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8D836" w14:textId="38240F46" w:rsidR="008F4205" w:rsidRPr="00076012" w:rsidRDefault="008F4205" w:rsidP="008F4205">
      <w:pPr>
        <w:pStyle w:val="CRCoverPage"/>
        <w:tabs>
          <w:tab w:val="right" w:pos="9639"/>
        </w:tabs>
        <w:spacing w:after="0"/>
        <w:jc w:val="both"/>
        <w:rPr>
          <w:b/>
          <w:sz w:val="24"/>
          <w:lang w:val="en-US"/>
        </w:rPr>
      </w:pPr>
      <w:r w:rsidRPr="00076012">
        <w:rPr>
          <w:b/>
          <w:sz w:val="24"/>
          <w:lang w:val="en-US"/>
        </w:rPr>
        <w:t>3GPP TSG-RAN3 Meeting #109-e</w:t>
      </w:r>
      <w:r w:rsidRPr="00076012">
        <w:rPr>
          <w:b/>
          <w:sz w:val="24"/>
          <w:lang w:val="en-US"/>
        </w:rPr>
        <w:tab/>
      </w:r>
      <w:r w:rsidR="00474F9A" w:rsidRPr="00474F9A">
        <w:rPr>
          <w:b/>
          <w:sz w:val="24"/>
          <w:lang w:val="en-US"/>
        </w:rPr>
        <w:t>R3-204969</w:t>
      </w:r>
    </w:p>
    <w:p w14:paraId="1B2B7D3D" w14:textId="77777777" w:rsidR="008F4205" w:rsidRDefault="008F4205" w:rsidP="008F4205">
      <w:pPr>
        <w:pStyle w:val="CRCoverPage"/>
        <w:tabs>
          <w:tab w:val="right" w:pos="9639"/>
        </w:tabs>
        <w:spacing w:after="0"/>
        <w:jc w:val="both"/>
        <w:rPr>
          <w:b/>
          <w:noProof/>
          <w:sz w:val="24"/>
        </w:rPr>
      </w:pPr>
      <w:r w:rsidRPr="00076012">
        <w:rPr>
          <w:b/>
          <w:sz w:val="24"/>
          <w:lang w:val="en-US"/>
        </w:rPr>
        <w:t>E-meeting, 17 - 28 August 2020</w:t>
      </w:r>
    </w:p>
    <w:p w14:paraId="6E705D1B" w14:textId="77777777" w:rsidR="008F4205" w:rsidRDefault="008F4205" w:rsidP="008F4205">
      <w:pPr>
        <w:rPr>
          <w:b/>
          <w:highlight w:val="yellow"/>
          <w:lang w:val="en-US"/>
        </w:rPr>
      </w:pPr>
    </w:p>
    <w:p w14:paraId="67B0CDBE" w14:textId="1334B5A8" w:rsidR="008F4205" w:rsidRPr="004447D6" w:rsidRDefault="008F4205" w:rsidP="008F4205">
      <w:pPr>
        <w:tabs>
          <w:tab w:val="left" w:pos="1985"/>
        </w:tabs>
        <w:ind w:left="1980" w:hanging="1980"/>
        <w:jc w:val="both"/>
        <w:rPr>
          <w:rStyle w:val="Strong"/>
        </w:rPr>
      </w:pPr>
      <w:r w:rsidRPr="00582885">
        <w:rPr>
          <w:rFonts w:ascii="Arial" w:hAnsi="Arial" w:cs="Arial"/>
          <w:b/>
          <w:sz w:val="24"/>
        </w:rPr>
        <w:t>Title:</w:t>
      </w:r>
      <w:r w:rsidRPr="00582885">
        <w:rPr>
          <w:rFonts w:ascii="Arial" w:hAnsi="Arial" w:cs="Arial"/>
          <w:sz w:val="24"/>
        </w:rPr>
        <w:t xml:space="preserve"> </w:t>
      </w:r>
      <w:r w:rsidRPr="00582885">
        <w:rPr>
          <w:rFonts w:ascii="Arial" w:hAnsi="Arial" w:cs="Arial"/>
          <w:sz w:val="24"/>
        </w:rPr>
        <w:tab/>
      </w:r>
      <w:r w:rsidRPr="00564C04">
        <w:rPr>
          <w:rFonts w:ascii="Arial" w:hAnsi="Arial" w:cs="Arial"/>
          <w:sz w:val="24"/>
        </w:rPr>
        <w:t xml:space="preserve">(TP </w:t>
      </w:r>
      <w:r>
        <w:rPr>
          <w:rFonts w:ascii="Arial" w:hAnsi="Arial" w:cs="Arial"/>
          <w:sz w:val="24"/>
        </w:rPr>
        <w:t xml:space="preserve">to </w:t>
      </w:r>
      <w:r w:rsidRPr="00564C04">
        <w:rPr>
          <w:rFonts w:ascii="Arial" w:hAnsi="Arial" w:cs="Arial"/>
          <w:sz w:val="24"/>
        </w:rPr>
        <w:t>BL CR for TS 38.4</w:t>
      </w:r>
      <w:r>
        <w:rPr>
          <w:rFonts w:ascii="Arial" w:hAnsi="Arial" w:cs="Arial"/>
          <w:sz w:val="24"/>
        </w:rPr>
        <w:t>55</w:t>
      </w:r>
      <w:r w:rsidRPr="00564C04">
        <w:rPr>
          <w:rFonts w:ascii="Arial" w:hAnsi="Arial" w:cs="Arial"/>
          <w:sz w:val="24"/>
        </w:rPr>
        <w:t>)</w:t>
      </w:r>
      <w:r>
        <w:rPr>
          <w:rFonts w:ascii="Arial" w:hAnsi="Arial" w:cs="Arial"/>
          <w:sz w:val="24"/>
        </w:rPr>
        <w:t xml:space="preserve"> Complet</w:t>
      </w:r>
      <w:r w:rsidR="00474F9A">
        <w:rPr>
          <w:rFonts w:ascii="Arial" w:hAnsi="Arial" w:cs="Arial"/>
          <w:sz w:val="24"/>
        </w:rPr>
        <w:t>ion</w:t>
      </w:r>
      <w:r>
        <w:rPr>
          <w:rFonts w:ascii="Arial" w:hAnsi="Arial" w:cs="Arial"/>
          <w:sz w:val="24"/>
        </w:rPr>
        <w:t xml:space="preserve"> of NRPPa</w:t>
      </w:r>
    </w:p>
    <w:p w14:paraId="04D1D276" w14:textId="77777777" w:rsidR="008F4205" w:rsidRPr="00582885" w:rsidRDefault="008F4205" w:rsidP="008F4205">
      <w:pPr>
        <w:tabs>
          <w:tab w:val="left" w:pos="1985"/>
        </w:tabs>
        <w:jc w:val="both"/>
        <w:rPr>
          <w:rStyle w:val="a"/>
          <w:rFonts w:cs="Arial"/>
        </w:rPr>
      </w:pPr>
      <w:r w:rsidRPr="00582885">
        <w:rPr>
          <w:rFonts w:ascii="Arial" w:hAnsi="Arial" w:cs="Arial"/>
          <w:b/>
          <w:sz w:val="24"/>
        </w:rPr>
        <w:t xml:space="preserve">Source: </w:t>
      </w:r>
      <w:r w:rsidRPr="00582885">
        <w:rPr>
          <w:rFonts w:ascii="Arial" w:hAnsi="Arial" w:cs="Arial"/>
          <w:b/>
          <w:sz w:val="24"/>
        </w:rPr>
        <w:tab/>
      </w:r>
      <w:r w:rsidRPr="00582885">
        <w:rPr>
          <w:rStyle w:val="a"/>
          <w:rFonts w:cs="Arial"/>
        </w:rPr>
        <w:t>Huawei</w:t>
      </w:r>
    </w:p>
    <w:p w14:paraId="0083A395" w14:textId="6C4534B7" w:rsidR="008F4205" w:rsidRPr="00582885" w:rsidRDefault="008F4205" w:rsidP="008F4205">
      <w:pPr>
        <w:tabs>
          <w:tab w:val="left" w:pos="1985"/>
        </w:tabs>
        <w:jc w:val="both"/>
        <w:rPr>
          <w:rStyle w:val="a"/>
          <w:rFonts w:cs="Arial"/>
        </w:rPr>
      </w:pPr>
      <w:r w:rsidRPr="00582885">
        <w:rPr>
          <w:rFonts w:ascii="Arial" w:hAnsi="Arial" w:cs="Arial"/>
          <w:b/>
          <w:sz w:val="24"/>
        </w:rPr>
        <w:t>Agenda item:</w:t>
      </w:r>
      <w:r w:rsidRPr="00582885">
        <w:rPr>
          <w:rFonts w:ascii="Arial" w:hAnsi="Arial" w:cs="Arial"/>
          <w:sz w:val="24"/>
        </w:rPr>
        <w:tab/>
      </w:r>
      <w:r w:rsidR="005867A9">
        <w:rPr>
          <w:rFonts w:ascii="Arial" w:hAnsi="Arial" w:cs="Arial"/>
          <w:sz w:val="24"/>
          <w:lang w:eastAsia="zh-CN"/>
        </w:rPr>
        <w:t>19.2</w:t>
      </w:r>
    </w:p>
    <w:p w14:paraId="55272CC5" w14:textId="77777777" w:rsidR="008F4205" w:rsidRPr="002813F4" w:rsidRDefault="008F4205" w:rsidP="008F4205">
      <w:pPr>
        <w:tabs>
          <w:tab w:val="left" w:pos="1985"/>
        </w:tabs>
        <w:ind w:left="1980" w:hanging="1980"/>
        <w:jc w:val="both"/>
        <w:rPr>
          <w:rFonts w:ascii="Arial" w:hAnsi="Arial"/>
          <w:sz w:val="24"/>
          <w:lang w:eastAsia="zh-CN"/>
        </w:rPr>
      </w:pPr>
      <w:r w:rsidRPr="00582885">
        <w:rPr>
          <w:rFonts w:ascii="Arial" w:hAnsi="Arial" w:cs="Arial"/>
          <w:b/>
          <w:sz w:val="24"/>
        </w:rPr>
        <w:t>Document for:</w:t>
      </w:r>
      <w:r w:rsidRPr="00582885">
        <w:rPr>
          <w:rFonts w:ascii="Arial" w:hAnsi="Arial" w:cs="Arial"/>
          <w:sz w:val="24"/>
        </w:rPr>
        <w:tab/>
      </w:r>
      <w:r>
        <w:rPr>
          <w:rFonts w:ascii="Arial" w:hAnsi="Arial" w:cs="Arial"/>
          <w:sz w:val="24"/>
          <w:lang w:eastAsia="zh-CN"/>
        </w:rPr>
        <w:t>Other</w:t>
      </w:r>
    </w:p>
    <w:p w14:paraId="5AED70C3" w14:textId="77777777" w:rsidR="008F4205" w:rsidRPr="00E83F10" w:rsidRDefault="008F4205" w:rsidP="008F4205">
      <w:pPr>
        <w:pStyle w:val="Heading1"/>
        <w:ind w:left="0" w:firstLine="0"/>
        <w:jc w:val="both"/>
        <w:rPr>
          <w:rFonts w:eastAsia="SimSun"/>
          <w:lang w:eastAsia="zh-CN"/>
        </w:rPr>
      </w:pPr>
      <w:bookmarkStart w:id="0" w:name="_Toc47618282"/>
      <w:bookmarkStart w:id="1" w:name="_Toc47618641"/>
      <w:r w:rsidRPr="007D3E81">
        <w:rPr>
          <w:rFonts w:eastAsia="SimSun"/>
          <w:lang w:eastAsia="zh-CN"/>
        </w:rPr>
        <w:t>Introduction</w:t>
      </w:r>
      <w:bookmarkEnd w:id="0"/>
      <w:bookmarkEnd w:id="1"/>
    </w:p>
    <w:p w14:paraId="0363300B" w14:textId="77777777" w:rsidR="00474F9A" w:rsidRDefault="005D77E8" w:rsidP="005867A9">
      <w:pPr>
        <w:jc w:val="both"/>
        <w:rPr>
          <w:lang w:eastAsia="zh-CN"/>
        </w:rPr>
      </w:pPr>
      <w:bookmarkStart w:id="2" w:name="OLE_LINK1"/>
      <w:r>
        <w:rPr>
          <w:lang w:eastAsia="zh-CN"/>
        </w:rPr>
        <w:t xml:space="preserve">This contribution provides </w:t>
      </w:r>
      <w:r w:rsidR="00474F9A">
        <w:rPr>
          <w:lang w:eastAsia="zh-CN"/>
        </w:rPr>
        <w:t>the solutions on the remaining open issues of NRPPa.</w:t>
      </w:r>
    </w:p>
    <w:p w14:paraId="4DE4BE75" w14:textId="77777777" w:rsidR="00474F9A" w:rsidRDefault="00474F9A" w:rsidP="005867A9">
      <w:pPr>
        <w:jc w:val="both"/>
        <w:rPr>
          <w:lang w:eastAsia="zh-CN"/>
        </w:rPr>
      </w:pPr>
      <w:r>
        <w:rPr>
          <w:lang w:eastAsia="zh-CN"/>
        </w:rPr>
        <w:t xml:space="preserve">Few </w:t>
      </w:r>
      <w:r w:rsidRPr="00474F9A">
        <w:rPr>
          <w:highlight w:val="cyan"/>
          <w:lang w:eastAsia="zh-CN"/>
        </w:rPr>
        <w:t>new</w:t>
      </w:r>
      <w:r>
        <w:rPr>
          <w:lang w:eastAsia="zh-CN"/>
        </w:rPr>
        <w:t xml:space="preserve"> proposal are also presented. They enforce the robustness of the protocol and the future proof.</w:t>
      </w:r>
    </w:p>
    <w:p w14:paraId="408F20A9" w14:textId="77777777" w:rsidR="00474F9A" w:rsidRPr="00A93E88" w:rsidRDefault="00474F9A" w:rsidP="005867A9">
      <w:pPr>
        <w:jc w:val="both"/>
        <w:rPr>
          <w:u w:val="single"/>
          <w:lang w:eastAsia="zh-CN"/>
        </w:rPr>
      </w:pPr>
      <w:r w:rsidRPr="00A93E88">
        <w:rPr>
          <w:u w:val="single"/>
          <w:lang w:eastAsia="zh-CN"/>
        </w:rPr>
        <w:t>List of the proposals:</w:t>
      </w:r>
    </w:p>
    <w:p w14:paraId="56ED1907" w14:textId="77777777" w:rsidR="004A1706" w:rsidRPr="004A1706" w:rsidRDefault="008C2F28"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r w:rsidRPr="004A1706">
        <w:rPr>
          <w:b w:val="0"/>
          <w:bCs w:val="0"/>
          <w:caps w:val="0"/>
          <w:sz w:val="16"/>
          <w:szCs w:val="16"/>
          <w:lang w:eastAsia="zh-CN"/>
        </w:rPr>
        <w:fldChar w:fldCharType="begin"/>
      </w:r>
      <w:r w:rsidRPr="004A1706">
        <w:rPr>
          <w:b w:val="0"/>
          <w:bCs w:val="0"/>
          <w:caps w:val="0"/>
          <w:sz w:val="16"/>
          <w:szCs w:val="16"/>
          <w:lang w:eastAsia="zh-CN"/>
        </w:rPr>
        <w:instrText xml:space="preserve"> TOC \h \z \u \t "Heading 2,1,Heading 3,4" </w:instrText>
      </w:r>
      <w:r w:rsidRPr="004A1706">
        <w:rPr>
          <w:b w:val="0"/>
          <w:bCs w:val="0"/>
          <w:caps w:val="0"/>
          <w:sz w:val="16"/>
          <w:szCs w:val="16"/>
          <w:lang w:eastAsia="zh-CN"/>
        </w:rPr>
        <w:fldChar w:fldCharType="separate"/>
      </w:r>
      <w:hyperlink w:anchor="_Toc47620059" w:history="1">
        <w:r w:rsidR="004A1706" w:rsidRPr="004A1706">
          <w:rPr>
            <w:rStyle w:val="Hyperlink"/>
            <w:noProof/>
            <w:sz w:val="16"/>
            <w:szCs w:val="16"/>
            <w:lang w:eastAsia="zh-CN"/>
          </w:rPr>
          <w:t>9.2.xx1 NR-PRS Beam Information</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_Toc47620059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2</w:t>
        </w:r>
        <w:r w:rsidR="004A1706" w:rsidRPr="004A1706">
          <w:rPr>
            <w:noProof/>
            <w:webHidden/>
            <w:sz w:val="16"/>
            <w:szCs w:val="16"/>
          </w:rPr>
          <w:fldChar w:fldCharType="end"/>
        </w:r>
      </w:hyperlink>
    </w:p>
    <w:p w14:paraId="60E60173"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60" w:history="1">
        <w:r w:rsidR="004A1706" w:rsidRPr="004A1706">
          <w:rPr>
            <w:rStyle w:val="Hyperlink"/>
            <w:noProof/>
            <w:sz w:val="16"/>
            <w:szCs w:val="16"/>
          </w:rPr>
          <w:t>Proposal 1: Using the number of 65535 angles instead of 64 PRS resources for the maximum value of “PRS Angle Item” IE.</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_Toc47620060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4</w:t>
        </w:r>
        <w:r w:rsidR="004A1706" w:rsidRPr="004A1706">
          <w:rPr>
            <w:noProof/>
            <w:webHidden/>
            <w:sz w:val="16"/>
            <w:szCs w:val="16"/>
          </w:rPr>
          <w:fldChar w:fldCharType="end"/>
        </w:r>
      </w:hyperlink>
    </w:p>
    <w:p w14:paraId="72D285CC" w14:textId="47851D0C" w:rsidR="004A1706" w:rsidRPr="004A1706" w:rsidRDefault="00560BC0" w:rsidP="004A1706">
      <w:pPr>
        <w:pStyle w:val="TOC1"/>
        <w:tabs>
          <w:tab w:val="left" w:pos="1000"/>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61" w:history="1">
        <w:r w:rsidR="004A1706" w:rsidRPr="004A1706">
          <w:rPr>
            <w:rStyle w:val="Hyperlink"/>
            <w:noProof/>
            <w:sz w:val="16"/>
            <w:szCs w:val="16"/>
            <w:lang w:eastAsia="zh-CN"/>
          </w:rPr>
          <w:t>9.1.1.d</w:t>
        </w:r>
        <w:r w:rsidR="00957D26">
          <w:rPr>
            <w:rFonts w:asciiTheme="minorHAnsi" w:eastAsiaTheme="minorEastAsia" w:hAnsiTheme="minorHAnsi" w:cstheme="minorBidi"/>
            <w:b w:val="0"/>
            <w:bCs w:val="0"/>
            <w:caps w:val="0"/>
            <w:noProof/>
            <w:kern w:val="2"/>
            <w:sz w:val="16"/>
            <w:szCs w:val="16"/>
            <w:lang w:val="en-US" w:eastAsia="zh-CN"/>
          </w:rPr>
          <w:t xml:space="preserve"> </w:t>
        </w:r>
        <w:bookmarkStart w:id="3" w:name="_GoBack"/>
        <w:bookmarkEnd w:id="3"/>
        <w:r w:rsidR="004A1706" w:rsidRPr="004A1706">
          <w:rPr>
            <w:rStyle w:val="Hyperlink"/>
            <w:noProof/>
            <w:sz w:val="16"/>
            <w:szCs w:val="16"/>
            <w:lang w:eastAsia="zh-CN"/>
          </w:rPr>
          <w:t xml:space="preserve">Cell Information in POSITIONING INFORMATION UPDATE </w:t>
        </w:r>
        <w:r w:rsidR="004A1706" w:rsidRPr="004A1706">
          <w:rPr>
            <w:rStyle w:val="Hyperlink"/>
            <w:noProof/>
            <w:sz w:val="16"/>
            <w:szCs w:val="16"/>
            <w:highlight w:val="cyan"/>
            <w:lang w:eastAsia="zh-CN"/>
          </w:rPr>
          <w:t>(New)</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_Toc47620061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4</w:t>
        </w:r>
        <w:r w:rsidR="004A1706" w:rsidRPr="004A1706">
          <w:rPr>
            <w:noProof/>
            <w:webHidden/>
            <w:sz w:val="16"/>
            <w:szCs w:val="16"/>
          </w:rPr>
          <w:fldChar w:fldCharType="end"/>
        </w:r>
      </w:hyperlink>
    </w:p>
    <w:p w14:paraId="1163C7F7"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62" w:history="1">
        <w:r w:rsidR="004A1706" w:rsidRPr="004A1706">
          <w:rPr>
            <w:rStyle w:val="Hyperlink"/>
            <w:rFonts w:ascii="Times New Roman" w:hAnsi="Times New Roman"/>
            <w:noProof/>
            <w:sz w:val="16"/>
            <w:szCs w:val="16"/>
          </w:rPr>
          <w:t>Proposal 2: Include the cell information in Positioning Information Update message.</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_Toc47620062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4</w:t>
        </w:r>
        <w:r w:rsidR="004A1706" w:rsidRPr="004A1706">
          <w:rPr>
            <w:noProof/>
            <w:webHidden/>
            <w:sz w:val="16"/>
            <w:szCs w:val="16"/>
          </w:rPr>
          <w:fldChar w:fldCharType="end"/>
        </w:r>
      </w:hyperlink>
    </w:p>
    <w:p w14:paraId="3BFB1517"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63" w:history="1">
        <w:r w:rsidR="004A1706" w:rsidRPr="004A1706">
          <w:rPr>
            <w:rStyle w:val="Hyperlink"/>
            <w:noProof/>
            <w:sz w:val="16"/>
            <w:szCs w:val="16"/>
            <w:lang w:eastAsia="zh-CN"/>
          </w:rPr>
          <w:t>9.2.aa TRP ID</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_Toc47620063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2A64DC56"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64" w:history="1">
        <w:r w:rsidR="004A1706" w:rsidRPr="004A1706">
          <w:rPr>
            <w:rStyle w:val="Hyperlink"/>
            <w:rFonts w:ascii="Times New Roman" w:hAnsi="Times New Roman"/>
            <w:noProof/>
            <w:sz w:val="16"/>
            <w:szCs w:val="16"/>
          </w:rPr>
          <w:t>Proposal 3: Increase the maximum value of TRP ID from 16384 to 65535.</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_Toc47620064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7A65A5EE"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65" w:history="1">
        <w:r w:rsidR="004A1706" w:rsidRPr="004A1706">
          <w:rPr>
            <w:rStyle w:val="Hyperlink"/>
            <w:noProof/>
            <w:sz w:val="16"/>
            <w:szCs w:val="16"/>
            <w:lang w:eastAsia="zh-CN"/>
          </w:rPr>
          <w:t xml:space="preserve">9.1.x.5 TRP List in MEASUREMENT UPDATE </w:t>
        </w:r>
        <w:r w:rsidR="004A1706" w:rsidRPr="004A1706">
          <w:rPr>
            <w:rStyle w:val="Hyperlink"/>
            <w:noProof/>
            <w:sz w:val="16"/>
            <w:szCs w:val="16"/>
            <w:highlight w:val="cyan"/>
            <w:lang w:eastAsia="zh-CN"/>
          </w:rPr>
          <w:t>(NEW)</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_Toc47620065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289BA1BC"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66" w:history="1">
        <w:r w:rsidR="004A1706" w:rsidRPr="004A1706">
          <w:rPr>
            <w:rStyle w:val="Hyperlink"/>
            <w:rFonts w:ascii="Times New Roman" w:hAnsi="Times New Roman"/>
            <w:noProof/>
            <w:sz w:val="16"/>
            <w:szCs w:val="16"/>
            <w:lang w:eastAsia="zh-CN"/>
          </w:rPr>
          <w:t>Proposal 4: Include the TRP list in Measurement Update message.</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_Toc47620066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75986FF4"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67" w:history="1">
        <w:r w:rsidR="004A1706" w:rsidRPr="004A1706">
          <w:rPr>
            <w:rStyle w:val="Hyperlink"/>
            <w:noProof/>
            <w:sz w:val="16"/>
            <w:szCs w:val="16"/>
            <w:lang w:eastAsia="zh-CN"/>
          </w:rPr>
          <w:t>9.2.bb TRP Information</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_Toc47620067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740BC87E"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68" w:history="1">
        <w:r w:rsidR="004A1706" w:rsidRPr="004A1706">
          <w:rPr>
            <w:rStyle w:val="Hyperlink"/>
            <w:rFonts w:ascii="Times New Roman" w:hAnsi="Times New Roman"/>
            <w:noProof/>
            <w:sz w:val="16"/>
            <w:szCs w:val="16"/>
            <w:lang w:eastAsia="zh-CN"/>
          </w:rPr>
          <w:t>Proposal 5: Delete the “PRS ID”</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_Toc47620068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03177680"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69" w:history="1">
        <w:r w:rsidR="004A1706" w:rsidRPr="004A1706">
          <w:rPr>
            <w:rStyle w:val="Hyperlink"/>
            <w:noProof/>
            <w:sz w:val="16"/>
            <w:szCs w:val="16"/>
            <w:lang w:eastAsia="zh-CN"/>
          </w:rPr>
          <w:t>9.2.x Requested SRS Transmission Characteristics</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_Toc47620069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3629AF31"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70" w:history="1">
        <w:r w:rsidR="004A1706" w:rsidRPr="004A1706">
          <w:rPr>
            <w:rStyle w:val="Hyperlink"/>
            <w:rFonts w:ascii="Times New Roman" w:hAnsi="Times New Roman"/>
            <w:noProof/>
            <w:sz w:val="16"/>
            <w:szCs w:val="16"/>
            <w:lang w:eastAsia="zh-CN"/>
          </w:rPr>
          <w:t>Proposal 6: Add SRS frequency information in the “Requested SRS Transmission Characteristics” IE.</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_Toc47620070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5</w:t>
        </w:r>
        <w:r w:rsidR="004A1706" w:rsidRPr="004A1706">
          <w:rPr>
            <w:noProof/>
            <w:webHidden/>
            <w:sz w:val="16"/>
            <w:szCs w:val="16"/>
          </w:rPr>
          <w:fldChar w:fldCharType="end"/>
        </w:r>
      </w:hyperlink>
    </w:p>
    <w:p w14:paraId="7832C876"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71" w:history="1">
        <w:r w:rsidR="004A1706" w:rsidRPr="004A1706">
          <w:rPr>
            <w:rStyle w:val="Hyperlink"/>
            <w:rFonts w:ascii="Times New Roman" w:hAnsi="Times New Roman"/>
            <w:noProof/>
            <w:sz w:val="16"/>
            <w:szCs w:val="16"/>
            <w:lang w:eastAsia="zh-CN"/>
          </w:rPr>
          <w:t>Proposed 7: Add description in 8.2.x.2 to explain when Resource Type IE is absent, the periodical SRS is requested, or add semantics description for the IE in 9.2.x.</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_Toc47620071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6</w:t>
        </w:r>
        <w:r w:rsidR="004A1706" w:rsidRPr="004A1706">
          <w:rPr>
            <w:noProof/>
            <w:webHidden/>
            <w:sz w:val="16"/>
            <w:szCs w:val="16"/>
          </w:rPr>
          <w:fldChar w:fldCharType="end"/>
        </w:r>
      </w:hyperlink>
    </w:p>
    <w:p w14:paraId="4F4149A8"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72" w:history="1">
        <w:r w:rsidR="004A1706" w:rsidRPr="004A1706">
          <w:rPr>
            <w:rStyle w:val="Hyperlink"/>
            <w:noProof/>
            <w:sz w:val="16"/>
            <w:szCs w:val="16"/>
            <w:lang w:eastAsia="zh-CN"/>
          </w:rPr>
          <w:t>9.2.y SRS configuration</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_Toc47620072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6</w:t>
        </w:r>
        <w:r w:rsidR="004A1706" w:rsidRPr="004A1706">
          <w:rPr>
            <w:noProof/>
            <w:webHidden/>
            <w:sz w:val="16"/>
            <w:szCs w:val="16"/>
          </w:rPr>
          <w:fldChar w:fldCharType="end"/>
        </w:r>
      </w:hyperlink>
    </w:p>
    <w:p w14:paraId="16B3965D"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73" w:history="1">
        <w:r w:rsidR="004A1706" w:rsidRPr="004A1706">
          <w:rPr>
            <w:rStyle w:val="Hyperlink"/>
            <w:rFonts w:ascii="Times New Roman" w:hAnsi="Times New Roman"/>
            <w:noProof/>
            <w:sz w:val="16"/>
            <w:szCs w:val="16"/>
            <w:lang w:eastAsia="zh-CN"/>
          </w:rPr>
          <w:t>Proposal 8: Agree the proposed SRS Configuration IE. Include PCI, BWP location and bandwidth in SRS configuration and restructure the IEs.</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_Toc47620073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7</w:t>
        </w:r>
        <w:r w:rsidR="004A1706" w:rsidRPr="004A1706">
          <w:rPr>
            <w:noProof/>
            <w:webHidden/>
            <w:sz w:val="16"/>
            <w:szCs w:val="16"/>
          </w:rPr>
          <w:fldChar w:fldCharType="end"/>
        </w:r>
      </w:hyperlink>
    </w:p>
    <w:p w14:paraId="029C2995"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74" w:history="1">
        <w:r w:rsidR="004A1706" w:rsidRPr="004A1706">
          <w:rPr>
            <w:rStyle w:val="Hyperlink"/>
            <w:rFonts w:ascii="Times New Roman" w:hAnsi="Times New Roman"/>
            <w:noProof/>
            <w:sz w:val="16"/>
            <w:szCs w:val="16"/>
            <w:lang w:eastAsia="zh-CN"/>
          </w:rPr>
          <w:t>Proposal 9: Agree the proposed SRS Resource IE. Include the CHOICE structure to capture the resource type choices in SRS Resource IE; change the value of the following IEs: Number of Symbols, Repetition Factor, and Periodicity.</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_Toc47620074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9</w:t>
        </w:r>
        <w:r w:rsidR="004A1706" w:rsidRPr="004A1706">
          <w:rPr>
            <w:noProof/>
            <w:webHidden/>
            <w:sz w:val="16"/>
            <w:szCs w:val="16"/>
          </w:rPr>
          <w:fldChar w:fldCharType="end"/>
        </w:r>
      </w:hyperlink>
    </w:p>
    <w:p w14:paraId="3BF3EAA8"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75" w:history="1">
        <w:r w:rsidR="004A1706" w:rsidRPr="004A1706">
          <w:rPr>
            <w:rStyle w:val="Hyperlink"/>
            <w:noProof/>
            <w:sz w:val="16"/>
            <w:szCs w:val="16"/>
            <w:lang w:eastAsia="zh-CN"/>
          </w:rPr>
          <w:t>9.2.z6 PRS Configuration</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_Toc47620075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9</w:t>
        </w:r>
        <w:r w:rsidR="004A1706" w:rsidRPr="004A1706">
          <w:rPr>
            <w:noProof/>
            <w:webHidden/>
            <w:sz w:val="16"/>
            <w:szCs w:val="16"/>
          </w:rPr>
          <w:fldChar w:fldCharType="end"/>
        </w:r>
      </w:hyperlink>
    </w:p>
    <w:p w14:paraId="177E0B59"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76" w:history="1">
        <w:r w:rsidR="004A1706" w:rsidRPr="004A1706">
          <w:rPr>
            <w:rStyle w:val="Hyperlink"/>
            <w:rFonts w:ascii="Times New Roman" w:hAnsi="Times New Roman"/>
            <w:noProof/>
            <w:sz w:val="16"/>
            <w:szCs w:val="16"/>
            <w:lang w:eastAsia="zh-CN"/>
          </w:rPr>
          <w:t>Proposal 10: Combine the “NR-PRS Beam Information” IE and “PRS Angle Information List” IE in 9.2.z6 PRS Configuration by removing the PRS Angle Information List.</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_Toc47620076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10</w:t>
        </w:r>
        <w:r w:rsidR="004A1706" w:rsidRPr="004A1706">
          <w:rPr>
            <w:noProof/>
            <w:webHidden/>
            <w:sz w:val="16"/>
            <w:szCs w:val="16"/>
          </w:rPr>
          <w:fldChar w:fldCharType="end"/>
        </w:r>
      </w:hyperlink>
    </w:p>
    <w:p w14:paraId="5986176B"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77" w:history="1">
        <w:r w:rsidR="004A1706" w:rsidRPr="004A1706">
          <w:rPr>
            <w:rStyle w:val="Hyperlink"/>
            <w:noProof/>
            <w:sz w:val="16"/>
            <w:szCs w:val="16"/>
            <w:lang w:eastAsia="zh-CN"/>
          </w:rPr>
          <w:t>9.2.z11 Additional Path List</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_Toc47620077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10</w:t>
        </w:r>
        <w:r w:rsidR="004A1706" w:rsidRPr="004A1706">
          <w:rPr>
            <w:noProof/>
            <w:webHidden/>
            <w:sz w:val="16"/>
            <w:szCs w:val="16"/>
          </w:rPr>
          <w:fldChar w:fldCharType="end"/>
        </w:r>
      </w:hyperlink>
    </w:p>
    <w:p w14:paraId="083D45A8"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78" w:history="1">
        <w:r w:rsidR="004A1706" w:rsidRPr="004A1706">
          <w:rPr>
            <w:rStyle w:val="Hyperlink"/>
            <w:rFonts w:ascii="Times New Roman" w:hAnsi="Times New Roman"/>
            <w:noProof/>
            <w:sz w:val="16"/>
            <w:szCs w:val="16"/>
            <w:lang w:eastAsia="zh-CN"/>
          </w:rPr>
          <w:t>Proposal 11: Increase the maximum number of additional path from 2 to 8.</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_Toc47620078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10</w:t>
        </w:r>
        <w:r w:rsidR="004A1706" w:rsidRPr="004A1706">
          <w:rPr>
            <w:noProof/>
            <w:webHidden/>
            <w:sz w:val="16"/>
            <w:szCs w:val="16"/>
          </w:rPr>
          <w:fldChar w:fldCharType="end"/>
        </w:r>
      </w:hyperlink>
    </w:p>
    <w:p w14:paraId="31A5F315"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79" w:history="1">
        <w:r w:rsidR="004A1706" w:rsidRPr="004A1706">
          <w:rPr>
            <w:rStyle w:val="Hyperlink"/>
            <w:rFonts w:eastAsia="SimSun"/>
            <w:noProof/>
            <w:sz w:val="16"/>
            <w:szCs w:val="16"/>
            <w:lang w:eastAsia="zh-CN"/>
          </w:rPr>
          <w:t xml:space="preserve">Positioning Information Abort Indication procedure </w:t>
        </w:r>
        <w:r w:rsidR="004A1706" w:rsidRPr="004A1706">
          <w:rPr>
            <w:rStyle w:val="Hyperlink"/>
            <w:rFonts w:eastAsia="SimSun"/>
            <w:noProof/>
            <w:sz w:val="16"/>
            <w:szCs w:val="16"/>
            <w:highlight w:val="cyan"/>
            <w:lang w:eastAsia="zh-CN"/>
          </w:rPr>
          <w:t>(New)</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_Toc47620079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10</w:t>
        </w:r>
        <w:r w:rsidR="004A1706" w:rsidRPr="004A1706">
          <w:rPr>
            <w:noProof/>
            <w:webHidden/>
            <w:sz w:val="16"/>
            <w:szCs w:val="16"/>
          </w:rPr>
          <w:fldChar w:fldCharType="end"/>
        </w:r>
      </w:hyperlink>
    </w:p>
    <w:p w14:paraId="466B372F"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80" w:history="1">
        <w:r w:rsidR="004A1706" w:rsidRPr="004A1706">
          <w:rPr>
            <w:rStyle w:val="Hyperlink"/>
            <w:noProof/>
            <w:sz w:val="16"/>
            <w:szCs w:val="16"/>
            <w:lang w:eastAsia="zh-CN"/>
          </w:rPr>
          <w:t xml:space="preserve">gNB Measurement Abort Indication </w:t>
        </w:r>
        <w:r w:rsidR="004A1706" w:rsidRPr="004A1706">
          <w:rPr>
            <w:rStyle w:val="Hyperlink"/>
            <w:noProof/>
            <w:sz w:val="16"/>
            <w:szCs w:val="16"/>
            <w:highlight w:val="cyan"/>
            <w:lang w:eastAsia="zh-CN"/>
          </w:rPr>
          <w:t>(new)</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_Toc47620080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10</w:t>
        </w:r>
        <w:r w:rsidR="004A1706" w:rsidRPr="004A1706">
          <w:rPr>
            <w:noProof/>
            <w:webHidden/>
            <w:sz w:val="16"/>
            <w:szCs w:val="16"/>
          </w:rPr>
          <w:fldChar w:fldCharType="end"/>
        </w:r>
      </w:hyperlink>
    </w:p>
    <w:p w14:paraId="1A30D5A7" w14:textId="77777777"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81" w:history="1">
        <w:r w:rsidR="004A1706" w:rsidRPr="004A1706">
          <w:rPr>
            <w:rStyle w:val="Hyperlink"/>
            <w:rFonts w:ascii="Times New Roman" w:hAnsi="Times New Roman"/>
            <w:noProof/>
            <w:sz w:val="16"/>
            <w:szCs w:val="16"/>
            <w:lang w:eastAsia="zh-CN"/>
          </w:rPr>
          <w:t>Proposal 13: Introduce Measurement Abort Notification procedure, which is used for gNB to notify the LMF that the gNB would not provide the measurement results anymore.</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_Toc47620081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10</w:t>
        </w:r>
        <w:r w:rsidR="004A1706" w:rsidRPr="004A1706">
          <w:rPr>
            <w:noProof/>
            <w:webHidden/>
            <w:sz w:val="16"/>
            <w:szCs w:val="16"/>
          </w:rPr>
          <w:fldChar w:fldCharType="end"/>
        </w:r>
      </w:hyperlink>
    </w:p>
    <w:p w14:paraId="5E811765" w14:textId="77777777" w:rsidR="004A1706" w:rsidRPr="004A1706" w:rsidRDefault="00560BC0" w:rsidP="004A1706">
      <w:pPr>
        <w:pStyle w:val="TOC1"/>
        <w:tabs>
          <w:tab w:val="right" w:pos="9629"/>
        </w:tabs>
        <w:spacing w:before="0"/>
        <w:rPr>
          <w:rFonts w:asciiTheme="minorHAnsi" w:eastAsiaTheme="minorEastAsia" w:hAnsiTheme="minorHAnsi" w:cstheme="minorBidi"/>
          <w:b w:val="0"/>
          <w:bCs w:val="0"/>
          <w:caps w:val="0"/>
          <w:noProof/>
          <w:kern w:val="2"/>
          <w:sz w:val="16"/>
          <w:szCs w:val="16"/>
          <w:lang w:val="en-US" w:eastAsia="zh-CN"/>
        </w:rPr>
      </w:pPr>
      <w:hyperlink w:anchor="_Toc47620082" w:history="1">
        <w:r w:rsidR="004A1706" w:rsidRPr="004A1706">
          <w:rPr>
            <w:rStyle w:val="Hyperlink"/>
            <w:noProof/>
            <w:sz w:val="16"/>
            <w:szCs w:val="16"/>
            <w:lang w:eastAsia="zh-CN"/>
          </w:rPr>
          <w:t xml:space="preserve">UL timing/uncertainty information </w:t>
        </w:r>
        <w:r w:rsidR="004A1706" w:rsidRPr="004A1706">
          <w:rPr>
            <w:rStyle w:val="Hyperlink"/>
            <w:noProof/>
            <w:sz w:val="16"/>
            <w:szCs w:val="16"/>
            <w:highlight w:val="cyan"/>
            <w:lang w:eastAsia="zh-CN"/>
          </w:rPr>
          <w:t>(new)</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_Toc47620082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10</w:t>
        </w:r>
        <w:r w:rsidR="004A1706" w:rsidRPr="004A1706">
          <w:rPr>
            <w:noProof/>
            <w:webHidden/>
            <w:sz w:val="16"/>
            <w:szCs w:val="16"/>
          </w:rPr>
          <w:fldChar w:fldCharType="end"/>
        </w:r>
      </w:hyperlink>
    </w:p>
    <w:p w14:paraId="227A06C6" w14:textId="6859C0F4" w:rsidR="004A1706" w:rsidRPr="004A1706" w:rsidRDefault="00560BC0" w:rsidP="004A1706">
      <w:pPr>
        <w:pStyle w:val="TOC4"/>
        <w:tabs>
          <w:tab w:val="right" w:pos="9629"/>
        </w:tabs>
        <w:rPr>
          <w:rFonts w:eastAsiaTheme="minorEastAsia" w:cstheme="minorBidi"/>
          <w:noProof/>
          <w:kern w:val="2"/>
          <w:sz w:val="16"/>
          <w:szCs w:val="16"/>
          <w:lang w:val="en-US" w:eastAsia="zh-CN"/>
        </w:rPr>
      </w:pPr>
      <w:hyperlink w:anchor="_Toc47620083" w:history="1">
        <w:r w:rsidR="004A1706" w:rsidRPr="004A1706">
          <w:rPr>
            <w:rStyle w:val="Hyperlink"/>
            <w:rFonts w:ascii="Times New Roman" w:hAnsi="Times New Roman"/>
            <w:noProof/>
            <w:sz w:val="16"/>
            <w:szCs w:val="16"/>
            <w:lang w:eastAsia="zh-CN"/>
          </w:rPr>
          <w:t>Proposal 14: Include the Expected Propagation Delay and Delay Uncertainty IE in the Measurement Request message.</w:t>
        </w:r>
        <w:r w:rsidR="004A1706" w:rsidRPr="004A1706">
          <w:rPr>
            <w:noProof/>
            <w:webHidden/>
            <w:sz w:val="16"/>
            <w:szCs w:val="16"/>
          </w:rPr>
          <w:tab/>
        </w:r>
        <w:r w:rsidR="004A1706" w:rsidRPr="004A1706">
          <w:rPr>
            <w:noProof/>
            <w:webHidden/>
            <w:sz w:val="16"/>
            <w:szCs w:val="16"/>
          </w:rPr>
          <w:fldChar w:fldCharType="begin"/>
        </w:r>
        <w:r w:rsidR="004A1706" w:rsidRPr="004A1706">
          <w:rPr>
            <w:noProof/>
            <w:webHidden/>
            <w:sz w:val="16"/>
            <w:szCs w:val="16"/>
          </w:rPr>
          <w:instrText xml:space="preserve"> PAGEREF _Toc47620083 \h </w:instrText>
        </w:r>
        <w:r w:rsidR="004A1706" w:rsidRPr="004A1706">
          <w:rPr>
            <w:noProof/>
            <w:webHidden/>
            <w:sz w:val="16"/>
            <w:szCs w:val="16"/>
          </w:rPr>
        </w:r>
        <w:r w:rsidR="004A1706" w:rsidRPr="004A1706">
          <w:rPr>
            <w:noProof/>
            <w:webHidden/>
            <w:sz w:val="16"/>
            <w:szCs w:val="16"/>
          </w:rPr>
          <w:fldChar w:fldCharType="separate"/>
        </w:r>
        <w:r w:rsidR="004A1706" w:rsidRPr="004A1706">
          <w:rPr>
            <w:noProof/>
            <w:webHidden/>
            <w:sz w:val="16"/>
            <w:szCs w:val="16"/>
          </w:rPr>
          <w:t>11</w:t>
        </w:r>
        <w:r w:rsidR="004A1706" w:rsidRPr="004A1706">
          <w:rPr>
            <w:noProof/>
            <w:webHidden/>
            <w:sz w:val="16"/>
            <w:szCs w:val="16"/>
          </w:rPr>
          <w:fldChar w:fldCharType="end"/>
        </w:r>
      </w:hyperlink>
    </w:p>
    <w:p w14:paraId="152105E1" w14:textId="6E5F2CA9" w:rsidR="00A93E88" w:rsidRDefault="008C2F28" w:rsidP="004A1706">
      <w:pPr>
        <w:jc w:val="both"/>
        <w:rPr>
          <w:lang w:eastAsia="zh-CN"/>
        </w:rPr>
      </w:pPr>
      <w:r w:rsidRPr="004A1706">
        <w:rPr>
          <w:rFonts w:asciiTheme="majorHAnsi" w:hAnsiTheme="majorHAnsi" w:cstheme="majorHAnsi"/>
          <w:b/>
          <w:bCs/>
          <w:caps/>
          <w:sz w:val="16"/>
          <w:szCs w:val="16"/>
          <w:lang w:eastAsia="zh-CN"/>
        </w:rPr>
        <w:fldChar w:fldCharType="end"/>
      </w:r>
    </w:p>
    <w:p w14:paraId="56FBD7B1" w14:textId="77777777" w:rsidR="008F4205" w:rsidRPr="007D3E81" w:rsidRDefault="008F4205" w:rsidP="008F4205">
      <w:pPr>
        <w:pStyle w:val="Heading1"/>
        <w:ind w:left="0" w:firstLine="0"/>
        <w:jc w:val="both"/>
        <w:rPr>
          <w:rFonts w:eastAsia="SimSun"/>
          <w:lang w:eastAsia="zh-CN"/>
        </w:rPr>
      </w:pPr>
      <w:bookmarkStart w:id="4" w:name="_Toc47618283"/>
      <w:bookmarkStart w:id="5" w:name="_Toc47618642"/>
      <w:r w:rsidRPr="007D3E81">
        <w:rPr>
          <w:rFonts w:eastAsia="SimSun"/>
          <w:lang w:eastAsia="zh-CN"/>
        </w:rPr>
        <w:t>Discussion</w:t>
      </w:r>
      <w:bookmarkEnd w:id="4"/>
      <w:bookmarkEnd w:id="5"/>
    </w:p>
    <w:p w14:paraId="14CE29D8" w14:textId="77777777" w:rsidR="005867A9" w:rsidRDefault="005867A9" w:rsidP="008F4205">
      <w:pPr>
        <w:jc w:val="both"/>
        <w:rPr>
          <w:rFonts w:eastAsiaTheme="minorEastAsia"/>
          <w:b/>
          <w:lang w:eastAsia="zh-CN"/>
        </w:rPr>
      </w:pPr>
      <w:bookmarkStart w:id="6" w:name="OLE_LINK194"/>
    </w:p>
    <w:p w14:paraId="3C42A01D" w14:textId="1297E022" w:rsidR="00130E5B" w:rsidRDefault="00130E5B" w:rsidP="00670331">
      <w:pPr>
        <w:pStyle w:val="Heading2"/>
        <w:rPr>
          <w:rFonts w:eastAsiaTheme="minorEastAsia"/>
          <w:lang w:eastAsia="zh-CN"/>
        </w:rPr>
      </w:pPr>
      <w:bookmarkStart w:id="7" w:name="_Toc47618284"/>
      <w:bookmarkStart w:id="8" w:name="_Toc47618643"/>
      <w:bookmarkStart w:id="9" w:name="_Toc47618843"/>
      <w:bookmarkStart w:id="10" w:name="_Toc47620059"/>
      <w:r>
        <w:rPr>
          <w:rFonts w:eastAsiaTheme="minorEastAsia"/>
          <w:lang w:eastAsia="zh-CN"/>
        </w:rPr>
        <w:t xml:space="preserve">9.2.xx1 </w:t>
      </w:r>
      <w:r w:rsidRPr="00130E5B">
        <w:rPr>
          <w:rFonts w:eastAsiaTheme="minorEastAsia"/>
          <w:lang w:eastAsia="zh-CN"/>
        </w:rPr>
        <w:t>NR-PRS Beam Information</w:t>
      </w:r>
      <w:bookmarkEnd w:id="7"/>
      <w:bookmarkEnd w:id="8"/>
      <w:bookmarkEnd w:id="9"/>
      <w:bookmarkEnd w:id="10"/>
    </w:p>
    <w:p w14:paraId="3898926B" w14:textId="66C173E5" w:rsidR="00130E5B" w:rsidRDefault="00130E5B" w:rsidP="00130E5B">
      <w:pPr>
        <w:jc w:val="both"/>
        <w:rPr>
          <w:rFonts w:eastAsiaTheme="minorEastAsia"/>
          <w:lang w:eastAsia="zh-CN"/>
        </w:rPr>
      </w:pPr>
      <w:r w:rsidRPr="00670331">
        <w:rPr>
          <w:rFonts w:eastAsiaTheme="minorEastAsia"/>
          <w:lang w:eastAsia="zh-CN"/>
        </w:rPr>
        <w:t>The LPP currently reference the Maximum no of DL-PRS resources of the DL-PRS resource set of the TRP. Value to 64 (nrMaxResourcesPerSet-r16). However</w:t>
      </w:r>
      <w:r w:rsidR="00E908E2">
        <w:rPr>
          <w:rFonts w:eastAsiaTheme="minorEastAsia"/>
          <w:lang w:eastAsia="zh-CN"/>
        </w:rPr>
        <w:t>,</w:t>
      </w:r>
      <w:r w:rsidRPr="00130E5B">
        <w:rPr>
          <w:rFonts w:eastAsiaTheme="minorEastAsia"/>
          <w:lang w:eastAsia="zh-CN"/>
        </w:rPr>
        <w:t xml:space="preserve"> in</w:t>
      </w:r>
      <w:r>
        <w:rPr>
          <w:rFonts w:eastAsiaTheme="minorEastAsia"/>
          <w:lang w:eastAsia="zh-CN"/>
        </w:rPr>
        <w:t xml:space="preserve"> </w:t>
      </w:r>
      <w:r w:rsidR="001B3553">
        <w:rPr>
          <w:rFonts w:eastAsiaTheme="minorEastAsia"/>
          <w:lang w:eastAsia="zh-CN"/>
        </w:rPr>
        <w:t xml:space="preserve">the NR-PRS Beam Information IE, </w:t>
      </w:r>
      <w:r w:rsidR="00E908E2">
        <w:rPr>
          <w:rFonts w:eastAsiaTheme="minorEastAsia"/>
          <w:lang w:eastAsia="zh-CN"/>
        </w:rPr>
        <w:t>o</w:t>
      </w:r>
      <w:r w:rsidR="00E908E2" w:rsidRPr="00E908E2">
        <w:rPr>
          <w:rFonts w:eastAsiaTheme="minorEastAsia"/>
          <w:lang w:eastAsia="zh-CN"/>
        </w:rPr>
        <w:t>ne resource can have multiple angles so as to cover the angle range that the resource radiates.</w:t>
      </w:r>
      <w:r w:rsidR="00E908E2">
        <w:rPr>
          <w:rFonts w:eastAsiaTheme="minorEastAsia"/>
          <w:lang w:eastAsia="zh-CN"/>
        </w:rPr>
        <w:t xml:space="preserve"> Thus, it is propose to use a larger value instead of using the 64 (maxResourcesPerSet) for the maximum value of </w:t>
      </w:r>
      <w:r w:rsidR="00785135">
        <w:rPr>
          <w:rFonts w:eastAsiaTheme="minorEastAsia"/>
          <w:lang w:eastAsia="zh-CN"/>
        </w:rPr>
        <w:t>“</w:t>
      </w:r>
      <w:r w:rsidR="00E908E2">
        <w:rPr>
          <w:rFonts w:eastAsiaTheme="minorEastAsia"/>
          <w:lang w:eastAsia="zh-CN"/>
        </w:rPr>
        <w:t>PRS Angle Item</w:t>
      </w:r>
      <w:r w:rsidR="00785135">
        <w:rPr>
          <w:rFonts w:eastAsiaTheme="minorEastAsia"/>
          <w:lang w:eastAsia="zh-CN"/>
        </w:rPr>
        <w:t>” IE</w:t>
      </w:r>
      <w:r w:rsidR="00E908E2">
        <w:rPr>
          <w:rFonts w:eastAsiaTheme="minorEastAsia"/>
          <w:lang w:eastAsia="zh-CN"/>
        </w:rPr>
        <w:t xml:space="preserve">. </w:t>
      </w:r>
      <w:r w:rsidR="00E908E2" w:rsidRPr="00E908E2">
        <w:rPr>
          <w:rFonts w:eastAsiaTheme="minorEastAsia"/>
          <w:lang w:eastAsia="zh-CN"/>
        </w:rPr>
        <w:t>This will also be future proof for the introduction of beam patterns.</w:t>
      </w:r>
      <w:r w:rsidR="00E908E2">
        <w:rPr>
          <w:rFonts w:eastAsiaTheme="minorEastAsia"/>
          <w:lang w:eastAsia="zh-CN"/>
        </w:rPr>
        <w:t xml:space="preserve"> </w:t>
      </w:r>
      <w:r w:rsidR="00E908E2" w:rsidRPr="00E908E2">
        <w:rPr>
          <w:rFonts w:eastAsiaTheme="minorEastAsia"/>
          <w:lang w:eastAsia="zh-CN"/>
        </w:rPr>
        <w:t xml:space="preserve"> </w:t>
      </w:r>
      <w:r w:rsidR="00E908E2">
        <w:rPr>
          <w:rFonts w:eastAsiaTheme="minorEastAsia"/>
          <w:lang w:eastAsia="zh-CN"/>
        </w:rPr>
        <w:t xml:space="preserve">To be more specific, we </w:t>
      </w:r>
      <w:r w:rsidR="00785135">
        <w:rPr>
          <w:rFonts w:eastAsiaTheme="minorEastAsia"/>
          <w:lang w:eastAsia="zh-CN"/>
        </w:rPr>
        <w:t>provide</w:t>
      </w:r>
      <w:r w:rsidR="00E908E2">
        <w:rPr>
          <w:rFonts w:eastAsiaTheme="minorEastAsia"/>
          <w:lang w:eastAsia="zh-CN"/>
        </w:rPr>
        <w:t xml:space="preserve"> </w:t>
      </w:r>
      <w:r w:rsidR="00785135">
        <w:rPr>
          <w:rFonts w:eastAsiaTheme="minorEastAsia"/>
          <w:lang w:eastAsia="zh-CN"/>
        </w:rPr>
        <w:t>the following examples and reasons:</w:t>
      </w:r>
    </w:p>
    <w:p w14:paraId="073D80BF" w14:textId="2687F7BA" w:rsidR="00CE7667" w:rsidRDefault="00130E5B" w:rsidP="00670331">
      <w:pPr>
        <w:pStyle w:val="ListParagraph"/>
        <w:numPr>
          <w:ilvl w:val="0"/>
          <w:numId w:val="8"/>
        </w:numPr>
        <w:jc w:val="both"/>
        <w:rPr>
          <w:rFonts w:eastAsiaTheme="minorEastAsia"/>
          <w:lang w:eastAsia="zh-CN"/>
        </w:rPr>
      </w:pPr>
      <w:r w:rsidRPr="00130E5B">
        <w:rPr>
          <w:rFonts w:eastAsiaTheme="minorEastAsia"/>
          <w:lang w:eastAsia="zh-CN"/>
        </w:rPr>
        <w:t>First, let's assume that</w:t>
      </w:r>
      <w:r w:rsidR="00CE7667">
        <w:rPr>
          <w:rFonts w:eastAsiaTheme="minorEastAsia"/>
          <w:lang w:eastAsia="zh-CN"/>
        </w:rPr>
        <w:t xml:space="preserve"> a</w:t>
      </w:r>
      <w:r w:rsidR="00CE7667" w:rsidRPr="00CF02EF">
        <w:rPr>
          <w:rFonts w:eastAsiaTheme="minorEastAsia"/>
          <w:lang w:eastAsia="zh-CN"/>
        </w:rPr>
        <w:t>s shown in the following figure</w:t>
      </w:r>
    </w:p>
    <w:p w14:paraId="620F8429" w14:textId="66C0C34C" w:rsidR="00CE7667" w:rsidRDefault="00CE7667" w:rsidP="00670331">
      <w:pPr>
        <w:pStyle w:val="ListParagraph"/>
        <w:numPr>
          <w:ilvl w:val="1"/>
          <w:numId w:val="8"/>
        </w:numPr>
        <w:jc w:val="both"/>
        <w:rPr>
          <w:rFonts w:eastAsiaTheme="minorEastAsia"/>
          <w:lang w:eastAsia="zh-CN"/>
        </w:rPr>
      </w:pPr>
      <w:r>
        <w:rPr>
          <w:rFonts w:eastAsiaTheme="minorEastAsia"/>
          <w:lang w:eastAsia="zh-CN"/>
        </w:rPr>
        <w:lastRenderedPageBreak/>
        <w:t>B</w:t>
      </w:r>
      <w:r w:rsidR="00130E5B" w:rsidRPr="00130E5B">
        <w:rPr>
          <w:rFonts w:eastAsiaTheme="minorEastAsia"/>
          <w:lang w:eastAsia="zh-CN"/>
        </w:rPr>
        <w:t>eam #</w:t>
      </w:r>
      <w:r>
        <w:rPr>
          <w:rFonts w:eastAsiaTheme="minorEastAsia"/>
          <w:lang w:eastAsia="zh-CN"/>
        </w:rPr>
        <w:t>1</w:t>
      </w:r>
      <w:r w:rsidR="00130E5B" w:rsidRPr="00130E5B">
        <w:rPr>
          <w:rFonts w:eastAsiaTheme="minorEastAsia"/>
          <w:lang w:eastAsia="zh-CN"/>
        </w:rPr>
        <w:t xml:space="preserve"> covers the angle range (</w:t>
      </w:r>
      <w:r>
        <w:rPr>
          <w:rFonts w:eastAsiaTheme="minorEastAsia"/>
          <w:lang w:eastAsia="zh-CN"/>
        </w:rPr>
        <w:t>-50</w:t>
      </w:r>
      <w:r w:rsidR="00130E5B" w:rsidRPr="00130E5B">
        <w:rPr>
          <w:rFonts w:eastAsiaTheme="minorEastAsia"/>
          <w:lang w:eastAsia="zh-CN"/>
        </w:rPr>
        <w:t>~</w:t>
      </w:r>
      <w:r>
        <w:rPr>
          <w:rFonts w:eastAsiaTheme="minorEastAsia"/>
          <w:lang w:eastAsia="zh-CN"/>
        </w:rPr>
        <w:t>-</w:t>
      </w:r>
      <w:r w:rsidR="00130E5B" w:rsidRPr="00130E5B">
        <w:rPr>
          <w:rFonts w:eastAsiaTheme="minorEastAsia"/>
          <w:lang w:eastAsia="zh-CN"/>
        </w:rPr>
        <w:t>1</w:t>
      </w:r>
      <w:r>
        <w:rPr>
          <w:rFonts w:eastAsiaTheme="minorEastAsia"/>
          <w:lang w:eastAsia="zh-CN"/>
        </w:rPr>
        <w:t>4</w:t>
      </w:r>
      <w:r w:rsidR="00130E5B" w:rsidRPr="00130E5B">
        <w:rPr>
          <w:rFonts w:eastAsiaTheme="minorEastAsia"/>
          <w:lang w:eastAsia="zh-CN"/>
        </w:rPr>
        <w:t xml:space="preserve"> degrees)</w:t>
      </w:r>
      <w:r>
        <w:rPr>
          <w:rFonts w:eastAsiaTheme="minorEastAsia"/>
          <w:lang w:eastAsia="zh-CN"/>
        </w:rPr>
        <w:t>, centred at -30 degrees</w:t>
      </w:r>
    </w:p>
    <w:p w14:paraId="26C783C3" w14:textId="0FCCF6B7" w:rsidR="00CE7667" w:rsidRDefault="00CE7667" w:rsidP="00670331">
      <w:pPr>
        <w:pStyle w:val="ListParagraph"/>
        <w:numPr>
          <w:ilvl w:val="1"/>
          <w:numId w:val="8"/>
        </w:numPr>
        <w:jc w:val="both"/>
        <w:rPr>
          <w:rFonts w:eastAsiaTheme="minorEastAsia"/>
          <w:lang w:eastAsia="zh-CN"/>
        </w:rPr>
      </w:pPr>
      <w:r>
        <w:rPr>
          <w:rFonts w:eastAsiaTheme="minorEastAsia"/>
          <w:lang w:eastAsia="zh-CN"/>
        </w:rPr>
        <w:t>B</w:t>
      </w:r>
      <w:r w:rsidR="00130E5B" w:rsidRPr="00130E5B">
        <w:rPr>
          <w:rFonts w:eastAsiaTheme="minorEastAsia"/>
          <w:lang w:eastAsia="zh-CN"/>
        </w:rPr>
        <w:t>eam #</w:t>
      </w:r>
      <w:r>
        <w:rPr>
          <w:rFonts w:eastAsiaTheme="minorEastAsia"/>
          <w:lang w:eastAsia="zh-CN"/>
        </w:rPr>
        <w:t>2</w:t>
      </w:r>
      <w:r w:rsidR="00130E5B" w:rsidRPr="00130E5B">
        <w:rPr>
          <w:rFonts w:eastAsiaTheme="minorEastAsia"/>
          <w:lang w:eastAsia="zh-CN"/>
        </w:rPr>
        <w:t xml:space="preserve"> covers the angle range (-1</w:t>
      </w:r>
      <w:r>
        <w:rPr>
          <w:rFonts w:eastAsiaTheme="minorEastAsia"/>
          <w:lang w:eastAsia="zh-CN"/>
        </w:rPr>
        <w:t>4</w:t>
      </w:r>
      <w:r w:rsidR="00130E5B" w:rsidRPr="00130E5B">
        <w:rPr>
          <w:rFonts w:eastAsiaTheme="minorEastAsia"/>
          <w:lang w:eastAsia="zh-CN"/>
        </w:rPr>
        <w:t>~</w:t>
      </w:r>
      <w:r>
        <w:rPr>
          <w:rFonts w:eastAsiaTheme="minorEastAsia"/>
          <w:lang w:eastAsia="zh-CN"/>
        </w:rPr>
        <w:t>14</w:t>
      </w:r>
      <w:r w:rsidR="00130E5B" w:rsidRPr="00130E5B">
        <w:rPr>
          <w:rFonts w:eastAsiaTheme="minorEastAsia"/>
          <w:lang w:eastAsia="zh-CN"/>
        </w:rPr>
        <w:t xml:space="preserve"> degrees), </w:t>
      </w:r>
      <w:r>
        <w:rPr>
          <w:rFonts w:eastAsiaTheme="minorEastAsia"/>
          <w:lang w:eastAsia="zh-CN"/>
        </w:rPr>
        <w:t>centred at 0 degree</w:t>
      </w:r>
    </w:p>
    <w:p w14:paraId="73AD1538" w14:textId="0B31B6A0" w:rsidR="00CE7667" w:rsidRDefault="00CE7667" w:rsidP="00670331">
      <w:pPr>
        <w:pStyle w:val="ListParagraph"/>
        <w:numPr>
          <w:ilvl w:val="1"/>
          <w:numId w:val="8"/>
        </w:numPr>
        <w:jc w:val="both"/>
        <w:rPr>
          <w:rFonts w:eastAsiaTheme="minorEastAsia"/>
          <w:lang w:eastAsia="zh-CN"/>
        </w:rPr>
      </w:pPr>
      <w:r>
        <w:rPr>
          <w:rFonts w:eastAsiaTheme="minorEastAsia"/>
          <w:lang w:eastAsia="zh-CN"/>
        </w:rPr>
        <w:t>B</w:t>
      </w:r>
      <w:r w:rsidR="00130E5B" w:rsidRPr="00130E5B">
        <w:rPr>
          <w:rFonts w:eastAsiaTheme="minorEastAsia"/>
          <w:lang w:eastAsia="zh-CN"/>
        </w:rPr>
        <w:t>eam #3 covers the angle range (1</w:t>
      </w:r>
      <w:r>
        <w:rPr>
          <w:rFonts w:eastAsiaTheme="minorEastAsia"/>
          <w:lang w:eastAsia="zh-CN"/>
        </w:rPr>
        <w:t>4</w:t>
      </w:r>
      <w:r w:rsidR="00130E5B" w:rsidRPr="00130E5B">
        <w:rPr>
          <w:rFonts w:eastAsiaTheme="minorEastAsia"/>
          <w:lang w:eastAsia="zh-CN"/>
        </w:rPr>
        <w:t>~</w:t>
      </w:r>
      <w:r>
        <w:rPr>
          <w:rFonts w:eastAsiaTheme="minorEastAsia"/>
          <w:lang w:eastAsia="zh-CN"/>
        </w:rPr>
        <w:t>5</w:t>
      </w:r>
      <w:r w:rsidR="00130E5B" w:rsidRPr="00130E5B">
        <w:rPr>
          <w:rFonts w:eastAsiaTheme="minorEastAsia"/>
          <w:lang w:eastAsia="zh-CN"/>
        </w:rPr>
        <w:t>0) degrees</w:t>
      </w:r>
      <w:r>
        <w:rPr>
          <w:rFonts w:eastAsiaTheme="minorEastAsia"/>
          <w:lang w:eastAsia="zh-CN"/>
        </w:rPr>
        <w:t>, centred at 30 degrees.</w:t>
      </w:r>
    </w:p>
    <w:p w14:paraId="0018CFB0" w14:textId="62E357C1" w:rsidR="00130E5B" w:rsidRPr="00CE7667" w:rsidRDefault="00130E5B" w:rsidP="00670331">
      <w:pPr>
        <w:ind w:left="420"/>
        <w:jc w:val="both"/>
        <w:rPr>
          <w:rFonts w:eastAsiaTheme="minorEastAsia"/>
          <w:lang w:eastAsia="zh-CN"/>
        </w:rPr>
      </w:pPr>
      <w:r w:rsidRPr="00CE7667">
        <w:rPr>
          <w:rFonts w:eastAsiaTheme="minorEastAsia"/>
          <w:lang w:eastAsia="zh-CN"/>
        </w:rPr>
        <w:t xml:space="preserve">Using a single value of beam angle </w:t>
      </w:r>
      <w:r w:rsidR="00CE7667">
        <w:rPr>
          <w:rFonts w:eastAsiaTheme="minorEastAsia"/>
          <w:lang w:eastAsia="zh-CN"/>
        </w:rPr>
        <w:t xml:space="preserve">(-30, 0, and 30 degrees for three beam, respectively) </w:t>
      </w:r>
      <w:r w:rsidRPr="00CE7667">
        <w:rPr>
          <w:rFonts w:eastAsiaTheme="minorEastAsia"/>
          <w:lang w:eastAsia="zh-CN"/>
        </w:rPr>
        <w:t xml:space="preserve">will not provide any beamwidth information, especially when it comes to the crossing points of two beams. However, in the current representation, </w:t>
      </w:r>
      <w:r w:rsidR="00CE7667">
        <w:rPr>
          <w:rFonts w:eastAsiaTheme="minorEastAsia"/>
          <w:lang w:eastAsia="zh-CN"/>
        </w:rPr>
        <w:t>B</w:t>
      </w:r>
      <w:r w:rsidRPr="00CE7667">
        <w:rPr>
          <w:rFonts w:eastAsiaTheme="minorEastAsia"/>
          <w:lang w:eastAsia="zh-CN"/>
        </w:rPr>
        <w:t xml:space="preserve">eam #1 can be associated with angles </w:t>
      </w:r>
      <w:r w:rsidR="00CE7667">
        <w:rPr>
          <w:rFonts w:eastAsiaTheme="minorEastAsia"/>
          <w:lang w:eastAsia="zh-CN"/>
        </w:rPr>
        <w:t>-5</w:t>
      </w:r>
      <w:r w:rsidRPr="00CE7667">
        <w:rPr>
          <w:rFonts w:eastAsiaTheme="minorEastAsia"/>
          <w:lang w:eastAsia="zh-CN"/>
        </w:rPr>
        <w:t xml:space="preserve">0, </w:t>
      </w:r>
      <w:r w:rsidR="00CE7667">
        <w:rPr>
          <w:rFonts w:eastAsiaTheme="minorEastAsia"/>
          <w:lang w:eastAsia="zh-CN"/>
        </w:rPr>
        <w:t>49</w:t>
      </w:r>
      <w:r w:rsidRPr="00CE7667">
        <w:rPr>
          <w:rFonts w:eastAsiaTheme="minorEastAsia"/>
          <w:lang w:eastAsia="zh-CN"/>
        </w:rPr>
        <w:t xml:space="preserve">,.., </w:t>
      </w:r>
      <w:r w:rsidR="00CE7667">
        <w:rPr>
          <w:rFonts w:eastAsiaTheme="minorEastAsia"/>
          <w:lang w:eastAsia="zh-CN"/>
        </w:rPr>
        <w:t>-</w:t>
      </w:r>
      <w:r w:rsidRPr="00CE7667">
        <w:rPr>
          <w:rFonts w:eastAsiaTheme="minorEastAsia"/>
          <w:lang w:eastAsia="zh-CN"/>
        </w:rPr>
        <w:t>1</w:t>
      </w:r>
      <w:r w:rsidR="00CE7667">
        <w:rPr>
          <w:rFonts w:eastAsiaTheme="minorEastAsia"/>
          <w:lang w:eastAsia="zh-CN"/>
        </w:rPr>
        <w:t>5</w:t>
      </w:r>
      <w:r w:rsidRPr="00CE7667">
        <w:rPr>
          <w:rFonts w:eastAsiaTheme="minorEastAsia"/>
          <w:lang w:eastAsia="zh-CN"/>
        </w:rPr>
        <w:t xml:space="preserve"> degrees, beam #2 can be associated with angles </w:t>
      </w:r>
      <w:r w:rsidR="00CE7667">
        <w:rPr>
          <w:rFonts w:eastAsiaTheme="minorEastAsia"/>
          <w:lang w:eastAsia="zh-CN"/>
        </w:rPr>
        <w:t>-14</w:t>
      </w:r>
      <w:r w:rsidRPr="00CE7667">
        <w:rPr>
          <w:rFonts w:eastAsiaTheme="minorEastAsia"/>
          <w:lang w:eastAsia="zh-CN"/>
        </w:rPr>
        <w:t>, -</w:t>
      </w:r>
      <w:r w:rsidR="00CE7667">
        <w:rPr>
          <w:rFonts w:eastAsiaTheme="minorEastAsia"/>
          <w:lang w:eastAsia="zh-CN"/>
        </w:rPr>
        <w:t>13</w:t>
      </w:r>
      <w:r w:rsidRPr="00CE7667">
        <w:rPr>
          <w:rFonts w:eastAsiaTheme="minorEastAsia"/>
          <w:lang w:eastAsia="zh-CN"/>
        </w:rPr>
        <w:t>, ...,</w:t>
      </w:r>
      <w:r w:rsidR="00CE7667">
        <w:rPr>
          <w:rFonts w:eastAsiaTheme="minorEastAsia"/>
          <w:lang w:eastAsia="zh-CN"/>
        </w:rPr>
        <w:t>13</w:t>
      </w:r>
      <w:r w:rsidR="00CE7667">
        <w:rPr>
          <w:rFonts w:eastAsiaTheme="minorEastAsia" w:hint="eastAsia"/>
          <w:lang w:eastAsia="zh-CN"/>
        </w:rPr>
        <w:t>,</w:t>
      </w:r>
      <w:r w:rsidR="00CE7667">
        <w:rPr>
          <w:rFonts w:eastAsiaTheme="minorEastAsia"/>
          <w:lang w:eastAsia="zh-CN"/>
        </w:rPr>
        <w:t xml:space="preserve"> 14</w:t>
      </w:r>
      <w:r w:rsidRPr="00CE7667">
        <w:rPr>
          <w:rFonts w:eastAsiaTheme="minorEastAsia"/>
          <w:lang w:eastAsia="zh-CN"/>
        </w:rPr>
        <w:t xml:space="preserve"> degrees, and beam #3 can be associated with angles 15, 16, ..., </w:t>
      </w:r>
      <w:r w:rsidR="00CE7667">
        <w:rPr>
          <w:rFonts w:eastAsiaTheme="minorEastAsia"/>
          <w:lang w:eastAsia="zh-CN"/>
        </w:rPr>
        <w:t>50</w:t>
      </w:r>
      <w:r w:rsidRPr="00CE7667">
        <w:rPr>
          <w:rFonts w:eastAsiaTheme="minorEastAsia"/>
          <w:lang w:eastAsia="zh-CN"/>
        </w:rPr>
        <w:t xml:space="preserve"> degrees.</w:t>
      </w:r>
    </w:p>
    <w:p w14:paraId="4481D887" w14:textId="77777777" w:rsidR="00CE7667" w:rsidRDefault="00CE7667" w:rsidP="00670331">
      <w:pPr>
        <w:pStyle w:val="ListParagraph"/>
        <w:keepNext/>
        <w:ind w:left="360"/>
        <w:jc w:val="center"/>
      </w:pPr>
      <w:r>
        <w:rPr>
          <w:rFonts w:eastAsiaTheme="minorEastAsia" w:hint="eastAsia"/>
          <w:noProof/>
          <w:lang w:val="en-US" w:eastAsia="zh-CN"/>
        </w:rPr>
        <w:drawing>
          <wp:inline distT="0" distB="0" distL="0" distR="0" wp14:anchorId="5C84768D" wp14:editId="5DB14B0F">
            <wp:extent cx="2833200" cy="212400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am pattern p5-lambd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3200" cy="2124000"/>
                    </a:xfrm>
                    <a:prstGeom prst="rect">
                      <a:avLst/>
                    </a:prstGeom>
                  </pic:spPr>
                </pic:pic>
              </a:graphicData>
            </a:graphic>
          </wp:inline>
        </w:drawing>
      </w:r>
    </w:p>
    <w:p w14:paraId="35DC35BA" w14:textId="3A6253BC" w:rsidR="00CE7667" w:rsidRPr="005B6DA9" w:rsidRDefault="00CE7667" w:rsidP="00670331">
      <w:pPr>
        <w:pStyle w:val="Caption"/>
        <w:jc w:val="center"/>
        <w:rPr>
          <w:rFonts w:eastAsiaTheme="minorEastAsia"/>
          <w:lang w:eastAsia="zh-CN"/>
        </w:rPr>
      </w:pPr>
      <w:r w:rsidRPr="00670331">
        <w:rPr>
          <w:rFonts w:ascii="Times New Roman" w:hAnsi="Times New Roman" w:cs="Times New Roman"/>
        </w:rPr>
        <w:t xml:space="preserve">Figure </w:t>
      </w:r>
      <w:r w:rsidRPr="00670331">
        <w:rPr>
          <w:rFonts w:ascii="Times New Roman" w:hAnsi="Times New Roman" w:cs="Times New Roman"/>
        </w:rPr>
        <w:fldChar w:fldCharType="begin"/>
      </w:r>
      <w:r w:rsidRPr="00670331">
        <w:rPr>
          <w:rFonts w:ascii="Times New Roman" w:hAnsi="Times New Roman" w:cs="Times New Roman"/>
        </w:rPr>
        <w:instrText xml:space="preserve"> SEQ Figure \* ARABIC </w:instrText>
      </w:r>
      <w:r w:rsidRPr="00670331">
        <w:rPr>
          <w:rFonts w:ascii="Times New Roman" w:hAnsi="Times New Roman" w:cs="Times New Roman"/>
        </w:rPr>
        <w:fldChar w:fldCharType="separate"/>
      </w:r>
      <w:r w:rsidRPr="00670331">
        <w:rPr>
          <w:rFonts w:ascii="Times New Roman" w:hAnsi="Times New Roman" w:cs="Times New Roman"/>
          <w:noProof/>
        </w:rPr>
        <w:t>1</w:t>
      </w:r>
      <w:r w:rsidRPr="00670331">
        <w:rPr>
          <w:rFonts w:ascii="Times New Roman" w:hAnsi="Times New Roman" w:cs="Times New Roman"/>
        </w:rPr>
        <w:fldChar w:fldCharType="end"/>
      </w:r>
      <w:r w:rsidRPr="00670331">
        <w:rPr>
          <w:rFonts w:ascii="Times New Roman" w:hAnsi="Times New Roman" w:cs="Times New Roman"/>
        </w:rPr>
        <w:t xml:space="preserve"> Beam response of three beams in horizon</w:t>
      </w:r>
    </w:p>
    <w:p w14:paraId="0026907F" w14:textId="2CE5660B" w:rsidR="00130E5B" w:rsidRDefault="00130E5B" w:rsidP="00670331">
      <w:pPr>
        <w:pStyle w:val="ListParagraph"/>
        <w:numPr>
          <w:ilvl w:val="0"/>
          <w:numId w:val="8"/>
        </w:numPr>
        <w:jc w:val="both"/>
        <w:rPr>
          <w:rFonts w:eastAsiaTheme="minorEastAsia"/>
          <w:lang w:eastAsia="zh-CN"/>
        </w:rPr>
      </w:pPr>
      <w:r>
        <w:rPr>
          <w:rFonts w:eastAsiaTheme="minorEastAsia"/>
          <w:lang w:eastAsia="zh-CN"/>
        </w:rPr>
        <w:t>S</w:t>
      </w:r>
      <w:r w:rsidRPr="00130E5B">
        <w:rPr>
          <w:rFonts w:eastAsiaTheme="minorEastAsia"/>
          <w:lang w:eastAsia="zh-CN"/>
        </w:rPr>
        <w:t>econd, if the antenna separation is larger than half waveleng</w:t>
      </w:r>
      <w:r w:rsidR="005B6DA9">
        <w:rPr>
          <w:rFonts w:eastAsiaTheme="minorEastAsia"/>
          <w:lang w:eastAsia="zh-CN"/>
        </w:rPr>
        <w:t>t</w:t>
      </w:r>
      <w:r w:rsidRPr="00130E5B">
        <w:rPr>
          <w:rFonts w:eastAsiaTheme="minorEastAsia"/>
          <w:lang w:eastAsia="zh-CN"/>
        </w:rPr>
        <w:t>h, one beam (a set of steering coefficients) can generation multiple radiation peaks in the spatial domain</w:t>
      </w:r>
      <w:r w:rsidR="005B6DA9">
        <w:rPr>
          <w:rFonts w:eastAsiaTheme="minorEastAsia"/>
          <w:lang w:eastAsia="zh-CN"/>
        </w:rPr>
        <w:t>, as shown in the following figures</w:t>
      </w:r>
      <w:r w:rsidRPr="00130E5B">
        <w:rPr>
          <w:rFonts w:eastAsiaTheme="minorEastAsia"/>
          <w:lang w:eastAsia="zh-CN"/>
        </w:rPr>
        <w:t>. (We are not saying one resource can have multiple beams, but one resource can have multiple r</w:t>
      </w:r>
      <w:r w:rsidR="005B6DA9">
        <w:rPr>
          <w:rFonts w:eastAsiaTheme="minorEastAsia"/>
          <w:lang w:eastAsia="zh-CN"/>
        </w:rPr>
        <w:t>a</w:t>
      </w:r>
      <w:r w:rsidRPr="00130E5B">
        <w:rPr>
          <w:rFonts w:eastAsiaTheme="minorEastAsia"/>
          <w:lang w:eastAsia="zh-CN"/>
        </w:rPr>
        <w:t>diation angles.) Our proposed representation can also reflect that.</w:t>
      </w:r>
    </w:p>
    <w:p w14:paraId="0B3A627B" w14:textId="6CAB4991" w:rsidR="00D14EED" w:rsidRDefault="00CE7667" w:rsidP="00670331">
      <w:pPr>
        <w:pStyle w:val="ListParagraph"/>
        <w:keepNext/>
        <w:ind w:left="360"/>
        <w:jc w:val="center"/>
      </w:pPr>
      <w:r>
        <w:rPr>
          <w:noProof/>
          <w:lang w:val="en-US" w:eastAsia="zh-CN"/>
        </w:rPr>
        <w:drawing>
          <wp:inline distT="0" distB="0" distL="0" distR="0" wp14:anchorId="02324414" wp14:editId="7428CAF1">
            <wp:extent cx="2833200" cy="212400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eam pattern one-lambd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33200" cy="2124000"/>
                    </a:xfrm>
                    <a:prstGeom prst="rect">
                      <a:avLst/>
                    </a:prstGeom>
                  </pic:spPr>
                </pic:pic>
              </a:graphicData>
            </a:graphic>
          </wp:inline>
        </w:drawing>
      </w:r>
    </w:p>
    <w:p w14:paraId="022E9FF0" w14:textId="6B93C6AB" w:rsidR="00D14EED" w:rsidRPr="005B6DA9" w:rsidRDefault="00D14EED" w:rsidP="00670331">
      <w:pPr>
        <w:pStyle w:val="Caption"/>
        <w:jc w:val="center"/>
        <w:rPr>
          <w:rFonts w:eastAsiaTheme="minorEastAsia"/>
          <w:lang w:eastAsia="zh-CN"/>
        </w:rPr>
      </w:pPr>
      <w:r w:rsidRPr="00670331">
        <w:rPr>
          <w:rFonts w:ascii="Times New Roman" w:hAnsi="Times New Roman" w:cs="Times New Roman"/>
        </w:rPr>
        <w:t xml:space="preserve">Figure </w:t>
      </w:r>
      <w:r w:rsidRPr="00670331">
        <w:rPr>
          <w:rFonts w:ascii="Times New Roman" w:hAnsi="Times New Roman" w:cs="Times New Roman"/>
        </w:rPr>
        <w:fldChar w:fldCharType="begin"/>
      </w:r>
      <w:r w:rsidRPr="00670331">
        <w:rPr>
          <w:rFonts w:ascii="Times New Roman" w:hAnsi="Times New Roman" w:cs="Times New Roman"/>
        </w:rPr>
        <w:instrText xml:space="preserve"> SEQ Figure \* ARABIC </w:instrText>
      </w:r>
      <w:r w:rsidRPr="00670331">
        <w:rPr>
          <w:rFonts w:ascii="Times New Roman" w:hAnsi="Times New Roman" w:cs="Times New Roman"/>
        </w:rPr>
        <w:fldChar w:fldCharType="separate"/>
      </w:r>
      <w:r w:rsidR="00CE7667" w:rsidRPr="00670331">
        <w:rPr>
          <w:rFonts w:ascii="Times New Roman" w:hAnsi="Times New Roman" w:cs="Times New Roman"/>
          <w:noProof/>
        </w:rPr>
        <w:t>2</w:t>
      </w:r>
      <w:r w:rsidRPr="00670331">
        <w:rPr>
          <w:rFonts w:ascii="Times New Roman" w:hAnsi="Times New Roman" w:cs="Times New Roman"/>
        </w:rPr>
        <w:fldChar w:fldCharType="end"/>
      </w:r>
      <w:r w:rsidRPr="00670331">
        <w:rPr>
          <w:rFonts w:ascii="Times New Roman" w:hAnsi="Times New Roman" w:cs="Times New Roman"/>
        </w:rPr>
        <w:t xml:space="preserve"> </w:t>
      </w:r>
      <w:r w:rsidRPr="00670331">
        <w:rPr>
          <w:rFonts w:ascii="Times New Roman" w:hAnsi="Times New Roman" w:cs="Times New Roman"/>
          <w:lang w:eastAsia="zh-CN"/>
        </w:rPr>
        <w:t xml:space="preserve">Beam response in horizon </w:t>
      </w:r>
      <w:r w:rsidR="00CE7667" w:rsidRPr="00670331">
        <w:rPr>
          <w:rFonts w:ascii="Times New Roman" w:hAnsi="Times New Roman" w:cs="Times New Roman"/>
          <w:lang w:eastAsia="zh-CN"/>
        </w:rPr>
        <w:t>for antenna separation of 1 wavelength</w:t>
      </w:r>
    </w:p>
    <w:p w14:paraId="28B6BCA8" w14:textId="628201F2" w:rsidR="00130E5B" w:rsidRPr="00670331" w:rsidRDefault="00130E5B" w:rsidP="00670331">
      <w:pPr>
        <w:pStyle w:val="ListParagraph"/>
        <w:numPr>
          <w:ilvl w:val="0"/>
          <w:numId w:val="8"/>
        </w:numPr>
        <w:jc w:val="both"/>
        <w:rPr>
          <w:rFonts w:eastAsiaTheme="minorEastAsia"/>
          <w:lang w:eastAsia="zh-CN"/>
        </w:rPr>
      </w:pPr>
      <w:r w:rsidRPr="00130E5B">
        <w:rPr>
          <w:rFonts w:eastAsiaTheme="minorEastAsia"/>
          <w:lang w:eastAsia="zh-CN"/>
        </w:rPr>
        <w:t>Third, using the number of angles 65536 rather than number of PRS resources will be friendly to future introduction of beam pattern, i.e, we only need to introduce secondary PRS resource IDs assuming the current one is the primary one with the maximum radiation power along the angle. Angle calculation of DL-AoD will be using RSRP pattern matching to find the best angle with the radiation power between primary PRS resource and secondary PRS resources matched with the relative PRS-RSRP.</w:t>
      </w:r>
      <w:r w:rsidRPr="00670331">
        <w:rPr>
          <w:rFonts w:eastAsiaTheme="minorEastAsia"/>
          <w:lang w:eastAsia="zh-CN"/>
        </w:rPr>
        <w:t xml:space="preserve"> </w:t>
      </w:r>
    </w:p>
    <w:p w14:paraId="2DEB44EB" w14:textId="36BF5EA9" w:rsidR="00785135" w:rsidRDefault="00785135" w:rsidP="001B3553">
      <w:pPr>
        <w:jc w:val="both"/>
        <w:rPr>
          <w:rFonts w:eastAsiaTheme="minorEastAsia"/>
          <w:lang w:eastAsia="zh-CN"/>
        </w:rPr>
      </w:pPr>
      <w:r>
        <w:rPr>
          <w:rFonts w:eastAsiaTheme="minorEastAsia"/>
          <w:lang w:eastAsia="zh-CN"/>
        </w:rPr>
        <w:t>Therefore, it is proposed to use</w:t>
      </w:r>
      <w:r w:rsidRPr="00785135">
        <w:rPr>
          <w:rFonts w:eastAsiaTheme="minorEastAsia"/>
          <w:lang w:eastAsia="zh-CN"/>
        </w:rPr>
        <w:t xml:space="preserve"> the number of 65535 angles instead of 64 PRS resources for the maximum value of “PRS Angle Item” IE.</w:t>
      </w:r>
    </w:p>
    <w:p w14:paraId="1CD73640" w14:textId="657DCBE5" w:rsidR="00AD647E" w:rsidRPr="008C2F28" w:rsidRDefault="00785135" w:rsidP="008C2F28">
      <w:pPr>
        <w:pStyle w:val="Heading3"/>
        <w:ind w:right="200"/>
      </w:pPr>
      <w:bookmarkStart w:id="11" w:name="_Toc47618644"/>
      <w:bookmarkStart w:id="12" w:name="_Toc47618844"/>
      <w:bookmarkStart w:id="13" w:name="_Toc47620060"/>
      <w:r w:rsidRPr="008C2F28">
        <w:rPr>
          <w:rFonts w:eastAsiaTheme="minorEastAsia"/>
        </w:rPr>
        <w:lastRenderedPageBreak/>
        <w:t>Proposal 1: Using the number of 65535 angles instead of 64 PRS resources for the maximum value of “PRS Angle Item” IE.</w:t>
      </w:r>
      <w:bookmarkEnd w:id="11"/>
      <w:bookmarkEnd w:id="12"/>
      <w:bookmarkEnd w:id="13"/>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AD647E" w:rsidRPr="00100D92" w14:paraId="5F9E95B8"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hideMark/>
          </w:tcPr>
          <w:p w14:paraId="0748E44F" w14:textId="77777777" w:rsidR="00AD647E" w:rsidRPr="00100D92" w:rsidRDefault="00AD647E" w:rsidP="001B3553">
            <w:pPr>
              <w:keepNext/>
              <w:keepLines/>
              <w:overflowPunct w:val="0"/>
              <w:autoSpaceDE w:val="0"/>
              <w:autoSpaceDN w:val="0"/>
              <w:adjustRightInd w:val="0"/>
              <w:spacing w:after="0" w:line="256" w:lineRule="auto"/>
              <w:jc w:val="center"/>
              <w:rPr>
                <w:rFonts w:ascii="Arial" w:hAnsi="Arial"/>
                <w:b/>
                <w:noProof/>
                <w:sz w:val="16"/>
                <w:szCs w:val="18"/>
                <w:lang w:eastAsia="zh-CN"/>
              </w:rPr>
            </w:pPr>
            <w:r w:rsidRPr="00100D92">
              <w:rPr>
                <w:rFonts w:ascii="Arial" w:hAnsi="Arial"/>
                <w:b/>
                <w:noProof/>
                <w:sz w:val="16"/>
                <w:szCs w:val="18"/>
                <w:lang w:eastAsia="zh-CN"/>
              </w:rPr>
              <w:t>IE/Group Name</w:t>
            </w:r>
          </w:p>
        </w:tc>
        <w:tc>
          <w:tcPr>
            <w:tcW w:w="992" w:type="dxa"/>
            <w:tcBorders>
              <w:top w:val="single" w:sz="4" w:space="0" w:color="auto"/>
              <w:left w:val="single" w:sz="4" w:space="0" w:color="auto"/>
              <w:bottom w:val="single" w:sz="4" w:space="0" w:color="auto"/>
              <w:right w:val="single" w:sz="4" w:space="0" w:color="auto"/>
            </w:tcBorders>
            <w:hideMark/>
          </w:tcPr>
          <w:p w14:paraId="126B60E0" w14:textId="77777777" w:rsidR="00AD647E" w:rsidRPr="00100D92" w:rsidRDefault="00AD647E" w:rsidP="001B3553">
            <w:pPr>
              <w:keepNext/>
              <w:keepLines/>
              <w:overflowPunct w:val="0"/>
              <w:autoSpaceDE w:val="0"/>
              <w:autoSpaceDN w:val="0"/>
              <w:adjustRightInd w:val="0"/>
              <w:spacing w:after="0" w:line="256" w:lineRule="auto"/>
              <w:jc w:val="center"/>
              <w:rPr>
                <w:rFonts w:ascii="Arial" w:hAnsi="Arial"/>
                <w:b/>
                <w:noProof/>
                <w:sz w:val="16"/>
                <w:szCs w:val="18"/>
                <w:lang w:eastAsia="zh-CN"/>
              </w:rPr>
            </w:pPr>
            <w:r w:rsidRPr="00100D92">
              <w:rPr>
                <w:rFonts w:ascii="Arial" w:hAnsi="Arial"/>
                <w:b/>
                <w:noProof/>
                <w:sz w:val="16"/>
                <w:szCs w:val="18"/>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3C70315D" w14:textId="77777777" w:rsidR="00AD647E" w:rsidRPr="00100D92" w:rsidRDefault="00AD647E" w:rsidP="001B3553">
            <w:pPr>
              <w:keepNext/>
              <w:keepLines/>
              <w:overflowPunct w:val="0"/>
              <w:autoSpaceDE w:val="0"/>
              <w:autoSpaceDN w:val="0"/>
              <w:adjustRightInd w:val="0"/>
              <w:spacing w:after="0" w:line="256" w:lineRule="auto"/>
              <w:jc w:val="center"/>
              <w:rPr>
                <w:rFonts w:ascii="Arial" w:hAnsi="Arial"/>
                <w:b/>
                <w:noProof/>
                <w:sz w:val="16"/>
                <w:szCs w:val="18"/>
                <w:lang w:eastAsia="zh-CN"/>
              </w:rPr>
            </w:pPr>
            <w:r w:rsidRPr="00100D92">
              <w:rPr>
                <w:rFonts w:ascii="Arial" w:hAnsi="Arial"/>
                <w:b/>
                <w:noProof/>
                <w:sz w:val="16"/>
                <w:szCs w:val="18"/>
                <w:lang w:eastAsia="zh-CN"/>
              </w:rPr>
              <w:t>Range</w:t>
            </w:r>
          </w:p>
        </w:tc>
        <w:tc>
          <w:tcPr>
            <w:tcW w:w="1843" w:type="dxa"/>
            <w:tcBorders>
              <w:top w:val="single" w:sz="4" w:space="0" w:color="auto"/>
              <w:left w:val="single" w:sz="4" w:space="0" w:color="auto"/>
              <w:bottom w:val="single" w:sz="4" w:space="0" w:color="auto"/>
              <w:right w:val="single" w:sz="4" w:space="0" w:color="auto"/>
            </w:tcBorders>
            <w:hideMark/>
          </w:tcPr>
          <w:p w14:paraId="37229B45" w14:textId="77777777" w:rsidR="00AD647E" w:rsidRPr="00100D92" w:rsidRDefault="00AD647E" w:rsidP="001B3553">
            <w:pPr>
              <w:keepNext/>
              <w:keepLines/>
              <w:overflowPunct w:val="0"/>
              <w:autoSpaceDE w:val="0"/>
              <w:autoSpaceDN w:val="0"/>
              <w:adjustRightInd w:val="0"/>
              <w:spacing w:after="0" w:line="256" w:lineRule="auto"/>
              <w:jc w:val="center"/>
              <w:rPr>
                <w:rFonts w:ascii="Arial" w:hAnsi="Arial"/>
                <w:b/>
                <w:noProof/>
                <w:sz w:val="16"/>
                <w:szCs w:val="18"/>
                <w:lang w:eastAsia="zh-CN"/>
              </w:rPr>
            </w:pPr>
            <w:r w:rsidRPr="00100D92">
              <w:rPr>
                <w:rFonts w:ascii="Arial" w:hAnsi="Arial"/>
                <w:b/>
                <w:noProof/>
                <w:sz w:val="16"/>
                <w:szCs w:val="18"/>
                <w:lang w:eastAsia="zh-CN"/>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5AB81C7" w14:textId="77777777" w:rsidR="00AD647E" w:rsidRPr="00100D92" w:rsidRDefault="00AD647E" w:rsidP="001B3553">
            <w:pPr>
              <w:keepNext/>
              <w:keepLines/>
              <w:overflowPunct w:val="0"/>
              <w:autoSpaceDE w:val="0"/>
              <w:autoSpaceDN w:val="0"/>
              <w:adjustRightInd w:val="0"/>
              <w:spacing w:after="0" w:line="256" w:lineRule="auto"/>
              <w:jc w:val="center"/>
              <w:rPr>
                <w:rFonts w:ascii="Arial" w:hAnsi="Arial"/>
                <w:b/>
                <w:noProof/>
                <w:sz w:val="16"/>
                <w:szCs w:val="18"/>
                <w:lang w:eastAsia="zh-CN"/>
              </w:rPr>
            </w:pPr>
            <w:r w:rsidRPr="00100D92">
              <w:rPr>
                <w:rFonts w:ascii="Arial" w:hAnsi="Arial"/>
                <w:b/>
                <w:noProof/>
                <w:sz w:val="16"/>
                <w:szCs w:val="18"/>
                <w:lang w:eastAsia="zh-CN"/>
              </w:rPr>
              <w:t>Semantics description</w:t>
            </w:r>
          </w:p>
        </w:tc>
      </w:tr>
      <w:tr w:rsidR="00AD647E" w:rsidRPr="00100D92" w14:paraId="6E022683" w14:textId="77777777" w:rsidTr="001B3553">
        <w:trPr>
          <w:trHeight w:val="587"/>
        </w:trPr>
        <w:tc>
          <w:tcPr>
            <w:tcW w:w="2547" w:type="dxa"/>
            <w:tcBorders>
              <w:top w:val="single" w:sz="4" w:space="0" w:color="auto"/>
              <w:left w:val="single" w:sz="4" w:space="0" w:color="auto"/>
              <w:bottom w:val="single" w:sz="4" w:space="0" w:color="auto"/>
              <w:right w:val="single" w:sz="4" w:space="0" w:color="auto"/>
            </w:tcBorders>
            <w:hideMark/>
          </w:tcPr>
          <w:p w14:paraId="61E2994B"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b/>
                <w:noProof/>
                <w:sz w:val="18"/>
                <w:szCs w:val="18"/>
                <w:lang w:eastAsia="zh-CN"/>
              </w:rPr>
            </w:pPr>
            <w:r w:rsidRPr="00100D92">
              <w:rPr>
                <w:rFonts w:ascii="Arial" w:hAnsi="Arial" w:cs="Arial"/>
                <w:b/>
                <w:noProof/>
                <w:sz w:val="18"/>
                <w:szCs w:val="18"/>
                <w:lang w:eastAsia="zh-CN"/>
              </w:rPr>
              <w:t>NR-PRS Beam Information</w:t>
            </w:r>
          </w:p>
        </w:tc>
        <w:tc>
          <w:tcPr>
            <w:tcW w:w="992" w:type="dxa"/>
            <w:tcBorders>
              <w:top w:val="single" w:sz="4" w:space="0" w:color="auto"/>
              <w:left w:val="single" w:sz="4" w:space="0" w:color="auto"/>
              <w:bottom w:val="single" w:sz="4" w:space="0" w:color="auto"/>
              <w:right w:val="single" w:sz="4" w:space="0" w:color="auto"/>
            </w:tcBorders>
          </w:tcPr>
          <w:p w14:paraId="4D1FD033"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8831B54"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i/>
                <w:iCs/>
                <w:noProof/>
                <w:sz w:val="18"/>
                <w:szCs w:val="18"/>
                <w:lang w:eastAsia="zh-CN"/>
              </w:rPr>
            </w:pPr>
            <w:r w:rsidRPr="00100D92">
              <w:rPr>
                <w:rFonts w:ascii="Arial" w:hAnsi="Arial" w:cs="Arial"/>
                <w:i/>
                <w:iCs/>
                <w:noProof/>
                <w:sz w:val="18"/>
                <w:szCs w:val="18"/>
                <w:lang w:eastAsia="zh-CN"/>
              </w:rPr>
              <w:t xml:space="preserve">1 .. &lt; </w:t>
            </w:r>
            <w:r w:rsidRPr="00D55948">
              <w:rPr>
                <w:rFonts w:ascii="Arial" w:hAnsi="Arial" w:cs="Arial"/>
                <w:i/>
                <w:iCs/>
                <w:noProof/>
                <w:sz w:val="18"/>
                <w:szCs w:val="18"/>
                <w:lang w:eastAsia="zh-CN"/>
              </w:rPr>
              <w:t>maxPRS-ResourceSets</w:t>
            </w:r>
            <w:r w:rsidRPr="00100D92">
              <w:rPr>
                <w:rFonts w:ascii="Arial" w:hAnsi="Arial" w:cs="Arial"/>
                <w:i/>
                <w:iCs/>
                <w:noProof/>
                <w:sz w:val="18"/>
                <w:szCs w:val="18"/>
                <w:lang w:eastAsia="zh-CN"/>
              </w:rPr>
              <w:t xml:space="preserve"> &gt;</w:t>
            </w:r>
          </w:p>
        </w:tc>
        <w:tc>
          <w:tcPr>
            <w:tcW w:w="1843" w:type="dxa"/>
            <w:tcBorders>
              <w:top w:val="single" w:sz="4" w:space="0" w:color="auto"/>
              <w:left w:val="single" w:sz="4" w:space="0" w:color="auto"/>
              <w:bottom w:val="single" w:sz="4" w:space="0" w:color="auto"/>
              <w:right w:val="single" w:sz="4" w:space="0" w:color="auto"/>
            </w:tcBorders>
          </w:tcPr>
          <w:p w14:paraId="38BC4773"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A0DC9C4"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r>
      <w:tr w:rsidR="00AD647E" w:rsidRPr="00100D92" w14:paraId="44B756D2" w14:textId="77777777" w:rsidTr="001B3553">
        <w:trPr>
          <w:trHeight w:val="587"/>
        </w:trPr>
        <w:tc>
          <w:tcPr>
            <w:tcW w:w="2547" w:type="dxa"/>
            <w:tcBorders>
              <w:top w:val="single" w:sz="4" w:space="0" w:color="auto"/>
              <w:left w:val="single" w:sz="4" w:space="0" w:color="auto"/>
              <w:bottom w:val="single" w:sz="4" w:space="0" w:color="auto"/>
              <w:right w:val="single" w:sz="4" w:space="0" w:color="auto"/>
            </w:tcBorders>
          </w:tcPr>
          <w:p w14:paraId="638C6646"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b/>
                <w:noProof/>
                <w:sz w:val="18"/>
                <w:szCs w:val="18"/>
                <w:lang w:eastAsia="zh-CN"/>
              </w:rPr>
            </w:pPr>
            <w:r w:rsidRPr="00651400">
              <w:rPr>
                <w:rFonts w:ascii="Arial" w:hAnsi="Arial" w:cs="Arial"/>
                <w:sz w:val="18"/>
                <w:szCs w:val="18"/>
              </w:rPr>
              <w:t xml:space="preserve">  &gt;</w:t>
            </w:r>
            <w:r w:rsidRPr="00651400">
              <w:rPr>
                <w:rFonts w:ascii="Arial" w:hAnsi="Arial" w:cs="Arial"/>
                <w:sz w:val="18"/>
                <w:szCs w:val="18"/>
                <w:lang w:eastAsia="zh-CN"/>
              </w:rPr>
              <w:t>PRS resource ID</w:t>
            </w:r>
          </w:p>
        </w:tc>
        <w:tc>
          <w:tcPr>
            <w:tcW w:w="992" w:type="dxa"/>
            <w:tcBorders>
              <w:top w:val="single" w:sz="4" w:space="0" w:color="auto"/>
              <w:left w:val="single" w:sz="4" w:space="0" w:color="auto"/>
              <w:bottom w:val="single" w:sz="4" w:space="0" w:color="auto"/>
              <w:right w:val="single" w:sz="4" w:space="0" w:color="auto"/>
            </w:tcBorders>
          </w:tcPr>
          <w:p w14:paraId="1C3C80D8" w14:textId="77777777" w:rsidR="00AD647E" w:rsidRPr="00651400" w:rsidRDefault="00AD647E" w:rsidP="001B3553">
            <w:pPr>
              <w:keepNext/>
              <w:keepLines/>
              <w:overflowPunct w:val="0"/>
              <w:autoSpaceDE w:val="0"/>
              <w:autoSpaceDN w:val="0"/>
              <w:adjustRightInd w:val="0"/>
              <w:spacing w:after="0" w:line="256" w:lineRule="auto"/>
              <w:jc w:val="both"/>
              <w:rPr>
                <w:rFonts w:ascii="Arial" w:eastAsiaTheme="minorEastAsia" w:hAnsi="Arial" w:cs="Arial"/>
                <w:noProof/>
                <w:sz w:val="18"/>
                <w:szCs w:val="18"/>
                <w:lang w:eastAsia="zh-CN"/>
              </w:rPr>
            </w:pPr>
            <w:r w:rsidRPr="00651400">
              <w:rPr>
                <w:rFonts w:ascii="Arial" w:eastAsiaTheme="minorEastAsia" w:hAnsi="Arial" w:cs="Arial" w:hint="eastAsia"/>
                <w:noProof/>
                <w:sz w:val="18"/>
                <w:szCs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827AA25"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4B738D1"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651400">
              <w:rPr>
                <w:rFonts w:ascii="Arial" w:hAnsi="Arial" w:cs="Arial"/>
                <w:sz w:val="18"/>
                <w:szCs w:val="18"/>
                <w:lang w:eastAsia="zh-CN"/>
              </w:rPr>
              <w:t>INTEGER (0..7)</w:t>
            </w:r>
          </w:p>
        </w:tc>
        <w:tc>
          <w:tcPr>
            <w:tcW w:w="1984" w:type="dxa"/>
            <w:tcBorders>
              <w:top w:val="single" w:sz="4" w:space="0" w:color="auto"/>
              <w:left w:val="single" w:sz="4" w:space="0" w:color="auto"/>
              <w:bottom w:val="single" w:sz="4" w:space="0" w:color="auto"/>
              <w:right w:val="single" w:sz="4" w:space="0" w:color="auto"/>
            </w:tcBorders>
          </w:tcPr>
          <w:p w14:paraId="040B6892"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651400">
              <w:rPr>
                <w:rFonts w:ascii="Arial" w:hAnsi="Arial" w:cs="Arial"/>
                <w:sz w:val="18"/>
                <w:szCs w:val="18"/>
                <w:lang w:eastAsia="zh-CN"/>
              </w:rPr>
              <w:t>The resource set in which the resources are associated with the angle.</w:t>
            </w:r>
          </w:p>
        </w:tc>
      </w:tr>
      <w:tr w:rsidR="00AD647E" w:rsidRPr="00100D92" w14:paraId="13514567" w14:textId="77777777" w:rsidTr="001B3553">
        <w:trPr>
          <w:trHeight w:val="587"/>
        </w:trPr>
        <w:tc>
          <w:tcPr>
            <w:tcW w:w="2547" w:type="dxa"/>
            <w:tcBorders>
              <w:top w:val="single" w:sz="4" w:space="0" w:color="auto"/>
              <w:left w:val="single" w:sz="4" w:space="0" w:color="auto"/>
              <w:bottom w:val="single" w:sz="4" w:space="0" w:color="auto"/>
              <w:right w:val="single" w:sz="4" w:space="0" w:color="auto"/>
            </w:tcBorders>
          </w:tcPr>
          <w:p w14:paraId="488A8F74" w14:textId="77777777" w:rsidR="00AD647E" w:rsidRPr="00651400" w:rsidRDefault="00AD647E" w:rsidP="001B3553">
            <w:pPr>
              <w:keepNext/>
              <w:keepLines/>
              <w:autoSpaceDN w:val="0"/>
              <w:spacing w:after="0" w:line="256" w:lineRule="auto"/>
              <w:ind w:left="85"/>
              <w:rPr>
                <w:rFonts w:ascii="Arial" w:hAnsi="Arial" w:cs="Arial"/>
                <w:b/>
                <w:bCs/>
                <w:noProof/>
                <w:sz w:val="18"/>
                <w:szCs w:val="18"/>
                <w:lang w:eastAsia="zh-CN"/>
              </w:rPr>
            </w:pPr>
            <w:r w:rsidRPr="00651400">
              <w:rPr>
                <w:rFonts w:ascii="Arial" w:hAnsi="Arial" w:cs="Arial"/>
                <w:b/>
                <w:bCs/>
                <w:sz w:val="18"/>
                <w:szCs w:val="18"/>
              </w:rPr>
              <w:t>&gt;PRS Angle Item</w:t>
            </w:r>
          </w:p>
        </w:tc>
        <w:tc>
          <w:tcPr>
            <w:tcW w:w="992" w:type="dxa"/>
            <w:tcBorders>
              <w:top w:val="single" w:sz="4" w:space="0" w:color="auto"/>
              <w:left w:val="single" w:sz="4" w:space="0" w:color="auto"/>
              <w:bottom w:val="single" w:sz="4" w:space="0" w:color="auto"/>
              <w:right w:val="single" w:sz="4" w:space="0" w:color="auto"/>
            </w:tcBorders>
          </w:tcPr>
          <w:p w14:paraId="06AE34D4"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651400">
              <w:rPr>
                <w:rFonts w:ascii="Arial" w:hAnsi="Arial" w:cs="Arial"/>
                <w:sz w:val="18"/>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42D5AC4" w14:textId="0471A152" w:rsidR="00AD647E" w:rsidRPr="00651400" w:rsidRDefault="00AD647E" w:rsidP="001B3553">
            <w:pPr>
              <w:keepNext/>
              <w:keepLines/>
              <w:overflowPunct w:val="0"/>
              <w:autoSpaceDE w:val="0"/>
              <w:autoSpaceDN w:val="0"/>
              <w:adjustRightInd w:val="0"/>
              <w:spacing w:after="0" w:line="256" w:lineRule="auto"/>
              <w:jc w:val="both"/>
              <w:rPr>
                <w:rFonts w:ascii="Arial" w:hAnsi="Arial" w:cs="Arial"/>
                <w:i/>
                <w:iCs/>
                <w:noProof/>
                <w:sz w:val="18"/>
                <w:szCs w:val="18"/>
                <w:lang w:eastAsia="zh-CN"/>
              </w:rPr>
            </w:pPr>
            <w:r w:rsidRPr="00651400">
              <w:rPr>
                <w:rFonts w:ascii="Arial" w:hAnsi="Arial" w:cs="Arial"/>
                <w:i/>
                <w:iCs/>
                <w:noProof/>
                <w:sz w:val="18"/>
                <w:szCs w:val="18"/>
                <w:lang w:eastAsia="zh-CN"/>
              </w:rPr>
              <w:t>1..&lt;</w:t>
            </w:r>
            <w:r>
              <w:t xml:space="preserve"> </w:t>
            </w:r>
            <w:r w:rsidR="001B3553" w:rsidRPr="00670331">
              <w:rPr>
                <w:rFonts w:ascii="Arial" w:hAnsi="Arial" w:cs="Arial"/>
                <w:i/>
                <w:iCs/>
                <w:noProof/>
                <w:sz w:val="18"/>
                <w:szCs w:val="18"/>
                <w:highlight w:val="yellow"/>
                <w:lang w:eastAsia="zh-CN"/>
              </w:rPr>
              <w:t>maxnoofAngleInfo</w:t>
            </w:r>
            <w:r w:rsidR="001B3553" w:rsidRPr="00670331" w:rsidDel="001B3553">
              <w:rPr>
                <w:rFonts w:ascii="Arial" w:hAnsi="Arial" w:cs="Arial"/>
                <w:i/>
                <w:iCs/>
                <w:noProof/>
                <w:sz w:val="18"/>
                <w:szCs w:val="18"/>
                <w:highlight w:val="yellow"/>
                <w:lang w:eastAsia="zh-CN"/>
              </w:rPr>
              <w:t xml:space="preserve"> </w:t>
            </w:r>
            <w:r w:rsidRPr="00651400">
              <w:rPr>
                <w:rFonts w:ascii="Arial" w:hAnsi="Arial" w:cs="Arial"/>
                <w:i/>
                <w:iCs/>
                <w:noProof/>
                <w:sz w:val="18"/>
                <w:szCs w:val="18"/>
                <w:lang w:eastAsia="zh-CN"/>
              </w:rPr>
              <w:t>&gt;</w:t>
            </w:r>
          </w:p>
        </w:tc>
        <w:tc>
          <w:tcPr>
            <w:tcW w:w="1843" w:type="dxa"/>
            <w:tcBorders>
              <w:top w:val="single" w:sz="4" w:space="0" w:color="auto"/>
              <w:left w:val="single" w:sz="4" w:space="0" w:color="auto"/>
              <w:bottom w:val="single" w:sz="4" w:space="0" w:color="auto"/>
              <w:right w:val="single" w:sz="4" w:space="0" w:color="auto"/>
            </w:tcBorders>
          </w:tcPr>
          <w:p w14:paraId="3B00026C"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651400">
              <w:rPr>
                <w:rFonts w:ascii="Arial" w:hAnsi="Arial" w:cs="Arial"/>
                <w:sz w:val="18"/>
                <w:szCs w:val="18"/>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0A69AE52"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r>
      <w:tr w:rsidR="00AD647E" w:rsidRPr="00100D92" w14:paraId="3459EF44"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hideMark/>
          </w:tcPr>
          <w:p w14:paraId="2FE02A14" w14:textId="77777777" w:rsidR="00AD647E" w:rsidRPr="00651400" w:rsidRDefault="00AD647E" w:rsidP="001B3553">
            <w:pPr>
              <w:keepNext/>
              <w:keepLines/>
              <w:autoSpaceDN w:val="0"/>
              <w:spacing w:after="0" w:line="256" w:lineRule="auto"/>
              <w:ind w:left="170"/>
              <w:rPr>
                <w:rFonts w:ascii="Arial" w:hAnsi="Arial" w:cs="Arial"/>
                <w:sz w:val="18"/>
                <w:szCs w:val="18"/>
              </w:rPr>
            </w:pPr>
            <w:r w:rsidRPr="00651400">
              <w:rPr>
                <w:rFonts w:ascii="Arial" w:hAnsi="Arial" w:cs="Arial"/>
                <w:sz w:val="18"/>
                <w:szCs w:val="18"/>
              </w:rPr>
              <w:t>&gt;&gt;NR PRS Azimuth</w:t>
            </w:r>
          </w:p>
        </w:tc>
        <w:tc>
          <w:tcPr>
            <w:tcW w:w="992" w:type="dxa"/>
            <w:tcBorders>
              <w:top w:val="single" w:sz="4" w:space="0" w:color="auto"/>
              <w:left w:val="single" w:sz="4" w:space="0" w:color="auto"/>
              <w:bottom w:val="single" w:sz="4" w:space="0" w:color="auto"/>
              <w:right w:val="single" w:sz="4" w:space="0" w:color="auto"/>
            </w:tcBorders>
            <w:hideMark/>
          </w:tcPr>
          <w:p w14:paraId="45BB1ACE"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651400">
              <w:rPr>
                <w:rFonts w:ascii="Arial" w:hAnsi="Arial" w:cs="Arial"/>
                <w:noProof/>
                <w:sz w:val="18"/>
                <w:szCs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6002D00"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FCB1C83"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651400">
              <w:rPr>
                <w:rFonts w:ascii="Arial" w:hAnsi="Arial" w:cs="Arial"/>
                <w:noProof/>
                <w:sz w:val="18"/>
                <w:szCs w:val="18"/>
                <w:lang w:eastAsia="zh-CN"/>
              </w:rPr>
              <w:t>INTEGER (0..359)</w:t>
            </w:r>
          </w:p>
        </w:tc>
        <w:tc>
          <w:tcPr>
            <w:tcW w:w="1984" w:type="dxa"/>
            <w:tcBorders>
              <w:top w:val="single" w:sz="4" w:space="0" w:color="auto"/>
              <w:left w:val="single" w:sz="4" w:space="0" w:color="auto"/>
              <w:bottom w:val="single" w:sz="4" w:space="0" w:color="auto"/>
              <w:right w:val="single" w:sz="4" w:space="0" w:color="auto"/>
            </w:tcBorders>
          </w:tcPr>
          <w:p w14:paraId="6E119A50" w14:textId="77777777" w:rsidR="00AD647E" w:rsidRPr="00651400"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r>
      <w:tr w:rsidR="00AD647E" w:rsidRPr="00100D92" w14:paraId="285B4904" w14:textId="77777777" w:rsidTr="001B3553">
        <w:trPr>
          <w:trHeight w:val="186"/>
        </w:trPr>
        <w:tc>
          <w:tcPr>
            <w:tcW w:w="2547" w:type="dxa"/>
            <w:tcBorders>
              <w:top w:val="single" w:sz="4" w:space="0" w:color="auto"/>
              <w:left w:val="single" w:sz="4" w:space="0" w:color="auto"/>
              <w:bottom w:val="single" w:sz="4" w:space="0" w:color="auto"/>
              <w:right w:val="single" w:sz="4" w:space="0" w:color="auto"/>
            </w:tcBorders>
            <w:hideMark/>
          </w:tcPr>
          <w:p w14:paraId="793CD572"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&gt;&gt;NR PRS Azimuth fine</w:t>
            </w:r>
          </w:p>
        </w:tc>
        <w:tc>
          <w:tcPr>
            <w:tcW w:w="992" w:type="dxa"/>
            <w:tcBorders>
              <w:top w:val="single" w:sz="4" w:space="0" w:color="auto"/>
              <w:left w:val="single" w:sz="4" w:space="0" w:color="auto"/>
              <w:bottom w:val="single" w:sz="4" w:space="0" w:color="auto"/>
              <w:right w:val="single" w:sz="4" w:space="0" w:color="auto"/>
            </w:tcBorders>
            <w:hideMark/>
          </w:tcPr>
          <w:p w14:paraId="2DD57D23"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2E71F7"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AD71128"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(0..9)</w:t>
            </w:r>
          </w:p>
        </w:tc>
        <w:tc>
          <w:tcPr>
            <w:tcW w:w="1984" w:type="dxa"/>
            <w:tcBorders>
              <w:top w:val="single" w:sz="4" w:space="0" w:color="auto"/>
              <w:left w:val="single" w:sz="4" w:space="0" w:color="auto"/>
              <w:bottom w:val="single" w:sz="4" w:space="0" w:color="auto"/>
              <w:right w:val="single" w:sz="4" w:space="0" w:color="auto"/>
            </w:tcBorders>
            <w:hideMark/>
          </w:tcPr>
          <w:p w14:paraId="27BA1242"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Fine angles</w:t>
            </w:r>
          </w:p>
        </w:tc>
      </w:tr>
      <w:tr w:rsidR="00AD647E" w:rsidRPr="00100D92" w14:paraId="53F7DE20"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hideMark/>
          </w:tcPr>
          <w:p w14:paraId="510CEC87"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&gt;&gt;NR PRS Elevation</w:t>
            </w:r>
          </w:p>
        </w:tc>
        <w:tc>
          <w:tcPr>
            <w:tcW w:w="992" w:type="dxa"/>
            <w:tcBorders>
              <w:top w:val="single" w:sz="4" w:space="0" w:color="auto"/>
              <w:left w:val="single" w:sz="4" w:space="0" w:color="auto"/>
              <w:bottom w:val="single" w:sz="4" w:space="0" w:color="auto"/>
              <w:right w:val="single" w:sz="4" w:space="0" w:color="auto"/>
            </w:tcBorders>
            <w:hideMark/>
          </w:tcPr>
          <w:p w14:paraId="77DADB38"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218EDEE"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16C7D3B"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(0..180)</w:t>
            </w:r>
          </w:p>
        </w:tc>
        <w:tc>
          <w:tcPr>
            <w:tcW w:w="1984" w:type="dxa"/>
            <w:tcBorders>
              <w:top w:val="single" w:sz="4" w:space="0" w:color="auto"/>
              <w:left w:val="single" w:sz="4" w:space="0" w:color="auto"/>
              <w:bottom w:val="single" w:sz="4" w:space="0" w:color="auto"/>
              <w:right w:val="single" w:sz="4" w:space="0" w:color="auto"/>
            </w:tcBorders>
          </w:tcPr>
          <w:p w14:paraId="2A0D1BFF"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r>
      <w:tr w:rsidR="00AD647E" w:rsidRPr="00100D92" w14:paraId="6F877860"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hideMark/>
          </w:tcPr>
          <w:p w14:paraId="67115F51"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&gt;&gt;NR PRS Elevation fine</w:t>
            </w:r>
          </w:p>
        </w:tc>
        <w:tc>
          <w:tcPr>
            <w:tcW w:w="992" w:type="dxa"/>
            <w:tcBorders>
              <w:top w:val="single" w:sz="4" w:space="0" w:color="auto"/>
              <w:left w:val="single" w:sz="4" w:space="0" w:color="auto"/>
              <w:bottom w:val="single" w:sz="4" w:space="0" w:color="auto"/>
              <w:right w:val="single" w:sz="4" w:space="0" w:color="auto"/>
            </w:tcBorders>
            <w:hideMark/>
          </w:tcPr>
          <w:p w14:paraId="2082A3A2"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ECC4555"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D8CB2A9"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(0..9)</w:t>
            </w:r>
          </w:p>
        </w:tc>
        <w:tc>
          <w:tcPr>
            <w:tcW w:w="1984" w:type="dxa"/>
            <w:tcBorders>
              <w:top w:val="single" w:sz="4" w:space="0" w:color="auto"/>
              <w:left w:val="single" w:sz="4" w:space="0" w:color="auto"/>
              <w:bottom w:val="single" w:sz="4" w:space="0" w:color="auto"/>
              <w:right w:val="single" w:sz="4" w:space="0" w:color="auto"/>
            </w:tcBorders>
            <w:hideMark/>
          </w:tcPr>
          <w:p w14:paraId="69AEBCA2"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Fine angles</w:t>
            </w:r>
          </w:p>
        </w:tc>
      </w:tr>
      <w:tr w:rsidR="00AD647E" w:rsidRPr="00100D92" w14:paraId="2A383C5E"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tcPr>
          <w:p w14:paraId="3B21FFCC" w14:textId="77777777" w:rsidR="00AD647E" w:rsidRPr="00100D92" w:rsidRDefault="00AD647E" w:rsidP="001B3553">
            <w:pPr>
              <w:keepNext/>
              <w:keepLines/>
              <w:overflowPunct w:val="0"/>
              <w:autoSpaceDE w:val="0"/>
              <w:autoSpaceDN w:val="0"/>
              <w:adjustRightInd w:val="0"/>
              <w:spacing w:after="0" w:line="0" w:lineRule="atLeast"/>
              <w:jc w:val="both"/>
              <w:rPr>
                <w:rFonts w:ascii="Arial" w:hAnsi="Arial" w:cs="Arial"/>
                <w:noProof/>
                <w:sz w:val="18"/>
                <w:szCs w:val="18"/>
                <w:lang w:eastAsia="en-GB"/>
              </w:rPr>
            </w:pPr>
            <w:r w:rsidRPr="00100D92">
              <w:rPr>
                <w:rFonts w:ascii="Arial" w:hAnsi="Arial" w:cs="Arial"/>
                <w:b/>
                <w:noProof/>
                <w:sz w:val="18"/>
                <w:szCs w:val="18"/>
                <w:lang w:eastAsia="zh-CN"/>
              </w:rPr>
              <w:t>LCS to GCS Translation</w:t>
            </w:r>
          </w:p>
        </w:tc>
        <w:tc>
          <w:tcPr>
            <w:tcW w:w="992" w:type="dxa"/>
            <w:tcBorders>
              <w:top w:val="single" w:sz="4" w:space="0" w:color="auto"/>
              <w:left w:val="single" w:sz="4" w:space="0" w:color="auto"/>
              <w:bottom w:val="single" w:sz="4" w:space="0" w:color="auto"/>
              <w:right w:val="single" w:sz="4" w:space="0" w:color="auto"/>
            </w:tcBorders>
          </w:tcPr>
          <w:p w14:paraId="225F17F1"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526426E"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i/>
                <w:iCs/>
                <w:noProof/>
                <w:sz w:val="18"/>
                <w:szCs w:val="18"/>
                <w:lang w:eastAsia="zh-CN"/>
              </w:rPr>
              <w:t>1 .. &lt;maxnolcs-gcs-translation&gt;</w:t>
            </w:r>
          </w:p>
        </w:tc>
        <w:tc>
          <w:tcPr>
            <w:tcW w:w="1843" w:type="dxa"/>
            <w:tcBorders>
              <w:top w:val="single" w:sz="4" w:space="0" w:color="auto"/>
              <w:left w:val="single" w:sz="4" w:space="0" w:color="auto"/>
              <w:bottom w:val="single" w:sz="4" w:space="0" w:color="auto"/>
              <w:right w:val="single" w:sz="4" w:space="0" w:color="auto"/>
            </w:tcBorders>
          </w:tcPr>
          <w:p w14:paraId="17CF538D"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7C4F6AF"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p>
        </w:tc>
      </w:tr>
      <w:tr w:rsidR="00AD647E" w:rsidRPr="00100D92" w14:paraId="262ACE3E"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tcPr>
          <w:p w14:paraId="4A709CBE"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&gt;Alpha</w:t>
            </w:r>
          </w:p>
        </w:tc>
        <w:tc>
          <w:tcPr>
            <w:tcW w:w="992" w:type="dxa"/>
            <w:tcBorders>
              <w:top w:val="single" w:sz="4" w:space="0" w:color="auto"/>
              <w:left w:val="single" w:sz="4" w:space="0" w:color="auto"/>
              <w:bottom w:val="single" w:sz="4" w:space="0" w:color="auto"/>
              <w:right w:val="single" w:sz="4" w:space="0" w:color="auto"/>
            </w:tcBorders>
          </w:tcPr>
          <w:p w14:paraId="5D3A0082"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Pr>
                <w:rFonts w:ascii="Arial" w:hAnsi="Arial" w:cs="Arial"/>
                <w:noProof/>
                <w:sz w:val="18"/>
                <w:szCs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532731D"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B76EAFD"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(0..359)</w:t>
            </w:r>
          </w:p>
        </w:tc>
        <w:tc>
          <w:tcPr>
            <w:tcW w:w="1984" w:type="dxa"/>
            <w:tcBorders>
              <w:top w:val="single" w:sz="4" w:space="0" w:color="auto"/>
              <w:left w:val="single" w:sz="4" w:space="0" w:color="auto"/>
              <w:bottom w:val="single" w:sz="4" w:space="0" w:color="auto"/>
              <w:right w:val="single" w:sz="4" w:space="0" w:color="auto"/>
            </w:tcBorders>
          </w:tcPr>
          <w:p w14:paraId="2C21C261"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r>
      <w:tr w:rsidR="00AD647E" w:rsidRPr="00100D92" w14:paraId="2F87148C"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tcPr>
          <w:p w14:paraId="5336F38B"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&gt;Alpha-fine</w:t>
            </w:r>
          </w:p>
        </w:tc>
        <w:tc>
          <w:tcPr>
            <w:tcW w:w="992" w:type="dxa"/>
            <w:tcBorders>
              <w:top w:val="single" w:sz="4" w:space="0" w:color="auto"/>
              <w:left w:val="single" w:sz="4" w:space="0" w:color="auto"/>
              <w:bottom w:val="single" w:sz="4" w:space="0" w:color="auto"/>
              <w:right w:val="single" w:sz="4" w:space="0" w:color="auto"/>
            </w:tcBorders>
          </w:tcPr>
          <w:p w14:paraId="7E29FF39"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C3124D8"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745F451D"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(0..9)</w:t>
            </w:r>
          </w:p>
        </w:tc>
        <w:tc>
          <w:tcPr>
            <w:tcW w:w="1984" w:type="dxa"/>
            <w:tcBorders>
              <w:top w:val="single" w:sz="4" w:space="0" w:color="auto"/>
              <w:left w:val="single" w:sz="4" w:space="0" w:color="auto"/>
              <w:bottom w:val="single" w:sz="4" w:space="0" w:color="auto"/>
              <w:right w:val="single" w:sz="4" w:space="0" w:color="auto"/>
            </w:tcBorders>
          </w:tcPr>
          <w:p w14:paraId="05EB50CA"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Fine angles</w:t>
            </w:r>
          </w:p>
        </w:tc>
      </w:tr>
      <w:tr w:rsidR="00AD647E" w:rsidRPr="00100D92" w14:paraId="63B977EB"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tcPr>
          <w:p w14:paraId="6C2C1D6B"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&gt;Beta</w:t>
            </w:r>
          </w:p>
        </w:tc>
        <w:tc>
          <w:tcPr>
            <w:tcW w:w="992" w:type="dxa"/>
            <w:tcBorders>
              <w:top w:val="single" w:sz="4" w:space="0" w:color="auto"/>
              <w:left w:val="single" w:sz="4" w:space="0" w:color="auto"/>
              <w:bottom w:val="single" w:sz="4" w:space="0" w:color="auto"/>
              <w:right w:val="single" w:sz="4" w:space="0" w:color="auto"/>
            </w:tcBorders>
          </w:tcPr>
          <w:p w14:paraId="7371748D"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Pr>
                <w:rFonts w:ascii="Arial" w:hAnsi="Arial" w:cs="Arial"/>
                <w:noProof/>
                <w:sz w:val="18"/>
                <w:szCs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291279A"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75A92BD0"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(0..359)</w:t>
            </w:r>
          </w:p>
        </w:tc>
        <w:tc>
          <w:tcPr>
            <w:tcW w:w="1984" w:type="dxa"/>
            <w:tcBorders>
              <w:top w:val="single" w:sz="4" w:space="0" w:color="auto"/>
              <w:left w:val="single" w:sz="4" w:space="0" w:color="auto"/>
              <w:bottom w:val="single" w:sz="4" w:space="0" w:color="auto"/>
              <w:right w:val="single" w:sz="4" w:space="0" w:color="auto"/>
            </w:tcBorders>
          </w:tcPr>
          <w:p w14:paraId="7602C7D7"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r>
      <w:tr w:rsidR="00AD647E" w:rsidRPr="00100D92" w14:paraId="03C03665"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tcPr>
          <w:p w14:paraId="5D3A531A"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&gt;Beta-fine</w:t>
            </w:r>
          </w:p>
        </w:tc>
        <w:tc>
          <w:tcPr>
            <w:tcW w:w="992" w:type="dxa"/>
            <w:tcBorders>
              <w:top w:val="single" w:sz="4" w:space="0" w:color="auto"/>
              <w:left w:val="single" w:sz="4" w:space="0" w:color="auto"/>
              <w:bottom w:val="single" w:sz="4" w:space="0" w:color="auto"/>
              <w:right w:val="single" w:sz="4" w:space="0" w:color="auto"/>
            </w:tcBorders>
          </w:tcPr>
          <w:p w14:paraId="2192F965"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E764F37"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BC9BB4F"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(0..9)</w:t>
            </w:r>
          </w:p>
        </w:tc>
        <w:tc>
          <w:tcPr>
            <w:tcW w:w="1984" w:type="dxa"/>
            <w:tcBorders>
              <w:top w:val="single" w:sz="4" w:space="0" w:color="auto"/>
              <w:left w:val="single" w:sz="4" w:space="0" w:color="auto"/>
              <w:bottom w:val="single" w:sz="4" w:space="0" w:color="auto"/>
              <w:right w:val="single" w:sz="4" w:space="0" w:color="auto"/>
            </w:tcBorders>
          </w:tcPr>
          <w:p w14:paraId="4523A6BB"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Fine angles</w:t>
            </w:r>
          </w:p>
        </w:tc>
      </w:tr>
      <w:tr w:rsidR="00AD647E" w:rsidRPr="00100D92" w14:paraId="08F8B259" w14:textId="77777777" w:rsidTr="001B3553">
        <w:trPr>
          <w:trHeight w:val="200"/>
        </w:trPr>
        <w:tc>
          <w:tcPr>
            <w:tcW w:w="2547" w:type="dxa"/>
            <w:tcBorders>
              <w:top w:val="single" w:sz="4" w:space="0" w:color="auto"/>
              <w:left w:val="single" w:sz="4" w:space="0" w:color="auto"/>
              <w:bottom w:val="single" w:sz="4" w:space="0" w:color="auto"/>
              <w:right w:val="single" w:sz="4" w:space="0" w:color="auto"/>
            </w:tcBorders>
          </w:tcPr>
          <w:p w14:paraId="7FF367BA"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&gt;Gamma</w:t>
            </w:r>
          </w:p>
        </w:tc>
        <w:tc>
          <w:tcPr>
            <w:tcW w:w="992" w:type="dxa"/>
            <w:tcBorders>
              <w:top w:val="single" w:sz="4" w:space="0" w:color="auto"/>
              <w:left w:val="single" w:sz="4" w:space="0" w:color="auto"/>
              <w:bottom w:val="single" w:sz="4" w:space="0" w:color="auto"/>
              <w:right w:val="single" w:sz="4" w:space="0" w:color="auto"/>
            </w:tcBorders>
          </w:tcPr>
          <w:p w14:paraId="37DF3CC3"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Pr>
                <w:rFonts w:ascii="Arial" w:hAnsi="Arial" w:cs="Arial"/>
                <w:noProof/>
                <w:sz w:val="18"/>
                <w:szCs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A2AD7CA"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8A516C8"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(0..359)</w:t>
            </w:r>
          </w:p>
        </w:tc>
        <w:tc>
          <w:tcPr>
            <w:tcW w:w="1984" w:type="dxa"/>
            <w:tcBorders>
              <w:top w:val="single" w:sz="4" w:space="0" w:color="auto"/>
              <w:left w:val="single" w:sz="4" w:space="0" w:color="auto"/>
              <w:bottom w:val="single" w:sz="4" w:space="0" w:color="auto"/>
              <w:right w:val="single" w:sz="4" w:space="0" w:color="auto"/>
            </w:tcBorders>
          </w:tcPr>
          <w:p w14:paraId="6067CB8C"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r>
      <w:tr w:rsidR="00AD647E" w:rsidRPr="00100D92" w14:paraId="0840E3E7" w14:textId="77777777" w:rsidTr="001B3553">
        <w:trPr>
          <w:trHeight w:val="50"/>
        </w:trPr>
        <w:tc>
          <w:tcPr>
            <w:tcW w:w="2547" w:type="dxa"/>
            <w:tcBorders>
              <w:top w:val="single" w:sz="4" w:space="0" w:color="auto"/>
              <w:left w:val="single" w:sz="4" w:space="0" w:color="auto"/>
              <w:bottom w:val="single" w:sz="4" w:space="0" w:color="auto"/>
              <w:right w:val="single" w:sz="4" w:space="0" w:color="auto"/>
            </w:tcBorders>
          </w:tcPr>
          <w:p w14:paraId="47DEB6CE" w14:textId="77777777" w:rsidR="00AD647E" w:rsidRPr="00100D92" w:rsidRDefault="00AD647E" w:rsidP="001B3553">
            <w:pPr>
              <w:keepNext/>
              <w:keepLines/>
              <w:autoSpaceDN w:val="0"/>
              <w:spacing w:after="0" w:line="256" w:lineRule="auto"/>
              <w:ind w:left="170"/>
              <w:rPr>
                <w:rFonts w:ascii="Arial" w:hAnsi="Arial" w:cs="Arial"/>
                <w:sz w:val="18"/>
                <w:szCs w:val="18"/>
              </w:rPr>
            </w:pPr>
            <w:r w:rsidRPr="00100D92">
              <w:rPr>
                <w:rFonts w:ascii="Arial" w:hAnsi="Arial" w:cs="Arial"/>
                <w:sz w:val="18"/>
                <w:szCs w:val="18"/>
              </w:rPr>
              <w:t>&gt;Gamma-fine</w:t>
            </w:r>
          </w:p>
        </w:tc>
        <w:tc>
          <w:tcPr>
            <w:tcW w:w="992" w:type="dxa"/>
            <w:tcBorders>
              <w:top w:val="single" w:sz="4" w:space="0" w:color="auto"/>
              <w:left w:val="single" w:sz="4" w:space="0" w:color="auto"/>
              <w:bottom w:val="single" w:sz="4" w:space="0" w:color="auto"/>
              <w:right w:val="single" w:sz="4" w:space="0" w:color="auto"/>
            </w:tcBorders>
          </w:tcPr>
          <w:p w14:paraId="4617D8B3"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BE11908"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589FEC1"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INTEGER (0..9)</w:t>
            </w:r>
          </w:p>
        </w:tc>
        <w:tc>
          <w:tcPr>
            <w:tcW w:w="1984" w:type="dxa"/>
            <w:tcBorders>
              <w:top w:val="single" w:sz="4" w:space="0" w:color="auto"/>
              <w:left w:val="single" w:sz="4" w:space="0" w:color="auto"/>
              <w:bottom w:val="single" w:sz="4" w:space="0" w:color="auto"/>
              <w:right w:val="single" w:sz="4" w:space="0" w:color="auto"/>
            </w:tcBorders>
          </w:tcPr>
          <w:p w14:paraId="39FF0A74" w14:textId="77777777" w:rsidR="00AD647E" w:rsidRPr="00100D92" w:rsidRDefault="00AD647E" w:rsidP="001B3553">
            <w:pPr>
              <w:keepNext/>
              <w:keepLines/>
              <w:overflowPunct w:val="0"/>
              <w:autoSpaceDE w:val="0"/>
              <w:autoSpaceDN w:val="0"/>
              <w:adjustRightInd w:val="0"/>
              <w:spacing w:after="0" w:line="256" w:lineRule="auto"/>
              <w:jc w:val="both"/>
              <w:rPr>
                <w:rFonts w:ascii="Arial" w:hAnsi="Arial" w:cs="Arial"/>
                <w:noProof/>
                <w:sz w:val="18"/>
                <w:szCs w:val="18"/>
                <w:lang w:eastAsia="zh-CN"/>
              </w:rPr>
            </w:pPr>
            <w:r w:rsidRPr="00100D92">
              <w:rPr>
                <w:rFonts w:ascii="Arial" w:hAnsi="Arial" w:cs="Arial"/>
                <w:noProof/>
                <w:sz w:val="18"/>
                <w:szCs w:val="18"/>
                <w:lang w:eastAsia="zh-CN"/>
              </w:rPr>
              <w:t>Fine angles</w:t>
            </w:r>
          </w:p>
        </w:tc>
      </w:tr>
    </w:tbl>
    <w:p w14:paraId="3C73CDA4" w14:textId="77777777" w:rsidR="00AD647E" w:rsidRPr="00100D92" w:rsidRDefault="00AD647E" w:rsidP="00AD647E">
      <w:pPr>
        <w:overflowPunct w:val="0"/>
        <w:autoSpaceDE w:val="0"/>
        <w:autoSpaceDN w:val="0"/>
        <w:adjustRightInd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tblGrid>
      <w:tr w:rsidR="00AD647E" w:rsidRPr="00100D92" w14:paraId="471BFBC4" w14:textId="77777777" w:rsidTr="001B3553">
        <w:trPr>
          <w:trHeight w:val="266"/>
        </w:trPr>
        <w:tc>
          <w:tcPr>
            <w:tcW w:w="2405" w:type="dxa"/>
            <w:tcBorders>
              <w:top w:val="single" w:sz="4" w:space="0" w:color="auto"/>
              <w:left w:val="single" w:sz="4" w:space="0" w:color="auto"/>
              <w:bottom w:val="single" w:sz="4" w:space="0" w:color="auto"/>
              <w:right w:val="single" w:sz="4" w:space="0" w:color="auto"/>
            </w:tcBorders>
            <w:hideMark/>
          </w:tcPr>
          <w:p w14:paraId="41A4D350" w14:textId="77777777" w:rsidR="00AD647E" w:rsidRPr="00100D92" w:rsidRDefault="00AD647E" w:rsidP="001B3553">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6B4B6985" w14:textId="77777777" w:rsidR="00AD647E" w:rsidRPr="00100D92" w:rsidRDefault="00AD647E" w:rsidP="001B3553">
            <w:pPr>
              <w:pStyle w:val="TAH"/>
              <w:jc w:val="both"/>
              <w:rPr>
                <w:noProof/>
              </w:rPr>
            </w:pPr>
            <w:r w:rsidRPr="00100D92">
              <w:rPr>
                <w:noProof/>
              </w:rPr>
              <w:t>Explanation</w:t>
            </w:r>
          </w:p>
        </w:tc>
      </w:tr>
      <w:tr w:rsidR="00AD647E" w:rsidRPr="00100D92" w14:paraId="42A608B4" w14:textId="77777777" w:rsidTr="001B3553">
        <w:trPr>
          <w:trHeight w:val="248"/>
        </w:trPr>
        <w:tc>
          <w:tcPr>
            <w:tcW w:w="2405" w:type="dxa"/>
            <w:tcBorders>
              <w:top w:val="single" w:sz="4" w:space="0" w:color="auto"/>
              <w:left w:val="single" w:sz="4" w:space="0" w:color="auto"/>
              <w:bottom w:val="single" w:sz="4" w:space="0" w:color="auto"/>
              <w:right w:val="single" w:sz="4" w:space="0" w:color="auto"/>
            </w:tcBorders>
          </w:tcPr>
          <w:p w14:paraId="17967023" w14:textId="77777777" w:rsidR="00AD647E" w:rsidRPr="00100D92" w:rsidRDefault="00AD647E" w:rsidP="001B3553">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0158B1B4" w14:textId="77777777" w:rsidR="00AD647E" w:rsidRPr="00100D92" w:rsidRDefault="00AD647E" w:rsidP="001B3553">
            <w:pPr>
              <w:pStyle w:val="TAH"/>
              <w:jc w:val="both"/>
              <w:rPr>
                <w:b w:val="0"/>
                <w:bCs/>
                <w:noProof/>
              </w:rPr>
            </w:pPr>
            <w:r w:rsidRPr="00D55948">
              <w:rPr>
                <w:b w:val="0"/>
                <w:bCs/>
                <w:noProof/>
              </w:rPr>
              <w:t>Maximum no of DL-PRS resource sets per TRP. Value is 2.</w:t>
            </w:r>
          </w:p>
        </w:tc>
      </w:tr>
      <w:tr w:rsidR="00AD647E" w:rsidRPr="00100D92" w14:paraId="3758614C" w14:textId="77777777" w:rsidTr="001B3553">
        <w:trPr>
          <w:trHeight w:val="248"/>
        </w:trPr>
        <w:tc>
          <w:tcPr>
            <w:tcW w:w="2405" w:type="dxa"/>
            <w:tcBorders>
              <w:top w:val="single" w:sz="4" w:space="0" w:color="auto"/>
              <w:left w:val="single" w:sz="4" w:space="0" w:color="auto"/>
              <w:bottom w:val="single" w:sz="4" w:space="0" w:color="auto"/>
              <w:right w:val="single" w:sz="4" w:space="0" w:color="auto"/>
            </w:tcBorders>
          </w:tcPr>
          <w:p w14:paraId="76A8B1B6" w14:textId="16466E81" w:rsidR="00AD647E" w:rsidRPr="00100D92" w:rsidRDefault="001B3553" w:rsidP="001B3553">
            <w:pPr>
              <w:pStyle w:val="TAH"/>
              <w:jc w:val="both"/>
              <w:rPr>
                <w:b w:val="0"/>
                <w:bCs/>
                <w:noProof/>
              </w:rPr>
            </w:pPr>
            <w:r w:rsidRPr="00670331">
              <w:rPr>
                <w:b w:val="0"/>
                <w:bCs/>
                <w:noProof/>
                <w:highlight w:val="yellow"/>
              </w:rPr>
              <w:t>maxnoofAngleInfo</w:t>
            </w:r>
          </w:p>
        </w:tc>
        <w:tc>
          <w:tcPr>
            <w:tcW w:w="6521" w:type="dxa"/>
            <w:tcBorders>
              <w:top w:val="single" w:sz="4" w:space="0" w:color="auto"/>
              <w:left w:val="single" w:sz="4" w:space="0" w:color="auto"/>
              <w:bottom w:val="single" w:sz="4" w:space="0" w:color="auto"/>
              <w:right w:val="single" w:sz="4" w:space="0" w:color="auto"/>
            </w:tcBorders>
          </w:tcPr>
          <w:p w14:paraId="40B693FE" w14:textId="270A08AE" w:rsidR="00AD647E" w:rsidRPr="00100D92" w:rsidRDefault="00AD647E" w:rsidP="001B3553">
            <w:pPr>
              <w:pStyle w:val="TAH"/>
              <w:jc w:val="both"/>
              <w:rPr>
                <w:b w:val="0"/>
                <w:bCs/>
                <w:noProof/>
              </w:rPr>
            </w:pPr>
            <w:r w:rsidRPr="00D55948">
              <w:rPr>
                <w:b w:val="0"/>
                <w:bCs/>
                <w:noProof/>
              </w:rPr>
              <w:t xml:space="preserve">Maximum no of </w:t>
            </w:r>
            <w:r w:rsidR="001B3553" w:rsidRPr="00100D92">
              <w:rPr>
                <w:b w:val="0"/>
                <w:bCs/>
                <w:noProof/>
              </w:rPr>
              <w:t xml:space="preserve"> </w:t>
            </w:r>
            <w:r w:rsidR="001B3553" w:rsidRPr="00670331">
              <w:rPr>
                <w:b w:val="0"/>
                <w:bCs/>
                <w:noProof/>
                <w:highlight w:val="yellow"/>
              </w:rPr>
              <w:t>PRS angle information that can be included within NR-PRS</w:t>
            </w:r>
            <w:r w:rsidR="001B3553" w:rsidRPr="00670331">
              <w:rPr>
                <w:highlight w:val="yellow"/>
              </w:rPr>
              <w:t xml:space="preserve"> </w:t>
            </w:r>
            <w:r w:rsidR="001B3553" w:rsidRPr="00670331">
              <w:rPr>
                <w:b w:val="0"/>
                <w:bCs/>
                <w:noProof/>
                <w:highlight w:val="yellow"/>
              </w:rPr>
              <w:t>Beam Information  IE</w:t>
            </w:r>
            <w:r w:rsidR="001B3553" w:rsidRPr="00670331" w:rsidDel="001B3553">
              <w:rPr>
                <w:b w:val="0"/>
                <w:bCs/>
                <w:noProof/>
                <w:highlight w:val="yellow"/>
              </w:rPr>
              <w:t xml:space="preserve"> </w:t>
            </w:r>
            <w:r w:rsidRPr="00670331">
              <w:rPr>
                <w:b w:val="0"/>
                <w:bCs/>
                <w:noProof/>
                <w:highlight w:val="yellow"/>
              </w:rPr>
              <w:t>.</w:t>
            </w:r>
            <w:r w:rsidRPr="00D55948">
              <w:rPr>
                <w:b w:val="0"/>
                <w:bCs/>
                <w:noProof/>
              </w:rPr>
              <w:t xml:space="preserve"> Value is</w:t>
            </w:r>
            <w:r>
              <w:rPr>
                <w:b w:val="0"/>
                <w:bCs/>
                <w:noProof/>
              </w:rPr>
              <w:t xml:space="preserve"> </w:t>
            </w:r>
            <w:r w:rsidRPr="00670331">
              <w:rPr>
                <w:rFonts w:eastAsiaTheme="minorEastAsia"/>
                <w:b w:val="0"/>
                <w:highlight w:val="yellow"/>
                <w:lang w:eastAsia="zh-CN"/>
              </w:rPr>
              <w:t>65536</w:t>
            </w:r>
          </w:p>
        </w:tc>
      </w:tr>
      <w:tr w:rsidR="00AD647E" w:rsidRPr="00100D92" w14:paraId="699024F6" w14:textId="77777777" w:rsidTr="001B3553">
        <w:trPr>
          <w:trHeight w:val="248"/>
        </w:trPr>
        <w:tc>
          <w:tcPr>
            <w:tcW w:w="2405" w:type="dxa"/>
            <w:tcBorders>
              <w:top w:val="single" w:sz="4" w:space="0" w:color="auto"/>
              <w:left w:val="single" w:sz="4" w:space="0" w:color="auto"/>
              <w:bottom w:val="single" w:sz="4" w:space="0" w:color="auto"/>
              <w:right w:val="single" w:sz="4" w:space="0" w:color="auto"/>
            </w:tcBorders>
          </w:tcPr>
          <w:p w14:paraId="54997B46" w14:textId="77777777" w:rsidR="00AD647E" w:rsidRPr="00100D92" w:rsidRDefault="00AD647E" w:rsidP="001B3553">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1F1AFE07" w14:textId="77777777" w:rsidR="00AD647E" w:rsidRPr="00100D92" w:rsidRDefault="00AD647E" w:rsidP="001B3553">
            <w:pPr>
              <w:pStyle w:val="TAH"/>
              <w:jc w:val="both"/>
              <w:rPr>
                <w:b w:val="0"/>
                <w:bCs/>
                <w:noProof/>
              </w:rPr>
            </w:pPr>
            <w:r w:rsidRPr="00100D92">
              <w:rPr>
                <w:b w:val="0"/>
                <w:bCs/>
                <w:noProof/>
              </w:rPr>
              <w:t>Maximum no. of LCS-GS-Translation-Parameters that can reported with one message. Value is 3.</w:t>
            </w:r>
          </w:p>
        </w:tc>
      </w:tr>
    </w:tbl>
    <w:p w14:paraId="59E6EA13" w14:textId="77777777" w:rsidR="00AD647E" w:rsidRDefault="00AD647E" w:rsidP="00AD647E">
      <w:pPr>
        <w:rPr>
          <w:b/>
          <w:highlight w:val="yellow"/>
          <w:lang w:val="en-US"/>
        </w:rPr>
      </w:pPr>
    </w:p>
    <w:p w14:paraId="3F4FB91B" w14:textId="5E10DF69" w:rsidR="00500910" w:rsidRDefault="00500910" w:rsidP="00670331">
      <w:pPr>
        <w:pStyle w:val="Heading2"/>
        <w:rPr>
          <w:rFonts w:eastAsiaTheme="minorEastAsia"/>
          <w:lang w:eastAsia="zh-CN"/>
        </w:rPr>
      </w:pPr>
      <w:bookmarkStart w:id="14" w:name="_Toc47618285"/>
      <w:bookmarkStart w:id="15" w:name="_Toc47618645"/>
      <w:bookmarkStart w:id="16" w:name="_Toc47618845"/>
      <w:bookmarkStart w:id="17" w:name="_Toc47620061"/>
      <w:r w:rsidRPr="00500910">
        <w:rPr>
          <w:rFonts w:eastAsiaTheme="minorEastAsia"/>
          <w:lang w:eastAsia="zh-CN"/>
        </w:rPr>
        <w:t>9.1.1.d</w:t>
      </w:r>
      <w:r w:rsidRPr="00500910">
        <w:rPr>
          <w:rFonts w:eastAsiaTheme="minorEastAsia"/>
          <w:lang w:eastAsia="zh-CN"/>
        </w:rPr>
        <w:tab/>
      </w:r>
      <w:r w:rsidR="0005438C">
        <w:rPr>
          <w:rFonts w:eastAsiaTheme="minorEastAsia"/>
          <w:lang w:eastAsia="zh-CN"/>
        </w:rPr>
        <w:t xml:space="preserve">Cell Information in </w:t>
      </w:r>
      <w:r w:rsidRPr="00500910">
        <w:rPr>
          <w:rFonts w:eastAsiaTheme="minorEastAsia"/>
          <w:lang w:eastAsia="zh-CN"/>
        </w:rPr>
        <w:t>POSITIONING INFORMATION UPDATE</w:t>
      </w:r>
      <w:r w:rsidR="004C676F">
        <w:rPr>
          <w:rFonts w:eastAsiaTheme="minorEastAsia"/>
          <w:lang w:eastAsia="zh-CN"/>
        </w:rPr>
        <w:t xml:space="preserve"> </w:t>
      </w:r>
      <w:r w:rsidR="004C676F" w:rsidRPr="00670331">
        <w:rPr>
          <w:rFonts w:eastAsiaTheme="minorEastAsia"/>
          <w:highlight w:val="cyan"/>
          <w:lang w:eastAsia="zh-CN"/>
        </w:rPr>
        <w:t>(New)</w:t>
      </w:r>
      <w:bookmarkEnd w:id="14"/>
      <w:bookmarkEnd w:id="15"/>
      <w:bookmarkEnd w:id="16"/>
      <w:bookmarkEnd w:id="17"/>
    </w:p>
    <w:p w14:paraId="0ECB0A08" w14:textId="05B989F1" w:rsidR="00500910" w:rsidRDefault="00500910" w:rsidP="008F4205">
      <w:pPr>
        <w:jc w:val="both"/>
        <w:rPr>
          <w:rFonts w:eastAsiaTheme="minorEastAsia"/>
          <w:lang w:eastAsia="zh-CN"/>
        </w:rPr>
      </w:pPr>
      <w:r>
        <w:rPr>
          <w:rFonts w:eastAsiaTheme="minorEastAsia"/>
          <w:lang w:eastAsia="zh-CN"/>
        </w:rPr>
        <w:t>The Positioning Information Update message is used for updating the SRS configurations whenever the configuration has changed. It is similar to the UTDOA information update message in LTE, in which</w:t>
      </w:r>
      <w:r w:rsidR="00C67515">
        <w:rPr>
          <w:rFonts w:eastAsiaTheme="minorEastAsia"/>
          <w:lang w:eastAsia="zh-CN"/>
        </w:rPr>
        <w:t xml:space="preserve"> it is </w:t>
      </w:r>
      <w:r w:rsidR="000A051D">
        <w:rPr>
          <w:rFonts w:eastAsiaTheme="minorEastAsia"/>
          <w:lang w:eastAsia="zh-CN"/>
        </w:rPr>
        <w:t>described that SRS configuration can change due to either a change in SRS configuration parameter, or a cell change has been triggered.</w:t>
      </w:r>
    </w:p>
    <w:p w14:paraId="39ED967A" w14:textId="6DB0714B" w:rsidR="000A051D" w:rsidRDefault="000A051D" w:rsidP="008F4205">
      <w:pPr>
        <w:jc w:val="both"/>
        <w:rPr>
          <w:rFonts w:eastAsiaTheme="minorEastAsia"/>
          <w:lang w:eastAsia="zh-CN"/>
        </w:rPr>
      </w:pPr>
      <w:r>
        <w:rPr>
          <w:rFonts w:eastAsiaTheme="minorEastAsia" w:hint="eastAsia"/>
          <w:lang w:eastAsia="zh-CN"/>
        </w:rPr>
        <w:t>S</w:t>
      </w:r>
      <w:r>
        <w:rPr>
          <w:rFonts w:eastAsiaTheme="minorEastAsia"/>
          <w:lang w:eastAsia="zh-CN"/>
        </w:rPr>
        <w:t>ince LMF would select TRPs for measurements, it need</w:t>
      </w:r>
      <w:r w:rsidR="00FA007D">
        <w:rPr>
          <w:rFonts w:eastAsiaTheme="minorEastAsia"/>
          <w:lang w:eastAsia="zh-CN"/>
        </w:rPr>
        <w:t>s</w:t>
      </w:r>
      <w:r>
        <w:rPr>
          <w:rFonts w:eastAsiaTheme="minorEastAsia"/>
          <w:lang w:eastAsia="zh-CN"/>
        </w:rPr>
        <w:t xml:space="preserve"> to know the cell information and then select proper neighbouring TRPs to request measurements. Thus, it is proposed to include the cell information along with the SRS configuration in the Positioning Information Update message. Then, when a cell change has been triggered, both updated SRS </w:t>
      </w:r>
      <w:r w:rsidR="00847370">
        <w:rPr>
          <w:rFonts w:eastAsiaTheme="minorEastAsia"/>
          <w:lang w:eastAsia="zh-CN"/>
        </w:rPr>
        <w:t>configurations</w:t>
      </w:r>
      <w:r>
        <w:rPr>
          <w:rFonts w:eastAsiaTheme="minorEastAsia"/>
          <w:lang w:eastAsia="zh-CN"/>
        </w:rPr>
        <w:t xml:space="preserve"> and cell information can be </w:t>
      </w:r>
      <w:r w:rsidR="00847370">
        <w:rPr>
          <w:rFonts w:eastAsiaTheme="minorEastAsia"/>
          <w:lang w:eastAsia="zh-CN"/>
        </w:rPr>
        <w:t xml:space="preserve">sent to LMF, who can then update the measurement requests. </w:t>
      </w:r>
    </w:p>
    <w:p w14:paraId="6DF9607D" w14:textId="5D73AE82" w:rsidR="00847370" w:rsidRPr="00A93E88" w:rsidRDefault="00847370" w:rsidP="00A93E88">
      <w:pPr>
        <w:pStyle w:val="Heading3"/>
        <w:ind w:right="200"/>
        <w:rPr>
          <w:rFonts w:ascii="Times New Roman" w:eastAsiaTheme="minorEastAsia" w:hAnsi="Times New Roman"/>
        </w:rPr>
      </w:pPr>
      <w:bookmarkStart w:id="18" w:name="_Toc47618646"/>
      <w:bookmarkStart w:id="19" w:name="_Toc47618846"/>
      <w:bookmarkStart w:id="20" w:name="_Toc47620062"/>
      <w:r w:rsidRPr="00A93E88">
        <w:rPr>
          <w:rFonts w:ascii="Times New Roman" w:eastAsiaTheme="minorEastAsia" w:hAnsi="Times New Roman"/>
        </w:rPr>
        <w:t>Proposal 2: Include the cell information in Positioning Information Update message.</w:t>
      </w:r>
      <w:bookmarkEnd w:id="18"/>
      <w:bookmarkEnd w:id="19"/>
      <w:bookmarkEnd w:id="20"/>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00910" w:rsidRPr="00707B3F" w14:paraId="6066E356" w14:textId="77777777" w:rsidTr="00500910">
        <w:tc>
          <w:tcPr>
            <w:tcW w:w="2578" w:type="dxa"/>
          </w:tcPr>
          <w:p w14:paraId="7BB8139B" w14:textId="77777777" w:rsidR="00500910" w:rsidRPr="00707B3F" w:rsidRDefault="00500910" w:rsidP="00500910">
            <w:pPr>
              <w:pStyle w:val="TAH"/>
              <w:rPr>
                <w:noProof/>
              </w:rPr>
            </w:pPr>
            <w:r w:rsidRPr="00707B3F">
              <w:rPr>
                <w:noProof/>
              </w:rPr>
              <w:t>IE/Group Name</w:t>
            </w:r>
          </w:p>
        </w:tc>
        <w:tc>
          <w:tcPr>
            <w:tcW w:w="1104" w:type="dxa"/>
          </w:tcPr>
          <w:p w14:paraId="5FD5184B" w14:textId="77777777" w:rsidR="00500910" w:rsidRPr="00707B3F" w:rsidRDefault="00500910" w:rsidP="00500910">
            <w:pPr>
              <w:pStyle w:val="TAH"/>
              <w:rPr>
                <w:noProof/>
              </w:rPr>
            </w:pPr>
            <w:r w:rsidRPr="00707B3F">
              <w:rPr>
                <w:noProof/>
              </w:rPr>
              <w:t>Presence</w:t>
            </w:r>
          </w:p>
        </w:tc>
        <w:tc>
          <w:tcPr>
            <w:tcW w:w="1306" w:type="dxa"/>
          </w:tcPr>
          <w:p w14:paraId="0D11E02C" w14:textId="77777777" w:rsidR="00500910" w:rsidRPr="00707B3F" w:rsidRDefault="00500910" w:rsidP="00500910">
            <w:pPr>
              <w:pStyle w:val="TAH"/>
              <w:rPr>
                <w:noProof/>
              </w:rPr>
            </w:pPr>
            <w:r w:rsidRPr="00707B3F">
              <w:rPr>
                <w:noProof/>
              </w:rPr>
              <w:t>Range</w:t>
            </w:r>
          </w:p>
        </w:tc>
        <w:tc>
          <w:tcPr>
            <w:tcW w:w="1661" w:type="dxa"/>
          </w:tcPr>
          <w:p w14:paraId="01D1B32F" w14:textId="77777777" w:rsidR="00500910" w:rsidRPr="00707B3F" w:rsidRDefault="00500910" w:rsidP="00500910">
            <w:pPr>
              <w:pStyle w:val="TAH"/>
              <w:rPr>
                <w:noProof/>
              </w:rPr>
            </w:pPr>
            <w:r w:rsidRPr="00707B3F">
              <w:rPr>
                <w:noProof/>
              </w:rPr>
              <w:t>IE type and reference</w:t>
            </w:r>
          </w:p>
        </w:tc>
        <w:tc>
          <w:tcPr>
            <w:tcW w:w="1274" w:type="dxa"/>
          </w:tcPr>
          <w:p w14:paraId="64D3B237" w14:textId="77777777" w:rsidR="00500910" w:rsidRPr="00707B3F" w:rsidRDefault="00500910" w:rsidP="00500910">
            <w:pPr>
              <w:pStyle w:val="TAH"/>
              <w:rPr>
                <w:noProof/>
              </w:rPr>
            </w:pPr>
            <w:r w:rsidRPr="00707B3F">
              <w:rPr>
                <w:noProof/>
              </w:rPr>
              <w:t>Semantics description</w:t>
            </w:r>
          </w:p>
        </w:tc>
        <w:tc>
          <w:tcPr>
            <w:tcW w:w="1288" w:type="dxa"/>
          </w:tcPr>
          <w:p w14:paraId="2868E544" w14:textId="77777777" w:rsidR="00500910" w:rsidRPr="00707B3F" w:rsidRDefault="00500910" w:rsidP="00500910">
            <w:pPr>
              <w:pStyle w:val="TAH"/>
              <w:rPr>
                <w:b w:val="0"/>
                <w:noProof/>
              </w:rPr>
            </w:pPr>
            <w:r w:rsidRPr="00707B3F">
              <w:rPr>
                <w:noProof/>
              </w:rPr>
              <w:t>Criticality</w:t>
            </w:r>
          </w:p>
        </w:tc>
        <w:tc>
          <w:tcPr>
            <w:tcW w:w="1274" w:type="dxa"/>
          </w:tcPr>
          <w:p w14:paraId="5B3020CB" w14:textId="77777777" w:rsidR="00500910" w:rsidRPr="00707B3F" w:rsidRDefault="00500910" w:rsidP="00500910">
            <w:pPr>
              <w:pStyle w:val="TAH"/>
              <w:rPr>
                <w:b w:val="0"/>
                <w:noProof/>
              </w:rPr>
            </w:pPr>
            <w:r w:rsidRPr="00707B3F">
              <w:rPr>
                <w:noProof/>
              </w:rPr>
              <w:t>Assigned Criticality</w:t>
            </w:r>
          </w:p>
        </w:tc>
      </w:tr>
      <w:tr w:rsidR="00500910" w:rsidRPr="00707B3F" w14:paraId="05BEE63F" w14:textId="77777777" w:rsidTr="00500910">
        <w:tc>
          <w:tcPr>
            <w:tcW w:w="2578" w:type="dxa"/>
          </w:tcPr>
          <w:p w14:paraId="662C410B" w14:textId="77777777" w:rsidR="00500910" w:rsidRPr="00707B3F" w:rsidRDefault="00500910" w:rsidP="00500910">
            <w:pPr>
              <w:pStyle w:val="TAL"/>
              <w:rPr>
                <w:noProof/>
              </w:rPr>
            </w:pPr>
            <w:r w:rsidRPr="00707B3F">
              <w:rPr>
                <w:noProof/>
              </w:rPr>
              <w:t>Message Type</w:t>
            </w:r>
          </w:p>
        </w:tc>
        <w:tc>
          <w:tcPr>
            <w:tcW w:w="1104" w:type="dxa"/>
          </w:tcPr>
          <w:p w14:paraId="4AC824ED" w14:textId="77777777" w:rsidR="00500910" w:rsidRPr="00707B3F" w:rsidRDefault="00500910" w:rsidP="00500910">
            <w:pPr>
              <w:pStyle w:val="TAL"/>
              <w:rPr>
                <w:noProof/>
              </w:rPr>
            </w:pPr>
            <w:r w:rsidRPr="00707B3F">
              <w:rPr>
                <w:noProof/>
              </w:rPr>
              <w:t>M</w:t>
            </w:r>
          </w:p>
        </w:tc>
        <w:tc>
          <w:tcPr>
            <w:tcW w:w="1306" w:type="dxa"/>
          </w:tcPr>
          <w:p w14:paraId="7B3D8172" w14:textId="77777777" w:rsidR="00500910" w:rsidRPr="00707B3F" w:rsidRDefault="00500910" w:rsidP="00500910">
            <w:pPr>
              <w:pStyle w:val="TAL"/>
              <w:rPr>
                <w:noProof/>
              </w:rPr>
            </w:pPr>
          </w:p>
        </w:tc>
        <w:tc>
          <w:tcPr>
            <w:tcW w:w="1661" w:type="dxa"/>
          </w:tcPr>
          <w:p w14:paraId="019BDB18" w14:textId="77777777" w:rsidR="00500910" w:rsidRPr="00707B3F" w:rsidRDefault="00500910" w:rsidP="00500910">
            <w:pPr>
              <w:pStyle w:val="TAL"/>
              <w:rPr>
                <w:noProof/>
              </w:rPr>
            </w:pPr>
            <w:r w:rsidRPr="00707B3F">
              <w:rPr>
                <w:noProof/>
              </w:rPr>
              <w:t>9.2.3</w:t>
            </w:r>
          </w:p>
        </w:tc>
        <w:tc>
          <w:tcPr>
            <w:tcW w:w="1274" w:type="dxa"/>
          </w:tcPr>
          <w:p w14:paraId="5330D1C1" w14:textId="77777777" w:rsidR="00500910" w:rsidRPr="00707B3F" w:rsidRDefault="00500910" w:rsidP="00500910">
            <w:pPr>
              <w:pStyle w:val="TAL"/>
              <w:rPr>
                <w:noProof/>
              </w:rPr>
            </w:pPr>
          </w:p>
        </w:tc>
        <w:tc>
          <w:tcPr>
            <w:tcW w:w="1288" w:type="dxa"/>
          </w:tcPr>
          <w:p w14:paraId="12EBAF23" w14:textId="77777777" w:rsidR="00500910" w:rsidRPr="00707B3F" w:rsidRDefault="00500910" w:rsidP="00500910">
            <w:pPr>
              <w:pStyle w:val="TAC"/>
              <w:rPr>
                <w:noProof/>
              </w:rPr>
            </w:pPr>
            <w:r w:rsidRPr="00707B3F">
              <w:rPr>
                <w:noProof/>
              </w:rPr>
              <w:t>YES</w:t>
            </w:r>
          </w:p>
        </w:tc>
        <w:tc>
          <w:tcPr>
            <w:tcW w:w="1274" w:type="dxa"/>
          </w:tcPr>
          <w:p w14:paraId="76AA7E5E" w14:textId="77777777" w:rsidR="00500910" w:rsidRPr="00707B3F" w:rsidRDefault="00500910" w:rsidP="00500910">
            <w:pPr>
              <w:pStyle w:val="TAC"/>
              <w:rPr>
                <w:noProof/>
              </w:rPr>
            </w:pPr>
            <w:r w:rsidRPr="00707B3F">
              <w:rPr>
                <w:noProof/>
              </w:rPr>
              <w:t>reject</w:t>
            </w:r>
          </w:p>
        </w:tc>
      </w:tr>
      <w:tr w:rsidR="00500910" w:rsidRPr="00707B3F" w14:paraId="713F7342" w14:textId="77777777" w:rsidTr="00500910">
        <w:tc>
          <w:tcPr>
            <w:tcW w:w="2578" w:type="dxa"/>
          </w:tcPr>
          <w:p w14:paraId="0793A960" w14:textId="77777777" w:rsidR="00500910" w:rsidRPr="00707B3F" w:rsidRDefault="00500910" w:rsidP="00500910">
            <w:pPr>
              <w:pStyle w:val="TAL"/>
              <w:rPr>
                <w:noProof/>
              </w:rPr>
            </w:pPr>
            <w:r w:rsidRPr="00707B3F">
              <w:rPr>
                <w:noProof/>
              </w:rPr>
              <w:t>NRPPa Transaction ID</w:t>
            </w:r>
          </w:p>
        </w:tc>
        <w:tc>
          <w:tcPr>
            <w:tcW w:w="1104" w:type="dxa"/>
          </w:tcPr>
          <w:p w14:paraId="46D57AFA" w14:textId="77777777" w:rsidR="00500910" w:rsidRPr="00707B3F" w:rsidRDefault="00500910" w:rsidP="00500910">
            <w:pPr>
              <w:pStyle w:val="TAL"/>
              <w:rPr>
                <w:noProof/>
              </w:rPr>
            </w:pPr>
            <w:r w:rsidRPr="00707B3F">
              <w:rPr>
                <w:noProof/>
              </w:rPr>
              <w:t>M</w:t>
            </w:r>
          </w:p>
        </w:tc>
        <w:tc>
          <w:tcPr>
            <w:tcW w:w="1306" w:type="dxa"/>
          </w:tcPr>
          <w:p w14:paraId="06DB9E05" w14:textId="77777777" w:rsidR="00500910" w:rsidRPr="00707B3F" w:rsidRDefault="00500910" w:rsidP="00500910">
            <w:pPr>
              <w:pStyle w:val="TAL"/>
              <w:rPr>
                <w:noProof/>
              </w:rPr>
            </w:pPr>
          </w:p>
        </w:tc>
        <w:tc>
          <w:tcPr>
            <w:tcW w:w="1661" w:type="dxa"/>
          </w:tcPr>
          <w:p w14:paraId="3249C716" w14:textId="77777777" w:rsidR="00500910" w:rsidRPr="00707B3F" w:rsidRDefault="00500910" w:rsidP="00500910">
            <w:pPr>
              <w:pStyle w:val="TAL"/>
              <w:rPr>
                <w:noProof/>
              </w:rPr>
            </w:pPr>
            <w:r w:rsidRPr="00707B3F">
              <w:rPr>
                <w:noProof/>
              </w:rPr>
              <w:t>9.2.4</w:t>
            </w:r>
          </w:p>
        </w:tc>
        <w:tc>
          <w:tcPr>
            <w:tcW w:w="1274" w:type="dxa"/>
          </w:tcPr>
          <w:p w14:paraId="53676358" w14:textId="77777777" w:rsidR="00500910" w:rsidRPr="00707B3F" w:rsidRDefault="00500910" w:rsidP="00500910">
            <w:pPr>
              <w:pStyle w:val="TAL"/>
              <w:rPr>
                <w:noProof/>
              </w:rPr>
            </w:pPr>
          </w:p>
        </w:tc>
        <w:tc>
          <w:tcPr>
            <w:tcW w:w="1288" w:type="dxa"/>
          </w:tcPr>
          <w:p w14:paraId="405B0454" w14:textId="77777777" w:rsidR="00500910" w:rsidRPr="00707B3F" w:rsidRDefault="00500910" w:rsidP="00500910">
            <w:pPr>
              <w:pStyle w:val="TAC"/>
              <w:rPr>
                <w:noProof/>
              </w:rPr>
            </w:pPr>
            <w:r w:rsidRPr="00707B3F">
              <w:rPr>
                <w:noProof/>
              </w:rPr>
              <w:t>-</w:t>
            </w:r>
          </w:p>
        </w:tc>
        <w:tc>
          <w:tcPr>
            <w:tcW w:w="1274" w:type="dxa"/>
          </w:tcPr>
          <w:p w14:paraId="7EC1F0CA" w14:textId="77777777" w:rsidR="00500910" w:rsidRPr="00707B3F" w:rsidRDefault="00500910" w:rsidP="00500910">
            <w:pPr>
              <w:pStyle w:val="TAC"/>
              <w:rPr>
                <w:noProof/>
              </w:rPr>
            </w:pPr>
          </w:p>
        </w:tc>
      </w:tr>
      <w:tr w:rsidR="00500910" w:rsidRPr="00707B3F" w14:paraId="4525342F" w14:textId="77777777" w:rsidTr="00500910">
        <w:tc>
          <w:tcPr>
            <w:tcW w:w="2578" w:type="dxa"/>
          </w:tcPr>
          <w:p w14:paraId="2A35B12D" w14:textId="77777777" w:rsidR="00500910" w:rsidRPr="00707B3F" w:rsidRDefault="00500910" w:rsidP="00500910">
            <w:pPr>
              <w:pStyle w:val="TAL"/>
              <w:rPr>
                <w:noProof/>
              </w:rPr>
            </w:pPr>
            <w:r>
              <w:rPr>
                <w:noProof/>
              </w:rPr>
              <w:t>SRS Configuration</w:t>
            </w:r>
          </w:p>
        </w:tc>
        <w:tc>
          <w:tcPr>
            <w:tcW w:w="1104" w:type="dxa"/>
          </w:tcPr>
          <w:p w14:paraId="68DACB1C" w14:textId="77777777" w:rsidR="00500910" w:rsidRPr="00707B3F" w:rsidRDefault="00500910" w:rsidP="00500910">
            <w:pPr>
              <w:pStyle w:val="TAL"/>
              <w:rPr>
                <w:noProof/>
              </w:rPr>
            </w:pPr>
            <w:r>
              <w:rPr>
                <w:noProof/>
              </w:rPr>
              <w:t>O</w:t>
            </w:r>
          </w:p>
        </w:tc>
        <w:tc>
          <w:tcPr>
            <w:tcW w:w="1306" w:type="dxa"/>
          </w:tcPr>
          <w:p w14:paraId="2CAEE11E" w14:textId="77777777" w:rsidR="00500910" w:rsidRPr="00707B3F" w:rsidRDefault="00500910" w:rsidP="00500910">
            <w:pPr>
              <w:pStyle w:val="TAL"/>
              <w:rPr>
                <w:noProof/>
              </w:rPr>
            </w:pPr>
          </w:p>
        </w:tc>
        <w:tc>
          <w:tcPr>
            <w:tcW w:w="1661" w:type="dxa"/>
          </w:tcPr>
          <w:p w14:paraId="4BFEFD9C" w14:textId="77777777" w:rsidR="00500910" w:rsidRPr="00707B3F" w:rsidRDefault="00500910" w:rsidP="00500910">
            <w:pPr>
              <w:pStyle w:val="TAL"/>
              <w:rPr>
                <w:noProof/>
              </w:rPr>
            </w:pPr>
            <w:r>
              <w:rPr>
                <w:noProof/>
              </w:rPr>
              <w:t>9.2.y</w:t>
            </w:r>
          </w:p>
        </w:tc>
        <w:tc>
          <w:tcPr>
            <w:tcW w:w="1274" w:type="dxa"/>
          </w:tcPr>
          <w:p w14:paraId="10542EFA" w14:textId="77777777" w:rsidR="00500910" w:rsidRPr="00707B3F" w:rsidRDefault="00500910" w:rsidP="00500910">
            <w:pPr>
              <w:pStyle w:val="TAL"/>
              <w:rPr>
                <w:noProof/>
              </w:rPr>
            </w:pPr>
          </w:p>
        </w:tc>
        <w:tc>
          <w:tcPr>
            <w:tcW w:w="1288" w:type="dxa"/>
          </w:tcPr>
          <w:p w14:paraId="089AF67B" w14:textId="77777777" w:rsidR="00500910" w:rsidRPr="00707B3F" w:rsidRDefault="00500910" w:rsidP="00500910">
            <w:pPr>
              <w:pStyle w:val="TAC"/>
              <w:rPr>
                <w:noProof/>
              </w:rPr>
            </w:pPr>
            <w:r w:rsidRPr="00707B3F">
              <w:rPr>
                <w:noProof/>
              </w:rPr>
              <w:t>YES</w:t>
            </w:r>
          </w:p>
        </w:tc>
        <w:tc>
          <w:tcPr>
            <w:tcW w:w="1274" w:type="dxa"/>
          </w:tcPr>
          <w:p w14:paraId="3BEE6F00" w14:textId="1E323D8C" w:rsidR="00500910" w:rsidRPr="00707B3F" w:rsidRDefault="000A051D" w:rsidP="00500910">
            <w:pPr>
              <w:pStyle w:val="TAC"/>
              <w:rPr>
                <w:noProof/>
              </w:rPr>
            </w:pPr>
            <w:r w:rsidRPr="00707B3F">
              <w:rPr>
                <w:noProof/>
              </w:rPr>
              <w:t>I</w:t>
            </w:r>
            <w:r w:rsidR="00500910" w:rsidRPr="00707B3F">
              <w:rPr>
                <w:noProof/>
              </w:rPr>
              <w:t>gnore</w:t>
            </w:r>
          </w:p>
        </w:tc>
      </w:tr>
      <w:tr w:rsidR="000A051D" w:rsidRPr="00707B3F" w14:paraId="3E474B58" w14:textId="77777777" w:rsidTr="00500910">
        <w:tc>
          <w:tcPr>
            <w:tcW w:w="2578" w:type="dxa"/>
          </w:tcPr>
          <w:p w14:paraId="66A8699D" w14:textId="182458F0" w:rsidR="000A051D" w:rsidRPr="00670331" w:rsidRDefault="000A051D" w:rsidP="00500910">
            <w:pPr>
              <w:pStyle w:val="TAL"/>
              <w:rPr>
                <w:rFonts w:eastAsiaTheme="minorEastAsia"/>
                <w:noProof/>
                <w:highlight w:val="yellow"/>
                <w:lang w:eastAsia="zh-CN"/>
              </w:rPr>
            </w:pPr>
            <w:r w:rsidRPr="00670331">
              <w:rPr>
                <w:rFonts w:eastAsiaTheme="minorEastAsia" w:hint="eastAsia"/>
                <w:noProof/>
                <w:highlight w:val="yellow"/>
                <w:lang w:eastAsia="zh-CN"/>
              </w:rPr>
              <w:t>C</w:t>
            </w:r>
            <w:r w:rsidRPr="00670331">
              <w:rPr>
                <w:rFonts w:eastAsiaTheme="minorEastAsia"/>
                <w:noProof/>
                <w:highlight w:val="yellow"/>
                <w:lang w:eastAsia="zh-CN"/>
              </w:rPr>
              <w:t>ell ID</w:t>
            </w:r>
          </w:p>
        </w:tc>
        <w:tc>
          <w:tcPr>
            <w:tcW w:w="1104" w:type="dxa"/>
          </w:tcPr>
          <w:p w14:paraId="65E888F2" w14:textId="4574B0F9" w:rsidR="000A051D" w:rsidRPr="00670331" w:rsidRDefault="000A051D" w:rsidP="00500910">
            <w:pPr>
              <w:pStyle w:val="TAL"/>
              <w:rPr>
                <w:rFonts w:eastAsiaTheme="minorEastAsia"/>
                <w:noProof/>
                <w:highlight w:val="yellow"/>
                <w:lang w:eastAsia="zh-CN"/>
              </w:rPr>
            </w:pPr>
            <w:r w:rsidRPr="00670331">
              <w:rPr>
                <w:rFonts w:eastAsiaTheme="minorEastAsia" w:hint="eastAsia"/>
                <w:noProof/>
                <w:highlight w:val="yellow"/>
                <w:lang w:eastAsia="zh-CN"/>
              </w:rPr>
              <w:t>O</w:t>
            </w:r>
          </w:p>
        </w:tc>
        <w:tc>
          <w:tcPr>
            <w:tcW w:w="1306" w:type="dxa"/>
          </w:tcPr>
          <w:p w14:paraId="24DA8EBF" w14:textId="77777777" w:rsidR="000A051D" w:rsidRPr="00670331" w:rsidRDefault="000A051D" w:rsidP="00500910">
            <w:pPr>
              <w:pStyle w:val="TAL"/>
              <w:rPr>
                <w:noProof/>
                <w:highlight w:val="yellow"/>
              </w:rPr>
            </w:pPr>
          </w:p>
        </w:tc>
        <w:tc>
          <w:tcPr>
            <w:tcW w:w="1661" w:type="dxa"/>
          </w:tcPr>
          <w:p w14:paraId="6FA2FF43" w14:textId="51BF5522" w:rsidR="000A051D" w:rsidRPr="00670331" w:rsidRDefault="000A051D" w:rsidP="000A051D">
            <w:pPr>
              <w:pStyle w:val="TAL"/>
              <w:rPr>
                <w:rFonts w:eastAsiaTheme="minorEastAsia"/>
                <w:noProof/>
                <w:highlight w:val="yellow"/>
                <w:lang w:eastAsia="zh-CN"/>
              </w:rPr>
            </w:pPr>
            <w:r w:rsidRPr="00670331">
              <w:rPr>
                <w:rFonts w:eastAsiaTheme="minorEastAsia" w:hint="eastAsia"/>
                <w:noProof/>
                <w:highlight w:val="yellow"/>
                <w:lang w:eastAsia="zh-CN"/>
              </w:rPr>
              <w:t>9</w:t>
            </w:r>
            <w:r w:rsidRPr="00670331">
              <w:rPr>
                <w:rFonts w:eastAsiaTheme="minorEastAsia"/>
                <w:noProof/>
                <w:highlight w:val="yellow"/>
                <w:lang w:eastAsia="zh-CN"/>
              </w:rPr>
              <w:t xml:space="preserve">.2.6 </w:t>
            </w:r>
          </w:p>
        </w:tc>
        <w:tc>
          <w:tcPr>
            <w:tcW w:w="1274" w:type="dxa"/>
          </w:tcPr>
          <w:p w14:paraId="5B27B14A" w14:textId="3431CE65" w:rsidR="000A051D" w:rsidRPr="00670331" w:rsidRDefault="000A051D" w:rsidP="00500910">
            <w:pPr>
              <w:pStyle w:val="TAL"/>
              <w:rPr>
                <w:noProof/>
                <w:highlight w:val="yellow"/>
              </w:rPr>
            </w:pPr>
            <w:r w:rsidRPr="00670331">
              <w:rPr>
                <w:rFonts w:eastAsiaTheme="minorEastAsia"/>
                <w:noProof/>
                <w:highlight w:val="yellow"/>
                <w:lang w:eastAsia="zh-CN"/>
              </w:rPr>
              <w:t>NG-RAN CGI</w:t>
            </w:r>
          </w:p>
        </w:tc>
        <w:tc>
          <w:tcPr>
            <w:tcW w:w="1288" w:type="dxa"/>
          </w:tcPr>
          <w:p w14:paraId="1CC938C7" w14:textId="57C7BE16" w:rsidR="000A051D" w:rsidRPr="00670331" w:rsidRDefault="000A051D" w:rsidP="00500910">
            <w:pPr>
              <w:pStyle w:val="TAC"/>
              <w:rPr>
                <w:rFonts w:eastAsiaTheme="minorEastAsia"/>
                <w:noProof/>
                <w:highlight w:val="yellow"/>
                <w:lang w:eastAsia="zh-CN"/>
              </w:rPr>
            </w:pPr>
            <w:r w:rsidRPr="00670331">
              <w:rPr>
                <w:rFonts w:eastAsiaTheme="minorEastAsia"/>
                <w:noProof/>
                <w:highlight w:val="yellow"/>
                <w:lang w:eastAsia="zh-CN"/>
              </w:rPr>
              <w:t>YES</w:t>
            </w:r>
          </w:p>
        </w:tc>
        <w:tc>
          <w:tcPr>
            <w:tcW w:w="1274" w:type="dxa"/>
          </w:tcPr>
          <w:p w14:paraId="6E93FC69" w14:textId="443BBA95" w:rsidR="000A051D" w:rsidRPr="00670331" w:rsidRDefault="000A051D" w:rsidP="00500910">
            <w:pPr>
              <w:pStyle w:val="TAC"/>
              <w:rPr>
                <w:rFonts w:eastAsiaTheme="minorEastAsia"/>
                <w:noProof/>
                <w:highlight w:val="yellow"/>
                <w:lang w:eastAsia="zh-CN"/>
              </w:rPr>
            </w:pPr>
            <w:r w:rsidRPr="00670331">
              <w:rPr>
                <w:rFonts w:eastAsiaTheme="minorEastAsia"/>
                <w:noProof/>
                <w:highlight w:val="yellow"/>
                <w:lang w:eastAsia="zh-CN"/>
              </w:rPr>
              <w:t>Ignore</w:t>
            </w:r>
          </w:p>
        </w:tc>
      </w:tr>
    </w:tbl>
    <w:p w14:paraId="0D972D78" w14:textId="77777777" w:rsidR="00500910" w:rsidRPr="00500910" w:rsidRDefault="00500910" w:rsidP="008F4205">
      <w:pPr>
        <w:jc w:val="both"/>
        <w:rPr>
          <w:rFonts w:eastAsiaTheme="minorEastAsia"/>
          <w:b/>
          <w:lang w:eastAsia="zh-CN"/>
        </w:rPr>
      </w:pPr>
    </w:p>
    <w:p w14:paraId="168E79F2" w14:textId="77777777" w:rsidR="008F4205" w:rsidRPr="00E31711" w:rsidRDefault="008F4205" w:rsidP="00BD7068">
      <w:pPr>
        <w:pStyle w:val="Heading2"/>
        <w:rPr>
          <w:rFonts w:eastAsiaTheme="minorEastAsia"/>
          <w:lang w:eastAsia="zh-CN"/>
        </w:rPr>
      </w:pPr>
      <w:bookmarkStart w:id="21" w:name="_Toc47618286"/>
      <w:bookmarkStart w:id="22" w:name="_Toc47618647"/>
      <w:bookmarkStart w:id="23" w:name="_Toc47618847"/>
      <w:bookmarkStart w:id="24" w:name="_Toc47620063"/>
      <w:r w:rsidRPr="00E31711">
        <w:rPr>
          <w:rFonts w:eastAsiaTheme="minorEastAsia" w:hint="eastAsia"/>
          <w:lang w:eastAsia="zh-CN"/>
        </w:rPr>
        <w:lastRenderedPageBreak/>
        <w:t>9</w:t>
      </w:r>
      <w:r w:rsidRPr="00E31711">
        <w:rPr>
          <w:rFonts w:eastAsiaTheme="minorEastAsia"/>
          <w:lang w:eastAsia="zh-CN"/>
        </w:rPr>
        <w:t>.2.aa TRP ID</w:t>
      </w:r>
      <w:bookmarkEnd w:id="21"/>
      <w:bookmarkEnd w:id="22"/>
      <w:bookmarkEnd w:id="23"/>
      <w:bookmarkEnd w:id="24"/>
    </w:p>
    <w:p w14:paraId="72E8E7D1" w14:textId="77777777" w:rsidR="008F4205" w:rsidRDefault="008F4205" w:rsidP="008F4205">
      <w:pPr>
        <w:jc w:val="both"/>
        <w:rPr>
          <w:rFonts w:eastAsiaTheme="minorEastAsia"/>
          <w:lang w:eastAsia="zh-CN"/>
        </w:rPr>
      </w:pPr>
      <w:r>
        <w:rPr>
          <w:rFonts w:eastAsiaTheme="minorEastAsia"/>
          <w:lang w:eastAsia="zh-CN"/>
        </w:rPr>
        <w:t xml:space="preserve">The maximum value of current TRP ID is 16384, which is the same to the cell number in a gNB. In fact, a cell may have multiple TRPs. Also, there are some positioning dedicated TRPs that have no cell service. Thus, 16384 is not enough. It is proposed to increase the number to 65535. </w:t>
      </w:r>
    </w:p>
    <w:p w14:paraId="6C1231E3" w14:textId="2060D6A9" w:rsidR="008F4205" w:rsidRPr="00FA007D" w:rsidRDefault="008F4205" w:rsidP="00FA007D">
      <w:pPr>
        <w:pStyle w:val="Heading3"/>
        <w:ind w:right="200"/>
        <w:rPr>
          <w:rFonts w:ascii="Times New Roman" w:eastAsiaTheme="minorEastAsia" w:hAnsi="Times New Roman"/>
        </w:rPr>
      </w:pPr>
      <w:bookmarkStart w:id="25" w:name="_Toc47618648"/>
      <w:bookmarkStart w:id="26" w:name="_Toc47618848"/>
      <w:bookmarkStart w:id="27" w:name="_Toc47620064"/>
      <w:r w:rsidRPr="00FA007D">
        <w:rPr>
          <w:rFonts w:ascii="Times New Roman" w:eastAsiaTheme="minorEastAsia" w:hAnsi="Times New Roman"/>
        </w:rPr>
        <w:t xml:space="preserve">Proposal </w:t>
      </w:r>
      <w:r w:rsidR="00847370" w:rsidRPr="00FA007D">
        <w:rPr>
          <w:rFonts w:ascii="Times New Roman" w:eastAsiaTheme="minorEastAsia" w:hAnsi="Times New Roman"/>
        </w:rPr>
        <w:t>3</w:t>
      </w:r>
      <w:r w:rsidRPr="00FA007D">
        <w:rPr>
          <w:rFonts w:ascii="Times New Roman" w:eastAsiaTheme="minorEastAsia" w:hAnsi="Times New Roman"/>
        </w:rPr>
        <w:t>: Increase the maximum value of TRP ID from 16384 to 65535.</w:t>
      </w:r>
      <w:bookmarkEnd w:id="25"/>
      <w:bookmarkEnd w:id="26"/>
      <w:bookmarkEnd w:id="27"/>
    </w:p>
    <w:p w14:paraId="4AA7BD21" w14:textId="77777777" w:rsidR="008F4205" w:rsidRDefault="008F4205" w:rsidP="008F4205">
      <w:pPr>
        <w:jc w:val="both"/>
        <w:rPr>
          <w:rFonts w:eastAsiaTheme="minorEastAsia"/>
          <w:lang w:eastAsia="zh-CN"/>
        </w:rPr>
      </w:pPr>
    </w:p>
    <w:p w14:paraId="48BAA3CF" w14:textId="45606825" w:rsidR="004E4F2B" w:rsidRPr="00350E70" w:rsidRDefault="00443BD6" w:rsidP="00BD7068">
      <w:pPr>
        <w:pStyle w:val="Heading2"/>
        <w:rPr>
          <w:rFonts w:eastAsiaTheme="minorEastAsia"/>
          <w:lang w:eastAsia="zh-CN"/>
        </w:rPr>
      </w:pPr>
      <w:r w:rsidRPr="0093145D" w:rsidDel="00443BD6">
        <w:rPr>
          <w:rFonts w:eastAsiaTheme="minorEastAsia" w:hint="eastAsia"/>
          <w:lang w:eastAsia="zh-CN"/>
        </w:rPr>
        <w:t xml:space="preserve"> </w:t>
      </w:r>
      <w:bookmarkStart w:id="28" w:name="_Toc47618287"/>
      <w:bookmarkStart w:id="29" w:name="_Toc47618649"/>
      <w:bookmarkStart w:id="30" w:name="_Toc47618849"/>
      <w:bookmarkStart w:id="31" w:name="_Toc47620065"/>
      <w:r w:rsidR="004E4F2B" w:rsidRPr="00350E70">
        <w:rPr>
          <w:rFonts w:eastAsiaTheme="minorEastAsia" w:hint="eastAsia"/>
          <w:lang w:eastAsia="zh-CN"/>
        </w:rPr>
        <w:t>9</w:t>
      </w:r>
      <w:r w:rsidR="004E4F2B" w:rsidRPr="00350E70">
        <w:rPr>
          <w:rFonts w:eastAsiaTheme="minorEastAsia"/>
          <w:lang w:eastAsia="zh-CN"/>
        </w:rPr>
        <w:t>.1.x.5</w:t>
      </w:r>
      <w:r w:rsidR="00350E70">
        <w:rPr>
          <w:rFonts w:eastAsiaTheme="minorEastAsia"/>
          <w:lang w:eastAsia="zh-CN"/>
        </w:rPr>
        <w:t xml:space="preserve"> TRP List in </w:t>
      </w:r>
      <w:r w:rsidR="004E4F2B" w:rsidRPr="00350E70">
        <w:rPr>
          <w:rFonts w:eastAsiaTheme="minorEastAsia"/>
          <w:lang w:eastAsia="zh-CN"/>
        </w:rPr>
        <w:t>MEASUREMENT UPDATE</w:t>
      </w:r>
      <w:r w:rsidR="00865FC3">
        <w:rPr>
          <w:rFonts w:eastAsiaTheme="minorEastAsia"/>
          <w:lang w:eastAsia="zh-CN"/>
        </w:rPr>
        <w:t xml:space="preserve"> </w:t>
      </w:r>
      <w:r w:rsidR="00865FC3" w:rsidRPr="00BD7068">
        <w:rPr>
          <w:rFonts w:eastAsiaTheme="minorEastAsia"/>
          <w:highlight w:val="cyan"/>
          <w:lang w:eastAsia="zh-CN"/>
        </w:rPr>
        <w:t>(NEW)</w:t>
      </w:r>
      <w:bookmarkEnd w:id="28"/>
      <w:bookmarkEnd w:id="29"/>
      <w:bookmarkEnd w:id="30"/>
      <w:bookmarkEnd w:id="31"/>
    </w:p>
    <w:p w14:paraId="4E8413A2" w14:textId="46C29155" w:rsidR="00B26FA3" w:rsidRDefault="004E4F2B" w:rsidP="008F4205">
      <w:pPr>
        <w:jc w:val="both"/>
        <w:rPr>
          <w:rFonts w:eastAsiaTheme="minorEastAsia"/>
          <w:lang w:eastAsia="zh-CN"/>
        </w:rPr>
      </w:pPr>
      <w:r>
        <w:rPr>
          <w:rFonts w:eastAsiaTheme="minorEastAsia"/>
          <w:lang w:eastAsia="zh-CN"/>
        </w:rPr>
        <w:t xml:space="preserve">In the last RAN3 meeting, it is agreed to </w:t>
      </w:r>
      <w:r w:rsidR="00D067EA" w:rsidRPr="00D067EA">
        <w:rPr>
          <w:rFonts w:eastAsiaTheme="minorEastAsia"/>
          <w:lang w:eastAsia="zh-CN"/>
        </w:rPr>
        <w:t>have a single TRP defined as optional</w:t>
      </w:r>
      <w:r>
        <w:rPr>
          <w:rFonts w:eastAsiaTheme="minorEastAsia"/>
          <w:lang w:eastAsia="zh-CN"/>
        </w:rPr>
        <w:t xml:space="preserve"> in the Measurement Update message</w:t>
      </w:r>
      <w:r w:rsidR="00D067EA">
        <w:rPr>
          <w:rFonts w:eastAsiaTheme="minorEastAsia"/>
          <w:lang w:eastAsia="zh-CN"/>
        </w:rPr>
        <w:t xml:space="preserve"> [2]</w:t>
      </w:r>
      <w:r>
        <w:rPr>
          <w:rFonts w:eastAsiaTheme="minorEastAsia"/>
          <w:lang w:eastAsia="zh-CN"/>
        </w:rPr>
        <w:t xml:space="preserve">. </w:t>
      </w:r>
      <w:r w:rsidR="00B26FA3">
        <w:rPr>
          <w:rFonts w:eastAsiaTheme="minorEastAsia"/>
          <w:lang w:eastAsia="zh-CN"/>
        </w:rPr>
        <w:t>In fact, how a single TRP is used is not clear. Instead, including a TRP list can have obvious benefits regarding updating the measuring TRPs, especially when the new TRPs and the old TRPs are within the same cell</w:t>
      </w:r>
      <w:r w:rsidR="00350E70">
        <w:rPr>
          <w:rFonts w:eastAsiaTheme="minorEastAsia"/>
          <w:lang w:eastAsia="zh-CN"/>
        </w:rPr>
        <w:t>/gNB-DU</w:t>
      </w:r>
      <w:r w:rsidR="00B26FA3">
        <w:rPr>
          <w:rFonts w:eastAsiaTheme="minorEastAsia"/>
          <w:lang w:eastAsia="zh-CN"/>
        </w:rPr>
        <w:t>.</w:t>
      </w:r>
      <w:r w:rsidR="00B26FA3">
        <w:rPr>
          <w:rFonts w:eastAsiaTheme="minorEastAsia" w:hint="eastAsia"/>
          <w:lang w:eastAsia="zh-CN"/>
        </w:rPr>
        <w:t xml:space="preserve"> </w:t>
      </w:r>
      <w:r w:rsidR="00B26FA3" w:rsidRPr="00350E70">
        <w:rPr>
          <w:rFonts w:eastAsiaTheme="minorEastAsia"/>
          <w:b/>
          <w:lang w:eastAsia="zh-CN"/>
        </w:rPr>
        <w:t xml:space="preserve">When the new TRPs are with the gNB who have already received measurement request before, </w:t>
      </w:r>
      <w:r w:rsidR="00350E70">
        <w:rPr>
          <w:rFonts w:eastAsiaTheme="minorEastAsia"/>
          <w:b/>
          <w:lang w:eastAsia="zh-CN"/>
        </w:rPr>
        <w:t xml:space="preserve">using </w:t>
      </w:r>
      <w:r w:rsidR="00B26FA3" w:rsidRPr="00350E70">
        <w:rPr>
          <w:rFonts w:eastAsiaTheme="minorEastAsia"/>
          <w:b/>
          <w:lang w:eastAsia="zh-CN"/>
        </w:rPr>
        <w:t>a Measurement Update message is definitely better and more logical than</w:t>
      </w:r>
      <w:r w:rsidR="00350E70">
        <w:rPr>
          <w:rFonts w:eastAsiaTheme="minorEastAsia"/>
          <w:b/>
          <w:lang w:eastAsia="zh-CN"/>
        </w:rPr>
        <w:t xml:space="preserve"> using</w:t>
      </w:r>
      <w:r w:rsidR="00B26FA3" w:rsidRPr="00350E70">
        <w:rPr>
          <w:rFonts w:eastAsiaTheme="minorEastAsia"/>
          <w:b/>
          <w:lang w:eastAsia="zh-CN"/>
        </w:rPr>
        <w:t xml:space="preserve"> a new Measurement request message</w:t>
      </w:r>
      <w:r w:rsidR="00350E70">
        <w:rPr>
          <w:rFonts w:eastAsiaTheme="minorEastAsia"/>
          <w:b/>
          <w:lang w:eastAsia="zh-CN"/>
        </w:rPr>
        <w:t xml:space="preserve"> to update the measuring TRPs</w:t>
      </w:r>
      <w:r w:rsidR="00B26FA3" w:rsidRPr="00350E70">
        <w:rPr>
          <w:rFonts w:eastAsiaTheme="minorEastAsia"/>
          <w:b/>
          <w:lang w:eastAsia="zh-CN"/>
        </w:rPr>
        <w:t>.</w:t>
      </w:r>
      <w:r w:rsidR="00B26FA3">
        <w:rPr>
          <w:rFonts w:eastAsiaTheme="minorEastAsia"/>
          <w:lang w:eastAsia="zh-CN"/>
        </w:rPr>
        <w:t xml:space="preserve"> Additionally, </w:t>
      </w:r>
      <w:r w:rsidR="00350E70">
        <w:rPr>
          <w:rFonts w:eastAsiaTheme="minorEastAsia"/>
          <w:lang w:eastAsia="zh-CN"/>
        </w:rPr>
        <w:t xml:space="preserve">different measurement request message sent to the same gNB-DU would have different measurement IDs, which definitely increase the complex of dealing the measurements for the same UE positioning service. </w:t>
      </w:r>
    </w:p>
    <w:p w14:paraId="6FA115EC" w14:textId="1ACD87A8" w:rsidR="00443BD6" w:rsidRPr="00A93E88" w:rsidRDefault="00266E6D" w:rsidP="00A93E88">
      <w:pPr>
        <w:pStyle w:val="Heading3"/>
        <w:ind w:right="200"/>
        <w:rPr>
          <w:rFonts w:ascii="Times New Roman" w:eastAsiaTheme="minorEastAsia" w:hAnsi="Times New Roman"/>
          <w:lang w:eastAsia="zh-CN"/>
        </w:rPr>
      </w:pPr>
      <w:bookmarkStart w:id="32" w:name="_Toc47618650"/>
      <w:bookmarkStart w:id="33" w:name="_Toc47618850"/>
      <w:bookmarkStart w:id="34" w:name="_Toc47620066"/>
      <w:r w:rsidRPr="00A93E88">
        <w:rPr>
          <w:rFonts w:ascii="Times New Roman" w:eastAsiaTheme="minorEastAsia" w:hAnsi="Times New Roman"/>
          <w:lang w:eastAsia="zh-CN"/>
        </w:rPr>
        <w:t xml:space="preserve">Proposal </w:t>
      </w:r>
      <w:r w:rsidR="00FD475F" w:rsidRPr="00A93E88">
        <w:rPr>
          <w:rFonts w:ascii="Times New Roman" w:eastAsiaTheme="minorEastAsia" w:hAnsi="Times New Roman"/>
          <w:lang w:eastAsia="zh-CN"/>
        </w:rPr>
        <w:t>4</w:t>
      </w:r>
      <w:r w:rsidRPr="00A93E88">
        <w:rPr>
          <w:rFonts w:ascii="Times New Roman" w:eastAsiaTheme="minorEastAsia" w:hAnsi="Times New Roman"/>
          <w:lang w:eastAsia="zh-CN"/>
        </w:rPr>
        <w:t>: Include the TRP list in Measurement Update message</w:t>
      </w:r>
      <w:r w:rsidR="00BD7068" w:rsidRPr="00A93E88">
        <w:rPr>
          <w:rFonts w:ascii="Times New Roman" w:eastAsiaTheme="minorEastAsia" w:hAnsi="Times New Roman"/>
          <w:lang w:eastAsia="zh-CN"/>
        </w:rPr>
        <w:t>.</w:t>
      </w:r>
      <w:bookmarkEnd w:id="32"/>
      <w:bookmarkEnd w:id="33"/>
      <w:bookmarkEnd w:id="34"/>
    </w:p>
    <w:p w14:paraId="41B87060" w14:textId="69C7EE9E" w:rsidR="004E4F2B" w:rsidRPr="009E2497" w:rsidRDefault="004E4F2B" w:rsidP="008F4205">
      <w:pPr>
        <w:jc w:val="both"/>
        <w:rPr>
          <w:rFonts w:eastAsiaTheme="minorEastAsia"/>
          <w:b/>
          <w:highlight w:val="yellow"/>
          <w:lang w:eastAsia="zh-CN"/>
        </w:rPr>
      </w:pPr>
    </w:p>
    <w:p w14:paraId="200F8098" w14:textId="77777777" w:rsidR="008F4205" w:rsidRPr="00FA007D" w:rsidRDefault="008F4205" w:rsidP="00BD7068">
      <w:pPr>
        <w:pStyle w:val="Heading2"/>
        <w:rPr>
          <w:rFonts w:eastAsiaTheme="minorEastAsia"/>
          <w:lang w:eastAsia="zh-CN"/>
        </w:rPr>
      </w:pPr>
      <w:bookmarkStart w:id="35" w:name="_Toc47618288"/>
      <w:bookmarkStart w:id="36" w:name="_Toc47618651"/>
      <w:bookmarkStart w:id="37" w:name="_Toc47618851"/>
      <w:bookmarkStart w:id="38" w:name="_Toc47620067"/>
      <w:r w:rsidRPr="00FA007D">
        <w:rPr>
          <w:rFonts w:eastAsiaTheme="minorEastAsia" w:hint="eastAsia"/>
          <w:lang w:eastAsia="zh-CN"/>
        </w:rPr>
        <w:t>9</w:t>
      </w:r>
      <w:r w:rsidRPr="00FA007D">
        <w:rPr>
          <w:rFonts w:eastAsiaTheme="minorEastAsia"/>
          <w:lang w:eastAsia="zh-CN"/>
        </w:rPr>
        <w:t>.2.bb TRP Information</w:t>
      </w:r>
      <w:bookmarkEnd w:id="35"/>
      <w:bookmarkEnd w:id="36"/>
      <w:bookmarkEnd w:id="37"/>
      <w:bookmarkEnd w:id="38"/>
    </w:p>
    <w:p w14:paraId="0DC50663" w14:textId="4EBB7FD4" w:rsidR="008F4205" w:rsidRDefault="008F4205" w:rsidP="008F4205">
      <w:pPr>
        <w:jc w:val="both"/>
        <w:rPr>
          <w:rFonts w:eastAsiaTheme="minorEastAsia"/>
          <w:lang w:eastAsia="zh-CN"/>
        </w:rPr>
      </w:pPr>
      <w:r>
        <w:rPr>
          <w:rFonts w:eastAsiaTheme="minorEastAsia"/>
          <w:lang w:eastAsia="zh-CN"/>
        </w:rPr>
        <w:t xml:space="preserve">In this IE, the PRS ID is not </w:t>
      </w:r>
      <w:r w:rsidR="00FA007D">
        <w:rPr>
          <w:rFonts w:eastAsiaTheme="minorEastAsia"/>
          <w:lang w:eastAsia="zh-CN"/>
        </w:rPr>
        <w:t>a</w:t>
      </w:r>
      <w:r>
        <w:rPr>
          <w:rFonts w:eastAsiaTheme="minorEastAsia"/>
          <w:lang w:eastAsia="zh-CN"/>
        </w:rPr>
        <w:t xml:space="preserve"> TRP information and </w:t>
      </w:r>
      <w:r w:rsidR="00FA007D">
        <w:rPr>
          <w:rFonts w:eastAsiaTheme="minorEastAsia"/>
          <w:lang w:eastAsia="zh-CN"/>
        </w:rPr>
        <w:t xml:space="preserve">it </w:t>
      </w:r>
      <w:r>
        <w:rPr>
          <w:rFonts w:eastAsiaTheme="minorEastAsia"/>
          <w:lang w:eastAsia="zh-CN"/>
        </w:rPr>
        <w:t xml:space="preserve">should be deleted. The PRS ID is assigned by LMF and is used between LMF and UE to mark the PRS assistance data. </w:t>
      </w:r>
    </w:p>
    <w:p w14:paraId="66854F31" w14:textId="6B572C78" w:rsidR="00443BD6" w:rsidRPr="00FA007D" w:rsidRDefault="008F4205" w:rsidP="00FA007D">
      <w:pPr>
        <w:pStyle w:val="Heading3"/>
        <w:ind w:right="200"/>
        <w:rPr>
          <w:rFonts w:ascii="Times New Roman" w:eastAsiaTheme="minorEastAsia" w:hAnsi="Times New Roman"/>
          <w:lang w:eastAsia="zh-CN"/>
        </w:rPr>
      </w:pPr>
      <w:bookmarkStart w:id="39" w:name="_Toc47620068"/>
      <w:r w:rsidRPr="00FA007D">
        <w:rPr>
          <w:rFonts w:ascii="Times New Roman" w:eastAsiaTheme="minorEastAsia" w:hAnsi="Times New Roman"/>
          <w:lang w:eastAsia="zh-CN"/>
        </w:rPr>
        <w:t xml:space="preserve">Proposal </w:t>
      </w:r>
      <w:r w:rsidR="00FD475F" w:rsidRPr="00FA007D">
        <w:rPr>
          <w:rFonts w:ascii="Times New Roman" w:eastAsiaTheme="minorEastAsia" w:hAnsi="Times New Roman"/>
          <w:lang w:eastAsia="zh-CN"/>
        </w:rPr>
        <w:t>5</w:t>
      </w:r>
      <w:r w:rsidRPr="00FA007D">
        <w:rPr>
          <w:rFonts w:ascii="Times New Roman" w:eastAsiaTheme="minorEastAsia" w:hAnsi="Times New Roman"/>
          <w:lang w:eastAsia="zh-CN"/>
        </w:rPr>
        <w:t>: Delete the “PRS ID”</w:t>
      </w:r>
      <w:bookmarkEnd w:id="39"/>
      <w:r w:rsidRPr="00FA007D">
        <w:rPr>
          <w:rFonts w:ascii="Times New Roman" w:eastAsiaTheme="minorEastAsia" w:hAnsi="Times New Roman"/>
          <w:lang w:eastAsia="zh-CN"/>
        </w:rPr>
        <w:t xml:space="preserve"> </w:t>
      </w:r>
    </w:p>
    <w:p w14:paraId="5A92BC29" w14:textId="0A51F554" w:rsidR="008F4205" w:rsidRPr="00E31711" w:rsidRDefault="008F4205" w:rsidP="008F4205">
      <w:pPr>
        <w:jc w:val="both"/>
        <w:rPr>
          <w:rFonts w:eastAsiaTheme="minorEastAsia"/>
          <w:b/>
          <w:lang w:eastAsia="zh-CN"/>
        </w:rPr>
      </w:pPr>
    </w:p>
    <w:p w14:paraId="7A1810B4" w14:textId="15E4B16F" w:rsidR="008F4205" w:rsidRPr="00DC378C" w:rsidRDefault="008F4205" w:rsidP="00BD7068">
      <w:pPr>
        <w:pStyle w:val="Heading2"/>
        <w:rPr>
          <w:rFonts w:eastAsiaTheme="minorEastAsia"/>
          <w:lang w:eastAsia="zh-CN"/>
        </w:rPr>
      </w:pPr>
      <w:bookmarkStart w:id="40" w:name="_Toc47618289"/>
      <w:bookmarkStart w:id="41" w:name="_Toc47618652"/>
      <w:bookmarkStart w:id="42" w:name="_Toc47618852"/>
      <w:bookmarkStart w:id="43" w:name="_Toc47620069"/>
      <w:r w:rsidRPr="00DC378C">
        <w:rPr>
          <w:rFonts w:eastAsiaTheme="minorEastAsia" w:hint="eastAsia"/>
          <w:lang w:eastAsia="zh-CN"/>
        </w:rPr>
        <w:t>9</w:t>
      </w:r>
      <w:r w:rsidRPr="00DC378C">
        <w:rPr>
          <w:rFonts w:eastAsiaTheme="minorEastAsia"/>
          <w:lang w:eastAsia="zh-CN"/>
        </w:rPr>
        <w:t>.2.x Request</w:t>
      </w:r>
      <w:r w:rsidR="005966AF">
        <w:rPr>
          <w:rFonts w:eastAsiaTheme="minorEastAsia"/>
          <w:lang w:eastAsia="zh-CN"/>
        </w:rPr>
        <w:t>ed</w:t>
      </w:r>
      <w:r w:rsidRPr="00DC378C">
        <w:rPr>
          <w:rFonts w:eastAsiaTheme="minorEastAsia"/>
          <w:lang w:eastAsia="zh-CN"/>
        </w:rPr>
        <w:t xml:space="preserve"> SRS Transmission Characteristics</w:t>
      </w:r>
      <w:bookmarkEnd w:id="40"/>
      <w:bookmarkEnd w:id="41"/>
      <w:bookmarkEnd w:id="42"/>
      <w:bookmarkEnd w:id="43"/>
    </w:p>
    <w:p w14:paraId="5B4668AB" w14:textId="17D09B12" w:rsidR="00266E6D" w:rsidRDefault="00266E6D" w:rsidP="00266E6D">
      <w:pPr>
        <w:jc w:val="both"/>
        <w:rPr>
          <w:rFonts w:eastAsiaTheme="minorEastAsia"/>
          <w:lang w:eastAsia="zh-CN"/>
        </w:rPr>
      </w:pPr>
      <w:r>
        <w:rPr>
          <w:rFonts w:eastAsiaTheme="minorEastAsia"/>
          <w:lang w:eastAsia="zh-CN"/>
        </w:rPr>
        <w:t xml:space="preserve">Since currently there is no SRS frequency information in the POSITIONING INFORMATION REQUEST message, gNB cannot identify whether SRS on SCell is desired. Thus, LMF can suggest a SRS frequency information so that gNB can configure SRS according to the suggested frequency information. This is important if a dedicated SRS for positioning purpose is requested. For example, LMF can </w:t>
      </w:r>
      <w:bookmarkStart w:id="44" w:name="OLE_LINK16"/>
      <w:r>
        <w:rPr>
          <w:rFonts w:eastAsiaTheme="minorEastAsia"/>
          <w:lang w:eastAsia="zh-CN"/>
        </w:rPr>
        <w:t>desire for</w:t>
      </w:r>
      <w:bookmarkEnd w:id="44"/>
      <w:r>
        <w:rPr>
          <w:rFonts w:eastAsiaTheme="minorEastAsia"/>
          <w:lang w:eastAsia="zh-CN"/>
        </w:rPr>
        <w:t xml:space="preserve"> dedicated positioning SRS based on the supported frequency information on the neighbouring measuring TRPs. Therefore, it is proposed to include a SRS frequency in the</w:t>
      </w:r>
      <w:r w:rsidRPr="00F13C69">
        <w:rPr>
          <w:rFonts w:eastAsiaTheme="minorEastAsia"/>
          <w:lang w:eastAsia="zh-CN"/>
        </w:rPr>
        <w:t xml:space="preserve"> “Request</w:t>
      </w:r>
      <w:r w:rsidR="005966AF">
        <w:rPr>
          <w:rFonts w:eastAsiaTheme="minorEastAsia"/>
          <w:lang w:eastAsia="zh-CN"/>
        </w:rPr>
        <w:t>ed</w:t>
      </w:r>
      <w:r w:rsidRPr="00F13C69">
        <w:rPr>
          <w:rFonts w:eastAsiaTheme="minorEastAsia"/>
          <w:lang w:eastAsia="zh-CN"/>
        </w:rPr>
        <w:t xml:space="preserve"> SRS Transmission Characteristics” IE</w:t>
      </w:r>
      <w:r>
        <w:rPr>
          <w:rFonts w:eastAsiaTheme="minorEastAsia"/>
          <w:lang w:eastAsia="zh-CN"/>
        </w:rPr>
        <w:t xml:space="preserve"> </w:t>
      </w:r>
      <w:r>
        <w:rPr>
          <w:rFonts w:eastAsiaTheme="minorEastAsia" w:hint="eastAsia"/>
          <w:lang w:eastAsia="zh-CN"/>
        </w:rPr>
        <w:t>t</w:t>
      </w:r>
      <w:r>
        <w:rPr>
          <w:rFonts w:eastAsiaTheme="minorEastAsia"/>
          <w:lang w:eastAsia="zh-CN"/>
        </w:rPr>
        <w:t>o suggest the centre frequency of the SRS transmission band.</w:t>
      </w:r>
    </w:p>
    <w:p w14:paraId="6B81C86A" w14:textId="38D9AE1F" w:rsidR="00266E6D" w:rsidRPr="00FA007D" w:rsidRDefault="00266E6D" w:rsidP="00FA007D">
      <w:pPr>
        <w:pStyle w:val="Heading3"/>
        <w:ind w:right="200"/>
        <w:rPr>
          <w:rFonts w:ascii="Times New Roman" w:eastAsiaTheme="minorEastAsia" w:hAnsi="Times New Roman"/>
          <w:highlight w:val="yellow"/>
          <w:lang w:eastAsia="zh-CN"/>
        </w:rPr>
      </w:pPr>
      <w:bookmarkStart w:id="45" w:name="_Toc47620070"/>
      <w:r w:rsidRPr="00FA007D">
        <w:rPr>
          <w:rFonts w:ascii="Times New Roman" w:eastAsiaTheme="minorEastAsia" w:hAnsi="Times New Roman"/>
          <w:lang w:eastAsia="zh-CN"/>
        </w:rPr>
        <w:t xml:space="preserve">Proposal </w:t>
      </w:r>
      <w:r w:rsidR="00FD475F" w:rsidRPr="00FA007D">
        <w:rPr>
          <w:rFonts w:ascii="Times New Roman" w:eastAsiaTheme="minorEastAsia" w:hAnsi="Times New Roman"/>
          <w:lang w:eastAsia="zh-CN"/>
        </w:rPr>
        <w:t>6</w:t>
      </w:r>
      <w:r w:rsidRPr="00FA007D">
        <w:rPr>
          <w:rFonts w:ascii="Times New Roman" w:eastAsiaTheme="minorEastAsia" w:hAnsi="Times New Roman"/>
          <w:lang w:eastAsia="zh-CN"/>
        </w:rPr>
        <w:t>: Add SRS frequency information in the</w:t>
      </w:r>
      <w:bookmarkStart w:id="46" w:name="OLE_LINK46"/>
      <w:bookmarkStart w:id="47" w:name="OLE_LINK47"/>
      <w:r w:rsidRPr="00FA007D">
        <w:rPr>
          <w:rFonts w:ascii="Times New Roman" w:eastAsiaTheme="minorEastAsia" w:hAnsi="Times New Roman"/>
          <w:lang w:eastAsia="zh-CN"/>
        </w:rPr>
        <w:t xml:space="preserve"> “Request</w:t>
      </w:r>
      <w:r w:rsidR="005966AF" w:rsidRPr="00FA007D">
        <w:rPr>
          <w:rFonts w:ascii="Times New Roman" w:eastAsiaTheme="minorEastAsia" w:hAnsi="Times New Roman"/>
          <w:lang w:eastAsia="zh-CN"/>
        </w:rPr>
        <w:t>ed</w:t>
      </w:r>
      <w:r w:rsidRPr="00FA007D">
        <w:rPr>
          <w:rFonts w:ascii="Times New Roman" w:eastAsiaTheme="minorEastAsia" w:hAnsi="Times New Roman"/>
          <w:lang w:eastAsia="zh-CN"/>
        </w:rPr>
        <w:t xml:space="preserve"> SRS Transmission Characteristics” IE</w:t>
      </w:r>
      <w:bookmarkEnd w:id="46"/>
      <w:bookmarkEnd w:id="47"/>
      <w:r w:rsidRPr="00FA007D">
        <w:rPr>
          <w:rFonts w:ascii="Times New Roman" w:eastAsiaTheme="minorEastAsia" w:hAnsi="Times New Roman"/>
          <w:lang w:eastAsia="zh-CN"/>
        </w:rPr>
        <w:t>.</w:t>
      </w:r>
      <w:bookmarkEnd w:id="45"/>
    </w:p>
    <w:p w14:paraId="67710B8B" w14:textId="1D40A471" w:rsidR="00266E6D" w:rsidRDefault="00266E6D" w:rsidP="008F4205">
      <w:pPr>
        <w:jc w:val="both"/>
        <w:rPr>
          <w:rFonts w:eastAsiaTheme="minorEastAsia"/>
          <w:lang w:eastAsia="zh-CN"/>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847370" w:rsidRPr="0054226D" w14:paraId="60160755" w14:textId="77777777" w:rsidTr="00130E5B">
        <w:tc>
          <w:tcPr>
            <w:tcW w:w="2127" w:type="dxa"/>
          </w:tcPr>
          <w:p w14:paraId="1DE879AB" w14:textId="77777777" w:rsidR="00847370" w:rsidRPr="0054226D" w:rsidRDefault="00847370" w:rsidP="00130E5B">
            <w:pPr>
              <w:pStyle w:val="TAH"/>
              <w:spacing w:line="0" w:lineRule="atLeast"/>
            </w:pPr>
            <w:r w:rsidRPr="0054226D">
              <w:t>IE/Group Name</w:t>
            </w:r>
          </w:p>
        </w:tc>
        <w:tc>
          <w:tcPr>
            <w:tcW w:w="1134" w:type="dxa"/>
          </w:tcPr>
          <w:p w14:paraId="7A9055C8" w14:textId="77777777" w:rsidR="00847370" w:rsidRPr="0054226D" w:rsidRDefault="00847370" w:rsidP="00130E5B">
            <w:pPr>
              <w:pStyle w:val="TAH"/>
              <w:spacing w:line="0" w:lineRule="atLeast"/>
            </w:pPr>
            <w:r w:rsidRPr="0054226D">
              <w:t>Presence</w:t>
            </w:r>
          </w:p>
        </w:tc>
        <w:tc>
          <w:tcPr>
            <w:tcW w:w="850" w:type="dxa"/>
          </w:tcPr>
          <w:p w14:paraId="0E37D07F" w14:textId="77777777" w:rsidR="00847370" w:rsidRPr="0054226D" w:rsidRDefault="00847370" w:rsidP="00130E5B">
            <w:pPr>
              <w:pStyle w:val="TAH"/>
              <w:spacing w:line="0" w:lineRule="atLeast"/>
            </w:pPr>
            <w:r w:rsidRPr="0054226D">
              <w:t>Range</w:t>
            </w:r>
          </w:p>
        </w:tc>
        <w:tc>
          <w:tcPr>
            <w:tcW w:w="1701" w:type="dxa"/>
          </w:tcPr>
          <w:p w14:paraId="0E464EEA" w14:textId="77777777" w:rsidR="00847370" w:rsidRPr="0054226D" w:rsidRDefault="00847370" w:rsidP="00130E5B">
            <w:pPr>
              <w:pStyle w:val="TAH"/>
              <w:spacing w:line="0" w:lineRule="atLeast"/>
            </w:pPr>
            <w:r w:rsidRPr="0054226D">
              <w:t>IE Type and Reference</w:t>
            </w:r>
          </w:p>
        </w:tc>
        <w:tc>
          <w:tcPr>
            <w:tcW w:w="1985" w:type="dxa"/>
          </w:tcPr>
          <w:p w14:paraId="3A4E1204" w14:textId="77777777" w:rsidR="00847370" w:rsidRPr="0054226D" w:rsidRDefault="00847370" w:rsidP="00130E5B">
            <w:pPr>
              <w:pStyle w:val="TAH"/>
              <w:spacing w:line="0" w:lineRule="atLeast"/>
            </w:pPr>
            <w:r w:rsidRPr="0054226D">
              <w:t>Semantics Description</w:t>
            </w:r>
          </w:p>
        </w:tc>
      </w:tr>
      <w:tr w:rsidR="00847370" w:rsidRPr="0054226D" w14:paraId="34994945" w14:textId="77777777" w:rsidTr="00130E5B">
        <w:tc>
          <w:tcPr>
            <w:tcW w:w="2127" w:type="dxa"/>
          </w:tcPr>
          <w:p w14:paraId="48242697" w14:textId="77777777" w:rsidR="00847370" w:rsidRPr="0054226D" w:rsidRDefault="00847370" w:rsidP="00130E5B">
            <w:pPr>
              <w:pStyle w:val="TAL"/>
            </w:pPr>
            <w:r w:rsidRPr="0054226D">
              <w:t>Number Of Transmissions</w:t>
            </w:r>
          </w:p>
        </w:tc>
        <w:tc>
          <w:tcPr>
            <w:tcW w:w="1134" w:type="dxa"/>
          </w:tcPr>
          <w:p w14:paraId="2DE9391C" w14:textId="77777777" w:rsidR="00847370" w:rsidRPr="0054226D" w:rsidRDefault="00847370" w:rsidP="00130E5B">
            <w:pPr>
              <w:pStyle w:val="TAL"/>
            </w:pPr>
            <w:r w:rsidRPr="0019418F">
              <w:rPr>
                <w:highlight w:val="yellow"/>
              </w:rPr>
              <w:t>O</w:t>
            </w:r>
          </w:p>
        </w:tc>
        <w:tc>
          <w:tcPr>
            <w:tcW w:w="850" w:type="dxa"/>
          </w:tcPr>
          <w:p w14:paraId="6740C13C" w14:textId="77777777" w:rsidR="00847370" w:rsidRPr="0054226D" w:rsidRDefault="00847370" w:rsidP="00130E5B">
            <w:pPr>
              <w:pStyle w:val="TAL"/>
            </w:pPr>
          </w:p>
        </w:tc>
        <w:tc>
          <w:tcPr>
            <w:tcW w:w="1701" w:type="dxa"/>
          </w:tcPr>
          <w:p w14:paraId="3A420160" w14:textId="77777777" w:rsidR="00847370" w:rsidRPr="0054226D" w:rsidRDefault="00847370" w:rsidP="00130E5B">
            <w:pPr>
              <w:pStyle w:val="TAL"/>
            </w:pPr>
            <w:r w:rsidRPr="0054226D">
              <w:t xml:space="preserve">INTEGER </w:t>
            </w:r>
            <w:r w:rsidRPr="0054226D">
              <w:rPr>
                <w:rFonts w:eastAsia="SimSun"/>
                <w:bCs/>
              </w:rPr>
              <w:t>(0..500,…)</w:t>
            </w:r>
          </w:p>
        </w:tc>
        <w:tc>
          <w:tcPr>
            <w:tcW w:w="1985" w:type="dxa"/>
          </w:tcPr>
          <w:p w14:paraId="113B8CE8" w14:textId="77777777" w:rsidR="00847370" w:rsidRPr="0054226D" w:rsidRDefault="00847370" w:rsidP="00130E5B">
            <w:pPr>
              <w:pStyle w:val="TAL"/>
            </w:pPr>
            <w:r w:rsidRPr="0054226D">
              <w:rPr>
                <w:rFonts w:eastAsia="SimSun"/>
                <w:bCs/>
                <w:lang w:eastAsia="zh-CN"/>
              </w:rPr>
              <w:t xml:space="preserve">The number of periodic SRS transmissions requested. The value of ‘0’ represents an infinite number of </w:t>
            </w:r>
            <w:r w:rsidRPr="00847370">
              <w:rPr>
                <w:rFonts w:eastAsia="SimSun"/>
                <w:bCs/>
                <w:lang w:eastAsia="zh-CN"/>
              </w:rPr>
              <w:t>periodic</w:t>
            </w:r>
            <w:r>
              <w:rPr>
                <w:rFonts w:eastAsia="SimSun"/>
                <w:bCs/>
                <w:lang w:eastAsia="zh-CN"/>
              </w:rPr>
              <w:t xml:space="preserve"> </w:t>
            </w:r>
            <w:r w:rsidRPr="0054226D">
              <w:rPr>
                <w:rFonts w:eastAsia="SimSun"/>
                <w:bCs/>
                <w:lang w:eastAsia="zh-CN"/>
              </w:rPr>
              <w:t>SRS transmissions.</w:t>
            </w:r>
          </w:p>
        </w:tc>
      </w:tr>
      <w:tr w:rsidR="00847370" w:rsidRPr="0054226D" w14:paraId="329710C5" w14:textId="77777777" w:rsidTr="00130E5B">
        <w:tc>
          <w:tcPr>
            <w:tcW w:w="2127" w:type="dxa"/>
          </w:tcPr>
          <w:p w14:paraId="779C9D40" w14:textId="77777777" w:rsidR="00847370" w:rsidRPr="00847370" w:rsidRDefault="00847370" w:rsidP="00130E5B">
            <w:pPr>
              <w:pStyle w:val="TAL"/>
            </w:pPr>
            <w:r w:rsidRPr="00847370">
              <w:t>Resource Type</w:t>
            </w:r>
          </w:p>
        </w:tc>
        <w:tc>
          <w:tcPr>
            <w:tcW w:w="1134" w:type="dxa"/>
          </w:tcPr>
          <w:p w14:paraId="4E49A180" w14:textId="77777777" w:rsidR="00847370" w:rsidRPr="00847370" w:rsidRDefault="00847370" w:rsidP="00130E5B">
            <w:pPr>
              <w:pStyle w:val="TAL"/>
            </w:pPr>
            <w:r w:rsidRPr="00847370">
              <w:t>O</w:t>
            </w:r>
          </w:p>
        </w:tc>
        <w:tc>
          <w:tcPr>
            <w:tcW w:w="850" w:type="dxa"/>
          </w:tcPr>
          <w:p w14:paraId="79C59213" w14:textId="77777777" w:rsidR="00847370" w:rsidRPr="00847370" w:rsidRDefault="00847370" w:rsidP="00130E5B">
            <w:pPr>
              <w:pStyle w:val="TAL"/>
            </w:pPr>
          </w:p>
        </w:tc>
        <w:tc>
          <w:tcPr>
            <w:tcW w:w="1701" w:type="dxa"/>
          </w:tcPr>
          <w:p w14:paraId="2B81D64B" w14:textId="77777777" w:rsidR="00847370" w:rsidRPr="00847370" w:rsidRDefault="00847370" w:rsidP="00130E5B">
            <w:pPr>
              <w:pStyle w:val="TAL"/>
            </w:pPr>
            <w:r w:rsidRPr="00847370">
              <w:t>ENUMERATED (semi-persistent, aperiodic, …)</w:t>
            </w:r>
          </w:p>
        </w:tc>
        <w:tc>
          <w:tcPr>
            <w:tcW w:w="1985" w:type="dxa"/>
          </w:tcPr>
          <w:p w14:paraId="2F06CA99" w14:textId="77777777" w:rsidR="00847370" w:rsidRPr="00105C41" w:rsidRDefault="00847370" w:rsidP="00130E5B">
            <w:pPr>
              <w:pStyle w:val="TAL"/>
              <w:rPr>
                <w:rFonts w:eastAsia="SimSun"/>
                <w:bCs/>
                <w:highlight w:val="cyan"/>
                <w:lang w:eastAsia="zh-CN"/>
              </w:rPr>
            </w:pPr>
          </w:p>
        </w:tc>
      </w:tr>
      <w:tr w:rsidR="00847370" w:rsidRPr="0054226D" w14:paraId="3445FBC5" w14:textId="77777777" w:rsidTr="00130E5B">
        <w:tc>
          <w:tcPr>
            <w:tcW w:w="2127" w:type="dxa"/>
          </w:tcPr>
          <w:p w14:paraId="686B3074" w14:textId="77777777" w:rsidR="00847370" w:rsidRPr="00BD7068" w:rsidRDefault="00847370" w:rsidP="00130E5B">
            <w:pPr>
              <w:pStyle w:val="TAL"/>
              <w:rPr>
                <w:rFonts w:eastAsiaTheme="minorEastAsia"/>
                <w:highlight w:val="yellow"/>
                <w:lang w:eastAsia="zh-CN"/>
              </w:rPr>
            </w:pPr>
            <w:r w:rsidRPr="00BD7068">
              <w:rPr>
                <w:rFonts w:eastAsiaTheme="minorEastAsia"/>
                <w:highlight w:val="yellow"/>
                <w:lang w:eastAsia="zh-CN"/>
              </w:rPr>
              <w:t>SRS Frequency</w:t>
            </w:r>
          </w:p>
        </w:tc>
        <w:tc>
          <w:tcPr>
            <w:tcW w:w="1134" w:type="dxa"/>
          </w:tcPr>
          <w:p w14:paraId="732EB8A4" w14:textId="77777777" w:rsidR="00847370" w:rsidRPr="00BD7068" w:rsidRDefault="00847370" w:rsidP="00130E5B">
            <w:pPr>
              <w:pStyle w:val="TAL"/>
              <w:rPr>
                <w:rFonts w:eastAsiaTheme="minorEastAsia"/>
                <w:highlight w:val="yellow"/>
                <w:lang w:eastAsia="zh-CN"/>
              </w:rPr>
            </w:pPr>
            <w:r w:rsidRPr="00BD7068">
              <w:rPr>
                <w:rFonts w:eastAsiaTheme="minorEastAsia"/>
                <w:highlight w:val="yellow"/>
                <w:lang w:eastAsia="zh-CN"/>
              </w:rPr>
              <w:t>O</w:t>
            </w:r>
          </w:p>
        </w:tc>
        <w:tc>
          <w:tcPr>
            <w:tcW w:w="850" w:type="dxa"/>
          </w:tcPr>
          <w:p w14:paraId="626E57FF" w14:textId="77777777" w:rsidR="00847370" w:rsidRPr="00BD7068" w:rsidRDefault="00847370" w:rsidP="00130E5B">
            <w:pPr>
              <w:pStyle w:val="TAL"/>
              <w:rPr>
                <w:highlight w:val="yellow"/>
              </w:rPr>
            </w:pPr>
          </w:p>
        </w:tc>
        <w:tc>
          <w:tcPr>
            <w:tcW w:w="1701" w:type="dxa"/>
          </w:tcPr>
          <w:p w14:paraId="3E32CB8C" w14:textId="77777777" w:rsidR="00847370" w:rsidRPr="00BD7068" w:rsidRDefault="00847370" w:rsidP="00130E5B">
            <w:pPr>
              <w:pStyle w:val="TAL"/>
              <w:rPr>
                <w:highlight w:val="yellow"/>
              </w:rPr>
            </w:pPr>
            <w:r w:rsidRPr="00BD7068">
              <w:rPr>
                <w:highlight w:val="yellow"/>
              </w:rPr>
              <w:t>INTEGER(0..3279165)</w:t>
            </w:r>
          </w:p>
          <w:p w14:paraId="3DB781A4" w14:textId="77777777" w:rsidR="00847370" w:rsidRPr="00BD7068" w:rsidRDefault="00847370" w:rsidP="00130E5B">
            <w:pPr>
              <w:pStyle w:val="TAL"/>
              <w:rPr>
                <w:highlight w:val="yellow"/>
              </w:rPr>
            </w:pPr>
            <w:r w:rsidRPr="00BD7068">
              <w:rPr>
                <w:highlight w:val="yellow"/>
              </w:rPr>
              <w:t>NR ARFCN</w:t>
            </w:r>
          </w:p>
        </w:tc>
        <w:tc>
          <w:tcPr>
            <w:tcW w:w="1985" w:type="dxa"/>
          </w:tcPr>
          <w:p w14:paraId="43F54ADE" w14:textId="77777777" w:rsidR="00847370" w:rsidRPr="00BD7068" w:rsidRDefault="00847370" w:rsidP="00130E5B">
            <w:pPr>
              <w:pStyle w:val="TAL"/>
              <w:rPr>
                <w:rFonts w:eastAsia="SimSun"/>
                <w:bCs/>
                <w:highlight w:val="yellow"/>
                <w:lang w:eastAsia="zh-CN"/>
              </w:rPr>
            </w:pPr>
            <w:r w:rsidRPr="00BD7068">
              <w:rPr>
                <w:rFonts w:eastAsia="SimSun"/>
                <w:bCs/>
                <w:highlight w:val="yellow"/>
                <w:lang w:eastAsia="zh-CN"/>
              </w:rPr>
              <w:t>The centre frequency of SRS transmission bandwidth.</w:t>
            </w:r>
          </w:p>
        </w:tc>
      </w:tr>
      <w:tr w:rsidR="00847370" w:rsidRPr="0054226D" w14:paraId="4082BADE" w14:textId="77777777" w:rsidTr="00130E5B">
        <w:tc>
          <w:tcPr>
            <w:tcW w:w="2127" w:type="dxa"/>
          </w:tcPr>
          <w:p w14:paraId="7BD8753A" w14:textId="77777777" w:rsidR="00847370" w:rsidRPr="00847370" w:rsidRDefault="00847370" w:rsidP="00130E5B">
            <w:pPr>
              <w:pStyle w:val="TAL"/>
            </w:pPr>
            <w:r w:rsidRPr="00847370">
              <w:t xml:space="preserve">CHOICE </w:t>
            </w:r>
            <w:r w:rsidRPr="00847370">
              <w:rPr>
                <w:i/>
                <w:iCs/>
              </w:rPr>
              <w:t>Bandwidth</w:t>
            </w:r>
          </w:p>
        </w:tc>
        <w:tc>
          <w:tcPr>
            <w:tcW w:w="1134" w:type="dxa"/>
          </w:tcPr>
          <w:p w14:paraId="3A1628E8" w14:textId="77777777" w:rsidR="00847370" w:rsidRPr="00847370" w:rsidRDefault="00847370" w:rsidP="00130E5B">
            <w:pPr>
              <w:pStyle w:val="TAL"/>
            </w:pPr>
            <w:r w:rsidRPr="00847370">
              <w:t>M</w:t>
            </w:r>
          </w:p>
        </w:tc>
        <w:tc>
          <w:tcPr>
            <w:tcW w:w="850" w:type="dxa"/>
          </w:tcPr>
          <w:p w14:paraId="7F2C296A" w14:textId="77777777" w:rsidR="00847370" w:rsidRPr="00847370" w:rsidRDefault="00847370" w:rsidP="00130E5B">
            <w:pPr>
              <w:pStyle w:val="TAL"/>
            </w:pPr>
          </w:p>
        </w:tc>
        <w:tc>
          <w:tcPr>
            <w:tcW w:w="1701" w:type="dxa"/>
          </w:tcPr>
          <w:p w14:paraId="5C3DBF3E" w14:textId="77777777" w:rsidR="00847370" w:rsidRPr="00847370" w:rsidRDefault="00847370" w:rsidP="00130E5B">
            <w:pPr>
              <w:pStyle w:val="TAL"/>
            </w:pPr>
          </w:p>
        </w:tc>
        <w:tc>
          <w:tcPr>
            <w:tcW w:w="1985" w:type="dxa"/>
          </w:tcPr>
          <w:p w14:paraId="47DE918D" w14:textId="77777777" w:rsidR="00847370" w:rsidRPr="00105C41" w:rsidRDefault="00847370" w:rsidP="00130E5B">
            <w:pPr>
              <w:pStyle w:val="TAL"/>
              <w:rPr>
                <w:rFonts w:eastAsia="SimSun"/>
                <w:bCs/>
                <w:highlight w:val="cyan"/>
                <w:lang w:eastAsia="zh-CN"/>
              </w:rPr>
            </w:pPr>
          </w:p>
        </w:tc>
      </w:tr>
      <w:tr w:rsidR="00847370" w:rsidRPr="0054226D" w14:paraId="5ECAD893" w14:textId="77777777" w:rsidTr="00130E5B">
        <w:tc>
          <w:tcPr>
            <w:tcW w:w="2127" w:type="dxa"/>
          </w:tcPr>
          <w:p w14:paraId="7247BF05" w14:textId="77777777" w:rsidR="00847370" w:rsidRPr="00847370" w:rsidRDefault="00847370" w:rsidP="00130E5B">
            <w:pPr>
              <w:pStyle w:val="TAL"/>
              <w:ind w:left="85"/>
            </w:pPr>
            <w:r w:rsidRPr="00847370">
              <w:t>&gt;FR1</w:t>
            </w:r>
          </w:p>
        </w:tc>
        <w:tc>
          <w:tcPr>
            <w:tcW w:w="1134" w:type="dxa"/>
          </w:tcPr>
          <w:p w14:paraId="457823FE" w14:textId="77777777" w:rsidR="00847370" w:rsidRPr="00847370" w:rsidRDefault="00847370" w:rsidP="00130E5B">
            <w:pPr>
              <w:pStyle w:val="TAL"/>
            </w:pPr>
          </w:p>
        </w:tc>
        <w:tc>
          <w:tcPr>
            <w:tcW w:w="850" w:type="dxa"/>
          </w:tcPr>
          <w:p w14:paraId="2D09A6CF" w14:textId="77777777" w:rsidR="00847370" w:rsidRPr="00847370" w:rsidRDefault="00847370" w:rsidP="00130E5B">
            <w:pPr>
              <w:pStyle w:val="TAL"/>
            </w:pPr>
          </w:p>
        </w:tc>
        <w:tc>
          <w:tcPr>
            <w:tcW w:w="1701" w:type="dxa"/>
          </w:tcPr>
          <w:p w14:paraId="66511D60" w14:textId="77777777" w:rsidR="00847370" w:rsidRPr="00847370" w:rsidRDefault="00847370" w:rsidP="00130E5B">
            <w:pPr>
              <w:pStyle w:val="TAL"/>
            </w:pPr>
            <w:r w:rsidRPr="00847370">
              <w:t>ENUMERATED (m5, m10, m20, m40, m50, m80, m100, ...)</w:t>
            </w:r>
          </w:p>
        </w:tc>
        <w:tc>
          <w:tcPr>
            <w:tcW w:w="1985" w:type="dxa"/>
          </w:tcPr>
          <w:p w14:paraId="50E0E555" w14:textId="77777777" w:rsidR="00847370" w:rsidRPr="00105C41" w:rsidRDefault="00847370" w:rsidP="00130E5B">
            <w:pPr>
              <w:pStyle w:val="TAL"/>
              <w:rPr>
                <w:rFonts w:eastAsia="SimSun"/>
                <w:bCs/>
                <w:highlight w:val="cyan"/>
                <w:lang w:eastAsia="zh-CN"/>
              </w:rPr>
            </w:pPr>
          </w:p>
        </w:tc>
      </w:tr>
      <w:tr w:rsidR="00847370" w:rsidRPr="0054226D" w14:paraId="2E0155DC" w14:textId="77777777" w:rsidTr="00130E5B">
        <w:tc>
          <w:tcPr>
            <w:tcW w:w="2127" w:type="dxa"/>
          </w:tcPr>
          <w:p w14:paraId="26E3726B" w14:textId="77777777" w:rsidR="00847370" w:rsidRPr="00847370" w:rsidRDefault="00847370" w:rsidP="00130E5B">
            <w:pPr>
              <w:pStyle w:val="TAL"/>
              <w:ind w:left="85"/>
            </w:pPr>
            <w:r w:rsidRPr="00847370">
              <w:t>&gt;FR2</w:t>
            </w:r>
          </w:p>
        </w:tc>
        <w:tc>
          <w:tcPr>
            <w:tcW w:w="1134" w:type="dxa"/>
          </w:tcPr>
          <w:p w14:paraId="7EA945BD" w14:textId="77777777" w:rsidR="00847370" w:rsidRPr="00847370" w:rsidRDefault="00847370" w:rsidP="00130E5B">
            <w:pPr>
              <w:pStyle w:val="TAL"/>
            </w:pPr>
          </w:p>
        </w:tc>
        <w:tc>
          <w:tcPr>
            <w:tcW w:w="850" w:type="dxa"/>
          </w:tcPr>
          <w:p w14:paraId="3EE55FD1" w14:textId="77777777" w:rsidR="00847370" w:rsidRPr="00847370" w:rsidRDefault="00847370" w:rsidP="00130E5B">
            <w:pPr>
              <w:pStyle w:val="TAL"/>
            </w:pPr>
          </w:p>
        </w:tc>
        <w:tc>
          <w:tcPr>
            <w:tcW w:w="1701" w:type="dxa"/>
          </w:tcPr>
          <w:p w14:paraId="0099AE05" w14:textId="77777777" w:rsidR="00847370" w:rsidRPr="00847370" w:rsidRDefault="00847370" w:rsidP="00130E5B">
            <w:pPr>
              <w:pStyle w:val="TAL"/>
            </w:pPr>
            <w:r w:rsidRPr="00847370">
              <w:t>ENUMERATED (m50, m100, m200, m400,…)</w:t>
            </w:r>
          </w:p>
        </w:tc>
        <w:tc>
          <w:tcPr>
            <w:tcW w:w="1985" w:type="dxa"/>
          </w:tcPr>
          <w:p w14:paraId="22B5A82C" w14:textId="77777777" w:rsidR="00847370" w:rsidRPr="00105C41" w:rsidRDefault="00847370" w:rsidP="00130E5B">
            <w:pPr>
              <w:pStyle w:val="TAL"/>
              <w:rPr>
                <w:rFonts w:eastAsia="SimSun"/>
                <w:bCs/>
                <w:highlight w:val="cyan"/>
                <w:lang w:eastAsia="zh-CN"/>
              </w:rPr>
            </w:pPr>
          </w:p>
        </w:tc>
      </w:tr>
      <w:tr w:rsidR="009669E8" w:rsidRPr="0054226D" w14:paraId="36D7FCE8" w14:textId="77777777" w:rsidTr="009669E8">
        <w:trPr>
          <w:trHeight w:val="57"/>
        </w:trPr>
        <w:tc>
          <w:tcPr>
            <w:tcW w:w="7797" w:type="dxa"/>
            <w:gridSpan w:val="5"/>
          </w:tcPr>
          <w:p w14:paraId="244CF176" w14:textId="12FF11EF" w:rsidR="009669E8" w:rsidRPr="008F1065" w:rsidRDefault="009669E8" w:rsidP="009669E8">
            <w:pPr>
              <w:pStyle w:val="TAL"/>
              <w:jc w:val="center"/>
              <w:rPr>
                <w:rFonts w:eastAsia="SimSun"/>
                <w:bCs/>
                <w:lang w:eastAsia="zh-CN"/>
              </w:rPr>
            </w:pPr>
            <w:r>
              <w:rPr>
                <w:rFonts w:eastAsia="SimSun"/>
                <w:bCs/>
                <w:lang w:eastAsia="zh-CN"/>
              </w:rPr>
              <w:t>…</w:t>
            </w:r>
          </w:p>
        </w:tc>
      </w:tr>
    </w:tbl>
    <w:p w14:paraId="2A86E24C" w14:textId="77777777" w:rsidR="00875473" w:rsidRPr="00266E6D" w:rsidRDefault="00875473" w:rsidP="008F4205">
      <w:pPr>
        <w:jc w:val="both"/>
        <w:rPr>
          <w:rFonts w:eastAsiaTheme="minorEastAsia"/>
          <w:lang w:eastAsia="zh-CN"/>
        </w:rPr>
      </w:pPr>
    </w:p>
    <w:p w14:paraId="5DDCBEEF" w14:textId="42984D04" w:rsidR="00865FC3" w:rsidRDefault="008F4205" w:rsidP="008F4205">
      <w:pPr>
        <w:jc w:val="both"/>
        <w:rPr>
          <w:rFonts w:eastAsiaTheme="minorEastAsia"/>
          <w:lang w:eastAsia="zh-CN"/>
        </w:rPr>
      </w:pPr>
      <w:r>
        <w:rPr>
          <w:rFonts w:eastAsiaTheme="minorEastAsia" w:hint="eastAsia"/>
          <w:lang w:eastAsia="zh-CN"/>
        </w:rPr>
        <w:t>T</w:t>
      </w:r>
      <w:r>
        <w:rPr>
          <w:rFonts w:eastAsiaTheme="minorEastAsia"/>
          <w:lang w:eastAsia="zh-CN"/>
        </w:rPr>
        <w:t xml:space="preserve">he value of “Resource Type” IE includes only semi-persistent, aperiodic. How to indicate the periodical SRS is requested is not clear. It is proposed to include the </w:t>
      </w:r>
      <w:bookmarkStart w:id="48" w:name="OLE_LINK38"/>
      <w:r w:rsidR="00875473">
        <w:rPr>
          <w:rFonts w:eastAsiaTheme="minorEastAsia"/>
          <w:lang w:eastAsia="zh-CN"/>
        </w:rPr>
        <w:t>text to explain w</w:t>
      </w:r>
      <w:r>
        <w:rPr>
          <w:rFonts w:eastAsiaTheme="minorEastAsia"/>
          <w:lang w:eastAsia="zh-CN"/>
        </w:rPr>
        <w:t>hen this IE is absent the periodical SRS is requested</w:t>
      </w:r>
      <w:r w:rsidR="006274D9">
        <w:rPr>
          <w:rFonts w:eastAsiaTheme="minorEastAsia"/>
          <w:lang w:eastAsia="zh-CN"/>
        </w:rPr>
        <w:t xml:space="preserve"> </w:t>
      </w:r>
      <w:r w:rsidR="00865FC3">
        <w:rPr>
          <w:rFonts w:eastAsiaTheme="minorEastAsia"/>
          <w:lang w:eastAsia="zh-CN"/>
        </w:rPr>
        <w:t>(</w:t>
      </w:r>
      <w:r w:rsidR="006274D9">
        <w:rPr>
          <w:rFonts w:eastAsiaTheme="minorEastAsia"/>
          <w:lang w:eastAsia="zh-CN"/>
        </w:rPr>
        <w:t xml:space="preserve">or </w:t>
      </w:r>
      <w:r w:rsidR="00865FC3">
        <w:rPr>
          <w:rFonts w:eastAsiaTheme="minorEastAsia"/>
          <w:lang w:eastAsia="zh-CN"/>
        </w:rPr>
        <w:t xml:space="preserve">possibly </w:t>
      </w:r>
      <w:r w:rsidR="006274D9">
        <w:rPr>
          <w:rFonts w:eastAsiaTheme="minorEastAsia"/>
          <w:lang w:eastAsia="zh-CN"/>
        </w:rPr>
        <w:t>include a semantics description</w:t>
      </w:r>
      <w:r w:rsidR="00865FC3">
        <w:rPr>
          <w:rFonts w:eastAsiaTheme="minorEastAsia"/>
          <w:lang w:eastAsia="zh-CN"/>
        </w:rPr>
        <w:t>):</w:t>
      </w:r>
    </w:p>
    <w:p w14:paraId="2239D4D6" w14:textId="77777777" w:rsidR="00865FC3" w:rsidRDefault="00865FC3" w:rsidP="00BD7068">
      <w:pPr>
        <w:ind w:leftChars="100" w:left="200"/>
      </w:pPr>
      <w:r w:rsidRPr="00BD7068">
        <w:rPr>
          <w:highlight w:val="yellow"/>
        </w:rPr>
        <w:t xml:space="preserve">If </w:t>
      </w:r>
      <w:r w:rsidRPr="00BD7068">
        <w:rPr>
          <w:i/>
          <w:highlight w:val="yellow"/>
        </w:rPr>
        <w:t>Resource Type</w:t>
      </w:r>
      <w:r w:rsidRPr="00BD7068">
        <w:rPr>
          <w:highlight w:val="yellow"/>
        </w:rPr>
        <w:t xml:space="preserve"> IE is included in the </w:t>
      </w:r>
      <w:r w:rsidRPr="00BD7068">
        <w:rPr>
          <w:i/>
          <w:highlight w:val="yellow"/>
        </w:rPr>
        <w:t>Requested SRS Transmission Characteristics</w:t>
      </w:r>
      <w:r w:rsidRPr="00BD7068">
        <w:rPr>
          <w:highlight w:val="yellow"/>
        </w:rPr>
        <w:t xml:space="preserve"> IE, the NG-RAN node may configure semi-persistent or aperiodic SRS transmissions for the UE according to the value of </w:t>
      </w:r>
      <w:r w:rsidRPr="00BD7068">
        <w:rPr>
          <w:i/>
          <w:highlight w:val="yellow"/>
        </w:rPr>
        <w:t>Resource Type</w:t>
      </w:r>
      <w:r w:rsidRPr="00BD7068">
        <w:rPr>
          <w:highlight w:val="yellow"/>
        </w:rPr>
        <w:t xml:space="preserve"> IE. Otherwise if </w:t>
      </w:r>
      <w:r w:rsidRPr="00BD7068">
        <w:rPr>
          <w:i/>
          <w:highlight w:val="yellow"/>
        </w:rPr>
        <w:t>Resource Type</w:t>
      </w:r>
      <w:r w:rsidRPr="00BD7068">
        <w:rPr>
          <w:highlight w:val="yellow"/>
        </w:rPr>
        <w:t xml:space="preserve"> IE is absent in the </w:t>
      </w:r>
      <w:r w:rsidRPr="00BD7068">
        <w:rPr>
          <w:i/>
          <w:highlight w:val="yellow"/>
        </w:rPr>
        <w:t>Requested SRS Transmission Characteristics</w:t>
      </w:r>
      <w:r w:rsidRPr="00BD7068">
        <w:rPr>
          <w:highlight w:val="yellow"/>
        </w:rPr>
        <w:t xml:space="preserve"> IE, the NG-RAN node should configure periodic SRS transmission for the UE.</w:t>
      </w:r>
    </w:p>
    <w:p w14:paraId="26E21B99" w14:textId="2A9EDEB1" w:rsidR="008F4205" w:rsidRPr="00FA007D" w:rsidRDefault="008F4205" w:rsidP="00FA007D">
      <w:pPr>
        <w:pStyle w:val="Heading3"/>
        <w:ind w:right="200"/>
        <w:rPr>
          <w:rFonts w:ascii="Times New Roman" w:eastAsiaTheme="minorEastAsia" w:hAnsi="Times New Roman"/>
          <w:lang w:eastAsia="zh-CN"/>
        </w:rPr>
      </w:pPr>
      <w:bookmarkStart w:id="49" w:name="_Toc47620071"/>
      <w:bookmarkEnd w:id="48"/>
      <w:r w:rsidRPr="00FA007D">
        <w:rPr>
          <w:rFonts w:ascii="Times New Roman" w:eastAsiaTheme="minorEastAsia" w:hAnsi="Times New Roman"/>
          <w:lang w:eastAsia="zh-CN"/>
        </w:rPr>
        <w:t xml:space="preserve">Proposed </w:t>
      </w:r>
      <w:r w:rsidR="00FD475F" w:rsidRPr="00FA007D">
        <w:rPr>
          <w:rFonts w:ascii="Times New Roman" w:eastAsiaTheme="minorEastAsia" w:hAnsi="Times New Roman"/>
          <w:lang w:eastAsia="zh-CN"/>
        </w:rPr>
        <w:t>7</w:t>
      </w:r>
      <w:r w:rsidRPr="00FA007D">
        <w:rPr>
          <w:rFonts w:ascii="Times New Roman" w:eastAsiaTheme="minorEastAsia" w:hAnsi="Times New Roman"/>
          <w:lang w:eastAsia="zh-CN"/>
        </w:rPr>
        <w:t xml:space="preserve">: Add description </w:t>
      </w:r>
      <w:r w:rsidR="00875473" w:rsidRPr="00FA007D">
        <w:rPr>
          <w:rFonts w:ascii="Times New Roman" w:eastAsiaTheme="minorEastAsia" w:hAnsi="Times New Roman"/>
          <w:lang w:eastAsia="zh-CN"/>
        </w:rPr>
        <w:t>in 8.2.x.2 to explain w</w:t>
      </w:r>
      <w:r w:rsidRPr="00FA007D">
        <w:rPr>
          <w:rFonts w:ascii="Times New Roman" w:eastAsiaTheme="minorEastAsia" w:hAnsi="Times New Roman"/>
          <w:lang w:eastAsia="zh-CN"/>
        </w:rPr>
        <w:t xml:space="preserve">hen </w:t>
      </w:r>
      <w:r w:rsidR="00875473" w:rsidRPr="00FA007D">
        <w:rPr>
          <w:rFonts w:ascii="Times New Roman" w:eastAsiaTheme="minorEastAsia" w:hAnsi="Times New Roman"/>
          <w:lang w:eastAsia="zh-CN"/>
        </w:rPr>
        <w:t>Resource Type</w:t>
      </w:r>
      <w:r w:rsidRPr="00FA007D">
        <w:rPr>
          <w:rFonts w:ascii="Times New Roman" w:eastAsiaTheme="minorEastAsia" w:hAnsi="Times New Roman"/>
          <w:lang w:eastAsia="zh-CN"/>
        </w:rPr>
        <w:t xml:space="preserve"> IE is absent, the periodical SRS is requested</w:t>
      </w:r>
      <w:r w:rsidR="006274D9" w:rsidRPr="00FA007D">
        <w:rPr>
          <w:rFonts w:ascii="Times New Roman" w:eastAsiaTheme="minorEastAsia" w:hAnsi="Times New Roman"/>
          <w:lang w:eastAsia="zh-CN"/>
        </w:rPr>
        <w:t>, or add semantics description for the IE in 9.2.x</w:t>
      </w:r>
      <w:r w:rsidRPr="00FA007D">
        <w:rPr>
          <w:rFonts w:ascii="Times New Roman" w:eastAsiaTheme="minorEastAsia" w:hAnsi="Times New Roman"/>
          <w:lang w:eastAsia="zh-CN"/>
        </w:rPr>
        <w:t>.</w:t>
      </w:r>
      <w:bookmarkEnd w:id="49"/>
    </w:p>
    <w:p w14:paraId="4DF57FC6" w14:textId="77777777" w:rsidR="00443BD6" w:rsidRPr="00BD7068" w:rsidRDefault="00443BD6" w:rsidP="008F4205">
      <w:pPr>
        <w:jc w:val="both"/>
        <w:rPr>
          <w:rFonts w:eastAsiaTheme="minorEastAsia"/>
          <w:lang w:eastAsia="zh-CN"/>
        </w:rPr>
      </w:pPr>
    </w:p>
    <w:p w14:paraId="5C42B6C6" w14:textId="77777777" w:rsidR="008F4205" w:rsidRPr="00A46F21" w:rsidRDefault="008F4205" w:rsidP="00BD7068">
      <w:pPr>
        <w:pStyle w:val="Heading2"/>
        <w:rPr>
          <w:rFonts w:eastAsiaTheme="minorEastAsia"/>
          <w:lang w:eastAsia="zh-CN"/>
        </w:rPr>
      </w:pPr>
      <w:bookmarkStart w:id="50" w:name="_Toc47618290"/>
      <w:bookmarkStart w:id="51" w:name="_Toc47618653"/>
      <w:bookmarkStart w:id="52" w:name="_Toc47618853"/>
      <w:bookmarkStart w:id="53" w:name="_Toc47620072"/>
      <w:r w:rsidRPr="00A46F21">
        <w:rPr>
          <w:rFonts w:eastAsiaTheme="minorEastAsia" w:hint="eastAsia"/>
          <w:lang w:eastAsia="zh-CN"/>
        </w:rPr>
        <w:t>9</w:t>
      </w:r>
      <w:r w:rsidRPr="00A46F21">
        <w:rPr>
          <w:rFonts w:eastAsiaTheme="minorEastAsia"/>
          <w:lang w:eastAsia="zh-CN"/>
        </w:rPr>
        <w:t>.2.y SRS configuration</w:t>
      </w:r>
      <w:bookmarkEnd w:id="50"/>
      <w:bookmarkEnd w:id="51"/>
      <w:bookmarkEnd w:id="52"/>
      <w:bookmarkEnd w:id="53"/>
    </w:p>
    <w:p w14:paraId="066AB2E8" w14:textId="1F0700E4" w:rsidR="008F4205" w:rsidRDefault="008F4205" w:rsidP="008F4205">
      <w:pPr>
        <w:jc w:val="both"/>
        <w:rPr>
          <w:rFonts w:eastAsiaTheme="minorEastAsia"/>
          <w:lang w:eastAsia="zh-CN"/>
        </w:rPr>
      </w:pPr>
      <w:r>
        <w:rPr>
          <w:rFonts w:eastAsiaTheme="minorEastAsia" w:hint="eastAsia"/>
          <w:lang w:eastAsia="zh-CN"/>
        </w:rPr>
        <w:t>T</w:t>
      </w:r>
      <w:r>
        <w:rPr>
          <w:rFonts w:eastAsiaTheme="minorEastAsia"/>
          <w:lang w:eastAsia="zh-CN"/>
        </w:rPr>
        <w:t xml:space="preserve">he SRS configuration may need to rewrite. The current content in SRS configuration does not include the BWP bandwidth information. Some other information also required. For example, the PCI is missing. The PCI is always included in the SRS configuration from LTE for UTDOA positioning method. </w:t>
      </w:r>
      <w:r w:rsidR="00A46F21">
        <w:rPr>
          <w:rFonts w:eastAsiaTheme="minorEastAsia"/>
          <w:lang w:eastAsia="zh-CN"/>
        </w:rPr>
        <w:t>The RRC also has the SRS definitions, and it is proposed to structure the SRS configuration referring RRC. The following structure has been proposed.</w:t>
      </w:r>
    </w:p>
    <w:p w14:paraId="27022177" w14:textId="33D6D807" w:rsidR="008F4205" w:rsidRPr="00FA007D" w:rsidRDefault="008F4205" w:rsidP="00FA007D">
      <w:pPr>
        <w:pStyle w:val="Heading3"/>
        <w:ind w:right="200"/>
        <w:rPr>
          <w:rFonts w:ascii="Times New Roman" w:eastAsiaTheme="minorEastAsia" w:hAnsi="Times New Roman"/>
          <w:lang w:eastAsia="zh-CN"/>
        </w:rPr>
      </w:pPr>
      <w:bookmarkStart w:id="54" w:name="_Toc47620073"/>
      <w:r w:rsidRPr="00FA007D">
        <w:rPr>
          <w:rFonts w:ascii="Times New Roman" w:eastAsiaTheme="minorEastAsia" w:hAnsi="Times New Roman"/>
          <w:lang w:eastAsia="zh-CN"/>
        </w:rPr>
        <w:t xml:space="preserve">Proposal </w:t>
      </w:r>
      <w:r w:rsidR="00FD475F" w:rsidRPr="00FA007D">
        <w:rPr>
          <w:rFonts w:ascii="Times New Roman" w:eastAsiaTheme="minorEastAsia" w:hAnsi="Times New Roman"/>
          <w:lang w:eastAsia="zh-CN"/>
        </w:rPr>
        <w:t>8</w:t>
      </w:r>
      <w:r w:rsidRPr="00FA007D">
        <w:rPr>
          <w:rFonts w:ascii="Times New Roman" w:eastAsiaTheme="minorEastAsia" w:hAnsi="Times New Roman"/>
          <w:lang w:eastAsia="zh-CN"/>
        </w:rPr>
        <w:t>: Agree the proposed SRS Configuration IE. Include PCI, BWP location and bandwidth in SRS configuration and restructure the IEs.</w:t>
      </w:r>
      <w:bookmarkEnd w:id="54"/>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8F4205" w:rsidRPr="0054226D" w14:paraId="75144E7A" w14:textId="77777777" w:rsidTr="008F4205">
        <w:trPr>
          <w:jc w:val="center"/>
        </w:trPr>
        <w:tc>
          <w:tcPr>
            <w:tcW w:w="2330" w:type="dxa"/>
          </w:tcPr>
          <w:p w14:paraId="17CA9F69" w14:textId="77777777" w:rsidR="008F4205" w:rsidRPr="0054226D" w:rsidRDefault="008F4205" w:rsidP="008F4205">
            <w:pPr>
              <w:pStyle w:val="TAH"/>
              <w:spacing w:line="0" w:lineRule="atLeast"/>
            </w:pPr>
            <w:r w:rsidRPr="0054226D">
              <w:t>IE/Group Name</w:t>
            </w:r>
          </w:p>
        </w:tc>
        <w:tc>
          <w:tcPr>
            <w:tcW w:w="1134" w:type="dxa"/>
          </w:tcPr>
          <w:p w14:paraId="53523611" w14:textId="77777777" w:rsidR="008F4205" w:rsidRPr="0054226D" w:rsidRDefault="008F4205" w:rsidP="008F4205">
            <w:pPr>
              <w:pStyle w:val="TAH"/>
              <w:spacing w:line="0" w:lineRule="atLeast"/>
            </w:pPr>
            <w:r w:rsidRPr="0054226D">
              <w:t>Presence</w:t>
            </w:r>
          </w:p>
        </w:tc>
        <w:tc>
          <w:tcPr>
            <w:tcW w:w="1559" w:type="dxa"/>
          </w:tcPr>
          <w:p w14:paraId="13F1097D" w14:textId="77777777" w:rsidR="008F4205" w:rsidRPr="0054226D" w:rsidRDefault="008F4205" w:rsidP="008F4205">
            <w:pPr>
              <w:pStyle w:val="TAH"/>
              <w:spacing w:line="0" w:lineRule="atLeast"/>
            </w:pPr>
            <w:r w:rsidRPr="0054226D">
              <w:t>Range</w:t>
            </w:r>
          </w:p>
        </w:tc>
        <w:tc>
          <w:tcPr>
            <w:tcW w:w="1963" w:type="dxa"/>
          </w:tcPr>
          <w:p w14:paraId="2105B5B0" w14:textId="77777777" w:rsidR="008F4205" w:rsidRPr="0054226D" w:rsidRDefault="008F4205" w:rsidP="008F4205">
            <w:pPr>
              <w:pStyle w:val="TAH"/>
              <w:spacing w:line="0" w:lineRule="atLeast"/>
            </w:pPr>
            <w:r w:rsidRPr="0054226D">
              <w:t>IE Type and Reference</w:t>
            </w:r>
          </w:p>
        </w:tc>
        <w:tc>
          <w:tcPr>
            <w:tcW w:w="2227" w:type="dxa"/>
          </w:tcPr>
          <w:p w14:paraId="7317DA08" w14:textId="77777777" w:rsidR="008F4205" w:rsidRPr="0054226D" w:rsidRDefault="008F4205" w:rsidP="008F4205">
            <w:pPr>
              <w:pStyle w:val="TAH"/>
              <w:spacing w:line="0" w:lineRule="atLeast"/>
            </w:pPr>
            <w:r w:rsidRPr="0054226D">
              <w:t>Semantics Description</w:t>
            </w:r>
          </w:p>
        </w:tc>
      </w:tr>
      <w:tr w:rsidR="008F4205" w:rsidRPr="0054226D" w14:paraId="2110139D" w14:textId="77777777" w:rsidTr="008F4205">
        <w:trPr>
          <w:jc w:val="center"/>
        </w:trPr>
        <w:tc>
          <w:tcPr>
            <w:tcW w:w="2330" w:type="dxa"/>
          </w:tcPr>
          <w:p w14:paraId="27139BFA" w14:textId="77777777" w:rsidR="008F4205" w:rsidRPr="00BD3E3D" w:rsidRDefault="008F4205" w:rsidP="008F4205">
            <w:pPr>
              <w:pStyle w:val="TAL"/>
              <w:rPr>
                <w:rFonts w:eastAsiaTheme="minorEastAsia"/>
                <w:b/>
                <w:lang w:eastAsia="zh-CN"/>
              </w:rPr>
            </w:pPr>
            <w:r w:rsidRPr="00BD3E3D">
              <w:rPr>
                <w:rFonts w:eastAsiaTheme="minorEastAsia" w:hint="eastAsia"/>
                <w:b/>
                <w:lang w:eastAsia="zh-CN"/>
              </w:rPr>
              <w:t>S</w:t>
            </w:r>
            <w:r>
              <w:rPr>
                <w:rFonts w:eastAsiaTheme="minorEastAsia"/>
                <w:b/>
                <w:lang w:eastAsia="zh-CN"/>
              </w:rPr>
              <w:t>RS</w:t>
            </w:r>
            <w:r w:rsidRPr="00BD3E3D">
              <w:rPr>
                <w:rFonts w:eastAsiaTheme="minorEastAsia"/>
                <w:b/>
                <w:lang w:eastAsia="zh-CN"/>
              </w:rPr>
              <w:t xml:space="preserve"> Carrier List</w:t>
            </w:r>
          </w:p>
        </w:tc>
        <w:tc>
          <w:tcPr>
            <w:tcW w:w="1134" w:type="dxa"/>
          </w:tcPr>
          <w:p w14:paraId="365390D3" w14:textId="77777777" w:rsidR="008F4205" w:rsidRPr="0054226D" w:rsidRDefault="008F4205" w:rsidP="008F4205">
            <w:pPr>
              <w:pStyle w:val="TAL"/>
            </w:pPr>
          </w:p>
        </w:tc>
        <w:tc>
          <w:tcPr>
            <w:tcW w:w="1559" w:type="dxa"/>
          </w:tcPr>
          <w:p w14:paraId="3EE7C1AC" w14:textId="77777777" w:rsidR="008F4205" w:rsidRPr="00BD3E3D"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..&lt;maxnoSRS-Carriers&gt;</w:t>
            </w:r>
          </w:p>
        </w:tc>
        <w:tc>
          <w:tcPr>
            <w:tcW w:w="1963" w:type="dxa"/>
          </w:tcPr>
          <w:p w14:paraId="5BFDC736" w14:textId="77777777" w:rsidR="008F4205" w:rsidRPr="0054226D" w:rsidRDefault="008F4205" w:rsidP="008F4205">
            <w:pPr>
              <w:pStyle w:val="TAL"/>
            </w:pPr>
          </w:p>
        </w:tc>
        <w:tc>
          <w:tcPr>
            <w:tcW w:w="2227" w:type="dxa"/>
          </w:tcPr>
          <w:p w14:paraId="31D059C1" w14:textId="77777777" w:rsidR="008F4205" w:rsidRPr="0054226D" w:rsidRDefault="008F4205" w:rsidP="008F4205">
            <w:pPr>
              <w:pStyle w:val="TAL"/>
              <w:rPr>
                <w:rFonts w:eastAsia="SimSun"/>
                <w:bCs/>
                <w:lang w:eastAsia="zh-CN"/>
              </w:rPr>
            </w:pPr>
          </w:p>
        </w:tc>
      </w:tr>
      <w:tr w:rsidR="008F4205" w:rsidRPr="0054226D" w14:paraId="373963F3" w14:textId="77777777" w:rsidTr="008F4205">
        <w:trPr>
          <w:jc w:val="center"/>
        </w:trPr>
        <w:tc>
          <w:tcPr>
            <w:tcW w:w="2330" w:type="dxa"/>
          </w:tcPr>
          <w:p w14:paraId="00CD20FE" w14:textId="77777777" w:rsidR="008F4205" w:rsidRPr="00BD3E3D" w:rsidRDefault="008F4205" w:rsidP="008F4205">
            <w:pPr>
              <w:pStyle w:val="TAL"/>
              <w:ind w:leftChars="100" w:left="200"/>
              <w:rPr>
                <w:szCs w:val="18"/>
              </w:rPr>
            </w:pPr>
            <w:r>
              <w:t>&gt;</w:t>
            </w:r>
            <w:r w:rsidRPr="005C2AA8">
              <w:t>PCI</w:t>
            </w:r>
          </w:p>
        </w:tc>
        <w:tc>
          <w:tcPr>
            <w:tcW w:w="1134" w:type="dxa"/>
          </w:tcPr>
          <w:p w14:paraId="5877512A" w14:textId="77777777" w:rsidR="008F4205" w:rsidRDefault="008F4205" w:rsidP="008F4205">
            <w:pPr>
              <w:pStyle w:val="TAL"/>
              <w:rPr>
                <w:rFonts w:eastAsiaTheme="minorEastAsia"/>
                <w:lang w:eastAsia="zh-CN"/>
              </w:rPr>
            </w:pPr>
            <w:r>
              <w:t>O</w:t>
            </w:r>
          </w:p>
        </w:tc>
        <w:tc>
          <w:tcPr>
            <w:tcW w:w="1559" w:type="dxa"/>
          </w:tcPr>
          <w:p w14:paraId="7471AE7E" w14:textId="77777777" w:rsidR="008F4205" w:rsidRDefault="008F4205" w:rsidP="008F4205">
            <w:pPr>
              <w:pStyle w:val="TAL"/>
              <w:rPr>
                <w:rFonts w:eastAsiaTheme="minorEastAsia"/>
                <w:lang w:eastAsia="zh-CN"/>
              </w:rPr>
            </w:pPr>
            <w:r w:rsidRPr="005C2AA8">
              <w:t xml:space="preserve"> </w:t>
            </w:r>
          </w:p>
        </w:tc>
        <w:tc>
          <w:tcPr>
            <w:tcW w:w="1963" w:type="dxa"/>
          </w:tcPr>
          <w:p w14:paraId="48401534" w14:textId="77777777" w:rsidR="008F4205" w:rsidRDefault="008F4205" w:rsidP="008F4205">
            <w:pPr>
              <w:pStyle w:val="TAL"/>
              <w:rPr>
                <w:szCs w:val="18"/>
              </w:rPr>
            </w:pPr>
            <w:r>
              <w:t>INTEGER (0..1007</w:t>
            </w:r>
            <w:r w:rsidRPr="005C2AA8">
              <w:t>)</w:t>
            </w:r>
          </w:p>
        </w:tc>
        <w:tc>
          <w:tcPr>
            <w:tcW w:w="2227" w:type="dxa"/>
          </w:tcPr>
          <w:p w14:paraId="5D7A486D" w14:textId="77777777" w:rsidR="008F4205" w:rsidRPr="0054226D" w:rsidRDefault="008F4205" w:rsidP="008F4205">
            <w:pPr>
              <w:pStyle w:val="TAL"/>
              <w:rPr>
                <w:rFonts w:eastAsia="SimSun"/>
                <w:bCs/>
                <w:lang w:eastAsia="zh-CN"/>
              </w:rPr>
            </w:pPr>
            <w:r>
              <w:t>Physical   Cell ID of the cell that contains the SRS carrier</w:t>
            </w:r>
          </w:p>
        </w:tc>
      </w:tr>
      <w:tr w:rsidR="008F4205" w:rsidRPr="0054226D" w14:paraId="1F30EBFB" w14:textId="77777777" w:rsidTr="008F4205">
        <w:trPr>
          <w:jc w:val="center"/>
        </w:trPr>
        <w:tc>
          <w:tcPr>
            <w:tcW w:w="2330" w:type="dxa"/>
          </w:tcPr>
          <w:p w14:paraId="2FBC3FC3" w14:textId="77777777" w:rsidR="008F4205" w:rsidRPr="00BD3E3D" w:rsidRDefault="008F4205" w:rsidP="008F4205">
            <w:pPr>
              <w:pStyle w:val="TAL"/>
              <w:ind w:leftChars="100" w:left="200"/>
              <w:rPr>
                <w:rFonts w:eastAsiaTheme="minorEastAsia"/>
                <w:b/>
                <w:lang w:eastAsia="zh-CN"/>
              </w:rPr>
            </w:pPr>
            <w:r w:rsidRPr="00BD3E3D">
              <w:rPr>
                <w:rFonts w:hint="eastAsia"/>
                <w:szCs w:val="18"/>
              </w:rPr>
              <w:t>&gt;</w:t>
            </w:r>
            <w:r w:rsidRPr="00BD3E3D">
              <w:rPr>
                <w:szCs w:val="18"/>
              </w:rPr>
              <w:t>S</w:t>
            </w:r>
            <w:r w:rsidRPr="00E374AE">
              <w:rPr>
                <w:szCs w:val="18"/>
              </w:rPr>
              <w:t>FN Initiali</w:t>
            </w:r>
            <w:r>
              <w:rPr>
                <w:szCs w:val="18"/>
              </w:rPr>
              <w:t>z</w:t>
            </w:r>
            <w:r w:rsidRPr="00E374AE">
              <w:rPr>
                <w:szCs w:val="18"/>
              </w:rPr>
              <w:t>ation Time</w:t>
            </w:r>
          </w:p>
        </w:tc>
        <w:tc>
          <w:tcPr>
            <w:tcW w:w="1134" w:type="dxa"/>
          </w:tcPr>
          <w:p w14:paraId="63E6F78D" w14:textId="77777777" w:rsidR="008F4205" w:rsidRPr="00BD3E3D" w:rsidRDefault="008F4205" w:rsidP="008F4205">
            <w:pPr>
              <w:pStyle w:val="TAL"/>
              <w:rPr>
                <w:rFonts w:eastAsiaTheme="minorEastAsia"/>
                <w:lang w:eastAsia="zh-CN"/>
              </w:rPr>
            </w:pPr>
            <w:r>
              <w:rPr>
                <w:rFonts w:eastAsiaTheme="minorEastAsia" w:hint="eastAsia"/>
                <w:lang w:eastAsia="zh-CN"/>
              </w:rPr>
              <w:t>M</w:t>
            </w:r>
          </w:p>
        </w:tc>
        <w:tc>
          <w:tcPr>
            <w:tcW w:w="1559" w:type="dxa"/>
          </w:tcPr>
          <w:p w14:paraId="2EB3C2A7" w14:textId="77777777" w:rsidR="008F4205" w:rsidRDefault="008F4205" w:rsidP="008F4205">
            <w:pPr>
              <w:pStyle w:val="TAL"/>
              <w:rPr>
                <w:rFonts w:eastAsiaTheme="minorEastAsia"/>
                <w:lang w:eastAsia="zh-CN"/>
              </w:rPr>
            </w:pPr>
          </w:p>
        </w:tc>
        <w:tc>
          <w:tcPr>
            <w:tcW w:w="1963" w:type="dxa"/>
          </w:tcPr>
          <w:p w14:paraId="413F3FC2" w14:textId="77777777" w:rsidR="008F4205" w:rsidRPr="0054226D" w:rsidRDefault="008F4205" w:rsidP="008F4205">
            <w:pPr>
              <w:pStyle w:val="TAL"/>
            </w:pPr>
            <w:r>
              <w:rPr>
                <w:szCs w:val="18"/>
              </w:rPr>
              <w:t>9.2.y5</w:t>
            </w:r>
          </w:p>
        </w:tc>
        <w:tc>
          <w:tcPr>
            <w:tcW w:w="2227" w:type="dxa"/>
          </w:tcPr>
          <w:p w14:paraId="327DCD12" w14:textId="77777777" w:rsidR="008F4205" w:rsidRPr="0054226D" w:rsidRDefault="008F4205" w:rsidP="008F4205">
            <w:pPr>
              <w:pStyle w:val="TAL"/>
              <w:rPr>
                <w:rFonts w:eastAsia="SimSun"/>
                <w:bCs/>
                <w:lang w:eastAsia="zh-CN"/>
              </w:rPr>
            </w:pPr>
          </w:p>
        </w:tc>
      </w:tr>
      <w:tr w:rsidR="008F4205" w:rsidRPr="0054226D" w14:paraId="5D5F704D" w14:textId="77777777" w:rsidTr="008F4205">
        <w:trPr>
          <w:jc w:val="center"/>
        </w:trPr>
        <w:tc>
          <w:tcPr>
            <w:tcW w:w="2330" w:type="dxa"/>
          </w:tcPr>
          <w:p w14:paraId="32D9B7C1" w14:textId="77777777" w:rsidR="008F4205" w:rsidRPr="00BD3E3D" w:rsidRDefault="008F4205" w:rsidP="008F4205">
            <w:pPr>
              <w:pStyle w:val="TAL"/>
              <w:ind w:leftChars="100" w:left="200"/>
              <w:rPr>
                <w:rFonts w:eastAsiaTheme="minorEastAsia"/>
                <w:szCs w:val="18"/>
                <w:lang w:eastAsia="zh-CN"/>
              </w:rPr>
            </w:pPr>
            <w:r>
              <w:rPr>
                <w:rFonts w:eastAsiaTheme="minorEastAsia" w:hint="eastAsia"/>
                <w:szCs w:val="18"/>
                <w:lang w:eastAsia="zh-CN"/>
              </w:rPr>
              <w:t>&gt;</w:t>
            </w:r>
            <w:r w:rsidRPr="007B24AC">
              <w:rPr>
                <w:noProof/>
              </w:rPr>
              <w:t>Point A</w:t>
            </w:r>
          </w:p>
        </w:tc>
        <w:tc>
          <w:tcPr>
            <w:tcW w:w="1134" w:type="dxa"/>
          </w:tcPr>
          <w:p w14:paraId="656B2A19" w14:textId="77777777" w:rsidR="008F4205" w:rsidRDefault="008F4205" w:rsidP="008F4205">
            <w:pPr>
              <w:pStyle w:val="TAL"/>
              <w:rPr>
                <w:rFonts w:eastAsiaTheme="minorEastAsia"/>
                <w:lang w:eastAsia="zh-CN"/>
              </w:rPr>
            </w:pPr>
            <w:r>
              <w:rPr>
                <w:rFonts w:eastAsiaTheme="minorEastAsia" w:hint="eastAsia"/>
                <w:lang w:eastAsia="zh-CN"/>
              </w:rPr>
              <w:t>M</w:t>
            </w:r>
          </w:p>
        </w:tc>
        <w:tc>
          <w:tcPr>
            <w:tcW w:w="1559" w:type="dxa"/>
          </w:tcPr>
          <w:p w14:paraId="5B3AE9C1" w14:textId="77777777" w:rsidR="008F4205" w:rsidRDefault="008F4205" w:rsidP="008F4205">
            <w:pPr>
              <w:pStyle w:val="TAL"/>
              <w:rPr>
                <w:rFonts w:eastAsiaTheme="minorEastAsia"/>
                <w:lang w:eastAsia="zh-CN"/>
              </w:rPr>
            </w:pPr>
          </w:p>
        </w:tc>
        <w:tc>
          <w:tcPr>
            <w:tcW w:w="1963" w:type="dxa"/>
          </w:tcPr>
          <w:p w14:paraId="7E2687CC" w14:textId="77777777" w:rsidR="008F4205" w:rsidRPr="007B24AC" w:rsidRDefault="008F4205" w:rsidP="008F4205">
            <w:pPr>
              <w:pStyle w:val="TAL"/>
              <w:rPr>
                <w:noProof/>
              </w:rPr>
            </w:pPr>
            <w:r w:rsidRPr="007B24AC">
              <w:rPr>
                <w:noProof/>
              </w:rPr>
              <w:t>INTEGER (0..3279165</w:t>
            </w:r>
            <w:r>
              <w:rPr>
                <w:noProof/>
              </w:rPr>
              <w:t>,…</w:t>
            </w:r>
            <w:r w:rsidRPr="007B24AC">
              <w:rPr>
                <w:noProof/>
              </w:rPr>
              <w:t>)</w:t>
            </w:r>
          </w:p>
          <w:p w14:paraId="27349286" w14:textId="77777777" w:rsidR="008F4205" w:rsidRDefault="008F4205" w:rsidP="008F4205">
            <w:pPr>
              <w:pStyle w:val="TAL"/>
              <w:rPr>
                <w:szCs w:val="18"/>
              </w:rPr>
            </w:pPr>
            <w:r w:rsidRPr="007B24AC">
              <w:rPr>
                <w:noProof/>
              </w:rPr>
              <w:t>NR ARFCN</w:t>
            </w:r>
          </w:p>
        </w:tc>
        <w:tc>
          <w:tcPr>
            <w:tcW w:w="2227" w:type="dxa"/>
          </w:tcPr>
          <w:p w14:paraId="26E5EA6F" w14:textId="77777777" w:rsidR="008F4205" w:rsidRPr="0054226D" w:rsidRDefault="008F4205" w:rsidP="008F4205">
            <w:pPr>
              <w:pStyle w:val="TAL"/>
              <w:rPr>
                <w:rFonts w:eastAsia="SimSun"/>
                <w:bCs/>
                <w:lang w:eastAsia="zh-CN"/>
              </w:rPr>
            </w:pPr>
          </w:p>
        </w:tc>
      </w:tr>
      <w:tr w:rsidR="008F4205" w:rsidRPr="0054226D" w14:paraId="727B9DC5" w14:textId="77777777" w:rsidTr="008F4205">
        <w:trPr>
          <w:jc w:val="center"/>
        </w:trPr>
        <w:tc>
          <w:tcPr>
            <w:tcW w:w="2330" w:type="dxa"/>
          </w:tcPr>
          <w:p w14:paraId="31641ADB" w14:textId="77777777" w:rsidR="008F4205" w:rsidRDefault="008F4205" w:rsidP="008F4205">
            <w:pPr>
              <w:pStyle w:val="TAL"/>
              <w:ind w:leftChars="100" w:left="200"/>
              <w:rPr>
                <w:rFonts w:eastAsiaTheme="minorEastAsia"/>
                <w:szCs w:val="18"/>
                <w:lang w:eastAsia="zh-CN"/>
              </w:rPr>
            </w:pPr>
            <w:r>
              <w:rPr>
                <w:rFonts w:eastAsiaTheme="minorEastAsia" w:hint="eastAsia"/>
                <w:szCs w:val="18"/>
                <w:lang w:eastAsia="zh-CN"/>
              </w:rPr>
              <w:t>&gt;</w:t>
            </w:r>
            <w:r w:rsidRPr="00BD3E3D">
              <w:rPr>
                <w:b/>
              </w:rPr>
              <w:t>Uplink Channel BW-PerSCS-List</w:t>
            </w:r>
          </w:p>
        </w:tc>
        <w:tc>
          <w:tcPr>
            <w:tcW w:w="1134" w:type="dxa"/>
          </w:tcPr>
          <w:p w14:paraId="68671813" w14:textId="77777777" w:rsidR="008F4205" w:rsidRDefault="008F4205" w:rsidP="008F4205">
            <w:pPr>
              <w:pStyle w:val="TAL"/>
              <w:rPr>
                <w:rFonts w:eastAsiaTheme="minorEastAsia"/>
                <w:lang w:eastAsia="zh-CN"/>
              </w:rPr>
            </w:pPr>
          </w:p>
        </w:tc>
        <w:tc>
          <w:tcPr>
            <w:tcW w:w="1559" w:type="dxa"/>
          </w:tcPr>
          <w:p w14:paraId="56138CE8" w14:textId="77777777" w:rsidR="008F4205"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w:t>
            </w:r>
            <w:r w:rsidRPr="006D16CC">
              <w:rPr>
                <w:rFonts w:eastAsiaTheme="minorEastAsia"/>
                <w:lang w:eastAsia="zh-CN"/>
              </w:rPr>
              <w:t>maxSCSs</w:t>
            </w:r>
            <w:r>
              <w:rPr>
                <w:rFonts w:eastAsiaTheme="minorEastAsia"/>
                <w:lang w:eastAsia="zh-CN"/>
              </w:rPr>
              <w:t>&gt;</w:t>
            </w:r>
          </w:p>
        </w:tc>
        <w:tc>
          <w:tcPr>
            <w:tcW w:w="1963" w:type="dxa"/>
          </w:tcPr>
          <w:p w14:paraId="471191B9" w14:textId="77777777" w:rsidR="008F4205" w:rsidRPr="007B24AC" w:rsidRDefault="008F4205" w:rsidP="008F4205">
            <w:pPr>
              <w:pStyle w:val="TAL"/>
              <w:rPr>
                <w:noProof/>
              </w:rPr>
            </w:pPr>
          </w:p>
        </w:tc>
        <w:tc>
          <w:tcPr>
            <w:tcW w:w="2227" w:type="dxa"/>
          </w:tcPr>
          <w:p w14:paraId="08104033" w14:textId="77777777" w:rsidR="008F4205" w:rsidRPr="0054226D" w:rsidRDefault="008F4205" w:rsidP="008F4205">
            <w:pPr>
              <w:pStyle w:val="TAL"/>
              <w:rPr>
                <w:rFonts w:eastAsia="SimSun"/>
                <w:bCs/>
                <w:lang w:eastAsia="zh-CN"/>
              </w:rPr>
            </w:pPr>
            <w:r>
              <w:rPr>
                <w:rFonts w:eastAsia="SimSun"/>
                <w:bCs/>
                <w:lang w:eastAsia="zh-CN"/>
              </w:rPr>
              <w:t>SCS-SpecificCarrier TS 38.331</w:t>
            </w:r>
          </w:p>
        </w:tc>
      </w:tr>
      <w:tr w:rsidR="008F4205" w:rsidRPr="0054226D" w14:paraId="15CC337B" w14:textId="77777777" w:rsidTr="008F4205">
        <w:trPr>
          <w:jc w:val="center"/>
        </w:trPr>
        <w:tc>
          <w:tcPr>
            <w:tcW w:w="2330" w:type="dxa"/>
          </w:tcPr>
          <w:p w14:paraId="0B608615" w14:textId="7777777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&gt;Offset To Carrier</w:t>
            </w:r>
          </w:p>
        </w:tc>
        <w:tc>
          <w:tcPr>
            <w:tcW w:w="1134" w:type="dxa"/>
          </w:tcPr>
          <w:p w14:paraId="11047C51" w14:textId="77777777" w:rsidR="008F4205" w:rsidRDefault="008F4205" w:rsidP="008F4205">
            <w:pPr>
              <w:pStyle w:val="TAL"/>
              <w:rPr>
                <w:rFonts w:eastAsiaTheme="minorEastAsia"/>
                <w:lang w:eastAsia="zh-CN"/>
              </w:rPr>
            </w:pPr>
            <w:r>
              <w:rPr>
                <w:rFonts w:eastAsiaTheme="minorEastAsia" w:hint="eastAsia"/>
                <w:lang w:eastAsia="zh-CN"/>
              </w:rPr>
              <w:t>M</w:t>
            </w:r>
          </w:p>
        </w:tc>
        <w:tc>
          <w:tcPr>
            <w:tcW w:w="1559" w:type="dxa"/>
          </w:tcPr>
          <w:p w14:paraId="7421FB1A" w14:textId="77777777" w:rsidR="008F4205" w:rsidRDefault="008F4205" w:rsidP="008F4205">
            <w:pPr>
              <w:pStyle w:val="TAL"/>
              <w:rPr>
                <w:rFonts w:eastAsiaTheme="minorEastAsia"/>
                <w:lang w:eastAsia="zh-CN"/>
              </w:rPr>
            </w:pPr>
          </w:p>
        </w:tc>
        <w:tc>
          <w:tcPr>
            <w:tcW w:w="1963" w:type="dxa"/>
          </w:tcPr>
          <w:p w14:paraId="56AAFFD1" w14:textId="77777777" w:rsidR="008F4205" w:rsidRPr="00BD3E3D" w:rsidRDefault="008F4205" w:rsidP="008F4205">
            <w:pPr>
              <w:pStyle w:val="TAL"/>
              <w:rPr>
                <w:rFonts w:eastAsiaTheme="minorEastAsia"/>
                <w:noProof/>
                <w:lang w:eastAsia="zh-CN"/>
              </w:rPr>
            </w:pPr>
            <w:r w:rsidRPr="007B24AC">
              <w:rPr>
                <w:noProof/>
              </w:rPr>
              <w:t>INTEGER(0..2199</w:t>
            </w:r>
            <w:r>
              <w:rPr>
                <w:noProof/>
              </w:rPr>
              <w:t>,…</w:t>
            </w:r>
            <w:r w:rsidRPr="007B24AC">
              <w:rPr>
                <w:noProof/>
              </w:rPr>
              <w:t>)</w:t>
            </w:r>
          </w:p>
        </w:tc>
        <w:tc>
          <w:tcPr>
            <w:tcW w:w="2227" w:type="dxa"/>
          </w:tcPr>
          <w:p w14:paraId="7924DA00" w14:textId="77777777" w:rsidR="008F4205" w:rsidRPr="0054226D" w:rsidRDefault="008F4205" w:rsidP="008F4205">
            <w:pPr>
              <w:pStyle w:val="TAL"/>
              <w:rPr>
                <w:rFonts w:eastAsia="SimSun"/>
                <w:bCs/>
                <w:lang w:eastAsia="zh-CN"/>
              </w:rPr>
            </w:pPr>
            <w:r w:rsidRPr="0098376E">
              <w:rPr>
                <w:bCs/>
                <w:lang w:eastAsia="zh-CN"/>
              </w:rPr>
              <w:t>First usable RB to Point A in the number of PRBs</w:t>
            </w:r>
          </w:p>
        </w:tc>
      </w:tr>
      <w:tr w:rsidR="008F4205" w:rsidRPr="00BD3E3D" w14:paraId="55395BD7" w14:textId="77777777" w:rsidTr="008F4205">
        <w:trPr>
          <w:jc w:val="center"/>
        </w:trPr>
        <w:tc>
          <w:tcPr>
            <w:tcW w:w="2330" w:type="dxa"/>
          </w:tcPr>
          <w:p w14:paraId="55DFA45D" w14:textId="7777777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&gt;Subcarrier Spacing</w:t>
            </w:r>
          </w:p>
        </w:tc>
        <w:tc>
          <w:tcPr>
            <w:tcW w:w="1134" w:type="dxa"/>
          </w:tcPr>
          <w:p w14:paraId="7FB163D7" w14:textId="77777777" w:rsidR="008F4205" w:rsidRDefault="008F4205" w:rsidP="008F4205">
            <w:pPr>
              <w:pStyle w:val="TAL"/>
              <w:rPr>
                <w:rFonts w:eastAsiaTheme="minorEastAsia"/>
                <w:lang w:eastAsia="zh-CN"/>
              </w:rPr>
            </w:pPr>
            <w:r>
              <w:rPr>
                <w:rFonts w:eastAsiaTheme="minorEastAsia" w:hint="eastAsia"/>
                <w:lang w:eastAsia="zh-CN"/>
              </w:rPr>
              <w:t>M</w:t>
            </w:r>
          </w:p>
        </w:tc>
        <w:tc>
          <w:tcPr>
            <w:tcW w:w="1559" w:type="dxa"/>
          </w:tcPr>
          <w:p w14:paraId="53502A10" w14:textId="77777777" w:rsidR="008F4205" w:rsidRDefault="008F4205" w:rsidP="008F4205">
            <w:pPr>
              <w:pStyle w:val="TAL"/>
              <w:rPr>
                <w:rFonts w:eastAsiaTheme="minorEastAsia"/>
                <w:lang w:eastAsia="zh-CN"/>
              </w:rPr>
            </w:pPr>
          </w:p>
        </w:tc>
        <w:tc>
          <w:tcPr>
            <w:tcW w:w="1963" w:type="dxa"/>
          </w:tcPr>
          <w:p w14:paraId="456A8480" w14:textId="283A1C62" w:rsidR="008F4205" w:rsidRPr="007B24AC" w:rsidRDefault="008F4205" w:rsidP="00A46F21">
            <w:pPr>
              <w:pStyle w:val="TAL"/>
              <w:rPr>
                <w:noProof/>
              </w:rPr>
            </w:pPr>
            <w:r w:rsidRPr="007B24AC">
              <w:rPr>
                <w:noProof/>
              </w:rPr>
              <w:t>ENUMERATED(</w:t>
            </w:r>
            <w:r w:rsidR="00A46F21" w:rsidRPr="007B24AC">
              <w:rPr>
                <w:noProof/>
              </w:rPr>
              <w:t>kHz</w:t>
            </w:r>
            <w:r w:rsidRPr="007B24AC">
              <w:rPr>
                <w:noProof/>
              </w:rPr>
              <w:t xml:space="preserve">15, </w:t>
            </w:r>
            <w:r w:rsidR="00A46F21" w:rsidRPr="007B24AC">
              <w:rPr>
                <w:noProof/>
              </w:rPr>
              <w:t>kHz</w:t>
            </w:r>
            <w:r w:rsidRPr="007B24AC">
              <w:rPr>
                <w:noProof/>
              </w:rPr>
              <w:t xml:space="preserve">30, </w:t>
            </w:r>
            <w:r w:rsidR="00A46F21" w:rsidRPr="007B24AC">
              <w:rPr>
                <w:noProof/>
              </w:rPr>
              <w:t>kHz</w:t>
            </w:r>
            <w:r w:rsidRPr="007B24AC">
              <w:rPr>
                <w:noProof/>
              </w:rPr>
              <w:t xml:space="preserve">60, </w:t>
            </w:r>
            <w:r w:rsidR="00A46F21" w:rsidRPr="007B24AC">
              <w:rPr>
                <w:noProof/>
              </w:rPr>
              <w:t>kHz</w:t>
            </w:r>
            <w:r w:rsidRPr="007B24AC">
              <w:rPr>
                <w:noProof/>
              </w:rPr>
              <w:t>120</w:t>
            </w:r>
            <w:r>
              <w:rPr>
                <w:noProof/>
              </w:rPr>
              <w:t>,…</w:t>
            </w:r>
            <w:r w:rsidRPr="007B24AC">
              <w:rPr>
                <w:noProof/>
              </w:rPr>
              <w:t>)</w:t>
            </w:r>
          </w:p>
        </w:tc>
        <w:tc>
          <w:tcPr>
            <w:tcW w:w="2227" w:type="dxa"/>
          </w:tcPr>
          <w:p w14:paraId="2269F06D" w14:textId="77777777" w:rsidR="008F4205" w:rsidRPr="0098376E" w:rsidRDefault="008F4205" w:rsidP="008F4205">
            <w:pPr>
              <w:pStyle w:val="TAL"/>
              <w:rPr>
                <w:bCs/>
                <w:lang w:eastAsia="zh-CN"/>
              </w:rPr>
            </w:pPr>
          </w:p>
        </w:tc>
      </w:tr>
      <w:tr w:rsidR="008F4205" w:rsidRPr="00BD3E3D" w14:paraId="5D4452C5" w14:textId="77777777" w:rsidTr="008F4205">
        <w:trPr>
          <w:jc w:val="center"/>
        </w:trPr>
        <w:tc>
          <w:tcPr>
            <w:tcW w:w="2330" w:type="dxa"/>
          </w:tcPr>
          <w:p w14:paraId="14852392" w14:textId="7777777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&gt;Carrier Bandwidth</w:t>
            </w:r>
          </w:p>
        </w:tc>
        <w:tc>
          <w:tcPr>
            <w:tcW w:w="1134" w:type="dxa"/>
          </w:tcPr>
          <w:p w14:paraId="52B2510F" w14:textId="77777777" w:rsidR="008F4205" w:rsidRDefault="008F4205" w:rsidP="008F4205">
            <w:pPr>
              <w:pStyle w:val="TAL"/>
              <w:rPr>
                <w:rFonts w:eastAsiaTheme="minorEastAsia"/>
                <w:lang w:eastAsia="zh-CN"/>
              </w:rPr>
            </w:pPr>
            <w:r>
              <w:rPr>
                <w:rFonts w:eastAsiaTheme="minorEastAsia" w:hint="eastAsia"/>
                <w:lang w:eastAsia="zh-CN"/>
              </w:rPr>
              <w:t>M</w:t>
            </w:r>
          </w:p>
        </w:tc>
        <w:tc>
          <w:tcPr>
            <w:tcW w:w="1559" w:type="dxa"/>
          </w:tcPr>
          <w:p w14:paraId="1DDC8F0F" w14:textId="77777777" w:rsidR="008F4205" w:rsidRDefault="008F4205" w:rsidP="008F4205">
            <w:pPr>
              <w:pStyle w:val="TAL"/>
              <w:rPr>
                <w:rFonts w:eastAsiaTheme="minorEastAsia"/>
                <w:lang w:eastAsia="zh-CN"/>
              </w:rPr>
            </w:pPr>
          </w:p>
        </w:tc>
        <w:tc>
          <w:tcPr>
            <w:tcW w:w="1963" w:type="dxa"/>
          </w:tcPr>
          <w:p w14:paraId="3168E76D" w14:textId="77777777" w:rsidR="008F4205" w:rsidRPr="00BD3E3D" w:rsidRDefault="008F4205" w:rsidP="008F4205">
            <w:pPr>
              <w:pStyle w:val="TAL"/>
              <w:rPr>
                <w:rFonts w:eastAsiaTheme="minorEastAsia"/>
                <w:noProof/>
                <w:lang w:eastAsia="zh-CN"/>
              </w:rPr>
            </w:pPr>
            <w:r>
              <w:rPr>
                <w:rFonts w:eastAsiaTheme="minorEastAsia" w:hint="eastAsia"/>
                <w:noProof/>
                <w:lang w:eastAsia="zh-CN"/>
              </w:rPr>
              <w:t>I</w:t>
            </w:r>
            <w:r>
              <w:rPr>
                <w:rFonts w:eastAsiaTheme="minorEastAsia"/>
                <w:noProof/>
                <w:lang w:eastAsia="zh-CN"/>
              </w:rPr>
              <w:t>NTEGER(0..275,…)</w:t>
            </w:r>
          </w:p>
        </w:tc>
        <w:tc>
          <w:tcPr>
            <w:tcW w:w="2227" w:type="dxa"/>
          </w:tcPr>
          <w:p w14:paraId="2083042F" w14:textId="77777777" w:rsidR="008F4205" w:rsidRPr="0098376E" w:rsidRDefault="008F4205" w:rsidP="008F4205">
            <w:pPr>
              <w:pStyle w:val="TAL"/>
              <w:rPr>
                <w:bCs/>
                <w:lang w:eastAsia="zh-CN"/>
              </w:rPr>
            </w:pPr>
          </w:p>
        </w:tc>
      </w:tr>
      <w:tr w:rsidR="008F4205" w:rsidRPr="0054226D" w14:paraId="0CAA4A6F" w14:textId="77777777" w:rsidTr="008F4205">
        <w:trPr>
          <w:jc w:val="center"/>
        </w:trPr>
        <w:tc>
          <w:tcPr>
            <w:tcW w:w="2330" w:type="dxa"/>
          </w:tcPr>
          <w:p w14:paraId="21282549" w14:textId="77777777" w:rsidR="008F4205" w:rsidRDefault="008F4205" w:rsidP="008F4205">
            <w:pPr>
              <w:pStyle w:val="TAL"/>
              <w:ind w:leftChars="100" w:left="200"/>
              <w:rPr>
                <w:rFonts w:eastAsiaTheme="minorEastAsia"/>
                <w:szCs w:val="18"/>
                <w:lang w:eastAsia="zh-CN"/>
              </w:rPr>
            </w:pPr>
            <w:r>
              <w:rPr>
                <w:rFonts w:eastAsiaTheme="minorEastAsia" w:hint="eastAsia"/>
                <w:szCs w:val="18"/>
                <w:lang w:eastAsia="zh-CN"/>
              </w:rPr>
              <w:t>&gt;</w:t>
            </w:r>
            <w:r w:rsidRPr="00BD3E3D">
              <w:rPr>
                <w:rFonts w:eastAsiaTheme="minorEastAsia"/>
                <w:b/>
                <w:szCs w:val="18"/>
                <w:lang w:eastAsia="zh-CN"/>
              </w:rPr>
              <w:t>Active UL BWP</w:t>
            </w:r>
          </w:p>
        </w:tc>
        <w:tc>
          <w:tcPr>
            <w:tcW w:w="1134" w:type="dxa"/>
          </w:tcPr>
          <w:p w14:paraId="1C2B3392" w14:textId="77777777" w:rsidR="008F4205" w:rsidRDefault="008F4205" w:rsidP="008F4205">
            <w:pPr>
              <w:pStyle w:val="TAL"/>
              <w:rPr>
                <w:rFonts w:eastAsiaTheme="minorEastAsia"/>
                <w:lang w:eastAsia="zh-CN"/>
              </w:rPr>
            </w:pPr>
          </w:p>
        </w:tc>
        <w:tc>
          <w:tcPr>
            <w:tcW w:w="1559" w:type="dxa"/>
          </w:tcPr>
          <w:p w14:paraId="4066178B" w14:textId="77777777" w:rsidR="008F4205" w:rsidRDefault="008F4205" w:rsidP="008F4205">
            <w:pPr>
              <w:pStyle w:val="TAL"/>
              <w:rPr>
                <w:rFonts w:eastAsiaTheme="minorEastAsia"/>
                <w:lang w:eastAsia="zh-CN"/>
              </w:rPr>
            </w:pPr>
          </w:p>
        </w:tc>
        <w:tc>
          <w:tcPr>
            <w:tcW w:w="1963" w:type="dxa"/>
          </w:tcPr>
          <w:p w14:paraId="27A20F7B" w14:textId="77777777" w:rsidR="008F4205" w:rsidRPr="007B24AC" w:rsidRDefault="008F4205" w:rsidP="008F4205">
            <w:pPr>
              <w:pStyle w:val="TAL"/>
              <w:rPr>
                <w:noProof/>
              </w:rPr>
            </w:pPr>
          </w:p>
        </w:tc>
        <w:tc>
          <w:tcPr>
            <w:tcW w:w="2227" w:type="dxa"/>
          </w:tcPr>
          <w:p w14:paraId="0F38AF50" w14:textId="77777777" w:rsidR="008F4205" w:rsidRPr="0054226D" w:rsidRDefault="008F4205" w:rsidP="008F4205">
            <w:pPr>
              <w:pStyle w:val="TAL"/>
              <w:rPr>
                <w:rFonts w:eastAsia="SimSun"/>
                <w:bCs/>
                <w:lang w:eastAsia="zh-CN"/>
              </w:rPr>
            </w:pPr>
            <w:r>
              <w:rPr>
                <w:rFonts w:eastAsia="SimSun" w:hint="eastAsia"/>
                <w:bCs/>
                <w:lang w:eastAsia="zh-CN"/>
              </w:rPr>
              <w:t>O</w:t>
            </w:r>
            <w:r>
              <w:rPr>
                <w:rFonts w:eastAsia="SimSun"/>
                <w:bCs/>
                <w:lang w:eastAsia="zh-CN"/>
              </w:rPr>
              <w:t>nly the configuration in the active UL BWP is needed.</w:t>
            </w:r>
          </w:p>
        </w:tc>
      </w:tr>
      <w:tr w:rsidR="008F4205" w:rsidRPr="0054226D" w14:paraId="0CC71F24" w14:textId="77777777" w:rsidTr="008F4205">
        <w:trPr>
          <w:jc w:val="center"/>
        </w:trPr>
        <w:tc>
          <w:tcPr>
            <w:tcW w:w="2330" w:type="dxa"/>
          </w:tcPr>
          <w:p w14:paraId="7BF64AE7" w14:textId="77777777" w:rsidR="008F4205" w:rsidRPr="00BD3E3D" w:rsidRDefault="008F4205" w:rsidP="008F4205">
            <w:pPr>
              <w:pStyle w:val="TAL"/>
              <w:ind w:leftChars="200" w:left="400"/>
              <w:rPr>
                <w:rFonts w:eastAsiaTheme="minorEastAsia"/>
                <w:szCs w:val="18"/>
                <w:lang w:eastAsia="zh-CN"/>
              </w:rPr>
            </w:pPr>
            <w:r>
              <w:rPr>
                <w:rFonts w:eastAsiaTheme="minorEastAsia"/>
                <w:szCs w:val="18"/>
                <w:lang w:eastAsia="zh-CN"/>
              </w:rPr>
              <w:t>&gt;&gt;</w:t>
            </w:r>
            <w:r>
              <w:rPr>
                <w:rFonts w:eastAsiaTheme="minorEastAsia" w:hint="eastAsia"/>
                <w:szCs w:val="18"/>
                <w:lang w:eastAsia="zh-CN"/>
              </w:rPr>
              <w:t>L</w:t>
            </w:r>
            <w:r>
              <w:rPr>
                <w:rFonts w:eastAsiaTheme="minorEastAsia"/>
                <w:szCs w:val="18"/>
                <w:lang w:eastAsia="zh-CN"/>
              </w:rPr>
              <w:t>ocation And Bandwidth</w:t>
            </w:r>
          </w:p>
        </w:tc>
        <w:tc>
          <w:tcPr>
            <w:tcW w:w="1134" w:type="dxa"/>
          </w:tcPr>
          <w:p w14:paraId="32A4842B" w14:textId="77777777" w:rsidR="008F4205" w:rsidRPr="00BD3E3D" w:rsidRDefault="008F4205"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6C6F3006" w14:textId="77777777" w:rsidR="008F4205" w:rsidRPr="0054226D" w:rsidRDefault="008F4205" w:rsidP="008F4205">
            <w:pPr>
              <w:pStyle w:val="TAL"/>
            </w:pPr>
          </w:p>
        </w:tc>
        <w:tc>
          <w:tcPr>
            <w:tcW w:w="1963" w:type="dxa"/>
          </w:tcPr>
          <w:p w14:paraId="00923E2F" w14:textId="77777777" w:rsidR="008F4205" w:rsidRPr="00BD3E3D" w:rsidRDefault="008F4205" w:rsidP="008F4205">
            <w:pPr>
              <w:pStyle w:val="TAL"/>
              <w:rPr>
                <w:rFonts w:eastAsiaTheme="minorEastAsia"/>
                <w:szCs w:val="18"/>
                <w:lang w:eastAsia="zh-CN"/>
              </w:rPr>
            </w:pPr>
            <w:r>
              <w:rPr>
                <w:rFonts w:eastAsiaTheme="minorEastAsia" w:hint="eastAsia"/>
                <w:szCs w:val="18"/>
                <w:lang w:eastAsia="zh-CN"/>
              </w:rPr>
              <w:t>I</w:t>
            </w:r>
            <w:r>
              <w:rPr>
                <w:rFonts w:eastAsiaTheme="minorEastAsia"/>
                <w:szCs w:val="18"/>
                <w:lang w:eastAsia="zh-CN"/>
              </w:rPr>
              <w:t>NTEGER(0..37949,…)</w:t>
            </w:r>
          </w:p>
        </w:tc>
        <w:tc>
          <w:tcPr>
            <w:tcW w:w="2227" w:type="dxa"/>
          </w:tcPr>
          <w:p w14:paraId="0568490D" w14:textId="77777777" w:rsidR="008F4205" w:rsidRPr="0054226D" w:rsidRDefault="008F4205" w:rsidP="008F4205">
            <w:pPr>
              <w:pStyle w:val="TAL"/>
              <w:rPr>
                <w:rFonts w:eastAsia="SimSun"/>
                <w:bCs/>
                <w:lang w:eastAsia="zh-CN"/>
              </w:rPr>
            </w:pPr>
            <w:r>
              <w:rPr>
                <w:rFonts w:eastAsia="SimSun"/>
                <w:bCs/>
                <w:lang w:eastAsia="zh-CN"/>
              </w:rPr>
              <w:t xml:space="preserve">BWP </w:t>
            </w:r>
            <w:r>
              <w:rPr>
                <w:rFonts w:eastAsia="SimSun" w:hint="eastAsia"/>
                <w:bCs/>
                <w:lang w:eastAsia="zh-CN"/>
              </w:rPr>
              <w:t>T</w:t>
            </w:r>
            <w:r>
              <w:rPr>
                <w:rFonts w:eastAsia="SimSun"/>
                <w:bCs/>
                <w:lang w:eastAsia="zh-CN"/>
              </w:rPr>
              <w:t>S 38.331</w:t>
            </w:r>
          </w:p>
        </w:tc>
      </w:tr>
      <w:tr w:rsidR="008F4205" w:rsidRPr="0054226D" w14:paraId="51D9B2D3" w14:textId="77777777" w:rsidTr="008F4205">
        <w:trPr>
          <w:jc w:val="center"/>
        </w:trPr>
        <w:tc>
          <w:tcPr>
            <w:tcW w:w="2330" w:type="dxa"/>
          </w:tcPr>
          <w:p w14:paraId="4E025584" w14:textId="7777777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&gt;Subcarrier Spacing</w:t>
            </w:r>
          </w:p>
        </w:tc>
        <w:tc>
          <w:tcPr>
            <w:tcW w:w="1134" w:type="dxa"/>
          </w:tcPr>
          <w:p w14:paraId="4A9794AE" w14:textId="77777777" w:rsidR="008F4205" w:rsidRDefault="008F4205"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342FC090" w14:textId="77777777" w:rsidR="008F4205" w:rsidRPr="0054226D" w:rsidRDefault="008F4205" w:rsidP="008F4205">
            <w:pPr>
              <w:pStyle w:val="TAL"/>
            </w:pPr>
          </w:p>
        </w:tc>
        <w:tc>
          <w:tcPr>
            <w:tcW w:w="1963" w:type="dxa"/>
          </w:tcPr>
          <w:p w14:paraId="26FB16A0" w14:textId="77777777" w:rsidR="008F4205" w:rsidRDefault="008F4205" w:rsidP="008F4205">
            <w:pPr>
              <w:pStyle w:val="TAL"/>
              <w:rPr>
                <w:rFonts w:eastAsiaTheme="minorEastAsia"/>
                <w:szCs w:val="18"/>
                <w:lang w:eastAsia="zh-CN"/>
              </w:rPr>
            </w:pPr>
            <w:r w:rsidRPr="007B24AC">
              <w:rPr>
                <w:noProof/>
              </w:rPr>
              <w:t>ENUMERATED(kHz15, kHz30, kHz</w:t>
            </w:r>
            <w:r>
              <w:rPr>
                <w:noProof/>
              </w:rPr>
              <w:t>60</w:t>
            </w:r>
            <w:r w:rsidRPr="007B24AC">
              <w:rPr>
                <w:noProof/>
              </w:rPr>
              <w:t>, kHz</w:t>
            </w:r>
            <w:r>
              <w:rPr>
                <w:noProof/>
              </w:rPr>
              <w:t>120,…</w:t>
            </w:r>
            <w:r w:rsidRPr="007B24AC">
              <w:rPr>
                <w:noProof/>
              </w:rPr>
              <w:t>)</w:t>
            </w:r>
          </w:p>
        </w:tc>
        <w:tc>
          <w:tcPr>
            <w:tcW w:w="2227" w:type="dxa"/>
          </w:tcPr>
          <w:p w14:paraId="099FC874" w14:textId="77777777" w:rsidR="008F4205" w:rsidRDefault="008F4205" w:rsidP="008F4205">
            <w:pPr>
              <w:pStyle w:val="TAL"/>
              <w:rPr>
                <w:rFonts w:eastAsia="SimSun"/>
                <w:bCs/>
                <w:lang w:eastAsia="zh-CN"/>
              </w:rPr>
            </w:pPr>
          </w:p>
        </w:tc>
      </w:tr>
      <w:tr w:rsidR="008F4205" w:rsidRPr="0054226D" w14:paraId="4390D66F" w14:textId="77777777" w:rsidTr="008F4205">
        <w:trPr>
          <w:jc w:val="center"/>
        </w:trPr>
        <w:tc>
          <w:tcPr>
            <w:tcW w:w="2330" w:type="dxa"/>
          </w:tcPr>
          <w:p w14:paraId="27AE3AB2" w14:textId="7777777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&gt;Cyclic Prefix</w:t>
            </w:r>
          </w:p>
        </w:tc>
        <w:tc>
          <w:tcPr>
            <w:tcW w:w="1134" w:type="dxa"/>
          </w:tcPr>
          <w:p w14:paraId="620E83AC" w14:textId="77777777" w:rsidR="008F4205" w:rsidRDefault="008F4205"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61DE427C" w14:textId="77777777" w:rsidR="008F4205" w:rsidRPr="0054226D" w:rsidRDefault="008F4205" w:rsidP="008F4205">
            <w:pPr>
              <w:pStyle w:val="TAL"/>
            </w:pPr>
          </w:p>
        </w:tc>
        <w:tc>
          <w:tcPr>
            <w:tcW w:w="1963" w:type="dxa"/>
          </w:tcPr>
          <w:p w14:paraId="26A9898E" w14:textId="253ACDE1" w:rsidR="008F4205" w:rsidRPr="007B24AC" w:rsidRDefault="008F4205" w:rsidP="00C1030D">
            <w:pPr>
              <w:pStyle w:val="TAL"/>
              <w:rPr>
                <w:noProof/>
              </w:rPr>
            </w:pPr>
            <w:r w:rsidRPr="007B24AC">
              <w:rPr>
                <w:noProof/>
              </w:rPr>
              <w:t>ENUMERATED(</w:t>
            </w:r>
            <w:r w:rsidR="00C1030D">
              <w:rPr>
                <w:noProof/>
              </w:rPr>
              <w:t>n</w:t>
            </w:r>
            <w:r w:rsidRPr="007B24AC">
              <w:rPr>
                <w:noProof/>
              </w:rPr>
              <w:t xml:space="preserve">ormal, </w:t>
            </w:r>
            <w:r w:rsidR="00C1030D">
              <w:rPr>
                <w:noProof/>
              </w:rPr>
              <w:t>e</w:t>
            </w:r>
            <w:r w:rsidRPr="007B24AC">
              <w:rPr>
                <w:noProof/>
              </w:rPr>
              <w:t>xtended)</w:t>
            </w:r>
          </w:p>
        </w:tc>
        <w:tc>
          <w:tcPr>
            <w:tcW w:w="2227" w:type="dxa"/>
          </w:tcPr>
          <w:p w14:paraId="510EE5C0" w14:textId="77777777" w:rsidR="008F4205" w:rsidRDefault="008F4205" w:rsidP="008F4205">
            <w:pPr>
              <w:pStyle w:val="TAL"/>
              <w:rPr>
                <w:rFonts w:eastAsia="SimSun"/>
                <w:bCs/>
                <w:lang w:eastAsia="zh-CN"/>
              </w:rPr>
            </w:pPr>
          </w:p>
        </w:tc>
      </w:tr>
      <w:tr w:rsidR="008F4205" w:rsidRPr="0054226D" w14:paraId="7DC476D1" w14:textId="77777777" w:rsidTr="008F4205">
        <w:trPr>
          <w:jc w:val="center"/>
        </w:trPr>
        <w:tc>
          <w:tcPr>
            <w:tcW w:w="2330" w:type="dxa"/>
          </w:tcPr>
          <w:p w14:paraId="267F3871" w14:textId="7777777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w:t>
            </w:r>
            <w:r>
              <w:t xml:space="preserve">Tx </w:t>
            </w:r>
            <w:r w:rsidRPr="0096519C">
              <w:t>Direct</w:t>
            </w:r>
            <w:r>
              <w:t xml:space="preserve"> </w:t>
            </w:r>
            <w:r w:rsidRPr="0096519C">
              <w:t>Current</w:t>
            </w:r>
            <w:r>
              <w:t xml:space="preserve"> </w:t>
            </w:r>
            <w:r w:rsidRPr="0096519C">
              <w:t>Location</w:t>
            </w:r>
          </w:p>
        </w:tc>
        <w:tc>
          <w:tcPr>
            <w:tcW w:w="1134" w:type="dxa"/>
          </w:tcPr>
          <w:p w14:paraId="79A511E7" w14:textId="77777777" w:rsidR="008F4205" w:rsidRDefault="008F4205"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4CACB65D" w14:textId="77777777" w:rsidR="008F4205" w:rsidRPr="0054226D" w:rsidRDefault="008F4205" w:rsidP="008F4205">
            <w:pPr>
              <w:pStyle w:val="TAL"/>
            </w:pPr>
          </w:p>
        </w:tc>
        <w:tc>
          <w:tcPr>
            <w:tcW w:w="1963" w:type="dxa"/>
          </w:tcPr>
          <w:p w14:paraId="18DCF9E9" w14:textId="77777777" w:rsidR="008F4205" w:rsidRPr="00F134AE" w:rsidRDefault="008F4205" w:rsidP="008F4205">
            <w:pPr>
              <w:pStyle w:val="TAL"/>
              <w:rPr>
                <w:rFonts w:eastAsiaTheme="minorEastAsia"/>
                <w:noProof/>
                <w:lang w:eastAsia="zh-CN"/>
              </w:rPr>
            </w:pPr>
            <w:r>
              <w:rPr>
                <w:rFonts w:eastAsiaTheme="minorEastAsia" w:hint="eastAsia"/>
                <w:noProof/>
                <w:lang w:eastAsia="zh-CN"/>
              </w:rPr>
              <w:t>I</w:t>
            </w:r>
            <w:r>
              <w:rPr>
                <w:rFonts w:eastAsiaTheme="minorEastAsia"/>
                <w:noProof/>
                <w:lang w:eastAsia="zh-CN"/>
              </w:rPr>
              <w:t>NTEGER(0..3301,…)</w:t>
            </w:r>
          </w:p>
        </w:tc>
        <w:tc>
          <w:tcPr>
            <w:tcW w:w="2227" w:type="dxa"/>
          </w:tcPr>
          <w:p w14:paraId="706C173D" w14:textId="77777777" w:rsidR="008F4205" w:rsidRDefault="008F4205" w:rsidP="008F4205">
            <w:pPr>
              <w:pStyle w:val="TAL"/>
              <w:rPr>
                <w:rFonts w:eastAsia="SimSun"/>
                <w:bCs/>
                <w:lang w:eastAsia="zh-CN"/>
              </w:rPr>
            </w:pPr>
          </w:p>
        </w:tc>
      </w:tr>
      <w:tr w:rsidR="008F4205" w:rsidRPr="0054226D" w14:paraId="65E5E132" w14:textId="77777777" w:rsidTr="008F4205">
        <w:trPr>
          <w:jc w:val="center"/>
        </w:trPr>
        <w:tc>
          <w:tcPr>
            <w:tcW w:w="2330" w:type="dxa"/>
          </w:tcPr>
          <w:p w14:paraId="750F3346" w14:textId="79BEE39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&gt;Shift7dot5</w:t>
            </w:r>
            <w:r w:rsidR="00A46F21">
              <w:rPr>
                <w:rFonts w:eastAsiaTheme="minorEastAsia"/>
                <w:szCs w:val="18"/>
                <w:lang w:eastAsia="zh-CN"/>
              </w:rPr>
              <w:t>k</w:t>
            </w:r>
            <w:r>
              <w:rPr>
                <w:rFonts w:eastAsiaTheme="minorEastAsia"/>
                <w:szCs w:val="18"/>
                <w:lang w:eastAsia="zh-CN"/>
              </w:rPr>
              <w:t>Hz</w:t>
            </w:r>
          </w:p>
        </w:tc>
        <w:tc>
          <w:tcPr>
            <w:tcW w:w="1134" w:type="dxa"/>
          </w:tcPr>
          <w:p w14:paraId="632EEE4D" w14:textId="77777777" w:rsidR="008F4205" w:rsidRDefault="008F4205" w:rsidP="008F4205">
            <w:pPr>
              <w:pStyle w:val="TAL"/>
              <w:rPr>
                <w:rFonts w:eastAsiaTheme="minorEastAsia"/>
                <w:szCs w:val="18"/>
                <w:lang w:eastAsia="zh-CN"/>
              </w:rPr>
            </w:pPr>
            <w:r>
              <w:rPr>
                <w:rFonts w:eastAsiaTheme="minorEastAsia"/>
                <w:szCs w:val="18"/>
                <w:lang w:eastAsia="zh-CN"/>
              </w:rPr>
              <w:t>O</w:t>
            </w:r>
          </w:p>
        </w:tc>
        <w:tc>
          <w:tcPr>
            <w:tcW w:w="1559" w:type="dxa"/>
          </w:tcPr>
          <w:p w14:paraId="1A78F324" w14:textId="77777777" w:rsidR="008F4205" w:rsidRPr="0054226D" w:rsidRDefault="008F4205" w:rsidP="008F4205">
            <w:pPr>
              <w:pStyle w:val="TAL"/>
            </w:pPr>
          </w:p>
        </w:tc>
        <w:tc>
          <w:tcPr>
            <w:tcW w:w="1963" w:type="dxa"/>
          </w:tcPr>
          <w:p w14:paraId="2D146686" w14:textId="77777777" w:rsidR="008F4205" w:rsidRDefault="008F4205" w:rsidP="008F4205">
            <w:pPr>
              <w:pStyle w:val="TAL"/>
              <w:rPr>
                <w:rFonts w:eastAsiaTheme="minorEastAsia"/>
                <w:noProof/>
                <w:lang w:eastAsia="zh-CN"/>
              </w:rPr>
            </w:pPr>
            <w:r>
              <w:rPr>
                <w:rFonts w:eastAsiaTheme="minorEastAsia"/>
                <w:noProof/>
                <w:lang w:eastAsia="zh-CN"/>
              </w:rPr>
              <w:t>ENUMERATED(true,…)</w:t>
            </w:r>
          </w:p>
        </w:tc>
        <w:tc>
          <w:tcPr>
            <w:tcW w:w="2227" w:type="dxa"/>
          </w:tcPr>
          <w:p w14:paraId="02ADF03C" w14:textId="77777777" w:rsidR="008F4205" w:rsidRDefault="008F4205" w:rsidP="008F4205">
            <w:pPr>
              <w:pStyle w:val="TAL"/>
              <w:rPr>
                <w:rFonts w:eastAsia="SimSun"/>
                <w:bCs/>
                <w:lang w:eastAsia="zh-CN"/>
              </w:rPr>
            </w:pPr>
          </w:p>
        </w:tc>
      </w:tr>
      <w:tr w:rsidR="008F4205" w:rsidRPr="0054226D" w14:paraId="2F7A6E36" w14:textId="77777777" w:rsidTr="008F4205">
        <w:trPr>
          <w:jc w:val="center"/>
        </w:trPr>
        <w:tc>
          <w:tcPr>
            <w:tcW w:w="2330" w:type="dxa"/>
          </w:tcPr>
          <w:p w14:paraId="3EFD2C3C" w14:textId="77777777" w:rsidR="008F4205" w:rsidRDefault="008F4205" w:rsidP="008F4205">
            <w:pPr>
              <w:pStyle w:val="TAL"/>
              <w:ind w:leftChars="200" w:left="400"/>
              <w:rPr>
                <w:rFonts w:eastAsiaTheme="minorEastAsia"/>
                <w:szCs w:val="18"/>
                <w:lang w:eastAsia="zh-CN"/>
              </w:rPr>
            </w:pPr>
            <w:r>
              <w:rPr>
                <w:rFonts w:eastAsiaTheme="minorEastAsia" w:hint="eastAsia"/>
                <w:szCs w:val="18"/>
                <w:lang w:eastAsia="zh-CN"/>
              </w:rPr>
              <w:t>&gt;</w:t>
            </w:r>
            <w:r>
              <w:rPr>
                <w:rFonts w:eastAsiaTheme="minorEastAsia"/>
                <w:szCs w:val="18"/>
                <w:lang w:eastAsia="zh-CN"/>
              </w:rPr>
              <w:t>&gt;SRS Config</w:t>
            </w:r>
          </w:p>
        </w:tc>
        <w:tc>
          <w:tcPr>
            <w:tcW w:w="1134" w:type="dxa"/>
          </w:tcPr>
          <w:p w14:paraId="1196C7F3" w14:textId="77777777" w:rsidR="008F4205" w:rsidRDefault="008F4205" w:rsidP="008F4205">
            <w:pPr>
              <w:pStyle w:val="TAL"/>
              <w:rPr>
                <w:rFonts w:eastAsiaTheme="minorEastAsia"/>
                <w:szCs w:val="18"/>
                <w:lang w:eastAsia="zh-CN"/>
              </w:rPr>
            </w:pPr>
          </w:p>
        </w:tc>
        <w:tc>
          <w:tcPr>
            <w:tcW w:w="1559" w:type="dxa"/>
          </w:tcPr>
          <w:p w14:paraId="60817A0F" w14:textId="77777777" w:rsidR="008F4205" w:rsidRPr="0054226D" w:rsidRDefault="008F4205" w:rsidP="008F4205">
            <w:pPr>
              <w:pStyle w:val="TAL"/>
            </w:pPr>
          </w:p>
        </w:tc>
        <w:tc>
          <w:tcPr>
            <w:tcW w:w="1963" w:type="dxa"/>
          </w:tcPr>
          <w:p w14:paraId="623487E9" w14:textId="77777777" w:rsidR="008F4205" w:rsidRDefault="008F4205" w:rsidP="008F4205">
            <w:pPr>
              <w:pStyle w:val="TAL"/>
              <w:rPr>
                <w:rFonts w:eastAsiaTheme="minorEastAsia"/>
                <w:noProof/>
                <w:lang w:eastAsia="zh-CN"/>
              </w:rPr>
            </w:pPr>
          </w:p>
        </w:tc>
        <w:tc>
          <w:tcPr>
            <w:tcW w:w="2227" w:type="dxa"/>
          </w:tcPr>
          <w:p w14:paraId="144ED628" w14:textId="77777777" w:rsidR="008F4205" w:rsidRDefault="008F4205" w:rsidP="008F4205">
            <w:pPr>
              <w:pStyle w:val="TAL"/>
              <w:rPr>
                <w:rFonts w:eastAsia="SimSun"/>
                <w:bCs/>
                <w:lang w:eastAsia="zh-CN"/>
              </w:rPr>
            </w:pPr>
          </w:p>
        </w:tc>
      </w:tr>
      <w:tr w:rsidR="008F4205" w:rsidRPr="0054226D" w14:paraId="08E194BD" w14:textId="77777777" w:rsidTr="008F4205">
        <w:trPr>
          <w:jc w:val="center"/>
        </w:trPr>
        <w:tc>
          <w:tcPr>
            <w:tcW w:w="2330" w:type="dxa"/>
          </w:tcPr>
          <w:p w14:paraId="06E2D182" w14:textId="77777777" w:rsidR="008F4205" w:rsidRDefault="008F4205" w:rsidP="008F4205">
            <w:pPr>
              <w:pStyle w:val="TAL"/>
              <w:ind w:leftChars="300" w:left="600"/>
              <w:rPr>
                <w:rFonts w:eastAsiaTheme="minorEastAsia"/>
                <w:szCs w:val="18"/>
                <w:lang w:eastAsia="zh-CN"/>
              </w:rPr>
            </w:pPr>
            <w:r>
              <w:rPr>
                <w:rFonts w:eastAsiaTheme="minorEastAsia" w:hint="eastAsia"/>
                <w:szCs w:val="18"/>
                <w:lang w:eastAsia="zh-CN"/>
              </w:rPr>
              <w:t>&gt;</w:t>
            </w:r>
            <w:r>
              <w:rPr>
                <w:rFonts w:eastAsiaTheme="minorEastAsia"/>
                <w:szCs w:val="18"/>
                <w:lang w:eastAsia="zh-CN"/>
              </w:rPr>
              <w:t>&gt;&gt;SRS Resource</w:t>
            </w:r>
          </w:p>
        </w:tc>
        <w:tc>
          <w:tcPr>
            <w:tcW w:w="1134" w:type="dxa"/>
          </w:tcPr>
          <w:p w14:paraId="468C0B11" w14:textId="77777777" w:rsidR="008F4205" w:rsidRDefault="008F4205" w:rsidP="008F4205">
            <w:pPr>
              <w:pStyle w:val="TAL"/>
              <w:rPr>
                <w:rFonts w:eastAsiaTheme="minorEastAsia"/>
                <w:szCs w:val="18"/>
                <w:lang w:eastAsia="zh-CN"/>
              </w:rPr>
            </w:pPr>
            <w:r>
              <w:rPr>
                <w:rFonts w:eastAsiaTheme="minorEastAsia" w:hint="eastAsia"/>
                <w:szCs w:val="18"/>
                <w:lang w:eastAsia="zh-CN"/>
              </w:rPr>
              <w:t>O</w:t>
            </w:r>
          </w:p>
        </w:tc>
        <w:tc>
          <w:tcPr>
            <w:tcW w:w="1559" w:type="dxa"/>
          </w:tcPr>
          <w:p w14:paraId="059176C7" w14:textId="77777777" w:rsidR="008F4205"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..&lt;maxnoSRS-Resources&gt;</w:t>
            </w:r>
          </w:p>
        </w:tc>
        <w:tc>
          <w:tcPr>
            <w:tcW w:w="1963" w:type="dxa"/>
          </w:tcPr>
          <w:p w14:paraId="38865D7A" w14:textId="77777777" w:rsidR="008F4205" w:rsidRDefault="008F4205" w:rsidP="008F4205">
            <w:pPr>
              <w:pStyle w:val="TAL"/>
              <w:rPr>
                <w:rFonts w:eastAsiaTheme="minorEastAsia"/>
                <w:noProof/>
                <w:lang w:eastAsia="zh-CN"/>
              </w:rPr>
            </w:pPr>
            <w:r>
              <w:rPr>
                <w:rFonts w:eastAsiaTheme="minorEastAsia" w:hint="eastAsia"/>
                <w:noProof/>
                <w:lang w:eastAsia="zh-CN"/>
              </w:rPr>
              <w:t>9</w:t>
            </w:r>
            <w:r>
              <w:rPr>
                <w:rFonts w:eastAsiaTheme="minorEastAsia"/>
                <w:noProof/>
                <w:lang w:eastAsia="zh-CN"/>
              </w:rPr>
              <w:t>.2.ya</w:t>
            </w:r>
          </w:p>
        </w:tc>
        <w:tc>
          <w:tcPr>
            <w:tcW w:w="2227" w:type="dxa"/>
          </w:tcPr>
          <w:p w14:paraId="15BCD91B" w14:textId="77777777" w:rsidR="008F4205" w:rsidRDefault="008F4205" w:rsidP="008F4205">
            <w:pPr>
              <w:pStyle w:val="TAL"/>
              <w:rPr>
                <w:rFonts w:eastAsia="SimSun"/>
                <w:bCs/>
                <w:lang w:eastAsia="zh-CN"/>
              </w:rPr>
            </w:pPr>
          </w:p>
        </w:tc>
      </w:tr>
      <w:tr w:rsidR="008F4205" w:rsidRPr="0054226D" w14:paraId="474F07F4" w14:textId="77777777" w:rsidTr="008F4205">
        <w:trPr>
          <w:jc w:val="center"/>
        </w:trPr>
        <w:tc>
          <w:tcPr>
            <w:tcW w:w="2330" w:type="dxa"/>
          </w:tcPr>
          <w:p w14:paraId="5113C56A" w14:textId="77777777" w:rsidR="008F4205" w:rsidRDefault="008F4205" w:rsidP="008F4205">
            <w:pPr>
              <w:pStyle w:val="TAL"/>
              <w:ind w:leftChars="300" w:left="600"/>
              <w:rPr>
                <w:rFonts w:eastAsiaTheme="minorEastAsia"/>
                <w:szCs w:val="18"/>
                <w:lang w:eastAsia="zh-CN"/>
              </w:rPr>
            </w:pPr>
            <w:r>
              <w:rPr>
                <w:rFonts w:eastAsiaTheme="minorEastAsia" w:hint="eastAsia"/>
                <w:szCs w:val="18"/>
                <w:lang w:eastAsia="zh-CN"/>
              </w:rPr>
              <w:t>&gt;</w:t>
            </w:r>
            <w:r>
              <w:rPr>
                <w:rFonts w:eastAsiaTheme="minorEastAsia"/>
                <w:szCs w:val="18"/>
                <w:lang w:eastAsia="zh-CN"/>
              </w:rPr>
              <w:t>&gt;&gt;Positioning SRS Resource</w:t>
            </w:r>
          </w:p>
        </w:tc>
        <w:tc>
          <w:tcPr>
            <w:tcW w:w="1134" w:type="dxa"/>
          </w:tcPr>
          <w:p w14:paraId="7E895A88" w14:textId="77777777" w:rsidR="008F4205" w:rsidRDefault="008F4205" w:rsidP="008F4205">
            <w:pPr>
              <w:pStyle w:val="TAL"/>
              <w:rPr>
                <w:rFonts w:eastAsiaTheme="minorEastAsia"/>
                <w:szCs w:val="18"/>
                <w:lang w:eastAsia="zh-CN"/>
              </w:rPr>
            </w:pPr>
            <w:r>
              <w:rPr>
                <w:rFonts w:eastAsiaTheme="minorEastAsia" w:hint="eastAsia"/>
                <w:szCs w:val="18"/>
                <w:lang w:eastAsia="zh-CN"/>
              </w:rPr>
              <w:t>O</w:t>
            </w:r>
          </w:p>
        </w:tc>
        <w:tc>
          <w:tcPr>
            <w:tcW w:w="1559" w:type="dxa"/>
          </w:tcPr>
          <w:p w14:paraId="76630A3D" w14:textId="77777777" w:rsidR="008F4205"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..&lt;maxnoSRS-PosResources&gt;</w:t>
            </w:r>
          </w:p>
        </w:tc>
        <w:tc>
          <w:tcPr>
            <w:tcW w:w="1963" w:type="dxa"/>
          </w:tcPr>
          <w:p w14:paraId="508CC9A9" w14:textId="77777777" w:rsidR="008F4205" w:rsidRDefault="008F4205" w:rsidP="008F4205">
            <w:pPr>
              <w:pStyle w:val="TAL"/>
              <w:rPr>
                <w:rFonts w:eastAsiaTheme="minorEastAsia"/>
                <w:noProof/>
                <w:lang w:eastAsia="zh-CN"/>
              </w:rPr>
            </w:pPr>
            <w:r>
              <w:rPr>
                <w:rFonts w:eastAsiaTheme="minorEastAsia"/>
                <w:noProof/>
                <w:lang w:eastAsia="zh-CN"/>
              </w:rPr>
              <w:t>9.2.yb</w:t>
            </w:r>
          </w:p>
        </w:tc>
        <w:tc>
          <w:tcPr>
            <w:tcW w:w="2227" w:type="dxa"/>
          </w:tcPr>
          <w:p w14:paraId="442129D7" w14:textId="77777777" w:rsidR="008F4205" w:rsidRDefault="008F4205" w:rsidP="008F4205">
            <w:pPr>
              <w:pStyle w:val="TAL"/>
              <w:rPr>
                <w:rFonts w:eastAsia="SimSun"/>
                <w:bCs/>
                <w:lang w:eastAsia="zh-CN"/>
              </w:rPr>
            </w:pPr>
          </w:p>
        </w:tc>
      </w:tr>
      <w:tr w:rsidR="008F4205" w14:paraId="124E28F1"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3DF0F63B" w14:textId="77777777" w:rsidR="008F4205" w:rsidRDefault="008F4205" w:rsidP="008F4205">
            <w:pPr>
              <w:pStyle w:val="TAL"/>
              <w:ind w:leftChars="300" w:left="600"/>
              <w:rPr>
                <w:rFonts w:eastAsiaTheme="minorEastAsia"/>
                <w:szCs w:val="18"/>
                <w:lang w:eastAsia="zh-CN"/>
              </w:rPr>
            </w:pPr>
            <w:r>
              <w:rPr>
                <w:rFonts w:eastAsiaTheme="minorEastAsia"/>
                <w:szCs w:val="18"/>
                <w:lang w:eastAsia="zh-CN"/>
              </w:rPr>
              <w:t>&gt;&gt;&gt;</w:t>
            </w:r>
            <w:r w:rsidRPr="00FA1C15">
              <w:rPr>
                <w:rFonts w:eastAsiaTheme="minorEastAsia" w:hint="eastAsia"/>
                <w:szCs w:val="18"/>
                <w:lang w:eastAsia="zh-CN"/>
              </w:rPr>
              <w:t>S</w:t>
            </w:r>
            <w:r>
              <w:rPr>
                <w:rFonts w:eastAsiaTheme="minorEastAsia"/>
                <w:szCs w:val="18"/>
                <w:lang w:eastAsia="zh-CN"/>
              </w:rPr>
              <w:t>RS Resource Set</w:t>
            </w:r>
          </w:p>
        </w:tc>
        <w:tc>
          <w:tcPr>
            <w:tcW w:w="1134" w:type="dxa"/>
            <w:tcBorders>
              <w:top w:val="single" w:sz="4" w:space="0" w:color="auto"/>
              <w:left w:val="single" w:sz="4" w:space="0" w:color="auto"/>
              <w:bottom w:val="single" w:sz="4" w:space="0" w:color="auto"/>
              <w:right w:val="single" w:sz="4" w:space="0" w:color="auto"/>
            </w:tcBorders>
          </w:tcPr>
          <w:p w14:paraId="6023000F" w14:textId="77777777" w:rsidR="008F4205" w:rsidRDefault="008F4205" w:rsidP="008F4205">
            <w:pPr>
              <w:pStyle w:val="TAL"/>
              <w:rPr>
                <w:rFonts w:eastAsiaTheme="minorEastAsia"/>
                <w:szCs w:val="18"/>
                <w:lang w:eastAsia="zh-CN"/>
              </w:rPr>
            </w:pPr>
            <w:r>
              <w:rPr>
                <w:rFonts w:eastAsiaTheme="minorEastAsia" w:hint="eastAsia"/>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14:paraId="39C63C5B" w14:textId="77777777" w:rsidR="008F4205" w:rsidRPr="00FA1C15"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..&lt;maxnoSRS-ResourceSets&gt;</w:t>
            </w:r>
          </w:p>
        </w:tc>
        <w:tc>
          <w:tcPr>
            <w:tcW w:w="1963" w:type="dxa"/>
            <w:tcBorders>
              <w:top w:val="single" w:sz="4" w:space="0" w:color="auto"/>
              <w:left w:val="single" w:sz="4" w:space="0" w:color="auto"/>
              <w:bottom w:val="single" w:sz="4" w:space="0" w:color="auto"/>
              <w:right w:val="single" w:sz="4" w:space="0" w:color="auto"/>
            </w:tcBorders>
          </w:tcPr>
          <w:p w14:paraId="05064109" w14:textId="77777777" w:rsidR="008F4205" w:rsidRDefault="008F4205" w:rsidP="008F4205">
            <w:pPr>
              <w:pStyle w:val="TAL"/>
              <w:rPr>
                <w:rFonts w:eastAsiaTheme="minorEastAsia"/>
                <w:noProof/>
                <w:lang w:eastAsia="zh-CN"/>
              </w:rPr>
            </w:pPr>
            <w:r>
              <w:rPr>
                <w:rFonts w:eastAsiaTheme="minorEastAsia"/>
                <w:noProof/>
                <w:lang w:eastAsia="zh-CN"/>
              </w:rPr>
              <w:t>9.2.yc</w:t>
            </w:r>
          </w:p>
        </w:tc>
        <w:tc>
          <w:tcPr>
            <w:tcW w:w="2227" w:type="dxa"/>
            <w:tcBorders>
              <w:top w:val="single" w:sz="4" w:space="0" w:color="auto"/>
              <w:left w:val="single" w:sz="4" w:space="0" w:color="auto"/>
              <w:bottom w:val="single" w:sz="4" w:space="0" w:color="auto"/>
              <w:right w:val="single" w:sz="4" w:space="0" w:color="auto"/>
            </w:tcBorders>
          </w:tcPr>
          <w:p w14:paraId="5BF99ECE" w14:textId="77777777" w:rsidR="008F4205" w:rsidRDefault="008F4205" w:rsidP="008F4205">
            <w:pPr>
              <w:pStyle w:val="TAL"/>
              <w:rPr>
                <w:rFonts w:eastAsia="SimSun"/>
                <w:bCs/>
                <w:lang w:eastAsia="zh-CN"/>
              </w:rPr>
            </w:pPr>
          </w:p>
        </w:tc>
      </w:tr>
      <w:tr w:rsidR="008F4205" w14:paraId="185C6C61"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5B8572CD" w14:textId="77777777" w:rsidR="008F4205" w:rsidRDefault="008F4205" w:rsidP="008F4205">
            <w:pPr>
              <w:pStyle w:val="TAL"/>
              <w:ind w:leftChars="300" w:left="600"/>
              <w:rPr>
                <w:rFonts w:eastAsiaTheme="minorEastAsia"/>
                <w:szCs w:val="18"/>
                <w:lang w:eastAsia="zh-CN"/>
              </w:rPr>
            </w:pPr>
            <w:r>
              <w:rPr>
                <w:rFonts w:eastAsiaTheme="minorEastAsia" w:hint="eastAsia"/>
                <w:szCs w:val="18"/>
                <w:lang w:eastAsia="zh-CN"/>
              </w:rPr>
              <w:t>&gt;</w:t>
            </w:r>
            <w:r>
              <w:rPr>
                <w:rFonts w:eastAsiaTheme="minorEastAsia"/>
                <w:szCs w:val="18"/>
                <w:lang w:eastAsia="zh-CN"/>
              </w:rPr>
              <w:t xml:space="preserve">&gt;&gt;Positioning SRS Resource Set </w:t>
            </w:r>
          </w:p>
        </w:tc>
        <w:tc>
          <w:tcPr>
            <w:tcW w:w="1134" w:type="dxa"/>
            <w:tcBorders>
              <w:top w:val="single" w:sz="4" w:space="0" w:color="auto"/>
              <w:left w:val="single" w:sz="4" w:space="0" w:color="auto"/>
              <w:bottom w:val="single" w:sz="4" w:space="0" w:color="auto"/>
              <w:right w:val="single" w:sz="4" w:space="0" w:color="auto"/>
            </w:tcBorders>
          </w:tcPr>
          <w:p w14:paraId="299206BA" w14:textId="77777777" w:rsidR="008F4205" w:rsidRDefault="008F4205" w:rsidP="008F4205">
            <w:pPr>
              <w:pStyle w:val="TAL"/>
              <w:rPr>
                <w:rFonts w:eastAsiaTheme="minorEastAsia"/>
                <w:szCs w:val="18"/>
                <w:lang w:eastAsia="zh-CN"/>
              </w:rPr>
            </w:pPr>
            <w:r>
              <w:rPr>
                <w:rFonts w:eastAsiaTheme="minorEastAsia" w:hint="eastAsia"/>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14:paraId="6218E8C2" w14:textId="77777777" w:rsidR="008F4205" w:rsidRPr="00FA1C15"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..&lt;maxnoSRS-PosResourceSets&gt;</w:t>
            </w:r>
          </w:p>
        </w:tc>
        <w:tc>
          <w:tcPr>
            <w:tcW w:w="1963" w:type="dxa"/>
            <w:tcBorders>
              <w:top w:val="single" w:sz="4" w:space="0" w:color="auto"/>
              <w:left w:val="single" w:sz="4" w:space="0" w:color="auto"/>
              <w:bottom w:val="single" w:sz="4" w:space="0" w:color="auto"/>
              <w:right w:val="single" w:sz="4" w:space="0" w:color="auto"/>
            </w:tcBorders>
          </w:tcPr>
          <w:p w14:paraId="70A6367C" w14:textId="77777777" w:rsidR="008F4205" w:rsidRDefault="008F4205" w:rsidP="008F4205">
            <w:pPr>
              <w:pStyle w:val="TAL"/>
              <w:rPr>
                <w:rFonts w:eastAsiaTheme="minorEastAsia"/>
                <w:noProof/>
                <w:lang w:eastAsia="zh-CN"/>
              </w:rPr>
            </w:pPr>
            <w:r>
              <w:rPr>
                <w:rFonts w:eastAsiaTheme="minorEastAsia" w:hint="eastAsia"/>
                <w:noProof/>
                <w:lang w:eastAsia="zh-CN"/>
              </w:rPr>
              <w:t>9</w:t>
            </w:r>
            <w:r>
              <w:rPr>
                <w:rFonts w:eastAsiaTheme="minorEastAsia"/>
                <w:noProof/>
                <w:lang w:eastAsia="zh-CN"/>
              </w:rPr>
              <w:t>.2.yd</w:t>
            </w:r>
          </w:p>
        </w:tc>
        <w:tc>
          <w:tcPr>
            <w:tcW w:w="2227" w:type="dxa"/>
            <w:tcBorders>
              <w:top w:val="single" w:sz="4" w:space="0" w:color="auto"/>
              <w:left w:val="single" w:sz="4" w:space="0" w:color="auto"/>
              <w:bottom w:val="single" w:sz="4" w:space="0" w:color="auto"/>
              <w:right w:val="single" w:sz="4" w:space="0" w:color="auto"/>
            </w:tcBorders>
          </w:tcPr>
          <w:p w14:paraId="33853559" w14:textId="77777777" w:rsidR="008F4205" w:rsidRDefault="008F4205" w:rsidP="008F4205">
            <w:pPr>
              <w:pStyle w:val="TAL"/>
              <w:rPr>
                <w:rFonts w:eastAsia="SimSun"/>
                <w:bCs/>
                <w:lang w:eastAsia="zh-CN"/>
              </w:rPr>
            </w:pPr>
          </w:p>
        </w:tc>
      </w:tr>
    </w:tbl>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4205" w:rsidRPr="0098376E" w14:paraId="0C95C47C" w14:textId="77777777" w:rsidTr="008F4205">
        <w:tc>
          <w:tcPr>
            <w:tcW w:w="3686" w:type="dxa"/>
          </w:tcPr>
          <w:p w14:paraId="2CB67EEF" w14:textId="77777777" w:rsidR="008F4205" w:rsidRPr="0007502A" w:rsidRDefault="008F4205" w:rsidP="008F4205">
            <w:pPr>
              <w:pStyle w:val="TAH"/>
              <w:ind w:leftChars="142" w:left="284"/>
              <w:rPr>
                <w:noProof/>
              </w:rPr>
            </w:pPr>
            <w:r w:rsidRPr="0098376E">
              <w:rPr>
                <w:noProof/>
              </w:rPr>
              <w:t>Range bound</w:t>
            </w:r>
          </w:p>
        </w:tc>
        <w:tc>
          <w:tcPr>
            <w:tcW w:w="5670" w:type="dxa"/>
          </w:tcPr>
          <w:p w14:paraId="70306B6A" w14:textId="77777777" w:rsidR="008F4205" w:rsidRPr="00880732" w:rsidRDefault="008F4205" w:rsidP="008F4205">
            <w:pPr>
              <w:pStyle w:val="TAH"/>
              <w:rPr>
                <w:noProof/>
              </w:rPr>
            </w:pPr>
            <w:r w:rsidRPr="00880732">
              <w:rPr>
                <w:noProof/>
              </w:rPr>
              <w:t>Explanation</w:t>
            </w:r>
          </w:p>
        </w:tc>
      </w:tr>
      <w:tr w:rsidR="008F4205" w:rsidRPr="0098376E" w14:paraId="3F79CBA8" w14:textId="77777777" w:rsidTr="008F4205">
        <w:tc>
          <w:tcPr>
            <w:tcW w:w="3686" w:type="dxa"/>
          </w:tcPr>
          <w:p w14:paraId="689F9000" w14:textId="77777777" w:rsidR="008F4205" w:rsidRPr="0007502A" w:rsidRDefault="008F4205" w:rsidP="008F4205">
            <w:pPr>
              <w:pStyle w:val="TAL"/>
              <w:ind w:leftChars="142" w:left="284"/>
              <w:rPr>
                <w:noProof/>
              </w:rPr>
            </w:pPr>
            <w:r>
              <w:rPr>
                <w:rFonts w:eastAsiaTheme="minorEastAsia"/>
                <w:lang w:eastAsia="zh-CN"/>
              </w:rPr>
              <w:t>maxnoSRS-Carriers</w:t>
            </w:r>
          </w:p>
        </w:tc>
        <w:tc>
          <w:tcPr>
            <w:tcW w:w="5670" w:type="dxa"/>
          </w:tcPr>
          <w:p w14:paraId="4C6450BA" w14:textId="77777777" w:rsidR="008F4205" w:rsidRPr="00880732" w:rsidRDefault="008F4205" w:rsidP="008F4205">
            <w:pPr>
              <w:pStyle w:val="TAL"/>
              <w:rPr>
                <w:noProof/>
              </w:rPr>
            </w:pPr>
            <w:r>
              <w:rPr>
                <w:rFonts w:eastAsiaTheme="minorEastAsia" w:hint="eastAsia"/>
                <w:noProof/>
                <w:lang w:eastAsia="zh-CN"/>
              </w:rPr>
              <w:t>M</w:t>
            </w:r>
            <w:r>
              <w:rPr>
                <w:rFonts w:eastAsiaTheme="minorEastAsia"/>
                <w:noProof/>
                <w:lang w:eastAsia="zh-CN"/>
              </w:rPr>
              <w:t>aximum no of carriers for SRS. Value is 32.</w:t>
            </w:r>
          </w:p>
        </w:tc>
      </w:tr>
      <w:tr w:rsidR="008F4205" w:rsidRPr="0098376E" w14:paraId="096498BD" w14:textId="77777777" w:rsidTr="008F4205">
        <w:tc>
          <w:tcPr>
            <w:tcW w:w="3686" w:type="dxa"/>
          </w:tcPr>
          <w:p w14:paraId="3E86CEF0" w14:textId="77777777" w:rsidR="008F4205" w:rsidRPr="0007502A" w:rsidRDefault="008F4205" w:rsidP="008F4205">
            <w:pPr>
              <w:pStyle w:val="TAL"/>
              <w:ind w:leftChars="142" w:left="284"/>
              <w:rPr>
                <w:noProof/>
              </w:rPr>
            </w:pPr>
            <w:r>
              <w:rPr>
                <w:rFonts w:eastAsiaTheme="minorEastAsia" w:hint="eastAsia"/>
                <w:lang w:eastAsia="zh-CN"/>
              </w:rPr>
              <w:t>m</w:t>
            </w:r>
            <w:r>
              <w:rPr>
                <w:rFonts w:eastAsiaTheme="minorEastAsia"/>
                <w:lang w:eastAsia="zh-CN"/>
              </w:rPr>
              <w:t>axSCS</w:t>
            </w:r>
          </w:p>
        </w:tc>
        <w:tc>
          <w:tcPr>
            <w:tcW w:w="5670" w:type="dxa"/>
          </w:tcPr>
          <w:p w14:paraId="54BD9E09" w14:textId="77777777" w:rsidR="008F4205" w:rsidRPr="00880732" w:rsidRDefault="008F4205" w:rsidP="008F4205">
            <w:pPr>
              <w:pStyle w:val="TAL"/>
              <w:rPr>
                <w:noProof/>
              </w:rPr>
            </w:pPr>
            <w:r>
              <w:rPr>
                <w:rFonts w:eastAsiaTheme="minorEastAsia" w:hint="eastAsia"/>
                <w:noProof/>
                <w:lang w:eastAsia="zh-CN"/>
              </w:rPr>
              <w:t>M</w:t>
            </w:r>
            <w:r>
              <w:rPr>
                <w:rFonts w:eastAsiaTheme="minorEastAsia"/>
                <w:noProof/>
                <w:lang w:eastAsia="zh-CN"/>
              </w:rPr>
              <w:t>aximum no of SCS spacings for a carrier. Value is 5.</w:t>
            </w:r>
          </w:p>
        </w:tc>
      </w:tr>
      <w:tr w:rsidR="008F4205" w:rsidRPr="0098376E" w14:paraId="0E588823" w14:textId="77777777" w:rsidTr="008F4205">
        <w:tc>
          <w:tcPr>
            <w:tcW w:w="3686" w:type="dxa"/>
          </w:tcPr>
          <w:p w14:paraId="7344397D" w14:textId="77777777" w:rsidR="008F4205" w:rsidRPr="0098376E" w:rsidRDefault="008F4205" w:rsidP="008F4205">
            <w:pPr>
              <w:pStyle w:val="TAL"/>
              <w:ind w:leftChars="142" w:left="284"/>
              <w:rPr>
                <w:noProof/>
              </w:rPr>
            </w:pPr>
            <w:r w:rsidRPr="0098376E">
              <w:rPr>
                <w:noProof/>
              </w:rPr>
              <w:t>maxnoSRS-ResourceSets</w:t>
            </w:r>
          </w:p>
        </w:tc>
        <w:tc>
          <w:tcPr>
            <w:tcW w:w="5670" w:type="dxa"/>
          </w:tcPr>
          <w:p w14:paraId="1B5E5E68" w14:textId="77777777" w:rsidR="008F4205" w:rsidRPr="00880732" w:rsidRDefault="008F4205" w:rsidP="008F4205">
            <w:pPr>
              <w:pStyle w:val="TAL"/>
              <w:rPr>
                <w:noProof/>
              </w:rPr>
            </w:pPr>
            <w:r w:rsidRPr="00880732">
              <w:rPr>
                <w:noProof/>
              </w:rPr>
              <w:t>Maximum no of SRS resource sets</w:t>
            </w:r>
            <w:r>
              <w:rPr>
                <w:noProof/>
              </w:rPr>
              <w:t xml:space="preserve"> per UL BWP</w:t>
            </w:r>
            <w:r w:rsidRPr="00880732">
              <w:rPr>
                <w:noProof/>
              </w:rPr>
              <w:t xml:space="preserve">. Value is </w:t>
            </w:r>
            <w:r>
              <w:rPr>
                <w:noProof/>
              </w:rPr>
              <w:t>64</w:t>
            </w:r>
            <w:r w:rsidRPr="00880732">
              <w:rPr>
                <w:noProof/>
              </w:rPr>
              <w:t>.</w:t>
            </w:r>
          </w:p>
        </w:tc>
      </w:tr>
      <w:tr w:rsidR="008F4205" w:rsidRPr="0098376E" w14:paraId="4730FB48" w14:textId="77777777" w:rsidTr="008F4205">
        <w:tc>
          <w:tcPr>
            <w:tcW w:w="3686" w:type="dxa"/>
          </w:tcPr>
          <w:p w14:paraId="756B5DB6" w14:textId="77777777" w:rsidR="008F4205" w:rsidRPr="0098376E" w:rsidRDefault="008F4205" w:rsidP="008F4205">
            <w:pPr>
              <w:pStyle w:val="TAL"/>
              <w:ind w:leftChars="142" w:left="284"/>
              <w:rPr>
                <w:noProof/>
              </w:rPr>
            </w:pPr>
            <w:r>
              <w:rPr>
                <w:rFonts w:eastAsiaTheme="minorEastAsia" w:hint="eastAsia"/>
                <w:noProof/>
                <w:lang w:eastAsia="zh-CN"/>
              </w:rPr>
              <w:t>m</w:t>
            </w:r>
            <w:r>
              <w:rPr>
                <w:rFonts w:eastAsiaTheme="minorEastAsia"/>
                <w:noProof/>
                <w:lang w:eastAsia="zh-CN"/>
              </w:rPr>
              <w:t>axnoSRS-PosResourceSets</w:t>
            </w:r>
          </w:p>
        </w:tc>
        <w:tc>
          <w:tcPr>
            <w:tcW w:w="5670" w:type="dxa"/>
          </w:tcPr>
          <w:p w14:paraId="32F6F565" w14:textId="77777777" w:rsidR="008F4205" w:rsidRPr="00880732" w:rsidRDefault="008F4205" w:rsidP="008F4205">
            <w:pPr>
              <w:pStyle w:val="TAL"/>
              <w:rPr>
                <w:noProof/>
              </w:rPr>
            </w:pPr>
            <w:r>
              <w:rPr>
                <w:rFonts w:eastAsiaTheme="minorEastAsia" w:hint="eastAsia"/>
                <w:noProof/>
                <w:lang w:eastAsia="zh-CN"/>
              </w:rPr>
              <w:t>M</w:t>
            </w:r>
            <w:r>
              <w:rPr>
                <w:rFonts w:eastAsiaTheme="minorEastAsia"/>
                <w:noProof/>
                <w:lang w:eastAsia="zh-CN"/>
              </w:rPr>
              <w:t>aximum no of positioning SRS resource sets per UL BWP. Value is 64.</w:t>
            </w:r>
          </w:p>
        </w:tc>
      </w:tr>
      <w:tr w:rsidR="008F4205" w:rsidRPr="0098376E" w14:paraId="745B092C" w14:textId="77777777" w:rsidTr="008F4205">
        <w:tc>
          <w:tcPr>
            <w:tcW w:w="3686" w:type="dxa"/>
          </w:tcPr>
          <w:p w14:paraId="3D24DFF5" w14:textId="77777777" w:rsidR="008F4205" w:rsidRPr="0098376E" w:rsidRDefault="008F4205" w:rsidP="008F4205">
            <w:pPr>
              <w:pStyle w:val="TAL"/>
              <w:ind w:leftChars="142" w:left="284"/>
              <w:rPr>
                <w:noProof/>
              </w:rPr>
            </w:pPr>
            <w:r w:rsidRPr="0098376E">
              <w:rPr>
                <w:noProof/>
              </w:rPr>
              <w:t>maxnoSRS-Resource</w:t>
            </w:r>
            <w:r>
              <w:rPr>
                <w:noProof/>
              </w:rPr>
              <w:t>s</w:t>
            </w:r>
          </w:p>
        </w:tc>
        <w:tc>
          <w:tcPr>
            <w:tcW w:w="5670" w:type="dxa"/>
          </w:tcPr>
          <w:p w14:paraId="4AB09BEF" w14:textId="77777777" w:rsidR="008F4205" w:rsidRPr="00880732" w:rsidRDefault="008F4205" w:rsidP="008F4205">
            <w:pPr>
              <w:pStyle w:val="TAL"/>
              <w:rPr>
                <w:noProof/>
              </w:rPr>
            </w:pPr>
            <w:r w:rsidRPr="00880732">
              <w:rPr>
                <w:noProof/>
              </w:rPr>
              <w:t>Maximum no of SRS resource</w:t>
            </w:r>
            <w:r>
              <w:rPr>
                <w:noProof/>
              </w:rPr>
              <w:t>s per UL BWP</w:t>
            </w:r>
            <w:r w:rsidRPr="00880732">
              <w:rPr>
                <w:noProof/>
              </w:rPr>
              <w:t>. Value is 16.</w:t>
            </w:r>
          </w:p>
        </w:tc>
      </w:tr>
      <w:tr w:rsidR="008F4205" w:rsidRPr="0098376E" w14:paraId="18D6A5C4" w14:textId="77777777" w:rsidTr="008F4205">
        <w:tc>
          <w:tcPr>
            <w:tcW w:w="3686" w:type="dxa"/>
          </w:tcPr>
          <w:p w14:paraId="637BC5A8" w14:textId="77777777" w:rsidR="008F4205" w:rsidRPr="0098376E" w:rsidRDefault="008F4205" w:rsidP="008F4205">
            <w:pPr>
              <w:pStyle w:val="TAL"/>
              <w:ind w:leftChars="142" w:left="284"/>
              <w:rPr>
                <w:noProof/>
              </w:rPr>
            </w:pPr>
            <w:r>
              <w:rPr>
                <w:rFonts w:eastAsiaTheme="minorEastAsia" w:hint="eastAsia"/>
                <w:noProof/>
                <w:lang w:eastAsia="zh-CN"/>
              </w:rPr>
              <w:t>m</w:t>
            </w:r>
            <w:r>
              <w:rPr>
                <w:rFonts w:eastAsiaTheme="minorEastAsia"/>
                <w:noProof/>
                <w:lang w:eastAsia="zh-CN"/>
              </w:rPr>
              <w:t>axnoSRS-PosResource</w:t>
            </w:r>
          </w:p>
        </w:tc>
        <w:tc>
          <w:tcPr>
            <w:tcW w:w="5670" w:type="dxa"/>
          </w:tcPr>
          <w:p w14:paraId="1E5AB4CC" w14:textId="77777777" w:rsidR="008F4205" w:rsidRPr="00880732" w:rsidRDefault="008F4205" w:rsidP="008F4205">
            <w:pPr>
              <w:pStyle w:val="TAL"/>
              <w:rPr>
                <w:noProof/>
              </w:rPr>
            </w:pPr>
            <w:r>
              <w:rPr>
                <w:rFonts w:eastAsiaTheme="minorEastAsia" w:hint="eastAsia"/>
                <w:noProof/>
                <w:lang w:eastAsia="zh-CN"/>
              </w:rPr>
              <w:t>M</w:t>
            </w:r>
            <w:r>
              <w:rPr>
                <w:rFonts w:eastAsiaTheme="minorEastAsia"/>
                <w:noProof/>
                <w:lang w:eastAsia="zh-CN"/>
              </w:rPr>
              <w:t>aximum no of positioning SRS resources per UL BWP. Value is 16.</w:t>
            </w:r>
          </w:p>
        </w:tc>
      </w:tr>
    </w:tbl>
    <w:p w14:paraId="7DA217C2" w14:textId="77777777" w:rsidR="008F4205" w:rsidRDefault="008F4205" w:rsidP="008F4205">
      <w:pPr>
        <w:jc w:val="both"/>
        <w:rPr>
          <w:rFonts w:eastAsiaTheme="minorEastAsia"/>
          <w:lang w:eastAsia="zh-CN"/>
        </w:rPr>
      </w:pPr>
    </w:p>
    <w:p w14:paraId="4E765939" w14:textId="77777777" w:rsidR="008F4205" w:rsidRPr="00FA007D" w:rsidRDefault="008F4205" w:rsidP="00FA007D">
      <w:pPr>
        <w:pStyle w:val="B1"/>
        <w:rPr>
          <w:b/>
        </w:rPr>
      </w:pPr>
      <w:bookmarkStart w:id="55" w:name="_Toc47618291"/>
      <w:bookmarkStart w:id="56" w:name="_Toc47618654"/>
      <w:bookmarkStart w:id="57" w:name="_Toc47618854"/>
      <w:r w:rsidRPr="00FA007D">
        <w:rPr>
          <w:b/>
        </w:rPr>
        <w:t>9.2.yc</w:t>
      </w:r>
      <w:r w:rsidRPr="00FA007D">
        <w:rPr>
          <w:b/>
        </w:rPr>
        <w:tab/>
        <w:t>SRS Resource Set</w:t>
      </w:r>
      <w:bookmarkEnd w:id="55"/>
      <w:bookmarkEnd w:id="56"/>
      <w:bookmarkEnd w:id="57"/>
    </w:p>
    <w:p w14:paraId="53984A61" w14:textId="77777777" w:rsidR="00A46F21" w:rsidRPr="00F667CD" w:rsidRDefault="00A46F21" w:rsidP="00DB2AD8">
      <w:pPr>
        <w:spacing w:line="0" w:lineRule="atLeast"/>
      </w:pPr>
      <w:r w:rsidRPr="004151EA">
        <w:t xml:space="preserve">This information element indicates a </w:t>
      </w:r>
      <w:r>
        <w:t xml:space="preserve">SRS </w:t>
      </w:r>
      <w:r w:rsidRPr="004151EA">
        <w:t xml:space="preserve">resource set in </w:t>
      </w:r>
      <w:r>
        <w:t>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0726F" w:rsidRPr="0070726F" w14:paraId="09187FD5" w14:textId="77777777" w:rsidTr="008F4205">
        <w:trPr>
          <w:jc w:val="center"/>
        </w:trPr>
        <w:tc>
          <w:tcPr>
            <w:tcW w:w="2330" w:type="dxa"/>
          </w:tcPr>
          <w:p w14:paraId="675D1413" w14:textId="3B9B2962" w:rsidR="0070726F" w:rsidRPr="0070726F" w:rsidRDefault="0070726F" w:rsidP="0070726F">
            <w:pPr>
              <w:pStyle w:val="TAL"/>
              <w:rPr>
                <w:b/>
                <w:noProof/>
              </w:rPr>
            </w:pPr>
            <w:r w:rsidRPr="0070726F">
              <w:rPr>
                <w:b/>
              </w:rPr>
              <w:t>IE/Group Name</w:t>
            </w:r>
          </w:p>
        </w:tc>
        <w:tc>
          <w:tcPr>
            <w:tcW w:w="1134" w:type="dxa"/>
          </w:tcPr>
          <w:p w14:paraId="78D8062C" w14:textId="4A8F7808" w:rsidR="0070726F" w:rsidRPr="0070726F" w:rsidRDefault="0070726F" w:rsidP="0070726F">
            <w:pPr>
              <w:pStyle w:val="TAL"/>
              <w:rPr>
                <w:rFonts w:eastAsiaTheme="minorEastAsia"/>
                <w:b/>
                <w:szCs w:val="18"/>
                <w:lang w:eastAsia="zh-CN"/>
              </w:rPr>
            </w:pPr>
            <w:r w:rsidRPr="0070726F">
              <w:rPr>
                <w:b/>
              </w:rPr>
              <w:t>Presence</w:t>
            </w:r>
          </w:p>
        </w:tc>
        <w:tc>
          <w:tcPr>
            <w:tcW w:w="1559" w:type="dxa"/>
          </w:tcPr>
          <w:p w14:paraId="1271CE0F" w14:textId="7CFCA62A" w:rsidR="0070726F" w:rsidRPr="0070726F" w:rsidRDefault="0070726F" w:rsidP="0070726F">
            <w:pPr>
              <w:pStyle w:val="TAL"/>
              <w:rPr>
                <w:b/>
              </w:rPr>
            </w:pPr>
            <w:r w:rsidRPr="0070726F">
              <w:rPr>
                <w:b/>
              </w:rPr>
              <w:t>Range</w:t>
            </w:r>
          </w:p>
        </w:tc>
        <w:tc>
          <w:tcPr>
            <w:tcW w:w="1963" w:type="dxa"/>
          </w:tcPr>
          <w:p w14:paraId="32FAC388" w14:textId="037FA29B" w:rsidR="0070726F" w:rsidRPr="0070726F" w:rsidRDefault="0070726F" w:rsidP="0070726F">
            <w:pPr>
              <w:pStyle w:val="TAL"/>
              <w:rPr>
                <w:rFonts w:eastAsiaTheme="minorEastAsia"/>
                <w:b/>
                <w:szCs w:val="18"/>
                <w:lang w:eastAsia="zh-CN"/>
              </w:rPr>
            </w:pPr>
            <w:r w:rsidRPr="0070726F">
              <w:rPr>
                <w:b/>
              </w:rPr>
              <w:t>IE Type and Reference</w:t>
            </w:r>
          </w:p>
        </w:tc>
        <w:tc>
          <w:tcPr>
            <w:tcW w:w="2227" w:type="dxa"/>
          </w:tcPr>
          <w:p w14:paraId="592C0714" w14:textId="528DC5D6" w:rsidR="0070726F" w:rsidRPr="0070726F" w:rsidRDefault="0070726F" w:rsidP="0070726F">
            <w:pPr>
              <w:pStyle w:val="TAL"/>
              <w:rPr>
                <w:rFonts w:eastAsia="SimSun"/>
                <w:b/>
                <w:bCs/>
                <w:lang w:eastAsia="zh-CN"/>
              </w:rPr>
            </w:pPr>
            <w:r w:rsidRPr="0070726F">
              <w:rPr>
                <w:b/>
              </w:rPr>
              <w:t>Semantics Description</w:t>
            </w:r>
          </w:p>
        </w:tc>
      </w:tr>
      <w:tr w:rsidR="008F4205" w:rsidRPr="0054226D" w14:paraId="034A861A" w14:textId="77777777" w:rsidTr="008F4205">
        <w:trPr>
          <w:jc w:val="center"/>
        </w:trPr>
        <w:tc>
          <w:tcPr>
            <w:tcW w:w="2330" w:type="dxa"/>
          </w:tcPr>
          <w:p w14:paraId="2D49C157" w14:textId="77777777" w:rsidR="008F4205" w:rsidRPr="00BD3E3D" w:rsidRDefault="008F4205" w:rsidP="008F4205">
            <w:pPr>
              <w:pStyle w:val="TAL"/>
              <w:rPr>
                <w:rFonts w:eastAsiaTheme="minorEastAsia"/>
                <w:b/>
                <w:szCs w:val="18"/>
                <w:lang w:eastAsia="zh-CN"/>
              </w:rPr>
            </w:pPr>
            <w:r w:rsidRPr="007B24AC">
              <w:rPr>
                <w:noProof/>
              </w:rPr>
              <w:t>SRS Resource Set ID</w:t>
            </w:r>
          </w:p>
        </w:tc>
        <w:tc>
          <w:tcPr>
            <w:tcW w:w="1134" w:type="dxa"/>
          </w:tcPr>
          <w:p w14:paraId="018AF416" w14:textId="77777777" w:rsidR="008F4205" w:rsidRPr="006D16CC" w:rsidRDefault="008F4205"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4AC29C6D" w14:textId="77777777" w:rsidR="008F4205" w:rsidRPr="0054226D" w:rsidRDefault="008F4205" w:rsidP="008F4205">
            <w:pPr>
              <w:pStyle w:val="TAL"/>
            </w:pPr>
          </w:p>
        </w:tc>
        <w:tc>
          <w:tcPr>
            <w:tcW w:w="1963" w:type="dxa"/>
          </w:tcPr>
          <w:p w14:paraId="26F7D06D" w14:textId="77777777" w:rsidR="008F4205" w:rsidRPr="006D16CC" w:rsidRDefault="008F4205" w:rsidP="008F4205">
            <w:pPr>
              <w:pStyle w:val="TAL"/>
              <w:rPr>
                <w:rFonts w:eastAsiaTheme="minorEastAsia"/>
                <w:szCs w:val="18"/>
                <w:lang w:eastAsia="zh-CN"/>
              </w:rPr>
            </w:pPr>
            <w:r>
              <w:rPr>
                <w:rFonts w:eastAsiaTheme="minorEastAsia" w:hint="eastAsia"/>
                <w:szCs w:val="18"/>
                <w:lang w:eastAsia="zh-CN"/>
              </w:rPr>
              <w:t>I</w:t>
            </w:r>
            <w:r>
              <w:rPr>
                <w:rFonts w:eastAsiaTheme="minorEastAsia"/>
                <w:szCs w:val="18"/>
                <w:lang w:eastAsia="zh-CN"/>
              </w:rPr>
              <w:t>NTEGER(0..15)</w:t>
            </w:r>
          </w:p>
        </w:tc>
        <w:tc>
          <w:tcPr>
            <w:tcW w:w="2227" w:type="dxa"/>
          </w:tcPr>
          <w:p w14:paraId="0C03A7D6" w14:textId="77777777" w:rsidR="008F4205" w:rsidRPr="0054226D" w:rsidRDefault="008F4205" w:rsidP="008F4205">
            <w:pPr>
              <w:pStyle w:val="TAL"/>
              <w:rPr>
                <w:rFonts w:eastAsia="SimSun"/>
                <w:bCs/>
                <w:lang w:eastAsia="zh-CN"/>
              </w:rPr>
            </w:pPr>
          </w:p>
        </w:tc>
      </w:tr>
      <w:tr w:rsidR="008F4205" w:rsidRPr="0054226D" w14:paraId="2CD622D4" w14:textId="77777777" w:rsidTr="008F4205">
        <w:trPr>
          <w:jc w:val="center"/>
        </w:trPr>
        <w:tc>
          <w:tcPr>
            <w:tcW w:w="2330" w:type="dxa"/>
          </w:tcPr>
          <w:p w14:paraId="5D074040" w14:textId="77777777" w:rsidR="008F4205" w:rsidRPr="006D16CC" w:rsidRDefault="008F4205" w:rsidP="008F4205">
            <w:pPr>
              <w:pStyle w:val="TAL"/>
              <w:rPr>
                <w:rFonts w:eastAsiaTheme="minorEastAsia"/>
                <w:noProof/>
                <w:lang w:eastAsia="zh-CN"/>
              </w:rPr>
            </w:pPr>
            <w:r w:rsidRPr="006D16CC">
              <w:rPr>
                <w:rFonts w:eastAsiaTheme="minorEastAsia" w:hint="eastAsia"/>
                <w:noProof/>
                <w:lang w:eastAsia="zh-CN"/>
              </w:rPr>
              <w:t>S</w:t>
            </w:r>
            <w:r w:rsidRPr="006D16CC">
              <w:rPr>
                <w:rFonts w:eastAsiaTheme="minorEastAsia"/>
                <w:noProof/>
                <w:lang w:eastAsia="zh-CN"/>
              </w:rPr>
              <w:t>RS Resource ID List</w:t>
            </w:r>
          </w:p>
        </w:tc>
        <w:tc>
          <w:tcPr>
            <w:tcW w:w="1134" w:type="dxa"/>
          </w:tcPr>
          <w:p w14:paraId="7A38C8EA" w14:textId="6E63A520" w:rsidR="008F4205" w:rsidRPr="006D16CC" w:rsidRDefault="008F4205" w:rsidP="008F4205">
            <w:pPr>
              <w:pStyle w:val="TAL"/>
              <w:rPr>
                <w:rFonts w:eastAsiaTheme="minorEastAsia"/>
                <w:szCs w:val="18"/>
                <w:lang w:eastAsia="zh-CN"/>
              </w:rPr>
            </w:pPr>
          </w:p>
        </w:tc>
        <w:tc>
          <w:tcPr>
            <w:tcW w:w="1559" w:type="dxa"/>
          </w:tcPr>
          <w:p w14:paraId="6F80BEE7" w14:textId="77777777" w:rsidR="008F4205" w:rsidRPr="006D16CC"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..&lt;maxnoSRS-ResourcePerSet&gt;</w:t>
            </w:r>
          </w:p>
        </w:tc>
        <w:tc>
          <w:tcPr>
            <w:tcW w:w="1963" w:type="dxa"/>
          </w:tcPr>
          <w:p w14:paraId="39289489" w14:textId="56AFAB57" w:rsidR="008F4205" w:rsidRDefault="008F4205" w:rsidP="008F4205">
            <w:pPr>
              <w:pStyle w:val="TAL"/>
              <w:rPr>
                <w:rFonts w:eastAsiaTheme="minorEastAsia"/>
                <w:szCs w:val="18"/>
                <w:lang w:eastAsia="zh-CN"/>
              </w:rPr>
            </w:pPr>
          </w:p>
        </w:tc>
        <w:tc>
          <w:tcPr>
            <w:tcW w:w="2227" w:type="dxa"/>
          </w:tcPr>
          <w:p w14:paraId="64D725E8" w14:textId="77777777" w:rsidR="008F4205" w:rsidRPr="0054226D" w:rsidRDefault="008F4205" w:rsidP="008F4205">
            <w:pPr>
              <w:pStyle w:val="TAL"/>
              <w:rPr>
                <w:rFonts w:eastAsia="SimSun"/>
                <w:bCs/>
                <w:lang w:eastAsia="zh-CN"/>
              </w:rPr>
            </w:pPr>
          </w:p>
        </w:tc>
      </w:tr>
      <w:tr w:rsidR="00211ED8" w:rsidRPr="0054226D" w14:paraId="4D1D1060" w14:textId="77777777" w:rsidTr="008F4205">
        <w:trPr>
          <w:jc w:val="center"/>
        </w:trPr>
        <w:tc>
          <w:tcPr>
            <w:tcW w:w="2330" w:type="dxa"/>
          </w:tcPr>
          <w:p w14:paraId="5E766C5B" w14:textId="3F4FF595" w:rsidR="00211ED8" w:rsidRPr="006D16CC" w:rsidRDefault="00211ED8" w:rsidP="008F4205">
            <w:pPr>
              <w:pStyle w:val="TAL"/>
              <w:rPr>
                <w:rFonts w:eastAsiaTheme="minorEastAsia"/>
                <w:noProof/>
                <w:lang w:eastAsia="zh-CN"/>
              </w:rPr>
            </w:pPr>
            <w:r>
              <w:rPr>
                <w:rFonts w:eastAsiaTheme="minorEastAsia" w:hint="eastAsia"/>
                <w:noProof/>
                <w:lang w:eastAsia="zh-CN"/>
              </w:rPr>
              <w:t xml:space="preserve"> </w:t>
            </w:r>
            <w:r>
              <w:rPr>
                <w:rFonts w:eastAsiaTheme="minorEastAsia"/>
                <w:noProof/>
                <w:lang w:eastAsia="zh-CN"/>
              </w:rPr>
              <w:t xml:space="preserve"> &gt;</w:t>
            </w:r>
            <w:r w:rsidRPr="006D16CC">
              <w:rPr>
                <w:rFonts w:eastAsiaTheme="minorEastAsia" w:hint="eastAsia"/>
                <w:noProof/>
                <w:lang w:eastAsia="zh-CN"/>
              </w:rPr>
              <w:t xml:space="preserve"> S</w:t>
            </w:r>
            <w:r w:rsidRPr="006D16CC">
              <w:rPr>
                <w:rFonts w:eastAsiaTheme="minorEastAsia"/>
                <w:noProof/>
                <w:lang w:eastAsia="zh-CN"/>
              </w:rPr>
              <w:t>RS Resource ID</w:t>
            </w:r>
          </w:p>
        </w:tc>
        <w:tc>
          <w:tcPr>
            <w:tcW w:w="1134" w:type="dxa"/>
          </w:tcPr>
          <w:p w14:paraId="0027BFF2" w14:textId="7FC2ABF7" w:rsidR="00211ED8" w:rsidRDefault="00A46F21"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0FFB5513" w14:textId="77777777" w:rsidR="00211ED8" w:rsidRDefault="00211ED8" w:rsidP="008F4205">
            <w:pPr>
              <w:pStyle w:val="TAL"/>
              <w:rPr>
                <w:rFonts w:eastAsiaTheme="minorEastAsia"/>
                <w:lang w:eastAsia="zh-CN"/>
              </w:rPr>
            </w:pPr>
          </w:p>
        </w:tc>
        <w:tc>
          <w:tcPr>
            <w:tcW w:w="1963" w:type="dxa"/>
          </w:tcPr>
          <w:p w14:paraId="37FB692F" w14:textId="61143B76" w:rsidR="00211ED8" w:rsidRDefault="00211ED8" w:rsidP="008F4205">
            <w:pPr>
              <w:pStyle w:val="TAL"/>
              <w:rPr>
                <w:rFonts w:eastAsiaTheme="minorEastAsia"/>
                <w:szCs w:val="18"/>
                <w:lang w:eastAsia="zh-CN"/>
              </w:rPr>
            </w:pPr>
            <w:r>
              <w:rPr>
                <w:rFonts w:eastAsiaTheme="minorEastAsia" w:hint="eastAsia"/>
                <w:szCs w:val="18"/>
                <w:lang w:eastAsia="zh-CN"/>
              </w:rPr>
              <w:t>I</w:t>
            </w:r>
            <w:r>
              <w:rPr>
                <w:rFonts w:eastAsiaTheme="minorEastAsia"/>
                <w:szCs w:val="18"/>
                <w:lang w:eastAsia="zh-CN"/>
              </w:rPr>
              <w:t>NTEGER(0..63)</w:t>
            </w:r>
          </w:p>
        </w:tc>
        <w:tc>
          <w:tcPr>
            <w:tcW w:w="2227" w:type="dxa"/>
          </w:tcPr>
          <w:p w14:paraId="42FF0985" w14:textId="77777777" w:rsidR="00211ED8" w:rsidRPr="0054226D" w:rsidRDefault="00211ED8" w:rsidP="008F4205">
            <w:pPr>
              <w:pStyle w:val="TAL"/>
              <w:rPr>
                <w:rFonts w:eastAsia="SimSun"/>
                <w:bCs/>
                <w:lang w:eastAsia="zh-CN"/>
              </w:rPr>
            </w:pPr>
          </w:p>
        </w:tc>
      </w:tr>
      <w:tr w:rsidR="008F4205" w:rsidRPr="0054226D" w14:paraId="7A701AE4"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2E02E7EC" w14:textId="77777777" w:rsidR="008F4205" w:rsidRPr="006D16CC" w:rsidRDefault="008F4205" w:rsidP="008F4205">
            <w:pPr>
              <w:pStyle w:val="TAL"/>
              <w:rPr>
                <w:rFonts w:eastAsiaTheme="minorEastAsia"/>
                <w:noProof/>
                <w:lang w:eastAsia="zh-CN"/>
              </w:rPr>
            </w:pPr>
            <w:r w:rsidRPr="009931CC">
              <w:rPr>
                <w:rFonts w:eastAsiaTheme="minorEastAsia"/>
                <w:noProof/>
                <w:lang w:eastAsia="zh-CN"/>
              </w:rPr>
              <w:t>CHOICE Resource Type</w:t>
            </w:r>
          </w:p>
        </w:tc>
        <w:tc>
          <w:tcPr>
            <w:tcW w:w="1134" w:type="dxa"/>
            <w:tcBorders>
              <w:top w:val="single" w:sz="4" w:space="0" w:color="auto"/>
              <w:left w:val="single" w:sz="4" w:space="0" w:color="auto"/>
              <w:bottom w:val="single" w:sz="4" w:space="0" w:color="auto"/>
              <w:right w:val="single" w:sz="4" w:space="0" w:color="auto"/>
            </w:tcBorders>
          </w:tcPr>
          <w:p w14:paraId="40881875" w14:textId="77777777" w:rsidR="008F4205" w:rsidRDefault="008F4205" w:rsidP="008F4205">
            <w:pPr>
              <w:pStyle w:val="TAL"/>
              <w:rPr>
                <w:rFonts w:eastAsiaTheme="minorEastAsia"/>
                <w:szCs w:val="18"/>
                <w:lang w:eastAsia="zh-CN"/>
              </w:rPr>
            </w:pPr>
            <w:r w:rsidRPr="009931CC">
              <w:rPr>
                <w:rFonts w:eastAsiaTheme="minorEastAsia"/>
                <w:szCs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01F2489" w14:textId="77777777" w:rsidR="008F4205" w:rsidRDefault="008F4205" w:rsidP="008F4205">
            <w:pPr>
              <w:pStyle w:val="TAL"/>
              <w:rPr>
                <w:rFonts w:eastAsiaTheme="minorEastAsia"/>
                <w:lang w:eastAsia="zh-CN"/>
              </w:rPr>
            </w:pPr>
          </w:p>
        </w:tc>
        <w:tc>
          <w:tcPr>
            <w:tcW w:w="1963" w:type="dxa"/>
            <w:tcBorders>
              <w:top w:val="single" w:sz="4" w:space="0" w:color="auto"/>
              <w:left w:val="single" w:sz="4" w:space="0" w:color="auto"/>
              <w:bottom w:val="single" w:sz="4" w:space="0" w:color="auto"/>
              <w:right w:val="single" w:sz="4" w:space="0" w:color="auto"/>
            </w:tcBorders>
          </w:tcPr>
          <w:p w14:paraId="05C9620E" w14:textId="77777777" w:rsidR="008F4205" w:rsidRDefault="008F4205" w:rsidP="008F4205">
            <w:pPr>
              <w:pStyle w:val="TAL"/>
              <w:rPr>
                <w:rFonts w:eastAsiaTheme="minorEastAsia"/>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19C3751A" w14:textId="77777777" w:rsidR="008F4205" w:rsidRPr="0054226D" w:rsidRDefault="008F4205" w:rsidP="008F4205">
            <w:pPr>
              <w:pStyle w:val="TAL"/>
              <w:rPr>
                <w:rFonts w:eastAsia="SimSun"/>
                <w:bCs/>
                <w:lang w:eastAsia="zh-CN"/>
              </w:rPr>
            </w:pPr>
          </w:p>
        </w:tc>
      </w:tr>
      <w:tr w:rsidR="008F4205" w:rsidRPr="0098376E" w14:paraId="041FE9AC"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39C4A2BA" w14:textId="77777777" w:rsidR="008F4205" w:rsidRPr="009931CC" w:rsidRDefault="008F4205" w:rsidP="008F4205">
            <w:pPr>
              <w:pStyle w:val="TAL"/>
              <w:ind w:left="85"/>
              <w:rPr>
                <w:lang w:eastAsia="zh-CN"/>
              </w:rPr>
            </w:pPr>
            <w:r w:rsidRPr="009931CC">
              <w:rPr>
                <w:lang w:eastAsia="zh-CN"/>
              </w:rPr>
              <w:t>&gt;periodic</w:t>
            </w:r>
          </w:p>
        </w:tc>
        <w:tc>
          <w:tcPr>
            <w:tcW w:w="1134" w:type="dxa"/>
            <w:tcBorders>
              <w:top w:val="single" w:sz="4" w:space="0" w:color="auto"/>
              <w:left w:val="single" w:sz="4" w:space="0" w:color="auto"/>
              <w:bottom w:val="single" w:sz="4" w:space="0" w:color="auto"/>
              <w:right w:val="single" w:sz="4" w:space="0" w:color="auto"/>
            </w:tcBorders>
          </w:tcPr>
          <w:p w14:paraId="47A383D3" w14:textId="77777777" w:rsidR="008F4205" w:rsidRPr="009931CC" w:rsidRDefault="008F4205" w:rsidP="008F4205">
            <w:pPr>
              <w:pStyle w:val="TAL"/>
              <w:rPr>
                <w:rFonts w:eastAsiaTheme="minorEastAsia"/>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7050FB7" w14:textId="77777777" w:rsidR="008F4205" w:rsidRPr="009931CC" w:rsidRDefault="008F4205" w:rsidP="008F4205">
            <w:pPr>
              <w:pStyle w:val="TAL"/>
              <w:rPr>
                <w:rFonts w:eastAsiaTheme="minorEastAsia"/>
                <w:lang w:eastAsia="zh-CN"/>
              </w:rPr>
            </w:pPr>
          </w:p>
        </w:tc>
        <w:tc>
          <w:tcPr>
            <w:tcW w:w="1963" w:type="dxa"/>
            <w:tcBorders>
              <w:top w:val="single" w:sz="4" w:space="0" w:color="auto"/>
              <w:left w:val="single" w:sz="4" w:space="0" w:color="auto"/>
              <w:bottom w:val="single" w:sz="4" w:space="0" w:color="auto"/>
              <w:right w:val="single" w:sz="4" w:space="0" w:color="auto"/>
            </w:tcBorders>
          </w:tcPr>
          <w:p w14:paraId="4838C60F" w14:textId="77777777" w:rsidR="008F4205" w:rsidRPr="009931CC" w:rsidRDefault="008F4205" w:rsidP="008F4205">
            <w:pPr>
              <w:pStyle w:val="TAL"/>
              <w:rPr>
                <w:rFonts w:eastAsiaTheme="minorEastAsia"/>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4512FA7A" w14:textId="77777777" w:rsidR="008F4205" w:rsidRPr="009931CC" w:rsidRDefault="008F4205" w:rsidP="008F4205">
            <w:pPr>
              <w:pStyle w:val="TAL"/>
              <w:rPr>
                <w:rFonts w:eastAsia="SimSun"/>
                <w:bCs/>
                <w:lang w:eastAsia="zh-CN"/>
              </w:rPr>
            </w:pPr>
          </w:p>
        </w:tc>
      </w:tr>
      <w:tr w:rsidR="008F4205" w14:paraId="3F471AA0"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57542CAC" w14:textId="77777777" w:rsidR="008F4205" w:rsidRPr="009931CC" w:rsidRDefault="008F4205" w:rsidP="008F4205">
            <w:pPr>
              <w:pStyle w:val="TAL"/>
              <w:ind w:left="85"/>
              <w:rPr>
                <w:lang w:eastAsia="zh-CN"/>
              </w:rPr>
            </w:pPr>
            <w:r w:rsidRPr="009931CC">
              <w:rPr>
                <w:lang w:eastAsia="zh-CN"/>
              </w:rPr>
              <w:t>&gt;semi-persistent</w:t>
            </w:r>
          </w:p>
        </w:tc>
        <w:tc>
          <w:tcPr>
            <w:tcW w:w="1134" w:type="dxa"/>
            <w:tcBorders>
              <w:top w:val="single" w:sz="4" w:space="0" w:color="auto"/>
              <w:left w:val="single" w:sz="4" w:space="0" w:color="auto"/>
              <w:bottom w:val="single" w:sz="4" w:space="0" w:color="auto"/>
              <w:right w:val="single" w:sz="4" w:space="0" w:color="auto"/>
            </w:tcBorders>
          </w:tcPr>
          <w:p w14:paraId="53429D5F" w14:textId="77777777" w:rsidR="008F4205" w:rsidRPr="009931CC" w:rsidRDefault="008F4205" w:rsidP="008F4205">
            <w:pPr>
              <w:pStyle w:val="TAL"/>
              <w:rPr>
                <w:rFonts w:eastAsiaTheme="minorEastAsia"/>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D9C2C04" w14:textId="77777777" w:rsidR="008F4205" w:rsidRPr="009931CC" w:rsidRDefault="008F4205" w:rsidP="008F4205">
            <w:pPr>
              <w:pStyle w:val="TAL"/>
              <w:rPr>
                <w:rFonts w:eastAsiaTheme="minorEastAsia"/>
                <w:lang w:eastAsia="zh-CN"/>
              </w:rPr>
            </w:pPr>
          </w:p>
        </w:tc>
        <w:tc>
          <w:tcPr>
            <w:tcW w:w="1963" w:type="dxa"/>
            <w:tcBorders>
              <w:top w:val="single" w:sz="4" w:space="0" w:color="auto"/>
              <w:left w:val="single" w:sz="4" w:space="0" w:color="auto"/>
              <w:bottom w:val="single" w:sz="4" w:space="0" w:color="auto"/>
              <w:right w:val="single" w:sz="4" w:space="0" w:color="auto"/>
            </w:tcBorders>
          </w:tcPr>
          <w:p w14:paraId="2B515B83" w14:textId="77777777" w:rsidR="008F4205" w:rsidRPr="009931CC" w:rsidRDefault="008F4205" w:rsidP="008F4205">
            <w:pPr>
              <w:pStyle w:val="TAL"/>
              <w:rPr>
                <w:rFonts w:eastAsiaTheme="minorEastAsia"/>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6B30840F" w14:textId="77777777" w:rsidR="008F4205" w:rsidRPr="009931CC" w:rsidRDefault="008F4205" w:rsidP="008F4205">
            <w:pPr>
              <w:pStyle w:val="TAL"/>
              <w:rPr>
                <w:rFonts w:eastAsia="SimSun"/>
                <w:bCs/>
                <w:lang w:eastAsia="zh-CN"/>
              </w:rPr>
            </w:pPr>
          </w:p>
        </w:tc>
      </w:tr>
      <w:tr w:rsidR="008F4205" w14:paraId="5447CB2B"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25D54A9D" w14:textId="77777777" w:rsidR="008F4205" w:rsidRPr="009931CC" w:rsidRDefault="008F4205" w:rsidP="008F4205">
            <w:pPr>
              <w:pStyle w:val="TAL"/>
              <w:ind w:left="85"/>
              <w:rPr>
                <w:lang w:eastAsia="zh-CN"/>
              </w:rPr>
            </w:pPr>
            <w:r w:rsidRPr="009931CC">
              <w:rPr>
                <w:lang w:eastAsia="zh-CN"/>
              </w:rPr>
              <w:t>&gt;aperiodic</w:t>
            </w:r>
          </w:p>
        </w:tc>
        <w:tc>
          <w:tcPr>
            <w:tcW w:w="1134" w:type="dxa"/>
            <w:tcBorders>
              <w:top w:val="single" w:sz="4" w:space="0" w:color="auto"/>
              <w:left w:val="single" w:sz="4" w:space="0" w:color="auto"/>
              <w:bottom w:val="single" w:sz="4" w:space="0" w:color="auto"/>
              <w:right w:val="single" w:sz="4" w:space="0" w:color="auto"/>
            </w:tcBorders>
          </w:tcPr>
          <w:p w14:paraId="029C1E63" w14:textId="77777777" w:rsidR="008F4205" w:rsidRPr="009931CC" w:rsidRDefault="008F4205" w:rsidP="008F4205">
            <w:pPr>
              <w:pStyle w:val="TAL"/>
              <w:rPr>
                <w:rFonts w:eastAsiaTheme="minorEastAsia"/>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A467C07" w14:textId="77777777" w:rsidR="008F4205" w:rsidRPr="009931CC" w:rsidRDefault="008F4205" w:rsidP="008F4205">
            <w:pPr>
              <w:pStyle w:val="TAL"/>
              <w:rPr>
                <w:rFonts w:eastAsiaTheme="minorEastAsia"/>
                <w:lang w:eastAsia="zh-CN"/>
              </w:rPr>
            </w:pPr>
          </w:p>
        </w:tc>
        <w:tc>
          <w:tcPr>
            <w:tcW w:w="1963" w:type="dxa"/>
            <w:tcBorders>
              <w:top w:val="single" w:sz="4" w:space="0" w:color="auto"/>
              <w:left w:val="single" w:sz="4" w:space="0" w:color="auto"/>
              <w:bottom w:val="single" w:sz="4" w:space="0" w:color="auto"/>
              <w:right w:val="single" w:sz="4" w:space="0" w:color="auto"/>
            </w:tcBorders>
          </w:tcPr>
          <w:p w14:paraId="3D10FE00" w14:textId="77777777" w:rsidR="008F4205" w:rsidRPr="009931CC" w:rsidRDefault="008F4205" w:rsidP="008F4205">
            <w:pPr>
              <w:pStyle w:val="TAL"/>
              <w:rPr>
                <w:rFonts w:eastAsiaTheme="minorEastAsia"/>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4FED0E3B" w14:textId="77777777" w:rsidR="008F4205" w:rsidRPr="009931CC" w:rsidRDefault="008F4205" w:rsidP="008F4205">
            <w:pPr>
              <w:pStyle w:val="TAL"/>
              <w:rPr>
                <w:rFonts w:eastAsia="SimSun"/>
                <w:bCs/>
                <w:lang w:eastAsia="zh-CN"/>
              </w:rPr>
            </w:pPr>
          </w:p>
        </w:tc>
      </w:tr>
      <w:tr w:rsidR="008F4205" w14:paraId="0853661E"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614A1360" w14:textId="77777777" w:rsidR="008F4205" w:rsidRPr="009931CC" w:rsidRDefault="008F4205" w:rsidP="008F4205">
            <w:pPr>
              <w:pStyle w:val="TAL"/>
              <w:ind w:left="170"/>
              <w:rPr>
                <w:rFonts w:eastAsiaTheme="minorEastAsia"/>
                <w:noProof/>
                <w:lang w:eastAsia="zh-CN"/>
              </w:rPr>
            </w:pPr>
            <w:r w:rsidRPr="009931CC">
              <w:rPr>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71D63326" w14:textId="77777777" w:rsidR="008F4205" w:rsidRPr="009931CC" w:rsidRDefault="008F4205" w:rsidP="008F4205">
            <w:pPr>
              <w:pStyle w:val="TAL"/>
              <w:rPr>
                <w:rFonts w:eastAsiaTheme="minorEastAsia"/>
                <w:szCs w:val="18"/>
                <w:lang w:eastAsia="zh-CN"/>
              </w:rPr>
            </w:pPr>
            <w:r w:rsidRPr="009931CC">
              <w:rPr>
                <w:rFonts w:eastAsiaTheme="minorEastAsia" w:hint="eastAsia"/>
                <w:szCs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1751A83" w14:textId="77777777" w:rsidR="008F4205" w:rsidRPr="006D16CC" w:rsidRDefault="008F4205" w:rsidP="008F4205">
            <w:pPr>
              <w:pStyle w:val="TAL"/>
              <w:rPr>
                <w:rFonts w:eastAsiaTheme="minorEastAsia"/>
                <w:lang w:eastAsia="zh-CN"/>
              </w:rPr>
            </w:pPr>
          </w:p>
        </w:tc>
        <w:tc>
          <w:tcPr>
            <w:tcW w:w="1963" w:type="dxa"/>
            <w:tcBorders>
              <w:top w:val="single" w:sz="4" w:space="0" w:color="auto"/>
              <w:left w:val="single" w:sz="4" w:space="0" w:color="auto"/>
              <w:bottom w:val="single" w:sz="4" w:space="0" w:color="auto"/>
              <w:right w:val="single" w:sz="4" w:space="0" w:color="auto"/>
            </w:tcBorders>
          </w:tcPr>
          <w:p w14:paraId="4486E809" w14:textId="77777777" w:rsidR="008F4205" w:rsidRPr="009931CC" w:rsidRDefault="008F4205" w:rsidP="008F4205">
            <w:pPr>
              <w:pStyle w:val="TAL"/>
              <w:rPr>
                <w:rFonts w:eastAsiaTheme="minorEastAsia"/>
                <w:szCs w:val="18"/>
                <w:lang w:eastAsia="zh-CN"/>
              </w:rPr>
            </w:pPr>
            <w:r w:rsidRPr="009931CC">
              <w:rPr>
                <w:rFonts w:eastAsiaTheme="minorEastAsia"/>
                <w:szCs w:val="18"/>
                <w:lang w:eastAsia="zh-CN"/>
              </w:rPr>
              <w:t>INTEGER(1..3</w:t>
            </w:r>
            <w:r>
              <w:rPr>
                <w:rFonts w:eastAsiaTheme="minorEastAsia"/>
                <w:szCs w:val="18"/>
                <w:lang w:eastAsia="zh-CN"/>
              </w:rPr>
              <w:t>)</w:t>
            </w:r>
          </w:p>
        </w:tc>
        <w:tc>
          <w:tcPr>
            <w:tcW w:w="2227" w:type="dxa"/>
            <w:tcBorders>
              <w:top w:val="single" w:sz="4" w:space="0" w:color="auto"/>
              <w:left w:val="single" w:sz="4" w:space="0" w:color="auto"/>
              <w:bottom w:val="single" w:sz="4" w:space="0" w:color="auto"/>
              <w:right w:val="single" w:sz="4" w:space="0" w:color="auto"/>
            </w:tcBorders>
          </w:tcPr>
          <w:p w14:paraId="06806FF3" w14:textId="77777777" w:rsidR="008F4205" w:rsidRPr="009931CC" w:rsidRDefault="008F4205" w:rsidP="008F4205">
            <w:pPr>
              <w:pStyle w:val="TAL"/>
              <w:rPr>
                <w:rFonts w:eastAsia="SimSun"/>
                <w:bCs/>
                <w:lang w:eastAsia="zh-CN"/>
              </w:rPr>
            </w:pPr>
          </w:p>
        </w:tc>
      </w:tr>
      <w:tr w:rsidR="008F4205" w14:paraId="20C94199"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02814027" w14:textId="77777777" w:rsidR="008F4205" w:rsidRPr="009931CC" w:rsidRDefault="008F4205" w:rsidP="008F4205">
            <w:pPr>
              <w:pStyle w:val="TAL"/>
              <w:ind w:left="170"/>
              <w:rPr>
                <w:rFonts w:eastAsiaTheme="minorEastAsia"/>
                <w:lang w:eastAsia="zh-CN"/>
              </w:rPr>
            </w:pPr>
            <w:r>
              <w:rPr>
                <w:rFonts w:eastAsiaTheme="minorEastAsia" w:hint="eastAsia"/>
                <w:lang w:eastAsia="zh-CN"/>
              </w:rPr>
              <w:t>&gt;</w:t>
            </w:r>
            <w:r>
              <w:rPr>
                <w:rFonts w:eastAsiaTheme="minorEastAsia"/>
                <w:lang w:eastAsia="zh-CN"/>
              </w:rPr>
              <w:t>&gt;Slot offset</w:t>
            </w:r>
          </w:p>
        </w:tc>
        <w:tc>
          <w:tcPr>
            <w:tcW w:w="1134" w:type="dxa"/>
            <w:tcBorders>
              <w:top w:val="single" w:sz="4" w:space="0" w:color="auto"/>
              <w:left w:val="single" w:sz="4" w:space="0" w:color="auto"/>
              <w:bottom w:val="single" w:sz="4" w:space="0" w:color="auto"/>
              <w:right w:val="single" w:sz="4" w:space="0" w:color="auto"/>
            </w:tcBorders>
          </w:tcPr>
          <w:p w14:paraId="3386D4F0" w14:textId="77777777" w:rsidR="008F4205" w:rsidRPr="009931CC" w:rsidRDefault="008F4205" w:rsidP="008F4205">
            <w:pPr>
              <w:pStyle w:val="TAL"/>
              <w:rPr>
                <w:rFonts w:eastAsiaTheme="minorEastAsia"/>
                <w:szCs w:val="18"/>
                <w:lang w:eastAsia="zh-CN"/>
              </w:rPr>
            </w:pPr>
            <w:r>
              <w:rPr>
                <w:rFonts w:eastAsiaTheme="minorEastAsia" w:hint="eastAsia"/>
                <w:szCs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56A3BA94" w14:textId="77777777" w:rsidR="008F4205" w:rsidRDefault="008F4205" w:rsidP="008F4205">
            <w:pPr>
              <w:pStyle w:val="TAL"/>
              <w:rPr>
                <w:rFonts w:eastAsiaTheme="minorEastAsia"/>
                <w:lang w:eastAsia="zh-CN"/>
              </w:rPr>
            </w:pPr>
          </w:p>
        </w:tc>
        <w:tc>
          <w:tcPr>
            <w:tcW w:w="1963" w:type="dxa"/>
            <w:tcBorders>
              <w:top w:val="single" w:sz="4" w:space="0" w:color="auto"/>
              <w:left w:val="single" w:sz="4" w:space="0" w:color="auto"/>
              <w:bottom w:val="single" w:sz="4" w:space="0" w:color="auto"/>
              <w:right w:val="single" w:sz="4" w:space="0" w:color="auto"/>
            </w:tcBorders>
          </w:tcPr>
          <w:p w14:paraId="6239A3DE" w14:textId="77777777" w:rsidR="008F4205" w:rsidRPr="009931CC" w:rsidRDefault="008F4205" w:rsidP="008F4205">
            <w:pPr>
              <w:pStyle w:val="TAL"/>
              <w:rPr>
                <w:rFonts w:eastAsiaTheme="minorEastAsia"/>
                <w:szCs w:val="18"/>
                <w:lang w:eastAsia="zh-CN"/>
              </w:rPr>
            </w:pPr>
            <w:r w:rsidRPr="00F01EEE">
              <w:t>INTEGER(1..32</w:t>
            </w:r>
            <w:r>
              <w:t>)</w:t>
            </w:r>
          </w:p>
        </w:tc>
        <w:tc>
          <w:tcPr>
            <w:tcW w:w="2227" w:type="dxa"/>
            <w:tcBorders>
              <w:top w:val="single" w:sz="4" w:space="0" w:color="auto"/>
              <w:left w:val="single" w:sz="4" w:space="0" w:color="auto"/>
              <w:bottom w:val="single" w:sz="4" w:space="0" w:color="auto"/>
              <w:right w:val="single" w:sz="4" w:space="0" w:color="auto"/>
            </w:tcBorders>
          </w:tcPr>
          <w:p w14:paraId="58506F43" w14:textId="77777777" w:rsidR="008F4205" w:rsidRPr="009931CC" w:rsidRDefault="008F4205" w:rsidP="008F4205">
            <w:pPr>
              <w:pStyle w:val="TAL"/>
              <w:rPr>
                <w:rFonts w:eastAsia="SimSun"/>
                <w:bCs/>
                <w:lang w:eastAsia="zh-CN"/>
              </w:rPr>
            </w:pPr>
          </w:p>
        </w:tc>
      </w:tr>
    </w:tbl>
    <w:p w14:paraId="63E63F68" w14:textId="77777777" w:rsidR="008F4205" w:rsidRDefault="008F4205" w:rsidP="008F4205">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4205" w:rsidRPr="00880732" w14:paraId="3FE2CD8B" w14:textId="77777777" w:rsidTr="008F4205">
        <w:trPr>
          <w:jc w:val="center"/>
        </w:trPr>
        <w:tc>
          <w:tcPr>
            <w:tcW w:w="3686" w:type="dxa"/>
          </w:tcPr>
          <w:p w14:paraId="131B54CC" w14:textId="77777777" w:rsidR="008F4205" w:rsidRPr="0007502A" w:rsidRDefault="008F4205" w:rsidP="008F4205">
            <w:pPr>
              <w:pStyle w:val="TAH"/>
              <w:ind w:leftChars="142" w:left="284"/>
              <w:rPr>
                <w:noProof/>
              </w:rPr>
            </w:pPr>
            <w:r w:rsidRPr="0098376E">
              <w:rPr>
                <w:noProof/>
              </w:rPr>
              <w:t>Range bound</w:t>
            </w:r>
          </w:p>
        </w:tc>
        <w:tc>
          <w:tcPr>
            <w:tcW w:w="5670" w:type="dxa"/>
          </w:tcPr>
          <w:p w14:paraId="1A90CBB0" w14:textId="77777777" w:rsidR="008F4205" w:rsidRPr="00880732" w:rsidRDefault="008F4205" w:rsidP="008F4205">
            <w:pPr>
              <w:pStyle w:val="TAH"/>
              <w:rPr>
                <w:noProof/>
              </w:rPr>
            </w:pPr>
            <w:r w:rsidRPr="00880732">
              <w:rPr>
                <w:noProof/>
              </w:rPr>
              <w:t>Explanation</w:t>
            </w:r>
          </w:p>
        </w:tc>
      </w:tr>
      <w:tr w:rsidR="008F4205" w:rsidRPr="00880732" w14:paraId="58FBCA7D" w14:textId="77777777" w:rsidTr="008F4205">
        <w:trPr>
          <w:jc w:val="center"/>
        </w:trPr>
        <w:tc>
          <w:tcPr>
            <w:tcW w:w="3686" w:type="dxa"/>
          </w:tcPr>
          <w:p w14:paraId="7AF42695" w14:textId="77777777" w:rsidR="008F4205" w:rsidRPr="0098376E" w:rsidRDefault="008F4205" w:rsidP="008F4205">
            <w:pPr>
              <w:pStyle w:val="TAL"/>
              <w:ind w:leftChars="142" w:left="284"/>
              <w:rPr>
                <w:noProof/>
              </w:rPr>
            </w:pPr>
            <w:r>
              <w:rPr>
                <w:rFonts w:eastAsiaTheme="minorEastAsia"/>
                <w:lang w:eastAsia="zh-CN"/>
              </w:rPr>
              <w:t>maxnoSRS-ResourcePerSet</w:t>
            </w:r>
          </w:p>
        </w:tc>
        <w:tc>
          <w:tcPr>
            <w:tcW w:w="5670" w:type="dxa"/>
          </w:tcPr>
          <w:p w14:paraId="03792136" w14:textId="77777777" w:rsidR="008F4205" w:rsidRPr="006D16CC" w:rsidRDefault="008F4205" w:rsidP="008F4205">
            <w:pPr>
              <w:pStyle w:val="TAL"/>
              <w:rPr>
                <w:rFonts w:eastAsiaTheme="minorEastAsia"/>
                <w:noProof/>
                <w:lang w:eastAsia="zh-CN"/>
              </w:rPr>
            </w:pPr>
            <w:r>
              <w:rPr>
                <w:rFonts w:eastAsiaTheme="minorEastAsia" w:hint="eastAsia"/>
                <w:noProof/>
                <w:lang w:eastAsia="zh-CN"/>
              </w:rPr>
              <w:t>M</w:t>
            </w:r>
            <w:r>
              <w:rPr>
                <w:rFonts w:eastAsiaTheme="minorEastAsia"/>
                <w:noProof/>
                <w:lang w:eastAsia="zh-CN"/>
              </w:rPr>
              <w:t>aximum no of SRS resources per SRS resource set. Value is 16.</w:t>
            </w:r>
          </w:p>
        </w:tc>
      </w:tr>
    </w:tbl>
    <w:p w14:paraId="4E940E40" w14:textId="77777777" w:rsidR="008F4205" w:rsidRDefault="008F4205" w:rsidP="008F4205">
      <w:pPr>
        <w:rPr>
          <w:b/>
        </w:rPr>
      </w:pPr>
    </w:p>
    <w:p w14:paraId="20F39C39" w14:textId="77777777" w:rsidR="008F4205" w:rsidRPr="00FA007D" w:rsidRDefault="008F4205" w:rsidP="00FA007D">
      <w:pPr>
        <w:pStyle w:val="B1"/>
        <w:rPr>
          <w:b/>
        </w:rPr>
      </w:pPr>
      <w:bookmarkStart w:id="58" w:name="_Toc47618292"/>
      <w:bookmarkStart w:id="59" w:name="_Toc47618655"/>
      <w:bookmarkStart w:id="60" w:name="_Toc47618855"/>
      <w:r w:rsidRPr="00FA007D">
        <w:rPr>
          <w:b/>
        </w:rPr>
        <w:t>9.2.yd</w:t>
      </w:r>
      <w:r w:rsidRPr="00FA007D">
        <w:rPr>
          <w:b/>
        </w:rPr>
        <w:tab/>
        <w:t>Positioning SRS Resource Set</w:t>
      </w:r>
      <w:bookmarkEnd w:id="58"/>
      <w:bookmarkEnd w:id="59"/>
      <w:bookmarkEnd w:id="60"/>
    </w:p>
    <w:p w14:paraId="3CBCEA8F" w14:textId="0C8D57FF" w:rsidR="008F4205" w:rsidRPr="00A46F21" w:rsidRDefault="00A46F21" w:rsidP="00A46F21">
      <w:pPr>
        <w:spacing w:line="0" w:lineRule="atLeast"/>
      </w:pPr>
      <w:r w:rsidRPr="004151EA">
        <w:t>This information element indicates a</w:t>
      </w:r>
      <w:r>
        <w:t xml:space="preserve"> positioning SRS </w:t>
      </w:r>
      <w:r w:rsidRPr="004151EA">
        <w:t xml:space="preserve">resource set in </w:t>
      </w:r>
      <w:r>
        <w:t>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0726F" w:rsidRPr="0070726F" w14:paraId="453CE056" w14:textId="77777777" w:rsidTr="008F4205">
        <w:trPr>
          <w:jc w:val="center"/>
        </w:trPr>
        <w:tc>
          <w:tcPr>
            <w:tcW w:w="2330" w:type="dxa"/>
          </w:tcPr>
          <w:p w14:paraId="03B4FB9E" w14:textId="67BB7022" w:rsidR="0070726F" w:rsidRPr="0070726F" w:rsidRDefault="0070726F" w:rsidP="0070726F">
            <w:pPr>
              <w:pStyle w:val="TAL"/>
              <w:rPr>
                <w:b/>
                <w:noProof/>
              </w:rPr>
            </w:pPr>
            <w:r w:rsidRPr="0070726F">
              <w:rPr>
                <w:b/>
              </w:rPr>
              <w:t>IE/Group Name</w:t>
            </w:r>
          </w:p>
        </w:tc>
        <w:tc>
          <w:tcPr>
            <w:tcW w:w="1134" w:type="dxa"/>
          </w:tcPr>
          <w:p w14:paraId="51258C94" w14:textId="1CC9B872" w:rsidR="0070726F" w:rsidRPr="0070726F" w:rsidRDefault="0070726F" w:rsidP="0070726F">
            <w:pPr>
              <w:pStyle w:val="TAL"/>
              <w:rPr>
                <w:rFonts w:eastAsiaTheme="minorEastAsia"/>
                <w:b/>
                <w:szCs w:val="18"/>
                <w:lang w:eastAsia="zh-CN"/>
              </w:rPr>
            </w:pPr>
            <w:r w:rsidRPr="0070726F">
              <w:rPr>
                <w:b/>
              </w:rPr>
              <w:t>Presence</w:t>
            </w:r>
          </w:p>
        </w:tc>
        <w:tc>
          <w:tcPr>
            <w:tcW w:w="1559" w:type="dxa"/>
          </w:tcPr>
          <w:p w14:paraId="288EDBBD" w14:textId="01B5BD11" w:rsidR="0070726F" w:rsidRPr="0070726F" w:rsidRDefault="0070726F" w:rsidP="0070726F">
            <w:pPr>
              <w:pStyle w:val="TAL"/>
              <w:rPr>
                <w:b/>
              </w:rPr>
            </w:pPr>
            <w:r w:rsidRPr="0070726F">
              <w:rPr>
                <w:b/>
              </w:rPr>
              <w:t>Range</w:t>
            </w:r>
          </w:p>
        </w:tc>
        <w:tc>
          <w:tcPr>
            <w:tcW w:w="1963" w:type="dxa"/>
          </w:tcPr>
          <w:p w14:paraId="0B90B090" w14:textId="3422EBE0" w:rsidR="0070726F" w:rsidRPr="0070726F" w:rsidRDefault="0070726F" w:rsidP="0070726F">
            <w:pPr>
              <w:pStyle w:val="TAL"/>
              <w:rPr>
                <w:rFonts w:eastAsiaTheme="minorEastAsia"/>
                <w:b/>
                <w:szCs w:val="18"/>
                <w:lang w:eastAsia="zh-CN"/>
              </w:rPr>
            </w:pPr>
            <w:r w:rsidRPr="0070726F">
              <w:rPr>
                <w:b/>
              </w:rPr>
              <w:t>IE Type and Reference</w:t>
            </w:r>
          </w:p>
        </w:tc>
        <w:tc>
          <w:tcPr>
            <w:tcW w:w="2227" w:type="dxa"/>
          </w:tcPr>
          <w:p w14:paraId="48D2420E" w14:textId="3ABFBAC8" w:rsidR="0070726F" w:rsidRPr="0070726F" w:rsidRDefault="0070726F" w:rsidP="0070726F">
            <w:pPr>
              <w:pStyle w:val="TAL"/>
              <w:rPr>
                <w:rFonts w:eastAsia="SimSun"/>
                <w:b/>
                <w:bCs/>
                <w:lang w:eastAsia="zh-CN"/>
              </w:rPr>
            </w:pPr>
            <w:r w:rsidRPr="0070726F">
              <w:rPr>
                <w:b/>
              </w:rPr>
              <w:t>Semantics Description</w:t>
            </w:r>
          </w:p>
        </w:tc>
      </w:tr>
      <w:tr w:rsidR="008F4205" w:rsidRPr="0054226D" w14:paraId="1E5ED79C" w14:textId="77777777" w:rsidTr="008F4205">
        <w:trPr>
          <w:jc w:val="center"/>
        </w:trPr>
        <w:tc>
          <w:tcPr>
            <w:tcW w:w="2330" w:type="dxa"/>
          </w:tcPr>
          <w:p w14:paraId="367F3E1A" w14:textId="77777777" w:rsidR="008F4205" w:rsidRPr="00BD3E3D" w:rsidRDefault="008F4205" w:rsidP="008F4205">
            <w:pPr>
              <w:pStyle w:val="TAL"/>
              <w:rPr>
                <w:rFonts w:eastAsiaTheme="minorEastAsia"/>
                <w:b/>
                <w:szCs w:val="18"/>
                <w:lang w:eastAsia="zh-CN"/>
              </w:rPr>
            </w:pPr>
            <w:r>
              <w:rPr>
                <w:noProof/>
              </w:rPr>
              <w:t xml:space="preserve">Positioning </w:t>
            </w:r>
            <w:r w:rsidRPr="007B24AC">
              <w:rPr>
                <w:noProof/>
              </w:rPr>
              <w:t>SRS Resource Set ID</w:t>
            </w:r>
          </w:p>
        </w:tc>
        <w:tc>
          <w:tcPr>
            <w:tcW w:w="1134" w:type="dxa"/>
          </w:tcPr>
          <w:p w14:paraId="4A7E303B" w14:textId="77777777" w:rsidR="008F4205" w:rsidRPr="006D16CC" w:rsidRDefault="008F4205"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660D1788" w14:textId="77777777" w:rsidR="008F4205" w:rsidRPr="0054226D" w:rsidRDefault="008F4205" w:rsidP="008F4205">
            <w:pPr>
              <w:pStyle w:val="TAL"/>
            </w:pPr>
          </w:p>
        </w:tc>
        <w:tc>
          <w:tcPr>
            <w:tcW w:w="1963" w:type="dxa"/>
          </w:tcPr>
          <w:p w14:paraId="1F4C9CEB" w14:textId="77777777" w:rsidR="008F4205" w:rsidRPr="006D16CC" w:rsidRDefault="008F4205" w:rsidP="008F4205">
            <w:pPr>
              <w:pStyle w:val="TAL"/>
              <w:rPr>
                <w:rFonts w:eastAsiaTheme="minorEastAsia"/>
                <w:szCs w:val="18"/>
                <w:lang w:eastAsia="zh-CN"/>
              </w:rPr>
            </w:pPr>
            <w:r>
              <w:rPr>
                <w:rFonts w:eastAsiaTheme="minorEastAsia" w:hint="eastAsia"/>
                <w:szCs w:val="18"/>
                <w:lang w:eastAsia="zh-CN"/>
              </w:rPr>
              <w:t>I</w:t>
            </w:r>
            <w:r>
              <w:rPr>
                <w:rFonts w:eastAsiaTheme="minorEastAsia"/>
                <w:szCs w:val="18"/>
                <w:lang w:eastAsia="zh-CN"/>
              </w:rPr>
              <w:t>NTEGER(0..15)</w:t>
            </w:r>
          </w:p>
        </w:tc>
        <w:tc>
          <w:tcPr>
            <w:tcW w:w="2227" w:type="dxa"/>
          </w:tcPr>
          <w:p w14:paraId="592C950C" w14:textId="77777777" w:rsidR="008F4205" w:rsidRPr="0054226D" w:rsidRDefault="008F4205" w:rsidP="008F4205">
            <w:pPr>
              <w:pStyle w:val="TAL"/>
              <w:rPr>
                <w:rFonts w:eastAsia="SimSun"/>
                <w:bCs/>
                <w:lang w:eastAsia="zh-CN"/>
              </w:rPr>
            </w:pPr>
          </w:p>
        </w:tc>
      </w:tr>
      <w:tr w:rsidR="008F4205" w:rsidRPr="0054226D" w14:paraId="112D4E0E" w14:textId="77777777" w:rsidTr="008F4205">
        <w:trPr>
          <w:jc w:val="center"/>
        </w:trPr>
        <w:tc>
          <w:tcPr>
            <w:tcW w:w="2330" w:type="dxa"/>
          </w:tcPr>
          <w:p w14:paraId="378244E1" w14:textId="77777777" w:rsidR="008F4205" w:rsidRPr="006D16CC" w:rsidRDefault="008F4205" w:rsidP="008F4205">
            <w:pPr>
              <w:pStyle w:val="TAL"/>
              <w:rPr>
                <w:rFonts w:eastAsiaTheme="minorEastAsia"/>
                <w:noProof/>
                <w:lang w:eastAsia="zh-CN"/>
              </w:rPr>
            </w:pPr>
            <w:r>
              <w:rPr>
                <w:rFonts w:eastAsiaTheme="minorEastAsia"/>
                <w:noProof/>
                <w:lang w:eastAsia="zh-CN"/>
              </w:rPr>
              <w:t xml:space="preserve">Positioning </w:t>
            </w:r>
            <w:r w:rsidRPr="006D16CC">
              <w:rPr>
                <w:rFonts w:eastAsiaTheme="minorEastAsia" w:hint="eastAsia"/>
                <w:noProof/>
                <w:lang w:eastAsia="zh-CN"/>
              </w:rPr>
              <w:t>S</w:t>
            </w:r>
            <w:r w:rsidRPr="006D16CC">
              <w:rPr>
                <w:rFonts w:eastAsiaTheme="minorEastAsia"/>
                <w:noProof/>
                <w:lang w:eastAsia="zh-CN"/>
              </w:rPr>
              <w:t>RS Resource ID List</w:t>
            </w:r>
          </w:p>
        </w:tc>
        <w:tc>
          <w:tcPr>
            <w:tcW w:w="1134" w:type="dxa"/>
          </w:tcPr>
          <w:p w14:paraId="1B9930F9" w14:textId="057201BF" w:rsidR="008F4205" w:rsidRPr="006D16CC" w:rsidRDefault="008F4205" w:rsidP="008F4205">
            <w:pPr>
              <w:pStyle w:val="TAL"/>
              <w:rPr>
                <w:rFonts w:eastAsiaTheme="minorEastAsia"/>
                <w:szCs w:val="18"/>
                <w:lang w:eastAsia="zh-CN"/>
              </w:rPr>
            </w:pPr>
          </w:p>
        </w:tc>
        <w:tc>
          <w:tcPr>
            <w:tcW w:w="1559" w:type="dxa"/>
          </w:tcPr>
          <w:p w14:paraId="5EF89400" w14:textId="77777777" w:rsidR="008F4205" w:rsidRPr="006D16CC" w:rsidRDefault="008F4205" w:rsidP="008F4205">
            <w:pPr>
              <w:pStyle w:val="TAL"/>
              <w:rPr>
                <w:rFonts w:eastAsiaTheme="minorEastAsia"/>
                <w:lang w:eastAsia="zh-CN"/>
              </w:rPr>
            </w:pPr>
            <w:r>
              <w:rPr>
                <w:rFonts w:eastAsiaTheme="minorEastAsia" w:hint="eastAsia"/>
                <w:lang w:eastAsia="zh-CN"/>
              </w:rPr>
              <w:t>1</w:t>
            </w:r>
            <w:r>
              <w:rPr>
                <w:rFonts w:eastAsiaTheme="minorEastAsia"/>
                <w:lang w:eastAsia="zh-CN"/>
              </w:rPr>
              <w:t>..&lt;maxnoSRS-PosResourcePerSet&gt;</w:t>
            </w:r>
          </w:p>
        </w:tc>
        <w:tc>
          <w:tcPr>
            <w:tcW w:w="1963" w:type="dxa"/>
          </w:tcPr>
          <w:p w14:paraId="0152B226" w14:textId="28669C5F" w:rsidR="008F4205" w:rsidRDefault="008F4205" w:rsidP="008F4205">
            <w:pPr>
              <w:pStyle w:val="TAL"/>
              <w:rPr>
                <w:rFonts w:eastAsiaTheme="minorEastAsia"/>
                <w:szCs w:val="18"/>
                <w:lang w:eastAsia="zh-CN"/>
              </w:rPr>
            </w:pPr>
          </w:p>
        </w:tc>
        <w:tc>
          <w:tcPr>
            <w:tcW w:w="2227" w:type="dxa"/>
          </w:tcPr>
          <w:p w14:paraId="5C890FBB" w14:textId="77777777" w:rsidR="008F4205" w:rsidRPr="0054226D" w:rsidRDefault="008F4205" w:rsidP="008F4205">
            <w:pPr>
              <w:pStyle w:val="TAL"/>
              <w:rPr>
                <w:rFonts w:eastAsia="SimSun"/>
                <w:bCs/>
                <w:lang w:eastAsia="zh-CN"/>
              </w:rPr>
            </w:pPr>
          </w:p>
        </w:tc>
      </w:tr>
      <w:tr w:rsidR="00211ED8" w:rsidRPr="0054226D" w14:paraId="0CA797AE" w14:textId="77777777" w:rsidTr="008F4205">
        <w:trPr>
          <w:jc w:val="center"/>
        </w:trPr>
        <w:tc>
          <w:tcPr>
            <w:tcW w:w="2330" w:type="dxa"/>
          </w:tcPr>
          <w:p w14:paraId="7C660A23" w14:textId="02FD2051" w:rsidR="00211ED8" w:rsidRDefault="00211ED8" w:rsidP="008F4205">
            <w:pPr>
              <w:pStyle w:val="TAL"/>
              <w:rPr>
                <w:rFonts w:eastAsiaTheme="minorEastAsia"/>
                <w:noProof/>
                <w:lang w:eastAsia="zh-CN"/>
              </w:rPr>
            </w:pPr>
            <w:r>
              <w:rPr>
                <w:rFonts w:eastAsiaTheme="minorEastAsia" w:hint="eastAsia"/>
                <w:noProof/>
                <w:lang w:eastAsia="zh-CN"/>
              </w:rPr>
              <w:t xml:space="preserve"> </w:t>
            </w:r>
            <w:r>
              <w:rPr>
                <w:rFonts w:eastAsiaTheme="minorEastAsia"/>
                <w:noProof/>
                <w:lang w:eastAsia="zh-CN"/>
              </w:rPr>
              <w:t xml:space="preserve"> &gt; Positioning </w:t>
            </w:r>
            <w:r w:rsidRPr="006D16CC">
              <w:rPr>
                <w:rFonts w:eastAsiaTheme="minorEastAsia" w:hint="eastAsia"/>
                <w:noProof/>
                <w:lang w:eastAsia="zh-CN"/>
              </w:rPr>
              <w:t>S</w:t>
            </w:r>
            <w:r w:rsidRPr="006D16CC">
              <w:rPr>
                <w:rFonts w:eastAsiaTheme="minorEastAsia"/>
                <w:noProof/>
                <w:lang w:eastAsia="zh-CN"/>
              </w:rPr>
              <w:t>RS Resource ID</w:t>
            </w:r>
          </w:p>
        </w:tc>
        <w:tc>
          <w:tcPr>
            <w:tcW w:w="1134" w:type="dxa"/>
          </w:tcPr>
          <w:p w14:paraId="719FD633" w14:textId="6A4C1FEF" w:rsidR="00211ED8" w:rsidRDefault="00A46F21" w:rsidP="008F4205">
            <w:pPr>
              <w:pStyle w:val="TAL"/>
              <w:rPr>
                <w:rFonts w:eastAsiaTheme="minorEastAsia"/>
                <w:szCs w:val="18"/>
                <w:lang w:eastAsia="zh-CN"/>
              </w:rPr>
            </w:pPr>
            <w:r>
              <w:rPr>
                <w:rFonts w:eastAsiaTheme="minorEastAsia" w:hint="eastAsia"/>
                <w:szCs w:val="18"/>
                <w:lang w:eastAsia="zh-CN"/>
              </w:rPr>
              <w:t>M</w:t>
            </w:r>
          </w:p>
        </w:tc>
        <w:tc>
          <w:tcPr>
            <w:tcW w:w="1559" w:type="dxa"/>
          </w:tcPr>
          <w:p w14:paraId="1BE95B8A" w14:textId="77777777" w:rsidR="00211ED8" w:rsidRDefault="00211ED8" w:rsidP="008F4205">
            <w:pPr>
              <w:pStyle w:val="TAL"/>
              <w:rPr>
                <w:rFonts w:eastAsiaTheme="minorEastAsia"/>
                <w:lang w:eastAsia="zh-CN"/>
              </w:rPr>
            </w:pPr>
          </w:p>
        </w:tc>
        <w:tc>
          <w:tcPr>
            <w:tcW w:w="1963" w:type="dxa"/>
          </w:tcPr>
          <w:p w14:paraId="62697E18" w14:textId="6E1C0583" w:rsidR="00211ED8" w:rsidRDefault="00211ED8" w:rsidP="008F4205">
            <w:pPr>
              <w:pStyle w:val="TAL"/>
              <w:rPr>
                <w:rFonts w:eastAsiaTheme="minorEastAsia"/>
                <w:szCs w:val="18"/>
                <w:lang w:eastAsia="zh-CN"/>
              </w:rPr>
            </w:pPr>
            <w:r>
              <w:rPr>
                <w:rFonts w:eastAsiaTheme="minorEastAsia" w:hint="eastAsia"/>
                <w:szCs w:val="18"/>
                <w:lang w:eastAsia="zh-CN"/>
              </w:rPr>
              <w:t>I</w:t>
            </w:r>
            <w:r>
              <w:rPr>
                <w:rFonts w:eastAsiaTheme="minorEastAsia"/>
                <w:szCs w:val="18"/>
                <w:lang w:eastAsia="zh-CN"/>
              </w:rPr>
              <w:t>NTEGER(0..63)</w:t>
            </w:r>
          </w:p>
        </w:tc>
        <w:tc>
          <w:tcPr>
            <w:tcW w:w="2227" w:type="dxa"/>
          </w:tcPr>
          <w:p w14:paraId="04174B12" w14:textId="77777777" w:rsidR="00211ED8" w:rsidRPr="0054226D" w:rsidRDefault="00211ED8" w:rsidP="008F4205">
            <w:pPr>
              <w:pStyle w:val="TAL"/>
              <w:rPr>
                <w:rFonts w:eastAsia="SimSun"/>
                <w:bCs/>
                <w:lang w:eastAsia="zh-CN"/>
              </w:rPr>
            </w:pPr>
          </w:p>
        </w:tc>
      </w:tr>
      <w:tr w:rsidR="008F4205" w:rsidRPr="0054226D" w14:paraId="7061B089" w14:textId="77777777" w:rsidTr="008F4205">
        <w:trPr>
          <w:jc w:val="center"/>
        </w:trPr>
        <w:tc>
          <w:tcPr>
            <w:tcW w:w="2330" w:type="dxa"/>
          </w:tcPr>
          <w:p w14:paraId="12183B37" w14:textId="77777777" w:rsidR="008F4205" w:rsidRPr="006D16CC" w:rsidRDefault="008F4205" w:rsidP="008F4205">
            <w:pPr>
              <w:pStyle w:val="TAL"/>
              <w:rPr>
                <w:rFonts w:eastAsiaTheme="minorEastAsia"/>
                <w:noProof/>
                <w:lang w:eastAsia="zh-CN"/>
              </w:rPr>
            </w:pPr>
            <w:r w:rsidRPr="00363D1F">
              <w:t xml:space="preserve">CHOICE </w:t>
            </w:r>
            <w:r w:rsidRPr="006D16CC">
              <w:rPr>
                <w:i/>
              </w:rPr>
              <w:t>Resource Type</w:t>
            </w:r>
          </w:p>
        </w:tc>
        <w:tc>
          <w:tcPr>
            <w:tcW w:w="1134" w:type="dxa"/>
          </w:tcPr>
          <w:p w14:paraId="46A47570" w14:textId="77777777" w:rsidR="008F4205" w:rsidRDefault="008F4205" w:rsidP="008F4205">
            <w:pPr>
              <w:pStyle w:val="TAL"/>
              <w:rPr>
                <w:rFonts w:eastAsiaTheme="minorEastAsia"/>
                <w:szCs w:val="18"/>
                <w:lang w:eastAsia="zh-CN"/>
              </w:rPr>
            </w:pPr>
            <w:r w:rsidRPr="00363D1F">
              <w:t>M</w:t>
            </w:r>
          </w:p>
        </w:tc>
        <w:tc>
          <w:tcPr>
            <w:tcW w:w="1559" w:type="dxa"/>
          </w:tcPr>
          <w:p w14:paraId="2E3A15F7" w14:textId="77777777" w:rsidR="008F4205" w:rsidRDefault="008F4205" w:rsidP="008F4205">
            <w:pPr>
              <w:pStyle w:val="TAL"/>
              <w:rPr>
                <w:rFonts w:eastAsiaTheme="minorEastAsia"/>
                <w:lang w:eastAsia="zh-CN"/>
              </w:rPr>
            </w:pPr>
          </w:p>
        </w:tc>
        <w:tc>
          <w:tcPr>
            <w:tcW w:w="1963" w:type="dxa"/>
          </w:tcPr>
          <w:p w14:paraId="05697B20" w14:textId="77777777" w:rsidR="008F4205" w:rsidRDefault="008F4205" w:rsidP="008F4205">
            <w:pPr>
              <w:pStyle w:val="TAL"/>
              <w:rPr>
                <w:rFonts w:eastAsiaTheme="minorEastAsia"/>
                <w:szCs w:val="18"/>
                <w:lang w:eastAsia="zh-CN"/>
              </w:rPr>
            </w:pPr>
          </w:p>
        </w:tc>
        <w:tc>
          <w:tcPr>
            <w:tcW w:w="2227" w:type="dxa"/>
          </w:tcPr>
          <w:p w14:paraId="3AA53EA9" w14:textId="77777777" w:rsidR="008F4205" w:rsidRPr="0054226D" w:rsidRDefault="008F4205" w:rsidP="008F4205">
            <w:pPr>
              <w:pStyle w:val="TAL"/>
              <w:rPr>
                <w:rFonts w:eastAsia="SimSun"/>
                <w:bCs/>
                <w:lang w:eastAsia="zh-CN"/>
              </w:rPr>
            </w:pPr>
          </w:p>
        </w:tc>
      </w:tr>
      <w:tr w:rsidR="008F4205" w:rsidRPr="0098376E" w14:paraId="36D3023A"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6EBE5B1F" w14:textId="77777777" w:rsidR="008F4205" w:rsidRPr="007B24AC" w:rsidRDefault="008F4205" w:rsidP="008F4205">
            <w:pPr>
              <w:pStyle w:val="TAL"/>
              <w:ind w:left="85"/>
              <w:rPr>
                <w:lang w:eastAsia="zh-CN"/>
              </w:rPr>
            </w:pPr>
            <w:r w:rsidRPr="00363D1F">
              <w:rPr>
                <w:lang w:eastAsia="zh-CN"/>
              </w:rPr>
              <w:t>&gt;periodic</w:t>
            </w:r>
          </w:p>
        </w:tc>
        <w:tc>
          <w:tcPr>
            <w:tcW w:w="1134" w:type="dxa"/>
            <w:tcBorders>
              <w:top w:val="single" w:sz="4" w:space="0" w:color="auto"/>
              <w:left w:val="single" w:sz="4" w:space="0" w:color="auto"/>
              <w:bottom w:val="single" w:sz="4" w:space="0" w:color="auto"/>
              <w:right w:val="single" w:sz="4" w:space="0" w:color="auto"/>
            </w:tcBorders>
          </w:tcPr>
          <w:p w14:paraId="17BAAF12" w14:textId="77777777" w:rsidR="008F4205" w:rsidRPr="007B24AC" w:rsidRDefault="008F4205" w:rsidP="008F4205">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FDB1449" w14:textId="77777777" w:rsidR="008F4205" w:rsidRPr="0098376E" w:rsidRDefault="008F4205" w:rsidP="008F4205">
            <w:pPr>
              <w:pStyle w:val="TAL"/>
            </w:pPr>
          </w:p>
        </w:tc>
        <w:tc>
          <w:tcPr>
            <w:tcW w:w="1963" w:type="dxa"/>
            <w:tcBorders>
              <w:top w:val="single" w:sz="4" w:space="0" w:color="auto"/>
              <w:left w:val="single" w:sz="4" w:space="0" w:color="auto"/>
              <w:bottom w:val="single" w:sz="4" w:space="0" w:color="auto"/>
              <w:right w:val="single" w:sz="4" w:space="0" w:color="auto"/>
            </w:tcBorders>
          </w:tcPr>
          <w:p w14:paraId="42A6310D" w14:textId="77777777" w:rsidR="008F4205" w:rsidRPr="007B24AC" w:rsidRDefault="008F4205" w:rsidP="008F4205">
            <w:pPr>
              <w:pStyle w:val="TAL"/>
              <w:rPr>
                <w:noProof/>
              </w:rPr>
            </w:pPr>
          </w:p>
        </w:tc>
        <w:tc>
          <w:tcPr>
            <w:tcW w:w="2227" w:type="dxa"/>
            <w:tcBorders>
              <w:top w:val="single" w:sz="4" w:space="0" w:color="auto"/>
              <w:left w:val="single" w:sz="4" w:space="0" w:color="auto"/>
              <w:bottom w:val="single" w:sz="4" w:space="0" w:color="auto"/>
              <w:right w:val="single" w:sz="4" w:space="0" w:color="auto"/>
            </w:tcBorders>
          </w:tcPr>
          <w:p w14:paraId="7CB4955D" w14:textId="77777777" w:rsidR="008F4205" w:rsidRPr="0098376E" w:rsidRDefault="008F4205" w:rsidP="008F4205">
            <w:pPr>
              <w:pStyle w:val="TAL"/>
              <w:rPr>
                <w:bCs/>
                <w:lang w:eastAsia="zh-CN"/>
              </w:rPr>
            </w:pPr>
          </w:p>
        </w:tc>
      </w:tr>
      <w:tr w:rsidR="008F4205" w14:paraId="3BCC3219"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58094535" w14:textId="77777777" w:rsidR="008F4205" w:rsidRPr="007B24AC" w:rsidRDefault="008F4205" w:rsidP="008F4205">
            <w:pPr>
              <w:pStyle w:val="TAL"/>
              <w:ind w:left="85"/>
              <w:rPr>
                <w:lang w:eastAsia="zh-CN"/>
              </w:rPr>
            </w:pPr>
            <w:r w:rsidRPr="00F01EEE">
              <w:rPr>
                <w:lang w:eastAsia="zh-CN"/>
              </w:rPr>
              <w:t>&gt;semi-persistent</w:t>
            </w:r>
          </w:p>
        </w:tc>
        <w:tc>
          <w:tcPr>
            <w:tcW w:w="1134" w:type="dxa"/>
            <w:tcBorders>
              <w:top w:val="single" w:sz="4" w:space="0" w:color="auto"/>
              <w:left w:val="single" w:sz="4" w:space="0" w:color="auto"/>
              <w:bottom w:val="single" w:sz="4" w:space="0" w:color="auto"/>
              <w:right w:val="single" w:sz="4" w:space="0" w:color="auto"/>
            </w:tcBorders>
          </w:tcPr>
          <w:p w14:paraId="76B0EFCC" w14:textId="77777777" w:rsidR="008F4205" w:rsidRPr="007B24AC" w:rsidRDefault="008F4205" w:rsidP="008F4205">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7CEC5460" w14:textId="77777777" w:rsidR="008F4205" w:rsidRPr="0098376E" w:rsidRDefault="008F4205" w:rsidP="008F4205">
            <w:pPr>
              <w:pStyle w:val="TAL"/>
            </w:pPr>
          </w:p>
        </w:tc>
        <w:tc>
          <w:tcPr>
            <w:tcW w:w="1963" w:type="dxa"/>
            <w:tcBorders>
              <w:top w:val="single" w:sz="4" w:space="0" w:color="auto"/>
              <w:left w:val="single" w:sz="4" w:space="0" w:color="auto"/>
              <w:bottom w:val="single" w:sz="4" w:space="0" w:color="auto"/>
              <w:right w:val="single" w:sz="4" w:space="0" w:color="auto"/>
            </w:tcBorders>
          </w:tcPr>
          <w:p w14:paraId="116DDD0A" w14:textId="77777777" w:rsidR="008F4205" w:rsidRDefault="008F4205" w:rsidP="008F4205">
            <w:pPr>
              <w:pStyle w:val="TAL"/>
              <w:rPr>
                <w:noProof/>
              </w:rPr>
            </w:pPr>
          </w:p>
        </w:tc>
        <w:tc>
          <w:tcPr>
            <w:tcW w:w="2227" w:type="dxa"/>
            <w:tcBorders>
              <w:top w:val="single" w:sz="4" w:space="0" w:color="auto"/>
              <w:left w:val="single" w:sz="4" w:space="0" w:color="auto"/>
              <w:bottom w:val="single" w:sz="4" w:space="0" w:color="auto"/>
              <w:right w:val="single" w:sz="4" w:space="0" w:color="auto"/>
            </w:tcBorders>
          </w:tcPr>
          <w:p w14:paraId="3EC58D58" w14:textId="77777777" w:rsidR="008F4205" w:rsidRDefault="008F4205" w:rsidP="008F4205">
            <w:pPr>
              <w:pStyle w:val="TAL"/>
              <w:rPr>
                <w:highlight w:val="yellow"/>
              </w:rPr>
            </w:pPr>
          </w:p>
        </w:tc>
      </w:tr>
      <w:tr w:rsidR="008F4205" w14:paraId="6B855C04"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23AACDB6" w14:textId="77777777" w:rsidR="008F4205" w:rsidRPr="007B24AC" w:rsidRDefault="008F4205" w:rsidP="008F4205">
            <w:pPr>
              <w:pStyle w:val="TAL"/>
              <w:ind w:left="85"/>
              <w:rPr>
                <w:lang w:eastAsia="zh-CN"/>
              </w:rPr>
            </w:pPr>
            <w:r w:rsidRPr="00F01EEE">
              <w:rPr>
                <w:lang w:eastAsia="zh-CN"/>
              </w:rPr>
              <w:t>&gt;aperiodic</w:t>
            </w:r>
          </w:p>
        </w:tc>
        <w:tc>
          <w:tcPr>
            <w:tcW w:w="1134" w:type="dxa"/>
            <w:tcBorders>
              <w:top w:val="single" w:sz="4" w:space="0" w:color="auto"/>
              <w:left w:val="single" w:sz="4" w:space="0" w:color="auto"/>
              <w:bottom w:val="single" w:sz="4" w:space="0" w:color="auto"/>
              <w:right w:val="single" w:sz="4" w:space="0" w:color="auto"/>
            </w:tcBorders>
          </w:tcPr>
          <w:p w14:paraId="6AA296C8" w14:textId="77777777" w:rsidR="008F4205" w:rsidRPr="007B24AC" w:rsidRDefault="008F4205" w:rsidP="008F4205">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7A7F646C" w14:textId="77777777" w:rsidR="008F4205" w:rsidRPr="0098376E" w:rsidRDefault="008F4205" w:rsidP="008F4205">
            <w:pPr>
              <w:pStyle w:val="TAL"/>
            </w:pPr>
          </w:p>
        </w:tc>
        <w:tc>
          <w:tcPr>
            <w:tcW w:w="1963" w:type="dxa"/>
            <w:tcBorders>
              <w:top w:val="single" w:sz="4" w:space="0" w:color="auto"/>
              <w:left w:val="single" w:sz="4" w:space="0" w:color="auto"/>
              <w:bottom w:val="single" w:sz="4" w:space="0" w:color="auto"/>
              <w:right w:val="single" w:sz="4" w:space="0" w:color="auto"/>
            </w:tcBorders>
          </w:tcPr>
          <w:p w14:paraId="043C8769" w14:textId="77777777" w:rsidR="008F4205" w:rsidRDefault="008F4205" w:rsidP="008F4205">
            <w:pPr>
              <w:pStyle w:val="TAL"/>
              <w:rPr>
                <w:noProof/>
              </w:rPr>
            </w:pPr>
          </w:p>
        </w:tc>
        <w:tc>
          <w:tcPr>
            <w:tcW w:w="2227" w:type="dxa"/>
            <w:tcBorders>
              <w:top w:val="single" w:sz="4" w:space="0" w:color="auto"/>
              <w:left w:val="single" w:sz="4" w:space="0" w:color="auto"/>
              <w:bottom w:val="single" w:sz="4" w:space="0" w:color="auto"/>
              <w:right w:val="single" w:sz="4" w:space="0" w:color="auto"/>
            </w:tcBorders>
          </w:tcPr>
          <w:p w14:paraId="21238A82" w14:textId="77777777" w:rsidR="008F4205" w:rsidRDefault="008F4205" w:rsidP="008F4205">
            <w:pPr>
              <w:pStyle w:val="TAL"/>
              <w:rPr>
                <w:highlight w:val="yellow"/>
              </w:rPr>
            </w:pPr>
          </w:p>
        </w:tc>
      </w:tr>
      <w:tr w:rsidR="008F4205" w14:paraId="6C61F27A" w14:textId="77777777" w:rsidTr="008F4205">
        <w:trPr>
          <w:jc w:val="center"/>
        </w:trPr>
        <w:tc>
          <w:tcPr>
            <w:tcW w:w="2330" w:type="dxa"/>
            <w:tcBorders>
              <w:top w:val="single" w:sz="4" w:space="0" w:color="auto"/>
              <w:left w:val="single" w:sz="4" w:space="0" w:color="auto"/>
              <w:bottom w:val="single" w:sz="4" w:space="0" w:color="auto"/>
              <w:right w:val="single" w:sz="4" w:space="0" w:color="auto"/>
            </w:tcBorders>
          </w:tcPr>
          <w:p w14:paraId="7627E788" w14:textId="77777777" w:rsidR="008F4205" w:rsidRPr="007B24AC" w:rsidRDefault="008F4205" w:rsidP="008F4205">
            <w:pPr>
              <w:pStyle w:val="TAL"/>
              <w:ind w:left="170"/>
              <w:rPr>
                <w:noProof/>
              </w:rPr>
            </w:pPr>
            <w:r w:rsidRPr="00F01EEE">
              <w:rPr>
                <w:lang w:eastAsia="zh-CN"/>
              </w:rPr>
              <w:t>&gt;&gt;</w:t>
            </w:r>
            <w:r>
              <w:rPr>
                <w:lang w:eastAsia="zh-CN"/>
              </w:rPr>
              <w:t>SRS Resource Trigger List</w:t>
            </w:r>
          </w:p>
        </w:tc>
        <w:tc>
          <w:tcPr>
            <w:tcW w:w="1134" w:type="dxa"/>
            <w:tcBorders>
              <w:top w:val="single" w:sz="4" w:space="0" w:color="auto"/>
              <w:left w:val="single" w:sz="4" w:space="0" w:color="auto"/>
              <w:bottom w:val="single" w:sz="4" w:space="0" w:color="auto"/>
              <w:right w:val="single" w:sz="4" w:space="0" w:color="auto"/>
            </w:tcBorders>
          </w:tcPr>
          <w:p w14:paraId="73EA43C4" w14:textId="77777777" w:rsidR="008F4205" w:rsidRPr="006D16CC" w:rsidRDefault="008F4205" w:rsidP="008F4205">
            <w:pPr>
              <w:pStyle w:val="TAL"/>
              <w:rPr>
                <w:rFonts w:eastAsiaTheme="minorEastAsia"/>
                <w:noProof/>
                <w:lang w:eastAsia="zh-CN"/>
              </w:rPr>
            </w:pPr>
            <w:r>
              <w:rPr>
                <w:rFonts w:eastAsiaTheme="minorEastAsia" w:hint="eastAsia"/>
                <w:noProof/>
                <w:lang w:eastAsia="zh-CN"/>
              </w:rPr>
              <w:t>M</w:t>
            </w:r>
          </w:p>
        </w:tc>
        <w:tc>
          <w:tcPr>
            <w:tcW w:w="1559" w:type="dxa"/>
            <w:tcBorders>
              <w:top w:val="single" w:sz="4" w:space="0" w:color="auto"/>
              <w:left w:val="single" w:sz="4" w:space="0" w:color="auto"/>
              <w:bottom w:val="single" w:sz="4" w:space="0" w:color="auto"/>
              <w:right w:val="single" w:sz="4" w:space="0" w:color="auto"/>
            </w:tcBorders>
          </w:tcPr>
          <w:p w14:paraId="7D369DAD" w14:textId="77777777" w:rsidR="008F4205" w:rsidRPr="006D16CC" w:rsidRDefault="008F4205" w:rsidP="008F4205">
            <w:pPr>
              <w:pStyle w:val="TAL"/>
              <w:rPr>
                <w:rFonts w:eastAsiaTheme="minorEastAsia"/>
                <w:lang w:eastAsia="zh-CN"/>
              </w:rPr>
            </w:pPr>
          </w:p>
        </w:tc>
        <w:tc>
          <w:tcPr>
            <w:tcW w:w="1963" w:type="dxa"/>
            <w:tcBorders>
              <w:top w:val="single" w:sz="4" w:space="0" w:color="auto"/>
              <w:left w:val="single" w:sz="4" w:space="0" w:color="auto"/>
              <w:bottom w:val="single" w:sz="4" w:space="0" w:color="auto"/>
              <w:right w:val="single" w:sz="4" w:space="0" w:color="auto"/>
            </w:tcBorders>
          </w:tcPr>
          <w:p w14:paraId="334BF035" w14:textId="77777777" w:rsidR="008F4205" w:rsidRDefault="008F4205" w:rsidP="008F4205">
            <w:pPr>
              <w:pStyle w:val="TAL"/>
              <w:rPr>
                <w:noProof/>
              </w:rPr>
            </w:pPr>
            <w:r>
              <w:t>INTEGER(1..3)</w:t>
            </w:r>
          </w:p>
        </w:tc>
        <w:tc>
          <w:tcPr>
            <w:tcW w:w="2227" w:type="dxa"/>
            <w:tcBorders>
              <w:top w:val="single" w:sz="4" w:space="0" w:color="auto"/>
              <w:left w:val="single" w:sz="4" w:space="0" w:color="auto"/>
              <w:bottom w:val="single" w:sz="4" w:space="0" w:color="auto"/>
              <w:right w:val="single" w:sz="4" w:space="0" w:color="auto"/>
            </w:tcBorders>
          </w:tcPr>
          <w:p w14:paraId="034AEC90" w14:textId="77777777" w:rsidR="008F4205" w:rsidRDefault="008F4205" w:rsidP="008F4205">
            <w:pPr>
              <w:pStyle w:val="TAL"/>
              <w:rPr>
                <w:highlight w:val="yellow"/>
              </w:rPr>
            </w:pPr>
          </w:p>
        </w:tc>
      </w:tr>
    </w:tbl>
    <w:p w14:paraId="04A02BEF" w14:textId="77777777" w:rsidR="008F4205" w:rsidRDefault="008F4205" w:rsidP="008F4205">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4205" w:rsidRPr="00880732" w14:paraId="1D6E52CF" w14:textId="77777777" w:rsidTr="008F4205">
        <w:trPr>
          <w:jc w:val="center"/>
        </w:trPr>
        <w:tc>
          <w:tcPr>
            <w:tcW w:w="3686" w:type="dxa"/>
          </w:tcPr>
          <w:p w14:paraId="0FC232BD" w14:textId="77777777" w:rsidR="008F4205" w:rsidRPr="0007502A" w:rsidRDefault="008F4205" w:rsidP="008F4205">
            <w:pPr>
              <w:pStyle w:val="TAH"/>
              <w:ind w:leftChars="142" w:left="284"/>
              <w:rPr>
                <w:noProof/>
              </w:rPr>
            </w:pPr>
            <w:r w:rsidRPr="0098376E">
              <w:rPr>
                <w:noProof/>
              </w:rPr>
              <w:t>Range bound</w:t>
            </w:r>
          </w:p>
        </w:tc>
        <w:tc>
          <w:tcPr>
            <w:tcW w:w="5670" w:type="dxa"/>
          </w:tcPr>
          <w:p w14:paraId="28213801" w14:textId="77777777" w:rsidR="008F4205" w:rsidRPr="00880732" w:rsidRDefault="008F4205" w:rsidP="008F4205">
            <w:pPr>
              <w:pStyle w:val="TAH"/>
              <w:rPr>
                <w:noProof/>
              </w:rPr>
            </w:pPr>
            <w:r w:rsidRPr="00880732">
              <w:rPr>
                <w:noProof/>
              </w:rPr>
              <w:t>Explanation</w:t>
            </w:r>
          </w:p>
        </w:tc>
      </w:tr>
      <w:tr w:rsidR="008F4205" w:rsidRPr="006D16CC" w14:paraId="53A30604" w14:textId="77777777" w:rsidTr="008F4205">
        <w:trPr>
          <w:jc w:val="center"/>
        </w:trPr>
        <w:tc>
          <w:tcPr>
            <w:tcW w:w="3686" w:type="dxa"/>
          </w:tcPr>
          <w:p w14:paraId="2C6B9DE0" w14:textId="77777777" w:rsidR="008F4205" w:rsidRPr="0098376E" w:rsidRDefault="008F4205" w:rsidP="008F4205">
            <w:pPr>
              <w:pStyle w:val="TAL"/>
              <w:ind w:leftChars="142" w:left="284"/>
              <w:rPr>
                <w:noProof/>
              </w:rPr>
            </w:pPr>
            <w:r>
              <w:rPr>
                <w:rFonts w:eastAsiaTheme="minorEastAsia"/>
                <w:lang w:eastAsia="zh-CN"/>
              </w:rPr>
              <w:t>maxnoSRS-PosResourcePerSet</w:t>
            </w:r>
          </w:p>
        </w:tc>
        <w:tc>
          <w:tcPr>
            <w:tcW w:w="5670" w:type="dxa"/>
          </w:tcPr>
          <w:p w14:paraId="37946993" w14:textId="77777777" w:rsidR="008F4205" w:rsidRPr="006D16CC" w:rsidRDefault="008F4205" w:rsidP="008F4205">
            <w:pPr>
              <w:pStyle w:val="TAL"/>
              <w:rPr>
                <w:rFonts w:eastAsiaTheme="minorEastAsia"/>
                <w:noProof/>
                <w:lang w:eastAsia="zh-CN"/>
              </w:rPr>
            </w:pPr>
            <w:r>
              <w:rPr>
                <w:rFonts w:eastAsiaTheme="minorEastAsia" w:hint="eastAsia"/>
                <w:noProof/>
                <w:lang w:eastAsia="zh-CN"/>
              </w:rPr>
              <w:t>M</w:t>
            </w:r>
            <w:r>
              <w:rPr>
                <w:rFonts w:eastAsiaTheme="minorEastAsia"/>
                <w:noProof/>
                <w:lang w:eastAsia="zh-CN"/>
              </w:rPr>
              <w:t>aximum no of positioning SRS resources per positioning SRS resource set. Value is 16.</w:t>
            </w:r>
          </w:p>
        </w:tc>
      </w:tr>
    </w:tbl>
    <w:p w14:paraId="302AAA96" w14:textId="77777777" w:rsidR="008F4205" w:rsidRDefault="008F4205" w:rsidP="008F4205">
      <w:pPr>
        <w:rPr>
          <w:b/>
        </w:rPr>
      </w:pPr>
    </w:p>
    <w:p w14:paraId="6FDEFBE1" w14:textId="77777777" w:rsidR="008F4205" w:rsidRPr="007E1F61" w:rsidRDefault="008F4205" w:rsidP="00FA007D">
      <w:pPr>
        <w:pStyle w:val="B1"/>
        <w:rPr>
          <w:rFonts w:eastAsiaTheme="minorEastAsia"/>
          <w:lang w:eastAsia="zh-CN"/>
        </w:rPr>
      </w:pPr>
      <w:r w:rsidRPr="007E1F61">
        <w:rPr>
          <w:rFonts w:eastAsiaTheme="minorEastAsia" w:hint="eastAsia"/>
          <w:lang w:eastAsia="zh-CN"/>
        </w:rPr>
        <w:t>9.</w:t>
      </w:r>
      <w:r w:rsidRPr="007E1F61">
        <w:rPr>
          <w:rFonts w:eastAsiaTheme="minorEastAsia"/>
          <w:lang w:eastAsia="zh-CN"/>
        </w:rPr>
        <w:t>2.ya SRS Resource</w:t>
      </w:r>
    </w:p>
    <w:p w14:paraId="5871DA34" w14:textId="77777777" w:rsidR="008F4205" w:rsidRDefault="008F4205" w:rsidP="008F4205">
      <w:pPr>
        <w:jc w:val="both"/>
        <w:rPr>
          <w:rFonts w:eastAsiaTheme="minorEastAsia"/>
          <w:lang w:eastAsia="zh-CN"/>
        </w:rPr>
      </w:pPr>
      <w:r>
        <w:rPr>
          <w:rFonts w:eastAsiaTheme="minorEastAsia" w:hint="eastAsia"/>
          <w:lang w:eastAsia="zh-CN"/>
        </w:rPr>
        <w:t>T</w:t>
      </w:r>
      <w:r>
        <w:rPr>
          <w:rFonts w:eastAsiaTheme="minorEastAsia"/>
          <w:lang w:eastAsia="zh-CN"/>
        </w:rPr>
        <w:t>he SRS Resource IE is marked by FFS. The SRS resource is related to Rel-15 MIMO SRS. Since the last RAN3 meeting agreed to support SP and AP SRS, it is proposed to include the CHOICE structure to capture the resource type choices.</w:t>
      </w:r>
      <w:r>
        <w:rPr>
          <w:rFonts w:eastAsiaTheme="minorEastAsia" w:hint="eastAsia"/>
          <w:lang w:eastAsia="zh-CN"/>
        </w:rPr>
        <w:t xml:space="preserve"> </w:t>
      </w:r>
      <w:r>
        <w:rPr>
          <w:rFonts w:eastAsiaTheme="minorEastAsia"/>
          <w:lang w:eastAsia="zh-CN"/>
        </w:rPr>
        <w:t>Additionally, in order to compile the ASN.1, the value of some IEs should not start with number. For example, the value of “Number of Symbols” should be changed from “ENUMERATED(1, 2, 4)” to “ENUMERATED(n1, n2, n4)”. The full SRS Resource IE is provided as follows: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8F4205" w:rsidRPr="0098376E" w14:paraId="6E6FCE2B" w14:textId="77777777" w:rsidTr="008F4205">
        <w:trPr>
          <w:jc w:val="center"/>
        </w:trPr>
        <w:tc>
          <w:tcPr>
            <w:tcW w:w="2330" w:type="dxa"/>
          </w:tcPr>
          <w:p w14:paraId="22CCD349" w14:textId="77777777" w:rsidR="008F4205" w:rsidRPr="0098376E" w:rsidRDefault="008F4205" w:rsidP="008F4205">
            <w:pPr>
              <w:pStyle w:val="TAH"/>
              <w:spacing w:line="0" w:lineRule="atLeast"/>
            </w:pPr>
            <w:r w:rsidRPr="0098376E">
              <w:t>IE/Group Name</w:t>
            </w:r>
          </w:p>
        </w:tc>
        <w:tc>
          <w:tcPr>
            <w:tcW w:w="1134" w:type="dxa"/>
          </w:tcPr>
          <w:p w14:paraId="26D25B8E" w14:textId="77777777" w:rsidR="008F4205" w:rsidRPr="0098376E" w:rsidRDefault="008F4205" w:rsidP="008F4205">
            <w:pPr>
              <w:pStyle w:val="TAH"/>
              <w:spacing w:line="0" w:lineRule="atLeast"/>
            </w:pPr>
            <w:r w:rsidRPr="0098376E">
              <w:t>Presence</w:t>
            </w:r>
          </w:p>
        </w:tc>
        <w:tc>
          <w:tcPr>
            <w:tcW w:w="1559" w:type="dxa"/>
          </w:tcPr>
          <w:p w14:paraId="6F0F2DBA" w14:textId="77777777" w:rsidR="008F4205" w:rsidRPr="0098376E" w:rsidRDefault="008F4205" w:rsidP="008F4205">
            <w:pPr>
              <w:pStyle w:val="TAH"/>
              <w:spacing w:line="0" w:lineRule="atLeast"/>
            </w:pPr>
            <w:r w:rsidRPr="0098376E">
              <w:t>Range</w:t>
            </w:r>
          </w:p>
        </w:tc>
        <w:tc>
          <w:tcPr>
            <w:tcW w:w="1963" w:type="dxa"/>
          </w:tcPr>
          <w:p w14:paraId="345A1BED" w14:textId="77777777" w:rsidR="008F4205" w:rsidRPr="0098376E" w:rsidRDefault="008F4205" w:rsidP="008F4205">
            <w:pPr>
              <w:pStyle w:val="TAH"/>
              <w:spacing w:line="0" w:lineRule="atLeast"/>
            </w:pPr>
            <w:r w:rsidRPr="0098376E">
              <w:t>IE Type and Reference</w:t>
            </w:r>
          </w:p>
        </w:tc>
        <w:tc>
          <w:tcPr>
            <w:tcW w:w="2227" w:type="dxa"/>
          </w:tcPr>
          <w:p w14:paraId="7FEE278A" w14:textId="77777777" w:rsidR="008F4205" w:rsidRPr="0098376E" w:rsidRDefault="008F4205" w:rsidP="008F4205">
            <w:pPr>
              <w:pStyle w:val="TAH"/>
              <w:spacing w:line="0" w:lineRule="atLeast"/>
            </w:pPr>
            <w:r w:rsidRPr="0098376E">
              <w:t>Semantics Description</w:t>
            </w:r>
          </w:p>
        </w:tc>
      </w:tr>
      <w:tr w:rsidR="008F4205" w:rsidRPr="0098376E" w14:paraId="3B5F87AF" w14:textId="77777777" w:rsidTr="008F4205">
        <w:trPr>
          <w:jc w:val="center"/>
        </w:trPr>
        <w:tc>
          <w:tcPr>
            <w:tcW w:w="2330" w:type="dxa"/>
          </w:tcPr>
          <w:p w14:paraId="52453D55" w14:textId="77777777" w:rsidR="008F4205" w:rsidRPr="0098376E" w:rsidRDefault="008F4205" w:rsidP="008F4205">
            <w:pPr>
              <w:pStyle w:val="TAL"/>
              <w:rPr>
                <w:lang w:eastAsia="zh-CN"/>
              </w:rPr>
            </w:pPr>
            <w:r w:rsidRPr="0098376E">
              <w:rPr>
                <w:lang w:eastAsia="zh-CN"/>
              </w:rPr>
              <w:t>SRS Resource ID</w:t>
            </w:r>
          </w:p>
        </w:tc>
        <w:tc>
          <w:tcPr>
            <w:tcW w:w="1134" w:type="dxa"/>
          </w:tcPr>
          <w:p w14:paraId="454ECD81" w14:textId="77777777" w:rsidR="008F4205" w:rsidRPr="0098376E" w:rsidRDefault="008F4205" w:rsidP="008F4205">
            <w:pPr>
              <w:pStyle w:val="TAL"/>
              <w:rPr>
                <w:lang w:eastAsia="zh-CN"/>
              </w:rPr>
            </w:pPr>
            <w:r w:rsidRPr="0098376E">
              <w:rPr>
                <w:lang w:eastAsia="zh-CN"/>
              </w:rPr>
              <w:t>M</w:t>
            </w:r>
          </w:p>
        </w:tc>
        <w:tc>
          <w:tcPr>
            <w:tcW w:w="1559" w:type="dxa"/>
          </w:tcPr>
          <w:p w14:paraId="7B2EAFB7" w14:textId="77777777" w:rsidR="008F4205" w:rsidRPr="0098376E" w:rsidRDefault="008F4205" w:rsidP="008F4205">
            <w:pPr>
              <w:pStyle w:val="TAL"/>
              <w:rPr>
                <w:i/>
                <w:lang w:eastAsia="zh-CN"/>
              </w:rPr>
            </w:pPr>
          </w:p>
        </w:tc>
        <w:tc>
          <w:tcPr>
            <w:tcW w:w="1963" w:type="dxa"/>
          </w:tcPr>
          <w:p w14:paraId="49180839" w14:textId="77777777" w:rsidR="008F4205" w:rsidRPr="0098376E" w:rsidRDefault="008F4205" w:rsidP="008F4205">
            <w:pPr>
              <w:pStyle w:val="TAL"/>
            </w:pPr>
            <w:r w:rsidRPr="0098376E">
              <w:rPr>
                <w:lang w:eastAsia="zh-CN"/>
              </w:rPr>
              <w:t>INTEGER(0..</w:t>
            </w:r>
            <w:r>
              <w:rPr>
                <w:lang w:eastAsia="zh-CN"/>
              </w:rPr>
              <w:t>63)</w:t>
            </w:r>
          </w:p>
        </w:tc>
        <w:tc>
          <w:tcPr>
            <w:tcW w:w="2227" w:type="dxa"/>
          </w:tcPr>
          <w:p w14:paraId="3A005F94" w14:textId="77777777" w:rsidR="008F4205" w:rsidRPr="0098376E" w:rsidRDefault="008F4205" w:rsidP="008F4205">
            <w:pPr>
              <w:pStyle w:val="TAL"/>
              <w:rPr>
                <w:bCs/>
                <w:lang w:eastAsia="zh-CN"/>
              </w:rPr>
            </w:pPr>
          </w:p>
        </w:tc>
      </w:tr>
      <w:tr w:rsidR="008F4205" w:rsidRPr="0098376E" w14:paraId="5F233B5B" w14:textId="77777777" w:rsidTr="008F4205">
        <w:trPr>
          <w:jc w:val="center"/>
        </w:trPr>
        <w:tc>
          <w:tcPr>
            <w:tcW w:w="2330" w:type="dxa"/>
          </w:tcPr>
          <w:p w14:paraId="5AE51306" w14:textId="77777777" w:rsidR="008F4205" w:rsidRPr="0098376E" w:rsidRDefault="008F4205" w:rsidP="008F4205">
            <w:pPr>
              <w:pStyle w:val="TAL"/>
              <w:rPr>
                <w:lang w:eastAsia="zh-CN"/>
              </w:rPr>
            </w:pPr>
            <w:r w:rsidRPr="0098376E">
              <w:rPr>
                <w:lang w:eastAsia="zh-CN"/>
              </w:rPr>
              <w:t>Number of Ports</w:t>
            </w:r>
          </w:p>
        </w:tc>
        <w:tc>
          <w:tcPr>
            <w:tcW w:w="1134" w:type="dxa"/>
          </w:tcPr>
          <w:p w14:paraId="2117ADD7" w14:textId="77777777" w:rsidR="008F4205" w:rsidRPr="0098376E" w:rsidRDefault="008F4205" w:rsidP="008F4205">
            <w:pPr>
              <w:pStyle w:val="TAL"/>
              <w:rPr>
                <w:lang w:eastAsia="zh-CN"/>
              </w:rPr>
            </w:pPr>
            <w:r w:rsidRPr="0098376E">
              <w:rPr>
                <w:lang w:eastAsia="zh-CN"/>
              </w:rPr>
              <w:t>M</w:t>
            </w:r>
          </w:p>
        </w:tc>
        <w:tc>
          <w:tcPr>
            <w:tcW w:w="1559" w:type="dxa"/>
          </w:tcPr>
          <w:p w14:paraId="2474D0B9" w14:textId="77777777" w:rsidR="008F4205" w:rsidRPr="0098376E" w:rsidRDefault="008F4205" w:rsidP="008F4205">
            <w:pPr>
              <w:pStyle w:val="TAL"/>
              <w:rPr>
                <w:lang w:eastAsia="zh-CN"/>
              </w:rPr>
            </w:pPr>
          </w:p>
        </w:tc>
        <w:tc>
          <w:tcPr>
            <w:tcW w:w="1963" w:type="dxa"/>
          </w:tcPr>
          <w:p w14:paraId="307804DA" w14:textId="77777777" w:rsidR="008F4205" w:rsidRPr="0098376E" w:rsidRDefault="008F4205" w:rsidP="008F4205">
            <w:pPr>
              <w:pStyle w:val="TAL"/>
              <w:rPr>
                <w:lang w:eastAsia="zh-CN"/>
              </w:rPr>
            </w:pPr>
            <w:r w:rsidRPr="0098376E">
              <w:rPr>
                <w:lang w:eastAsia="zh-CN"/>
              </w:rPr>
              <w:t>ENUMERATED(port1, ports2, ports4</w:t>
            </w:r>
            <w:r>
              <w:rPr>
                <w:lang w:eastAsia="zh-CN"/>
              </w:rPr>
              <w:t>,…)</w:t>
            </w:r>
          </w:p>
        </w:tc>
        <w:tc>
          <w:tcPr>
            <w:tcW w:w="2227" w:type="dxa"/>
          </w:tcPr>
          <w:p w14:paraId="075EE927" w14:textId="77777777" w:rsidR="008F4205" w:rsidRPr="0098376E" w:rsidRDefault="008F4205" w:rsidP="008F4205">
            <w:pPr>
              <w:pStyle w:val="TAL"/>
              <w:rPr>
                <w:bCs/>
                <w:lang w:eastAsia="zh-CN"/>
              </w:rPr>
            </w:pPr>
          </w:p>
        </w:tc>
      </w:tr>
      <w:tr w:rsidR="008F4205" w:rsidRPr="0098376E" w14:paraId="10192E73" w14:textId="77777777" w:rsidTr="008F4205">
        <w:trPr>
          <w:jc w:val="center"/>
        </w:trPr>
        <w:tc>
          <w:tcPr>
            <w:tcW w:w="2330" w:type="dxa"/>
          </w:tcPr>
          <w:p w14:paraId="65A9091E" w14:textId="77777777" w:rsidR="008F4205" w:rsidRPr="0098376E" w:rsidRDefault="008F4205" w:rsidP="008F4205">
            <w:pPr>
              <w:pStyle w:val="TAL"/>
              <w:rPr>
                <w:lang w:eastAsia="zh-CN"/>
              </w:rPr>
            </w:pPr>
            <w:r w:rsidRPr="0098376E">
              <w:rPr>
                <w:lang w:eastAsia="zh-CN"/>
              </w:rPr>
              <w:t xml:space="preserve">CHOICE </w:t>
            </w:r>
            <w:r w:rsidRPr="0098376E">
              <w:rPr>
                <w:i/>
                <w:lang w:eastAsia="zh-CN"/>
              </w:rPr>
              <w:t>Transmission Comb</w:t>
            </w:r>
          </w:p>
        </w:tc>
        <w:tc>
          <w:tcPr>
            <w:tcW w:w="1134" w:type="dxa"/>
          </w:tcPr>
          <w:p w14:paraId="20CFB5CB" w14:textId="77777777" w:rsidR="008F4205" w:rsidRPr="0098376E" w:rsidRDefault="008F4205" w:rsidP="008F4205">
            <w:pPr>
              <w:pStyle w:val="TAL"/>
              <w:rPr>
                <w:lang w:eastAsia="zh-CN"/>
              </w:rPr>
            </w:pPr>
            <w:r w:rsidRPr="0098376E">
              <w:rPr>
                <w:lang w:eastAsia="zh-CN"/>
              </w:rPr>
              <w:t>M</w:t>
            </w:r>
          </w:p>
        </w:tc>
        <w:tc>
          <w:tcPr>
            <w:tcW w:w="1559" w:type="dxa"/>
          </w:tcPr>
          <w:p w14:paraId="5B7DE3D1" w14:textId="77777777" w:rsidR="008F4205" w:rsidRPr="0098376E" w:rsidRDefault="008F4205" w:rsidP="008F4205">
            <w:pPr>
              <w:pStyle w:val="TAL"/>
              <w:rPr>
                <w:lang w:eastAsia="zh-CN"/>
              </w:rPr>
            </w:pPr>
          </w:p>
        </w:tc>
        <w:tc>
          <w:tcPr>
            <w:tcW w:w="1963" w:type="dxa"/>
          </w:tcPr>
          <w:p w14:paraId="0799B62D" w14:textId="77777777" w:rsidR="008F4205" w:rsidRPr="0098376E" w:rsidRDefault="008F4205" w:rsidP="008F4205">
            <w:pPr>
              <w:pStyle w:val="TAL"/>
              <w:rPr>
                <w:lang w:eastAsia="zh-CN"/>
              </w:rPr>
            </w:pPr>
          </w:p>
        </w:tc>
        <w:tc>
          <w:tcPr>
            <w:tcW w:w="2227" w:type="dxa"/>
          </w:tcPr>
          <w:p w14:paraId="2EEE8962" w14:textId="77777777" w:rsidR="008F4205" w:rsidRPr="0098376E" w:rsidRDefault="008F4205" w:rsidP="008F4205">
            <w:pPr>
              <w:pStyle w:val="TAL"/>
              <w:rPr>
                <w:bCs/>
                <w:lang w:eastAsia="zh-CN"/>
              </w:rPr>
            </w:pPr>
          </w:p>
        </w:tc>
      </w:tr>
      <w:tr w:rsidR="008F4205" w:rsidRPr="0098376E" w14:paraId="3D666938" w14:textId="77777777" w:rsidTr="008F4205">
        <w:trPr>
          <w:jc w:val="center"/>
        </w:trPr>
        <w:tc>
          <w:tcPr>
            <w:tcW w:w="2330" w:type="dxa"/>
          </w:tcPr>
          <w:p w14:paraId="3117ADF2" w14:textId="77777777" w:rsidR="008F4205" w:rsidRPr="0098376E" w:rsidRDefault="008F4205" w:rsidP="008F4205">
            <w:pPr>
              <w:pStyle w:val="TAL"/>
              <w:ind w:left="85"/>
              <w:rPr>
                <w:i/>
                <w:lang w:eastAsia="zh-CN"/>
              </w:rPr>
            </w:pPr>
            <w:r w:rsidRPr="0098376E">
              <w:rPr>
                <w:lang w:eastAsia="zh-CN"/>
              </w:rPr>
              <w:t>&gt;Comb Two</w:t>
            </w:r>
          </w:p>
        </w:tc>
        <w:tc>
          <w:tcPr>
            <w:tcW w:w="1134" w:type="dxa"/>
          </w:tcPr>
          <w:p w14:paraId="7478F148" w14:textId="77777777" w:rsidR="008F4205" w:rsidRPr="0098376E" w:rsidRDefault="008F4205" w:rsidP="008F4205">
            <w:pPr>
              <w:pStyle w:val="TAL"/>
              <w:rPr>
                <w:lang w:eastAsia="zh-CN"/>
              </w:rPr>
            </w:pPr>
          </w:p>
        </w:tc>
        <w:tc>
          <w:tcPr>
            <w:tcW w:w="1559" w:type="dxa"/>
          </w:tcPr>
          <w:p w14:paraId="5ECD4539" w14:textId="77777777" w:rsidR="008F4205" w:rsidRPr="0098376E" w:rsidRDefault="008F4205" w:rsidP="008F4205">
            <w:pPr>
              <w:pStyle w:val="TAL"/>
              <w:rPr>
                <w:lang w:eastAsia="zh-CN"/>
              </w:rPr>
            </w:pPr>
          </w:p>
        </w:tc>
        <w:tc>
          <w:tcPr>
            <w:tcW w:w="1963" w:type="dxa"/>
          </w:tcPr>
          <w:p w14:paraId="03E59578" w14:textId="77777777" w:rsidR="008F4205" w:rsidRPr="0098376E" w:rsidRDefault="008F4205" w:rsidP="008F4205">
            <w:pPr>
              <w:pStyle w:val="TAL"/>
              <w:rPr>
                <w:lang w:eastAsia="zh-CN"/>
              </w:rPr>
            </w:pPr>
          </w:p>
        </w:tc>
        <w:tc>
          <w:tcPr>
            <w:tcW w:w="2227" w:type="dxa"/>
          </w:tcPr>
          <w:p w14:paraId="19A3D671" w14:textId="77777777" w:rsidR="008F4205" w:rsidRPr="0098376E" w:rsidRDefault="008F4205" w:rsidP="008F4205">
            <w:pPr>
              <w:pStyle w:val="TAL"/>
              <w:rPr>
                <w:bCs/>
                <w:lang w:eastAsia="zh-CN"/>
              </w:rPr>
            </w:pPr>
          </w:p>
        </w:tc>
      </w:tr>
      <w:tr w:rsidR="008F4205" w:rsidRPr="0098376E" w14:paraId="58CA377F" w14:textId="77777777" w:rsidTr="008F4205">
        <w:trPr>
          <w:jc w:val="center"/>
        </w:trPr>
        <w:tc>
          <w:tcPr>
            <w:tcW w:w="2330" w:type="dxa"/>
          </w:tcPr>
          <w:p w14:paraId="1CDF5DB7" w14:textId="77777777" w:rsidR="008F4205" w:rsidRPr="0098376E" w:rsidRDefault="008F4205" w:rsidP="008F4205">
            <w:pPr>
              <w:pStyle w:val="TAL"/>
              <w:ind w:left="170"/>
              <w:rPr>
                <w:lang w:eastAsia="zh-CN"/>
              </w:rPr>
            </w:pPr>
            <w:r w:rsidRPr="0098376E">
              <w:rPr>
                <w:lang w:eastAsia="zh-CN"/>
              </w:rPr>
              <w:t>&gt;&gt;Comb Offset</w:t>
            </w:r>
          </w:p>
        </w:tc>
        <w:tc>
          <w:tcPr>
            <w:tcW w:w="1134" w:type="dxa"/>
          </w:tcPr>
          <w:p w14:paraId="401AFD30" w14:textId="77777777" w:rsidR="008F4205" w:rsidRPr="0098376E" w:rsidRDefault="008F4205" w:rsidP="008F4205">
            <w:pPr>
              <w:pStyle w:val="TAL"/>
              <w:rPr>
                <w:lang w:eastAsia="zh-CN"/>
              </w:rPr>
            </w:pPr>
            <w:r w:rsidRPr="0098376E">
              <w:rPr>
                <w:lang w:eastAsia="zh-CN"/>
              </w:rPr>
              <w:t>M</w:t>
            </w:r>
          </w:p>
        </w:tc>
        <w:tc>
          <w:tcPr>
            <w:tcW w:w="1559" w:type="dxa"/>
          </w:tcPr>
          <w:p w14:paraId="666FEDC1" w14:textId="77777777" w:rsidR="008F4205" w:rsidRPr="0098376E" w:rsidRDefault="008F4205" w:rsidP="008F4205">
            <w:pPr>
              <w:pStyle w:val="TAL"/>
              <w:rPr>
                <w:lang w:eastAsia="zh-CN"/>
              </w:rPr>
            </w:pPr>
          </w:p>
        </w:tc>
        <w:tc>
          <w:tcPr>
            <w:tcW w:w="1963" w:type="dxa"/>
          </w:tcPr>
          <w:p w14:paraId="6F0104B7" w14:textId="77777777" w:rsidR="008F4205" w:rsidRPr="0098376E" w:rsidRDefault="008F4205" w:rsidP="008F4205">
            <w:pPr>
              <w:pStyle w:val="TAL"/>
              <w:rPr>
                <w:lang w:eastAsia="zh-CN"/>
              </w:rPr>
            </w:pPr>
            <w:r w:rsidRPr="0098376E">
              <w:rPr>
                <w:lang w:eastAsia="zh-CN"/>
              </w:rPr>
              <w:t>INTEGER(0..1</w:t>
            </w:r>
            <w:r>
              <w:rPr>
                <w:lang w:eastAsia="zh-CN"/>
              </w:rPr>
              <w:t>)</w:t>
            </w:r>
          </w:p>
        </w:tc>
        <w:tc>
          <w:tcPr>
            <w:tcW w:w="2227" w:type="dxa"/>
          </w:tcPr>
          <w:p w14:paraId="151EC723" w14:textId="77777777" w:rsidR="008F4205" w:rsidRPr="0098376E" w:rsidRDefault="008F4205" w:rsidP="008F4205">
            <w:pPr>
              <w:pStyle w:val="TAL"/>
              <w:rPr>
                <w:bCs/>
                <w:lang w:eastAsia="zh-CN"/>
              </w:rPr>
            </w:pPr>
          </w:p>
        </w:tc>
      </w:tr>
      <w:tr w:rsidR="008F4205" w:rsidRPr="0098376E" w14:paraId="7596C64A" w14:textId="77777777" w:rsidTr="008F4205">
        <w:trPr>
          <w:jc w:val="center"/>
        </w:trPr>
        <w:tc>
          <w:tcPr>
            <w:tcW w:w="2330" w:type="dxa"/>
          </w:tcPr>
          <w:p w14:paraId="60BFDC4D" w14:textId="77777777" w:rsidR="008F4205" w:rsidRPr="0098376E" w:rsidRDefault="008F4205" w:rsidP="008F4205">
            <w:pPr>
              <w:pStyle w:val="TAL"/>
              <w:ind w:left="170"/>
              <w:rPr>
                <w:lang w:eastAsia="zh-CN"/>
              </w:rPr>
            </w:pPr>
            <w:r w:rsidRPr="0098376E">
              <w:rPr>
                <w:lang w:eastAsia="zh-CN"/>
              </w:rPr>
              <w:t>&gt;&gt;Cyclic Shift</w:t>
            </w:r>
          </w:p>
        </w:tc>
        <w:tc>
          <w:tcPr>
            <w:tcW w:w="1134" w:type="dxa"/>
          </w:tcPr>
          <w:p w14:paraId="3B7355A8" w14:textId="77777777" w:rsidR="008F4205" w:rsidRPr="0098376E" w:rsidRDefault="008F4205" w:rsidP="008F4205">
            <w:pPr>
              <w:pStyle w:val="TAL"/>
              <w:rPr>
                <w:lang w:eastAsia="zh-CN"/>
              </w:rPr>
            </w:pPr>
            <w:r w:rsidRPr="0098376E">
              <w:rPr>
                <w:lang w:eastAsia="zh-CN"/>
              </w:rPr>
              <w:t>M</w:t>
            </w:r>
          </w:p>
        </w:tc>
        <w:tc>
          <w:tcPr>
            <w:tcW w:w="1559" w:type="dxa"/>
          </w:tcPr>
          <w:p w14:paraId="52A9E625" w14:textId="77777777" w:rsidR="008F4205" w:rsidRPr="0098376E" w:rsidRDefault="008F4205" w:rsidP="008F4205">
            <w:pPr>
              <w:pStyle w:val="TAL"/>
              <w:rPr>
                <w:lang w:eastAsia="zh-CN"/>
              </w:rPr>
            </w:pPr>
          </w:p>
        </w:tc>
        <w:tc>
          <w:tcPr>
            <w:tcW w:w="1963" w:type="dxa"/>
          </w:tcPr>
          <w:p w14:paraId="5AEF0AA8" w14:textId="77777777" w:rsidR="008F4205" w:rsidRPr="0098376E" w:rsidRDefault="008F4205" w:rsidP="008F4205">
            <w:pPr>
              <w:pStyle w:val="TAL"/>
              <w:rPr>
                <w:lang w:eastAsia="zh-CN"/>
              </w:rPr>
            </w:pPr>
            <w:r w:rsidRPr="0098376E">
              <w:rPr>
                <w:lang w:eastAsia="zh-CN"/>
              </w:rPr>
              <w:t>INTEGER(0..7</w:t>
            </w:r>
            <w:r>
              <w:rPr>
                <w:lang w:eastAsia="zh-CN"/>
              </w:rPr>
              <w:t>,…)</w:t>
            </w:r>
          </w:p>
        </w:tc>
        <w:tc>
          <w:tcPr>
            <w:tcW w:w="2227" w:type="dxa"/>
          </w:tcPr>
          <w:p w14:paraId="1F78BA7B" w14:textId="77777777" w:rsidR="008F4205" w:rsidRPr="0098376E" w:rsidRDefault="008F4205" w:rsidP="008F4205">
            <w:pPr>
              <w:pStyle w:val="TAL"/>
              <w:rPr>
                <w:bCs/>
                <w:lang w:eastAsia="zh-CN"/>
              </w:rPr>
            </w:pPr>
          </w:p>
        </w:tc>
      </w:tr>
      <w:tr w:rsidR="008F4205" w:rsidRPr="0098376E" w14:paraId="38D695A1" w14:textId="77777777" w:rsidTr="008F4205">
        <w:trPr>
          <w:jc w:val="center"/>
        </w:trPr>
        <w:tc>
          <w:tcPr>
            <w:tcW w:w="2330" w:type="dxa"/>
          </w:tcPr>
          <w:p w14:paraId="3441FB45" w14:textId="77777777" w:rsidR="008F4205" w:rsidRPr="0098376E" w:rsidRDefault="008F4205" w:rsidP="008F4205">
            <w:pPr>
              <w:pStyle w:val="TAL"/>
              <w:ind w:left="85"/>
              <w:rPr>
                <w:lang w:eastAsia="zh-CN"/>
              </w:rPr>
            </w:pPr>
            <w:r w:rsidRPr="0098376E">
              <w:rPr>
                <w:lang w:eastAsia="zh-CN"/>
              </w:rPr>
              <w:t>&gt;Comb Four</w:t>
            </w:r>
          </w:p>
        </w:tc>
        <w:tc>
          <w:tcPr>
            <w:tcW w:w="1134" w:type="dxa"/>
          </w:tcPr>
          <w:p w14:paraId="62515F9B" w14:textId="77777777" w:rsidR="008F4205" w:rsidRPr="0098376E" w:rsidRDefault="008F4205" w:rsidP="008F4205">
            <w:pPr>
              <w:pStyle w:val="TAL"/>
              <w:rPr>
                <w:lang w:eastAsia="zh-CN"/>
              </w:rPr>
            </w:pPr>
          </w:p>
        </w:tc>
        <w:tc>
          <w:tcPr>
            <w:tcW w:w="1559" w:type="dxa"/>
          </w:tcPr>
          <w:p w14:paraId="66CD9978" w14:textId="77777777" w:rsidR="008F4205" w:rsidRPr="0098376E" w:rsidRDefault="008F4205" w:rsidP="008F4205">
            <w:pPr>
              <w:pStyle w:val="TAL"/>
              <w:rPr>
                <w:lang w:eastAsia="zh-CN"/>
              </w:rPr>
            </w:pPr>
          </w:p>
        </w:tc>
        <w:tc>
          <w:tcPr>
            <w:tcW w:w="1963" w:type="dxa"/>
          </w:tcPr>
          <w:p w14:paraId="78857A77" w14:textId="77777777" w:rsidR="008F4205" w:rsidRPr="0098376E" w:rsidRDefault="008F4205" w:rsidP="008F4205">
            <w:pPr>
              <w:pStyle w:val="TAL"/>
              <w:rPr>
                <w:lang w:eastAsia="zh-CN"/>
              </w:rPr>
            </w:pPr>
          </w:p>
        </w:tc>
        <w:tc>
          <w:tcPr>
            <w:tcW w:w="2227" w:type="dxa"/>
          </w:tcPr>
          <w:p w14:paraId="33B81A52" w14:textId="77777777" w:rsidR="008F4205" w:rsidRPr="0098376E" w:rsidRDefault="008F4205" w:rsidP="008F4205">
            <w:pPr>
              <w:pStyle w:val="TAL"/>
              <w:rPr>
                <w:bCs/>
                <w:lang w:eastAsia="zh-CN"/>
              </w:rPr>
            </w:pPr>
          </w:p>
        </w:tc>
      </w:tr>
      <w:tr w:rsidR="008F4205" w:rsidRPr="0098376E" w14:paraId="1B0254EB" w14:textId="77777777" w:rsidTr="008F4205">
        <w:trPr>
          <w:jc w:val="center"/>
        </w:trPr>
        <w:tc>
          <w:tcPr>
            <w:tcW w:w="2330" w:type="dxa"/>
          </w:tcPr>
          <w:p w14:paraId="1B37132A" w14:textId="77777777" w:rsidR="008F4205" w:rsidRPr="0098376E" w:rsidRDefault="008F4205" w:rsidP="008F4205">
            <w:pPr>
              <w:pStyle w:val="TAL"/>
              <w:ind w:left="170"/>
              <w:rPr>
                <w:lang w:eastAsia="zh-CN"/>
              </w:rPr>
            </w:pPr>
            <w:r w:rsidRPr="0098376E">
              <w:rPr>
                <w:lang w:eastAsia="zh-CN"/>
              </w:rPr>
              <w:t>&gt;&gt;Comb Offset</w:t>
            </w:r>
          </w:p>
        </w:tc>
        <w:tc>
          <w:tcPr>
            <w:tcW w:w="1134" w:type="dxa"/>
          </w:tcPr>
          <w:p w14:paraId="2AE6E549" w14:textId="77777777" w:rsidR="008F4205" w:rsidRPr="0098376E" w:rsidRDefault="008F4205" w:rsidP="008F4205">
            <w:pPr>
              <w:pStyle w:val="TAL"/>
              <w:rPr>
                <w:lang w:eastAsia="zh-CN"/>
              </w:rPr>
            </w:pPr>
            <w:r w:rsidRPr="0098376E">
              <w:rPr>
                <w:lang w:eastAsia="zh-CN"/>
              </w:rPr>
              <w:t>M</w:t>
            </w:r>
          </w:p>
        </w:tc>
        <w:tc>
          <w:tcPr>
            <w:tcW w:w="1559" w:type="dxa"/>
          </w:tcPr>
          <w:p w14:paraId="76F6EFBE" w14:textId="77777777" w:rsidR="008F4205" w:rsidRPr="0098376E" w:rsidRDefault="008F4205" w:rsidP="008F4205">
            <w:pPr>
              <w:pStyle w:val="TAL"/>
              <w:rPr>
                <w:lang w:eastAsia="zh-CN"/>
              </w:rPr>
            </w:pPr>
          </w:p>
        </w:tc>
        <w:tc>
          <w:tcPr>
            <w:tcW w:w="1963" w:type="dxa"/>
          </w:tcPr>
          <w:p w14:paraId="7A583E23" w14:textId="77777777" w:rsidR="008F4205" w:rsidRPr="0098376E" w:rsidRDefault="008F4205" w:rsidP="008F4205">
            <w:pPr>
              <w:pStyle w:val="TAL"/>
              <w:rPr>
                <w:lang w:eastAsia="zh-CN"/>
              </w:rPr>
            </w:pPr>
            <w:r w:rsidRPr="0098376E">
              <w:rPr>
                <w:lang w:eastAsia="zh-CN"/>
              </w:rPr>
              <w:t>INTEGER(0..3</w:t>
            </w:r>
            <w:r>
              <w:rPr>
                <w:lang w:eastAsia="zh-CN"/>
              </w:rPr>
              <w:t>)</w:t>
            </w:r>
          </w:p>
        </w:tc>
        <w:tc>
          <w:tcPr>
            <w:tcW w:w="2227" w:type="dxa"/>
          </w:tcPr>
          <w:p w14:paraId="2654B722" w14:textId="77777777" w:rsidR="008F4205" w:rsidRPr="0098376E" w:rsidRDefault="008F4205" w:rsidP="008F4205">
            <w:pPr>
              <w:pStyle w:val="TAL"/>
              <w:rPr>
                <w:bCs/>
                <w:lang w:eastAsia="zh-CN"/>
              </w:rPr>
            </w:pPr>
          </w:p>
        </w:tc>
      </w:tr>
      <w:tr w:rsidR="008F4205" w:rsidRPr="0098376E" w14:paraId="47F94FFD" w14:textId="77777777" w:rsidTr="008F4205">
        <w:trPr>
          <w:jc w:val="center"/>
        </w:trPr>
        <w:tc>
          <w:tcPr>
            <w:tcW w:w="2330" w:type="dxa"/>
          </w:tcPr>
          <w:p w14:paraId="43806C60" w14:textId="77777777" w:rsidR="008F4205" w:rsidRPr="0098376E" w:rsidRDefault="008F4205" w:rsidP="008F4205">
            <w:pPr>
              <w:pStyle w:val="TAL"/>
              <w:ind w:left="170"/>
              <w:rPr>
                <w:lang w:eastAsia="zh-CN"/>
              </w:rPr>
            </w:pPr>
            <w:r w:rsidRPr="0098376E">
              <w:rPr>
                <w:lang w:eastAsia="zh-CN"/>
              </w:rPr>
              <w:t>&gt;&gt;Cyclic Shift</w:t>
            </w:r>
          </w:p>
        </w:tc>
        <w:tc>
          <w:tcPr>
            <w:tcW w:w="1134" w:type="dxa"/>
          </w:tcPr>
          <w:p w14:paraId="30CA70C6" w14:textId="77777777" w:rsidR="008F4205" w:rsidRPr="0098376E" w:rsidRDefault="008F4205" w:rsidP="008F4205">
            <w:pPr>
              <w:pStyle w:val="TAL"/>
              <w:rPr>
                <w:lang w:eastAsia="zh-CN"/>
              </w:rPr>
            </w:pPr>
            <w:r w:rsidRPr="0098376E">
              <w:rPr>
                <w:lang w:eastAsia="zh-CN"/>
              </w:rPr>
              <w:t>M</w:t>
            </w:r>
          </w:p>
        </w:tc>
        <w:tc>
          <w:tcPr>
            <w:tcW w:w="1559" w:type="dxa"/>
          </w:tcPr>
          <w:p w14:paraId="615523DC" w14:textId="77777777" w:rsidR="008F4205" w:rsidRPr="0098376E" w:rsidRDefault="008F4205" w:rsidP="008F4205">
            <w:pPr>
              <w:pStyle w:val="TAL"/>
              <w:rPr>
                <w:lang w:eastAsia="zh-CN"/>
              </w:rPr>
            </w:pPr>
          </w:p>
        </w:tc>
        <w:tc>
          <w:tcPr>
            <w:tcW w:w="1963" w:type="dxa"/>
          </w:tcPr>
          <w:p w14:paraId="1A4D9726" w14:textId="1048DB8B" w:rsidR="008F4205" w:rsidRPr="0098376E" w:rsidRDefault="008F4205" w:rsidP="00211ED8">
            <w:pPr>
              <w:pStyle w:val="TAL"/>
              <w:rPr>
                <w:lang w:eastAsia="zh-CN"/>
              </w:rPr>
            </w:pPr>
            <w:r w:rsidRPr="0098376E">
              <w:rPr>
                <w:lang w:eastAsia="zh-CN"/>
              </w:rPr>
              <w:t>INTEGER(0..</w:t>
            </w:r>
            <w:r w:rsidR="00211ED8" w:rsidRPr="00211ED8">
              <w:rPr>
                <w:highlight w:val="yellow"/>
                <w:lang w:eastAsia="zh-CN"/>
              </w:rPr>
              <w:t>11</w:t>
            </w:r>
            <w:r>
              <w:rPr>
                <w:lang w:eastAsia="zh-CN"/>
              </w:rPr>
              <w:t>,…)</w:t>
            </w:r>
          </w:p>
        </w:tc>
        <w:tc>
          <w:tcPr>
            <w:tcW w:w="2227" w:type="dxa"/>
          </w:tcPr>
          <w:p w14:paraId="2DAC59AF" w14:textId="77777777" w:rsidR="008F4205" w:rsidRPr="0098376E" w:rsidRDefault="008F4205" w:rsidP="008F4205">
            <w:pPr>
              <w:pStyle w:val="TAL"/>
              <w:rPr>
                <w:bCs/>
                <w:lang w:eastAsia="zh-CN"/>
              </w:rPr>
            </w:pPr>
          </w:p>
        </w:tc>
      </w:tr>
      <w:tr w:rsidR="008F4205" w:rsidRPr="0098376E" w14:paraId="52AC8830" w14:textId="77777777" w:rsidTr="008F4205">
        <w:trPr>
          <w:jc w:val="center"/>
        </w:trPr>
        <w:tc>
          <w:tcPr>
            <w:tcW w:w="2330" w:type="dxa"/>
          </w:tcPr>
          <w:p w14:paraId="427E6657" w14:textId="77777777" w:rsidR="008F4205" w:rsidRPr="0098376E" w:rsidRDefault="008F4205" w:rsidP="008F4205">
            <w:pPr>
              <w:pStyle w:val="TAL"/>
              <w:rPr>
                <w:lang w:eastAsia="zh-CN"/>
              </w:rPr>
            </w:pPr>
            <w:r w:rsidRPr="0098376E">
              <w:rPr>
                <w:lang w:eastAsia="zh-CN"/>
              </w:rPr>
              <w:t>Start Position</w:t>
            </w:r>
          </w:p>
        </w:tc>
        <w:tc>
          <w:tcPr>
            <w:tcW w:w="1134" w:type="dxa"/>
          </w:tcPr>
          <w:p w14:paraId="0628F1C0" w14:textId="77777777" w:rsidR="008F4205" w:rsidRPr="0098376E" w:rsidRDefault="008F4205" w:rsidP="008F4205">
            <w:pPr>
              <w:pStyle w:val="TAL"/>
              <w:rPr>
                <w:lang w:eastAsia="zh-CN"/>
              </w:rPr>
            </w:pPr>
            <w:r w:rsidRPr="0098376E">
              <w:rPr>
                <w:lang w:eastAsia="zh-CN"/>
              </w:rPr>
              <w:t>M</w:t>
            </w:r>
          </w:p>
        </w:tc>
        <w:tc>
          <w:tcPr>
            <w:tcW w:w="1559" w:type="dxa"/>
          </w:tcPr>
          <w:p w14:paraId="6BCEF391" w14:textId="77777777" w:rsidR="008F4205" w:rsidRPr="0098376E" w:rsidRDefault="008F4205" w:rsidP="008F4205">
            <w:pPr>
              <w:pStyle w:val="TAL"/>
              <w:rPr>
                <w:lang w:eastAsia="zh-CN"/>
              </w:rPr>
            </w:pPr>
          </w:p>
        </w:tc>
        <w:tc>
          <w:tcPr>
            <w:tcW w:w="1963" w:type="dxa"/>
          </w:tcPr>
          <w:p w14:paraId="7D62F0F1" w14:textId="77777777" w:rsidR="008F4205" w:rsidRPr="0098376E" w:rsidRDefault="008F4205" w:rsidP="008F4205">
            <w:pPr>
              <w:pStyle w:val="TAL"/>
              <w:rPr>
                <w:lang w:eastAsia="zh-CN"/>
              </w:rPr>
            </w:pPr>
            <w:r w:rsidRPr="0098376E">
              <w:rPr>
                <w:lang w:eastAsia="zh-CN"/>
              </w:rPr>
              <w:t>INTEGER(0..13</w:t>
            </w:r>
            <w:r>
              <w:rPr>
                <w:lang w:eastAsia="zh-CN"/>
              </w:rPr>
              <w:t>)</w:t>
            </w:r>
          </w:p>
        </w:tc>
        <w:tc>
          <w:tcPr>
            <w:tcW w:w="2227" w:type="dxa"/>
          </w:tcPr>
          <w:p w14:paraId="57C243B6" w14:textId="77777777" w:rsidR="008F4205" w:rsidRPr="0098376E" w:rsidRDefault="008F4205" w:rsidP="008F4205">
            <w:pPr>
              <w:pStyle w:val="TAL"/>
              <w:rPr>
                <w:bCs/>
                <w:lang w:eastAsia="zh-CN"/>
              </w:rPr>
            </w:pPr>
          </w:p>
        </w:tc>
      </w:tr>
      <w:tr w:rsidR="008F4205" w:rsidRPr="0098376E" w14:paraId="7D3F59B1" w14:textId="77777777" w:rsidTr="008F4205">
        <w:trPr>
          <w:jc w:val="center"/>
        </w:trPr>
        <w:tc>
          <w:tcPr>
            <w:tcW w:w="2330" w:type="dxa"/>
          </w:tcPr>
          <w:p w14:paraId="3FF188EE" w14:textId="77777777" w:rsidR="008F4205" w:rsidRPr="0098376E" w:rsidRDefault="008F4205" w:rsidP="008F4205">
            <w:pPr>
              <w:pStyle w:val="TAL"/>
              <w:rPr>
                <w:lang w:eastAsia="zh-CN"/>
              </w:rPr>
            </w:pPr>
            <w:r w:rsidRPr="0098376E">
              <w:rPr>
                <w:lang w:eastAsia="zh-CN"/>
              </w:rPr>
              <w:t>Number of Symbols</w:t>
            </w:r>
          </w:p>
        </w:tc>
        <w:tc>
          <w:tcPr>
            <w:tcW w:w="1134" w:type="dxa"/>
          </w:tcPr>
          <w:p w14:paraId="301EF717" w14:textId="77777777" w:rsidR="008F4205" w:rsidRPr="0098376E" w:rsidRDefault="008F4205" w:rsidP="008F4205">
            <w:pPr>
              <w:pStyle w:val="TAL"/>
              <w:rPr>
                <w:lang w:eastAsia="zh-CN"/>
              </w:rPr>
            </w:pPr>
            <w:r w:rsidRPr="0098376E">
              <w:rPr>
                <w:lang w:eastAsia="zh-CN"/>
              </w:rPr>
              <w:t>M</w:t>
            </w:r>
          </w:p>
        </w:tc>
        <w:tc>
          <w:tcPr>
            <w:tcW w:w="1559" w:type="dxa"/>
          </w:tcPr>
          <w:p w14:paraId="2EFA0506" w14:textId="77777777" w:rsidR="008F4205" w:rsidRPr="0098376E" w:rsidRDefault="008F4205" w:rsidP="008F4205">
            <w:pPr>
              <w:pStyle w:val="TAL"/>
              <w:rPr>
                <w:lang w:eastAsia="zh-CN"/>
              </w:rPr>
            </w:pPr>
          </w:p>
        </w:tc>
        <w:tc>
          <w:tcPr>
            <w:tcW w:w="1963" w:type="dxa"/>
          </w:tcPr>
          <w:p w14:paraId="489F7E96" w14:textId="77777777" w:rsidR="008F4205" w:rsidRPr="0098376E" w:rsidRDefault="008F4205" w:rsidP="008F4205">
            <w:pPr>
              <w:pStyle w:val="TAL"/>
              <w:rPr>
                <w:lang w:eastAsia="zh-CN"/>
              </w:rPr>
            </w:pPr>
            <w:r w:rsidRPr="0098376E">
              <w:rPr>
                <w:lang w:eastAsia="zh-CN"/>
              </w:rPr>
              <w:t>ENUMERATED(</w:t>
            </w:r>
            <w:r w:rsidRPr="007E1F61">
              <w:rPr>
                <w:highlight w:val="yellow"/>
                <w:lang w:eastAsia="zh-CN"/>
              </w:rPr>
              <w:t>n1,</w:t>
            </w:r>
            <w:r>
              <w:rPr>
                <w:highlight w:val="yellow"/>
                <w:lang w:eastAsia="zh-CN"/>
              </w:rPr>
              <w:t xml:space="preserve"> </w:t>
            </w:r>
            <w:r w:rsidRPr="007E1F61">
              <w:rPr>
                <w:highlight w:val="yellow"/>
                <w:lang w:eastAsia="zh-CN"/>
              </w:rPr>
              <w:t>n2,</w:t>
            </w:r>
            <w:r>
              <w:rPr>
                <w:highlight w:val="yellow"/>
                <w:lang w:eastAsia="zh-CN"/>
              </w:rPr>
              <w:t xml:space="preserve"> </w:t>
            </w:r>
            <w:r w:rsidRPr="007E1F61">
              <w:rPr>
                <w:highlight w:val="yellow"/>
                <w:lang w:eastAsia="zh-CN"/>
              </w:rPr>
              <w:t>n4,…</w:t>
            </w:r>
            <w:r>
              <w:rPr>
                <w:lang w:eastAsia="zh-CN"/>
              </w:rPr>
              <w:t>)</w:t>
            </w:r>
          </w:p>
        </w:tc>
        <w:tc>
          <w:tcPr>
            <w:tcW w:w="2227" w:type="dxa"/>
          </w:tcPr>
          <w:p w14:paraId="29C81E4E" w14:textId="77777777" w:rsidR="008F4205" w:rsidRPr="0098376E" w:rsidRDefault="008F4205" w:rsidP="008F4205">
            <w:pPr>
              <w:pStyle w:val="TAL"/>
              <w:rPr>
                <w:bCs/>
                <w:lang w:eastAsia="zh-CN"/>
              </w:rPr>
            </w:pPr>
          </w:p>
        </w:tc>
      </w:tr>
      <w:tr w:rsidR="008F4205" w:rsidRPr="0098376E" w14:paraId="24EC097A" w14:textId="77777777" w:rsidTr="008F4205">
        <w:trPr>
          <w:jc w:val="center"/>
        </w:trPr>
        <w:tc>
          <w:tcPr>
            <w:tcW w:w="2330" w:type="dxa"/>
          </w:tcPr>
          <w:p w14:paraId="0260E6D2" w14:textId="77777777" w:rsidR="008F4205" w:rsidRPr="0098376E" w:rsidRDefault="008F4205" w:rsidP="008F4205">
            <w:pPr>
              <w:pStyle w:val="TAL"/>
              <w:rPr>
                <w:lang w:eastAsia="zh-CN"/>
              </w:rPr>
            </w:pPr>
            <w:r w:rsidRPr="0098376E">
              <w:rPr>
                <w:lang w:eastAsia="zh-CN"/>
              </w:rPr>
              <w:t>Repetition Factor</w:t>
            </w:r>
          </w:p>
        </w:tc>
        <w:tc>
          <w:tcPr>
            <w:tcW w:w="1134" w:type="dxa"/>
          </w:tcPr>
          <w:p w14:paraId="5A83C228" w14:textId="77777777" w:rsidR="008F4205" w:rsidRPr="0098376E" w:rsidRDefault="008F4205" w:rsidP="008F4205">
            <w:pPr>
              <w:pStyle w:val="TAL"/>
              <w:rPr>
                <w:lang w:eastAsia="zh-CN"/>
              </w:rPr>
            </w:pPr>
            <w:r w:rsidRPr="0098376E">
              <w:rPr>
                <w:lang w:eastAsia="zh-CN"/>
              </w:rPr>
              <w:t>M</w:t>
            </w:r>
          </w:p>
        </w:tc>
        <w:tc>
          <w:tcPr>
            <w:tcW w:w="1559" w:type="dxa"/>
          </w:tcPr>
          <w:p w14:paraId="0BBC5765" w14:textId="77777777" w:rsidR="008F4205" w:rsidRPr="0098376E" w:rsidRDefault="008F4205" w:rsidP="008F4205">
            <w:pPr>
              <w:pStyle w:val="TAL"/>
              <w:rPr>
                <w:lang w:eastAsia="zh-CN"/>
              </w:rPr>
            </w:pPr>
          </w:p>
        </w:tc>
        <w:tc>
          <w:tcPr>
            <w:tcW w:w="1963" w:type="dxa"/>
          </w:tcPr>
          <w:p w14:paraId="53718685" w14:textId="77777777" w:rsidR="008F4205" w:rsidRPr="0098376E" w:rsidRDefault="008F4205" w:rsidP="008F4205">
            <w:pPr>
              <w:pStyle w:val="TAL"/>
              <w:rPr>
                <w:lang w:eastAsia="zh-CN"/>
              </w:rPr>
            </w:pPr>
            <w:r w:rsidRPr="0098376E">
              <w:rPr>
                <w:lang w:eastAsia="zh-CN"/>
              </w:rPr>
              <w:t>ENUMERATED(</w:t>
            </w:r>
            <w:r w:rsidRPr="007E1F61">
              <w:rPr>
                <w:highlight w:val="yellow"/>
                <w:lang w:eastAsia="zh-CN"/>
              </w:rPr>
              <w:t>r1,</w:t>
            </w:r>
            <w:r>
              <w:rPr>
                <w:highlight w:val="yellow"/>
                <w:lang w:eastAsia="zh-CN"/>
              </w:rPr>
              <w:t xml:space="preserve"> </w:t>
            </w:r>
            <w:r w:rsidRPr="007E1F61">
              <w:rPr>
                <w:highlight w:val="yellow"/>
                <w:lang w:eastAsia="zh-CN"/>
              </w:rPr>
              <w:t>r2,</w:t>
            </w:r>
            <w:r>
              <w:rPr>
                <w:highlight w:val="yellow"/>
                <w:lang w:eastAsia="zh-CN"/>
              </w:rPr>
              <w:t xml:space="preserve"> </w:t>
            </w:r>
            <w:r w:rsidRPr="007E1F61">
              <w:rPr>
                <w:highlight w:val="yellow"/>
                <w:lang w:eastAsia="zh-CN"/>
              </w:rPr>
              <w:t>r4,…</w:t>
            </w:r>
            <w:r>
              <w:rPr>
                <w:lang w:eastAsia="zh-CN"/>
              </w:rPr>
              <w:t>)</w:t>
            </w:r>
          </w:p>
        </w:tc>
        <w:tc>
          <w:tcPr>
            <w:tcW w:w="2227" w:type="dxa"/>
          </w:tcPr>
          <w:p w14:paraId="45428B6F" w14:textId="77777777" w:rsidR="008F4205" w:rsidRPr="009568BC" w:rsidRDefault="008F4205" w:rsidP="008F4205">
            <w:pPr>
              <w:pStyle w:val="TAL"/>
              <w:rPr>
                <w:bCs/>
                <w:lang w:eastAsia="zh-CN"/>
              </w:rPr>
            </w:pPr>
          </w:p>
        </w:tc>
      </w:tr>
      <w:tr w:rsidR="008F4205" w:rsidRPr="0098376E" w14:paraId="4C3E0CD9" w14:textId="77777777" w:rsidTr="008F4205">
        <w:trPr>
          <w:jc w:val="center"/>
        </w:trPr>
        <w:tc>
          <w:tcPr>
            <w:tcW w:w="2330" w:type="dxa"/>
          </w:tcPr>
          <w:p w14:paraId="0E34533B" w14:textId="77777777" w:rsidR="008F4205" w:rsidRPr="0098376E" w:rsidRDefault="008F4205" w:rsidP="008F4205">
            <w:pPr>
              <w:pStyle w:val="TAL"/>
              <w:rPr>
                <w:lang w:eastAsia="zh-CN"/>
              </w:rPr>
            </w:pPr>
            <w:r w:rsidRPr="0098376E">
              <w:rPr>
                <w:lang w:eastAsia="zh-CN"/>
              </w:rPr>
              <w:t>Frequency Domain Position</w:t>
            </w:r>
          </w:p>
        </w:tc>
        <w:tc>
          <w:tcPr>
            <w:tcW w:w="1134" w:type="dxa"/>
          </w:tcPr>
          <w:p w14:paraId="0869C3F9" w14:textId="77777777" w:rsidR="008F4205" w:rsidRPr="0098376E" w:rsidRDefault="008F4205" w:rsidP="008F4205">
            <w:pPr>
              <w:pStyle w:val="TAL"/>
              <w:rPr>
                <w:lang w:eastAsia="zh-CN"/>
              </w:rPr>
            </w:pPr>
            <w:r w:rsidRPr="0098376E">
              <w:rPr>
                <w:lang w:eastAsia="zh-CN"/>
              </w:rPr>
              <w:t>M</w:t>
            </w:r>
          </w:p>
        </w:tc>
        <w:tc>
          <w:tcPr>
            <w:tcW w:w="1559" w:type="dxa"/>
          </w:tcPr>
          <w:p w14:paraId="5C8FCA26" w14:textId="77777777" w:rsidR="008F4205" w:rsidRPr="0098376E" w:rsidRDefault="008F4205" w:rsidP="008F4205">
            <w:pPr>
              <w:pStyle w:val="TAL"/>
              <w:rPr>
                <w:lang w:eastAsia="zh-CN"/>
              </w:rPr>
            </w:pPr>
          </w:p>
        </w:tc>
        <w:tc>
          <w:tcPr>
            <w:tcW w:w="1963" w:type="dxa"/>
          </w:tcPr>
          <w:p w14:paraId="134AF178" w14:textId="77777777" w:rsidR="008F4205" w:rsidRPr="0098376E" w:rsidRDefault="008F4205" w:rsidP="008F4205">
            <w:pPr>
              <w:pStyle w:val="TAL"/>
              <w:rPr>
                <w:lang w:eastAsia="zh-CN"/>
              </w:rPr>
            </w:pPr>
            <w:r w:rsidRPr="0098376E">
              <w:rPr>
                <w:lang w:eastAsia="zh-CN"/>
              </w:rPr>
              <w:t>INTEGER(0..67</w:t>
            </w:r>
            <w:r>
              <w:rPr>
                <w:lang w:eastAsia="zh-CN"/>
              </w:rPr>
              <w:t>,…)</w:t>
            </w:r>
          </w:p>
        </w:tc>
        <w:tc>
          <w:tcPr>
            <w:tcW w:w="2227" w:type="dxa"/>
          </w:tcPr>
          <w:p w14:paraId="3D1E3E05" w14:textId="77777777" w:rsidR="008F4205" w:rsidRPr="0098376E" w:rsidRDefault="008F4205" w:rsidP="008F4205">
            <w:pPr>
              <w:pStyle w:val="TAL"/>
              <w:rPr>
                <w:bCs/>
                <w:lang w:eastAsia="zh-CN"/>
              </w:rPr>
            </w:pPr>
          </w:p>
        </w:tc>
      </w:tr>
      <w:tr w:rsidR="008F4205" w:rsidRPr="0098376E" w14:paraId="3C8C38E2" w14:textId="77777777" w:rsidTr="008F4205">
        <w:trPr>
          <w:jc w:val="center"/>
        </w:trPr>
        <w:tc>
          <w:tcPr>
            <w:tcW w:w="2330" w:type="dxa"/>
          </w:tcPr>
          <w:p w14:paraId="037FC22B" w14:textId="77777777" w:rsidR="008F4205" w:rsidRPr="0098376E" w:rsidRDefault="008F4205" w:rsidP="008F4205">
            <w:pPr>
              <w:pStyle w:val="TAL"/>
              <w:rPr>
                <w:lang w:eastAsia="zh-CN"/>
              </w:rPr>
            </w:pPr>
            <w:r w:rsidRPr="0098376E">
              <w:rPr>
                <w:lang w:eastAsia="zh-CN"/>
              </w:rPr>
              <w:t>Frequency Domain Shift</w:t>
            </w:r>
          </w:p>
        </w:tc>
        <w:tc>
          <w:tcPr>
            <w:tcW w:w="1134" w:type="dxa"/>
          </w:tcPr>
          <w:p w14:paraId="57489D39" w14:textId="77777777" w:rsidR="008F4205" w:rsidRPr="0098376E" w:rsidRDefault="008F4205" w:rsidP="008F4205">
            <w:pPr>
              <w:pStyle w:val="TAL"/>
              <w:rPr>
                <w:lang w:eastAsia="zh-CN"/>
              </w:rPr>
            </w:pPr>
            <w:r w:rsidRPr="0098376E">
              <w:rPr>
                <w:lang w:eastAsia="zh-CN"/>
              </w:rPr>
              <w:t>M</w:t>
            </w:r>
          </w:p>
        </w:tc>
        <w:tc>
          <w:tcPr>
            <w:tcW w:w="1559" w:type="dxa"/>
          </w:tcPr>
          <w:p w14:paraId="17C476FD" w14:textId="77777777" w:rsidR="008F4205" w:rsidRPr="0098376E" w:rsidRDefault="008F4205" w:rsidP="008F4205">
            <w:pPr>
              <w:pStyle w:val="TAL"/>
              <w:rPr>
                <w:lang w:eastAsia="zh-CN"/>
              </w:rPr>
            </w:pPr>
          </w:p>
        </w:tc>
        <w:tc>
          <w:tcPr>
            <w:tcW w:w="1963" w:type="dxa"/>
          </w:tcPr>
          <w:p w14:paraId="6715953C" w14:textId="77777777" w:rsidR="008F4205" w:rsidRPr="0098376E" w:rsidRDefault="008F4205" w:rsidP="008F4205">
            <w:pPr>
              <w:pStyle w:val="TAL"/>
              <w:rPr>
                <w:lang w:eastAsia="zh-CN"/>
              </w:rPr>
            </w:pPr>
            <w:r w:rsidRPr="0098376E">
              <w:rPr>
                <w:lang w:eastAsia="zh-CN"/>
              </w:rPr>
              <w:t>INTEGER(0..268</w:t>
            </w:r>
            <w:r>
              <w:rPr>
                <w:lang w:eastAsia="zh-CN"/>
              </w:rPr>
              <w:t>,…)</w:t>
            </w:r>
          </w:p>
        </w:tc>
        <w:tc>
          <w:tcPr>
            <w:tcW w:w="2227" w:type="dxa"/>
          </w:tcPr>
          <w:p w14:paraId="420B0A05" w14:textId="77777777" w:rsidR="008F4205" w:rsidRPr="0098376E" w:rsidRDefault="008F4205" w:rsidP="008F4205">
            <w:pPr>
              <w:pStyle w:val="TAL"/>
              <w:rPr>
                <w:bCs/>
                <w:lang w:eastAsia="zh-CN"/>
              </w:rPr>
            </w:pPr>
          </w:p>
        </w:tc>
      </w:tr>
      <w:tr w:rsidR="008F4205" w:rsidRPr="0098376E" w14:paraId="1A4595F1" w14:textId="77777777" w:rsidTr="008F4205">
        <w:trPr>
          <w:jc w:val="center"/>
        </w:trPr>
        <w:tc>
          <w:tcPr>
            <w:tcW w:w="2330" w:type="dxa"/>
          </w:tcPr>
          <w:p w14:paraId="6A6F127C" w14:textId="77777777" w:rsidR="008F4205" w:rsidRPr="0098376E" w:rsidRDefault="008F4205" w:rsidP="008F4205">
            <w:pPr>
              <w:pStyle w:val="TAL"/>
              <w:rPr>
                <w:lang w:eastAsia="zh-CN"/>
              </w:rPr>
            </w:pPr>
            <w:r w:rsidRPr="0098376E">
              <w:rPr>
                <w:lang w:eastAsia="zh-CN"/>
              </w:rPr>
              <w:t>C-SRS</w:t>
            </w:r>
          </w:p>
        </w:tc>
        <w:tc>
          <w:tcPr>
            <w:tcW w:w="1134" w:type="dxa"/>
          </w:tcPr>
          <w:p w14:paraId="42251DD3" w14:textId="77777777" w:rsidR="008F4205" w:rsidRPr="0098376E" w:rsidRDefault="008F4205" w:rsidP="008F4205">
            <w:pPr>
              <w:pStyle w:val="TAL"/>
              <w:rPr>
                <w:lang w:eastAsia="zh-CN"/>
              </w:rPr>
            </w:pPr>
            <w:r w:rsidRPr="0098376E">
              <w:rPr>
                <w:lang w:eastAsia="zh-CN"/>
              </w:rPr>
              <w:t>M</w:t>
            </w:r>
          </w:p>
        </w:tc>
        <w:tc>
          <w:tcPr>
            <w:tcW w:w="1559" w:type="dxa"/>
          </w:tcPr>
          <w:p w14:paraId="24F60E62" w14:textId="77777777" w:rsidR="008F4205" w:rsidRPr="0098376E" w:rsidRDefault="008F4205" w:rsidP="008F4205">
            <w:pPr>
              <w:pStyle w:val="TAL"/>
              <w:rPr>
                <w:lang w:eastAsia="zh-CN"/>
              </w:rPr>
            </w:pPr>
          </w:p>
        </w:tc>
        <w:tc>
          <w:tcPr>
            <w:tcW w:w="1963" w:type="dxa"/>
          </w:tcPr>
          <w:p w14:paraId="0E927A34" w14:textId="77777777" w:rsidR="008F4205" w:rsidRPr="0098376E" w:rsidRDefault="008F4205" w:rsidP="008F4205">
            <w:pPr>
              <w:pStyle w:val="TAL"/>
              <w:rPr>
                <w:lang w:eastAsia="zh-CN"/>
              </w:rPr>
            </w:pPr>
            <w:r w:rsidRPr="0098376E">
              <w:rPr>
                <w:lang w:eastAsia="zh-CN"/>
              </w:rPr>
              <w:t>INTEGER(0..63</w:t>
            </w:r>
            <w:r>
              <w:rPr>
                <w:lang w:eastAsia="zh-CN"/>
              </w:rPr>
              <w:t>)</w:t>
            </w:r>
          </w:p>
        </w:tc>
        <w:tc>
          <w:tcPr>
            <w:tcW w:w="2227" w:type="dxa"/>
          </w:tcPr>
          <w:p w14:paraId="2466E400" w14:textId="77777777" w:rsidR="008F4205" w:rsidRPr="0098376E" w:rsidRDefault="008F4205" w:rsidP="008F4205">
            <w:pPr>
              <w:pStyle w:val="TAL"/>
              <w:rPr>
                <w:bCs/>
                <w:lang w:eastAsia="zh-CN"/>
              </w:rPr>
            </w:pPr>
          </w:p>
        </w:tc>
      </w:tr>
      <w:tr w:rsidR="008F4205" w:rsidRPr="0098376E" w14:paraId="264FE161" w14:textId="77777777" w:rsidTr="008F4205">
        <w:trPr>
          <w:jc w:val="center"/>
        </w:trPr>
        <w:tc>
          <w:tcPr>
            <w:tcW w:w="2330" w:type="dxa"/>
          </w:tcPr>
          <w:p w14:paraId="7A95EC07" w14:textId="77777777" w:rsidR="008F4205" w:rsidRPr="0098376E" w:rsidRDefault="008F4205" w:rsidP="008F4205">
            <w:pPr>
              <w:pStyle w:val="TAL"/>
              <w:rPr>
                <w:lang w:eastAsia="zh-CN"/>
              </w:rPr>
            </w:pPr>
            <w:r w:rsidRPr="0098376E">
              <w:rPr>
                <w:lang w:eastAsia="zh-CN"/>
              </w:rPr>
              <w:t>B-SRS</w:t>
            </w:r>
          </w:p>
        </w:tc>
        <w:tc>
          <w:tcPr>
            <w:tcW w:w="1134" w:type="dxa"/>
          </w:tcPr>
          <w:p w14:paraId="648CD28F" w14:textId="77777777" w:rsidR="008F4205" w:rsidRPr="0098376E" w:rsidRDefault="008F4205" w:rsidP="008F4205">
            <w:pPr>
              <w:pStyle w:val="TAL"/>
              <w:rPr>
                <w:lang w:eastAsia="zh-CN"/>
              </w:rPr>
            </w:pPr>
            <w:r w:rsidRPr="0098376E">
              <w:rPr>
                <w:lang w:eastAsia="zh-CN"/>
              </w:rPr>
              <w:t>M</w:t>
            </w:r>
          </w:p>
        </w:tc>
        <w:tc>
          <w:tcPr>
            <w:tcW w:w="1559" w:type="dxa"/>
          </w:tcPr>
          <w:p w14:paraId="0976A845" w14:textId="77777777" w:rsidR="008F4205" w:rsidRPr="0098376E" w:rsidRDefault="008F4205" w:rsidP="008F4205">
            <w:pPr>
              <w:pStyle w:val="TAL"/>
              <w:rPr>
                <w:lang w:eastAsia="zh-CN"/>
              </w:rPr>
            </w:pPr>
          </w:p>
        </w:tc>
        <w:tc>
          <w:tcPr>
            <w:tcW w:w="1963" w:type="dxa"/>
          </w:tcPr>
          <w:p w14:paraId="28221D42" w14:textId="77777777" w:rsidR="008F4205" w:rsidRPr="0098376E" w:rsidRDefault="008F4205" w:rsidP="008F4205">
            <w:pPr>
              <w:pStyle w:val="TAL"/>
              <w:rPr>
                <w:lang w:eastAsia="zh-CN"/>
              </w:rPr>
            </w:pPr>
            <w:r w:rsidRPr="0098376E">
              <w:rPr>
                <w:lang w:eastAsia="zh-CN"/>
              </w:rPr>
              <w:t>INTEGER(0..3</w:t>
            </w:r>
            <w:r>
              <w:rPr>
                <w:lang w:eastAsia="zh-CN"/>
              </w:rPr>
              <w:t>)</w:t>
            </w:r>
          </w:p>
        </w:tc>
        <w:tc>
          <w:tcPr>
            <w:tcW w:w="2227" w:type="dxa"/>
          </w:tcPr>
          <w:p w14:paraId="3FC93DAD" w14:textId="77777777" w:rsidR="008F4205" w:rsidRPr="0098376E" w:rsidRDefault="008F4205" w:rsidP="008F4205">
            <w:pPr>
              <w:pStyle w:val="TAL"/>
              <w:rPr>
                <w:bCs/>
                <w:lang w:eastAsia="zh-CN"/>
              </w:rPr>
            </w:pPr>
          </w:p>
        </w:tc>
      </w:tr>
      <w:tr w:rsidR="008F4205" w:rsidRPr="0098376E" w14:paraId="3C9B7CD3" w14:textId="77777777" w:rsidTr="008F4205">
        <w:trPr>
          <w:jc w:val="center"/>
        </w:trPr>
        <w:tc>
          <w:tcPr>
            <w:tcW w:w="2330" w:type="dxa"/>
          </w:tcPr>
          <w:p w14:paraId="6185FD4F" w14:textId="77777777" w:rsidR="008F4205" w:rsidRPr="0098376E" w:rsidRDefault="008F4205" w:rsidP="008F4205">
            <w:pPr>
              <w:pStyle w:val="TAL"/>
              <w:rPr>
                <w:lang w:eastAsia="zh-CN"/>
              </w:rPr>
            </w:pPr>
            <w:r w:rsidRPr="0098376E">
              <w:rPr>
                <w:lang w:eastAsia="zh-CN"/>
              </w:rPr>
              <w:t>B-Hop</w:t>
            </w:r>
          </w:p>
        </w:tc>
        <w:tc>
          <w:tcPr>
            <w:tcW w:w="1134" w:type="dxa"/>
          </w:tcPr>
          <w:p w14:paraId="6C53ACF1" w14:textId="77777777" w:rsidR="008F4205" w:rsidRPr="0098376E" w:rsidRDefault="008F4205" w:rsidP="008F4205">
            <w:pPr>
              <w:pStyle w:val="TAL"/>
              <w:rPr>
                <w:lang w:eastAsia="zh-CN"/>
              </w:rPr>
            </w:pPr>
            <w:r w:rsidRPr="0098376E">
              <w:rPr>
                <w:lang w:eastAsia="zh-CN"/>
              </w:rPr>
              <w:t>M</w:t>
            </w:r>
          </w:p>
        </w:tc>
        <w:tc>
          <w:tcPr>
            <w:tcW w:w="1559" w:type="dxa"/>
          </w:tcPr>
          <w:p w14:paraId="611E934F" w14:textId="77777777" w:rsidR="008F4205" w:rsidRPr="0098376E" w:rsidRDefault="008F4205" w:rsidP="008F4205">
            <w:pPr>
              <w:pStyle w:val="TAL"/>
              <w:rPr>
                <w:lang w:eastAsia="zh-CN"/>
              </w:rPr>
            </w:pPr>
          </w:p>
        </w:tc>
        <w:tc>
          <w:tcPr>
            <w:tcW w:w="1963" w:type="dxa"/>
          </w:tcPr>
          <w:p w14:paraId="6D061DFB" w14:textId="77777777" w:rsidR="008F4205" w:rsidRPr="0098376E" w:rsidRDefault="008F4205" w:rsidP="008F4205">
            <w:pPr>
              <w:pStyle w:val="TAL"/>
              <w:rPr>
                <w:lang w:eastAsia="zh-CN"/>
              </w:rPr>
            </w:pPr>
            <w:r w:rsidRPr="0098376E">
              <w:rPr>
                <w:lang w:eastAsia="zh-CN"/>
              </w:rPr>
              <w:t>INTEGER(0..3</w:t>
            </w:r>
            <w:r>
              <w:rPr>
                <w:lang w:eastAsia="zh-CN"/>
              </w:rPr>
              <w:t>)</w:t>
            </w:r>
          </w:p>
        </w:tc>
        <w:tc>
          <w:tcPr>
            <w:tcW w:w="2227" w:type="dxa"/>
          </w:tcPr>
          <w:p w14:paraId="1EB90FAF" w14:textId="77777777" w:rsidR="008F4205" w:rsidRPr="0098376E" w:rsidRDefault="008F4205" w:rsidP="008F4205">
            <w:pPr>
              <w:pStyle w:val="TAL"/>
              <w:rPr>
                <w:bCs/>
                <w:lang w:eastAsia="zh-CN"/>
              </w:rPr>
            </w:pPr>
          </w:p>
        </w:tc>
      </w:tr>
      <w:tr w:rsidR="008F4205" w:rsidRPr="0098376E" w14:paraId="36EB34D4" w14:textId="77777777" w:rsidTr="008F4205">
        <w:trPr>
          <w:jc w:val="center"/>
        </w:trPr>
        <w:tc>
          <w:tcPr>
            <w:tcW w:w="2330" w:type="dxa"/>
          </w:tcPr>
          <w:p w14:paraId="341072BC" w14:textId="77777777" w:rsidR="008F4205" w:rsidRPr="0098376E" w:rsidRDefault="008F4205" w:rsidP="008F4205">
            <w:pPr>
              <w:pStyle w:val="TAL"/>
              <w:rPr>
                <w:lang w:eastAsia="zh-CN"/>
              </w:rPr>
            </w:pPr>
            <w:r w:rsidRPr="0098376E">
              <w:rPr>
                <w:lang w:eastAsia="zh-CN"/>
              </w:rPr>
              <w:t>Group or Sequence Hopping</w:t>
            </w:r>
          </w:p>
        </w:tc>
        <w:tc>
          <w:tcPr>
            <w:tcW w:w="1134" w:type="dxa"/>
          </w:tcPr>
          <w:p w14:paraId="760E6618" w14:textId="77777777" w:rsidR="008F4205" w:rsidRPr="0098376E" w:rsidRDefault="008F4205" w:rsidP="008F4205">
            <w:pPr>
              <w:pStyle w:val="TAL"/>
              <w:rPr>
                <w:lang w:eastAsia="zh-CN"/>
              </w:rPr>
            </w:pPr>
            <w:r w:rsidRPr="0098376E">
              <w:rPr>
                <w:lang w:eastAsia="zh-CN"/>
              </w:rPr>
              <w:t>M</w:t>
            </w:r>
          </w:p>
        </w:tc>
        <w:tc>
          <w:tcPr>
            <w:tcW w:w="1559" w:type="dxa"/>
          </w:tcPr>
          <w:p w14:paraId="216F91B8" w14:textId="77777777" w:rsidR="008F4205" w:rsidRPr="0098376E" w:rsidRDefault="008F4205" w:rsidP="008F4205">
            <w:pPr>
              <w:pStyle w:val="TAL"/>
              <w:rPr>
                <w:lang w:eastAsia="zh-CN"/>
              </w:rPr>
            </w:pPr>
          </w:p>
        </w:tc>
        <w:tc>
          <w:tcPr>
            <w:tcW w:w="1963" w:type="dxa"/>
          </w:tcPr>
          <w:p w14:paraId="50360201" w14:textId="77777777" w:rsidR="008F4205" w:rsidRPr="0098376E" w:rsidRDefault="008F4205" w:rsidP="008F4205">
            <w:pPr>
              <w:pStyle w:val="TAL"/>
              <w:rPr>
                <w:lang w:eastAsia="zh-CN"/>
              </w:rPr>
            </w:pPr>
            <w:r w:rsidRPr="0098376E">
              <w:rPr>
                <w:lang w:eastAsia="zh-CN"/>
              </w:rPr>
              <w:t>ENUMERATED(</w:t>
            </w:r>
            <w:r>
              <w:rPr>
                <w:lang w:eastAsia="zh-CN"/>
              </w:rPr>
              <w:t>n</w:t>
            </w:r>
            <w:r w:rsidRPr="0098376E">
              <w:rPr>
                <w:lang w:eastAsia="zh-CN"/>
              </w:rPr>
              <w:t>either, groupHopping, sequenceHopping</w:t>
            </w:r>
            <w:r>
              <w:rPr>
                <w:lang w:eastAsia="zh-CN"/>
              </w:rPr>
              <w:t>)</w:t>
            </w:r>
          </w:p>
        </w:tc>
        <w:tc>
          <w:tcPr>
            <w:tcW w:w="2227" w:type="dxa"/>
          </w:tcPr>
          <w:p w14:paraId="42F7C91D" w14:textId="77777777" w:rsidR="008F4205" w:rsidRPr="0098376E" w:rsidRDefault="008F4205" w:rsidP="008F4205">
            <w:pPr>
              <w:pStyle w:val="TAL"/>
              <w:rPr>
                <w:bCs/>
                <w:lang w:eastAsia="zh-CN"/>
              </w:rPr>
            </w:pPr>
          </w:p>
        </w:tc>
      </w:tr>
      <w:tr w:rsidR="008F4205" w:rsidRPr="0098376E" w14:paraId="15343B93" w14:textId="77777777" w:rsidTr="008F4205">
        <w:trPr>
          <w:jc w:val="center"/>
        </w:trPr>
        <w:tc>
          <w:tcPr>
            <w:tcW w:w="2330" w:type="dxa"/>
          </w:tcPr>
          <w:p w14:paraId="785673F1" w14:textId="77777777" w:rsidR="008F4205" w:rsidRPr="007E1F61" w:rsidRDefault="008F4205" w:rsidP="008F4205">
            <w:pPr>
              <w:pStyle w:val="TAL"/>
              <w:rPr>
                <w:highlight w:val="yellow"/>
                <w:lang w:eastAsia="zh-CN"/>
              </w:rPr>
            </w:pPr>
            <w:r w:rsidRPr="007E1F61">
              <w:rPr>
                <w:highlight w:val="yellow"/>
                <w:lang w:eastAsia="zh-CN"/>
              </w:rPr>
              <w:t xml:space="preserve">CHOICE </w:t>
            </w:r>
            <w:r w:rsidRPr="007E1F61">
              <w:rPr>
                <w:i/>
                <w:highlight w:val="yellow"/>
                <w:lang w:eastAsia="zh-CN"/>
              </w:rPr>
              <w:t>Resource Type</w:t>
            </w:r>
          </w:p>
        </w:tc>
        <w:tc>
          <w:tcPr>
            <w:tcW w:w="1134" w:type="dxa"/>
          </w:tcPr>
          <w:p w14:paraId="27AAD6F8" w14:textId="77777777" w:rsidR="008F4205" w:rsidRPr="006D16CC" w:rsidRDefault="008F4205" w:rsidP="008F4205">
            <w:pPr>
              <w:pStyle w:val="TAL"/>
              <w:rPr>
                <w:rFonts w:eastAsiaTheme="minorEastAsia"/>
                <w:lang w:eastAsia="zh-CN"/>
              </w:rPr>
            </w:pPr>
            <w:r>
              <w:rPr>
                <w:rFonts w:eastAsiaTheme="minorEastAsia" w:hint="eastAsia"/>
                <w:lang w:eastAsia="zh-CN"/>
              </w:rPr>
              <w:t>M</w:t>
            </w:r>
          </w:p>
        </w:tc>
        <w:tc>
          <w:tcPr>
            <w:tcW w:w="1559" w:type="dxa"/>
          </w:tcPr>
          <w:p w14:paraId="6005A9A8" w14:textId="77777777" w:rsidR="008F4205" w:rsidRPr="0098376E" w:rsidRDefault="008F4205" w:rsidP="008F4205">
            <w:pPr>
              <w:pStyle w:val="TAL"/>
              <w:rPr>
                <w:lang w:eastAsia="zh-CN"/>
              </w:rPr>
            </w:pPr>
          </w:p>
        </w:tc>
        <w:tc>
          <w:tcPr>
            <w:tcW w:w="1963" w:type="dxa"/>
          </w:tcPr>
          <w:p w14:paraId="544A6966" w14:textId="77777777" w:rsidR="008F4205" w:rsidRPr="0098376E" w:rsidRDefault="008F4205" w:rsidP="008F4205">
            <w:pPr>
              <w:pStyle w:val="TAL"/>
              <w:rPr>
                <w:lang w:eastAsia="zh-CN"/>
              </w:rPr>
            </w:pPr>
          </w:p>
        </w:tc>
        <w:tc>
          <w:tcPr>
            <w:tcW w:w="2227" w:type="dxa"/>
          </w:tcPr>
          <w:p w14:paraId="45BA3FF4" w14:textId="77777777" w:rsidR="008F4205" w:rsidRPr="0098376E" w:rsidRDefault="008F4205" w:rsidP="008F4205">
            <w:pPr>
              <w:pStyle w:val="TAL"/>
              <w:rPr>
                <w:bCs/>
                <w:lang w:eastAsia="zh-CN"/>
              </w:rPr>
            </w:pPr>
          </w:p>
        </w:tc>
      </w:tr>
      <w:tr w:rsidR="008F4205" w:rsidRPr="0098376E" w14:paraId="196A2458" w14:textId="77777777" w:rsidTr="008F4205">
        <w:trPr>
          <w:jc w:val="center"/>
        </w:trPr>
        <w:tc>
          <w:tcPr>
            <w:tcW w:w="2330" w:type="dxa"/>
          </w:tcPr>
          <w:p w14:paraId="0FDE3845" w14:textId="77777777" w:rsidR="008F4205" w:rsidRPr="007E1F61" w:rsidRDefault="008F4205" w:rsidP="008F4205">
            <w:pPr>
              <w:pStyle w:val="TAL"/>
              <w:ind w:left="85"/>
              <w:rPr>
                <w:rFonts w:eastAsiaTheme="minorEastAsia"/>
                <w:highlight w:val="yellow"/>
                <w:lang w:eastAsia="zh-CN"/>
              </w:rPr>
            </w:pPr>
            <w:r w:rsidRPr="007E1F61">
              <w:rPr>
                <w:rFonts w:eastAsiaTheme="minorEastAsia" w:hint="eastAsia"/>
                <w:highlight w:val="yellow"/>
                <w:lang w:eastAsia="zh-CN"/>
              </w:rPr>
              <w:t>&gt;P</w:t>
            </w:r>
            <w:r w:rsidRPr="007E1F61">
              <w:rPr>
                <w:rFonts w:eastAsiaTheme="minorEastAsia"/>
                <w:highlight w:val="yellow"/>
                <w:lang w:eastAsia="zh-CN"/>
              </w:rPr>
              <w:t>eriodic</w:t>
            </w:r>
          </w:p>
        </w:tc>
        <w:tc>
          <w:tcPr>
            <w:tcW w:w="1134" w:type="dxa"/>
          </w:tcPr>
          <w:p w14:paraId="5B215594" w14:textId="77777777" w:rsidR="008F4205" w:rsidRDefault="008F4205" w:rsidP="008F4205">
            <w:pPr>
              <w:pStyle w:val="TAL"/>
              <w:rPr>
                <w:rFonts w:eastAsiaTheme="minorEastAsia"/>
                <w:lang w:eastAsia="zh-CN"/>
              </w:rPr>
            </w:pPr>
          </w:p>
        </w:tc>
        <w:tc>
          <w:tcPr>
            <w:tcW w:w="1559" w:type="dxa"/>
          </w:tcPr>
          <w:p w14:paraId="28DCF68B" w14:textId="77777777" w:rsidR="008F4205" w:rsidRPr="0098376E" w:rsidRDefault="008F4205" w:rsidP="008F4205">
            <w:pPr>
              <w:pStyle w:val="TAL"/>
              <w:rPr>
                <w:lang w:eastAsia="zh-CN"/>
              </w:rPr>
            </w:pPr>
          </w:p>
        </w:tc>
        <w:tc>
          <w:tcPr>
            <w:tcW w:w="1963" w:type="dxa"/>
          </w:tcPr>
          <w:p w14:paraId="3FEAFBED" w14:textId="77777777" w:rsidR="008F4205" w:rsidRPr="0098376E" w:rsidRDefault="008F4205" w:rsidP="008F4205">
            <w:pPr>
              <w:pStyle w:val="TAL"/>
              <w:rPr>
                <w:lang w:eastAsia="zh-CN"/>
              </w:rPr>
            </w:pPr>
          </w:p>
        </w:tc>
        <w:tc>
          <w:tcPr>
            <w:tcW w:w="2227" w:type="dxa"/>
          </w:tcPr>
          <w:p w14:paraId="34CF8D3D" w14:textId="77777777" w:rsidR="008F4205" w:rsidRPr="0098376E" w:rsidRDefault="008F4205" w:rsidP="008F4205">
            <w:pPr>
              <w:pStyle w:val="TAL"/>
              <w:rPr>
                <w:bCs/>
                <w:lang w:eastAsia="zh-CN"/>
              </w:rPr>
            </w:pPr>
          </w:p>
        </w:tc>
      </w:tr>
      <w:tr w:rsidR="008F4205" w:rsidRPr="0098376E" w14:paraId="3DFCCA8C" w14:textId="77777777" w:rsidTr="008F4205">
        <w:trPr>
          <w:jc w:val="center"/>
        </w:trPr>
        <w:tc>
          <w:tcPr>
            <w:tcW w:w="2330" w:type="dxa"/>
          </w:tcPr>
          <w:p w14:paraId="18010CE0" w14:textId="77777777" w:rsidR="008F4205" w:rsidRPr="007E1F61" w:rsidRDefault="008F4205" w:rsidP="008F4205">
            <w:pPr>
              <w:pStyle w:val="TAL"/>
              <w:ind w:left="170"/>
              <w:rPr>
                <w:highlight w:val="yellow"/>
                <w:lang w:eastAsia="zh-CN"/>
              </w:rPr>
            </w:pPr>
            <w:r w:rsidRPr="007E1F61">
              <w:rPr>
                <w:highlight w:val="yellow"/>
                <w:lang w:eastAsia="zh-CN"/>
              </w:rPr>
              <w:t>&gt;&gt;Periodicity</w:t>
            </w:r>
          </w:p>
        </w:tc>
        <w:tc>
          <w:tcPr>
            <w:tcW w:w="1134" w:type="dxa"/>
          </w:tcPr>
          <w:p w14:paraId="7B57BD18" w14:textId="7F421814" w:rsidR="008F4205" w:rsidRPr="0098376E" w:rsidRDefault="00A044B4" w:rsidP="008F4205">
            <w:pPr>
              <w:pStyle w:val="TAL"/>
              <w:rPr>
                <w:lang w:eastAsia="zh-CN"/>
              </w:rPr>
            </w:pPr>
            <w:r>
              <w:rPr>
                <w:lang w:eastAsia="zh-CN"/>
              </w:rPr>
              <w:t>M</w:t>
            </w:r>
          </w:p>
        </w:tc>
        <w:tc>
          <w:tcPr>
            <w:tcW w:w="1559" w:type="dxa"/>
          </w:tcPr>
          <w:p w14:paraId="6FFE4C1C" w14:textId="77777777" w:rsidR="008F4205" w:rsidRPr="0098376E" w:rsidRDefault="008F4205" w:rsidP="008F4205">
            <w:pPr>
              <w:pStyle w:val="TAL"/>
              <w:rPr>
                <w:lang w:eastAsia="zh-CN"/>
              </w:rPr>
            </w:pPr>
          </w:p>
        </w:tc>
        <w:tc>
          <w:tcPr>
            <w:tcW w:w="1963" w:type="dxa"/>
          </w:tcPr>
          <w:p w14:paraId="09BABAE5" w14:textId="3A9CD206" w:rsidR="008F4205" w:rsidRPr="0098376E" w:rsidRDefault="008F4205" w:rsidP="008F4205">
            <w:pPr>
              <w:pStyle w:val="TAL"/>
              <w:rPr>
                <w:lang w:eastAsia="zh-CN"/>
              </w:rPr>
            </w:pPr>
            <w:r w:rsidRPr="0098376E">
              <w:rPr>
                <w:lang w:eastAsia="zh-CN"/>
              </w:rPr>
              <w:t>ENUMERATED(</w:t>
            </w:r>
            <w:r>
              <w:rPr>
                <w:snapToGrid w:val="0"/>
                <w:highlight w:val="yellow"/>
                <w:lang w:val="fr-FR"/>
              </w:rPr>
              <w:t>slot</w:t>
            </w:r>
            <w:r w:rsidRPr="004560E5">
              <w:rPr>
                <w:highlight w:val="yellow"/>
                <w:lang w:eastAsia="zh-CN"/>
              </w:rPr>
              <w:t>1,</w:t>
            </w:r>
            <w:r w:rsidRPr="00826982">
              <w:rPr>
                <w:snapToGrid w:val="0"/>
                <w:highlight w:val="yellow"/>
                <w:lang w:val="fr-FR"/>
              </w:rPr>
              <w:t xml:space="preserve"> </w:t>
            </w:r>
            <w:r>
              <w:rPr>
                <w:snapToGrid w:val="0"/>
                <w:highlight w:val="yellow"/>
                <w:lang w:val="fr-FR"/>
              </w:rPr>
              <w:t>slot</w:t>
            </w:r>
            <w:r w:rsidRPr="004560E5">
              <w:rPr>
                <w:highlight w:val="yellow"/>
                <w:lang w:eastAsia="zh-CN"/>
              </w:rPr>
              <w:t>2,</w:t>
            </w:r>
            <w:r>
              <w:rPr>
                <w:highlight w:val="yellow"/>
                <w:lang w:eastAsia="zh-CN"/>
              </w:rPr>
              <w:t xml:space="preserve"> </w:t>
            </w:r>
            <w:r>
              <w:rPr>
                <w:snapToGrid w:val="0"/>
                <w:highlight w:val="yellow"/>
                <w:lang w:val="fr-FR"/>
              </w:rPr>
              <w:t>slot</w:t>
            </w:r>
            <w:r w:rsidRPr="004560E5">
              <w:rPr>
                <w:highlight w:val="yellow"/>
                <w:lang w:eastAsia="zh-CN"/>
              </w:rPr>
              <w:t>4,</w:t>
            </w:r>
            <w:r>
              <w:rPr>
                <w:highlight w:val="yellow"/>
                <w:lang w:eastAsia="zh-CN"/>
              </w:rPr>
              <w:t xml:space="preserve"> slot</w:t>
            </w:r>
            <w:r w:rsidRPr="004560E5">
              <w:rPr>
                <w:highlight w:val="yellow"/>
                <w:lang w:eastAsia="zh-CN"/>
              </w:rPr>
              <w:t>5,</w:t>
            </w:r>
            <w:r>
              <w:rPr>
                <w:highlight w:val="yellow"/>
                <w:lang w:eastAsia="zh-CN"/>
              </w:rPr>
              <w:t xml:space="preserve"> slot</w:t>
            </w:r>
            <w:r w:rsidRPr="004560E5">
              <w:rPr>
                <w:highlight w:val="yellow"/>
                <w:lang w:eastAsia="zh-CN"/>
              </w:rPr>
              <w:t>8,</w:t>
            </w:r>
            <w:r>
              <w:rPr>
                <w:highlight w:val="yellow"/>
                <w:lang w:eastAsia="zh-CN"/>
              </w:rPr>
              <w:t xml:space="preserve"> slot</w:t>
            </w:r>
            <w:r w:rsidRPr="004560E5">
              <w:rPr>
                <w:highlight w:val="yellow"/>
                <w:lang w:eastAsia="zh-CN"/>
              </w:rPr>
              <w:t>10,</w:t>
            </w:r>
            <w:r>
              <w:rPr>
                <w:highlight w:val="yellow"/>
                <w:lang w:eastAsia="zh-CN"/>
              </w:rPr>
              <w:t xml:space="preserve"> slot</w:t>
            </w:r>
            <w:r w:rsidRPr="004560E5">
              <w:rPr>
                <w:highlight w:val="yellow"/>
                <w:lang w:eastAsia="zh-CN"/>
              </w:rPr>
              <w:t>16,</w:t>
            </w:r>
            <w:r>
              <w:rPr>
                <w:highlight w:val="yellow"/>
                <w:lang w:eastAsia="zh-CN"/>
              </w:rPr>
              <w:t xml:space="preserve"> slot</w:t>
            </w:r>
            <w:r w:rsidRPr="004560E5">
              <w:rPr>
                <w:highlight w:val="yellow"/>
                <w:lang w:eastAsia="zh-CN"/>
              </w:rPr>
              <w:t>20,</w:t>
            </w:r>
            <w:r>
              <w:rPr>
                <w:highlight w:val="yellow"/>
                <w:lang w:eastAsia="zh-CN"/>
              </w:rPr>
              <w:t xml:space="preserve"> slot</w:t>
            </w:r>
            <w:r w:rsidRPr="004560E5">
              <w:rPr>
                <w:highlight w:val="yellow"/>
                <w:lang w:eastAsia="zh-CN"/>
              </w:rPr>
              <w:t>32,</w:t>
            </w:r>
            <w:r>
              <w:rPr>
                <w:highlight w:val="yellow"/>
                <w:lang w:eastAsia="zh-CN"/>
              </w:rPr>
              <w:t xml:space="preserve"> slot</w:t>
            </w:r>
            <w:r w:rsidRPr="004560E5">
              <w:rPr>
                <w:highlight w:val="yellow"/>
                <w:lang w:eastAsia="zh-CN"/>
              </w:rPr>
              <w:t>40,</w:t>
            </w:r>
            <w:r>
              <w:rPr>
                <w:highlight w:val="yellow"/>
                <w:lang w:eastAsia="zh-CN"/>
              </w:rPr>
              <w:t xml:space="preserve"> slot</w:t>
            </w:r>
            <w:r w:rsidRPr="004560E5">
              <w:rPr>
                <w:highlight w:val="yellow"/>
                <w:lang w:eastAsia="zh-CN"/>
              </w:rPr>
              <w:t>64,</w:t>
            </w:r>
            <w:r>
              <w:rPr>
                <w:highlight w:val="yellow"/>
                <w:lang w:eastAsia="zh-CN"/>
              </w:rPr>
              <w:t xml:space="preserve"> slot</w:t>
            </w:r>
            <w:r w:rsidRPr="004560E5">
              <w:rPr>
                <w:highlight w:val="yellow"/>
                <w:lang w:eastAsia="zh-CN"/>
              </w:rPr>
              <w:t>80,</w:t>
            </w:r>
            <w:r>
              <w:rPr>
                <w:highlight w:val="yellow"/>
                <w:lang w:eastAsia="zh-CN"/>
              </w:rPr>
              <w:t xml:space="preserve"> slot</w:t>
            </w:r>
            <w:r w:rsidRPr="004560E5">
              <w:rPr>
                <w:highlight w:val="yellow"/>
                <w:lang w:eastAsia="zh-CN"/>
              </w:rPr>
              <w:t>160,</w:t>
            </w:r>
            <w:r>
              <w:rPr>
                <w:highlight w:val="yellow"/>
                <w:lang w:eastAsia="zh-CN"/>
              </w:rPr>
              <w:t xml:space="preserve"> slot</w:t>
            </w:r>
            <w:r w:rsidRPr="004560E5">
              <w:rPr>
                <w:highlight w:val="yellow"/>
                <w:lang w:eastAsia="zh-CN"/>
              </w:rPr>
              <w:t>320,</w:t>
            </w:r>
            <w:r>
              <w:rPr>
                <w:highlight w:val="yellow"/>
                <w:lang w:eastAsia="zh-CN"/>
              </w:rPr>
              <w:t xml:space="preserve"> slot</w:t>
            </w:r>
            <w:r w:rsidRPr="004560E5">
              <w:rPr>
                <w:highlight w:val="yellow"/>
                <w:lang w:eastAsia="zh-CN"/>
              </w:rPr>
              <w:t>640,</w:t>
            </w:r>
            <w:r>
              <w:rPr>
                <w:highlight w:val="yellow"/>
                <w:lang w:eastAsia="zh-CN"/>
              </w:rPr>
              <w:t xml:space="preserve"> slot</w:t>
            </w:r>
            <w:r w:rsidRPr="004560E5">
              <w:rPr>
                <w:highlight w:val="yellow"/>
                <w:lang w:eastAsia="zh-CN"/>
              </w:rPr>
              <w:t>1280,</w:t>
            </w:r>
            <w:r>
              <w:rPr>
                <w:highlight w:val="yellow"/>
                <w:lang w:eastAsia="zh-CN"/>
              </w:rPr>
              <w:t xml:space="preserve"> slot</w:t>
            </w:r>
            <w:r w:rsidRPr="004560E5">
              <w:rPr>
                <w:highlight w:val="yellow"/>
                <w:lang w:eastAsia="zh-CN"/>
              </w:rPr>
              <w:t>2560</w:t>
            </w:r>
            <w:r w:rsidR="00A044B4">
              <w:rPr>
                <w:lang w:eastAsia="zh-CN"/>
              </w:rPr>
              <w:t>,…</w:t>
            </w:r>
            <w:r>
              <w:rPr>
                <w:lang w:eastAsia="zh-CN"/>
              </w:rPr>
              <w:t>)</w:t>
            </w:r>
          </w:p>
        </w:tc>
        <w:tc>
          <w:tcPr>
            <w:tcW w:w="2227" w:type="dxa"/>
          </w:tcPr>
          <w:p w14:paraId="5BA0AC3F" w14:textId="77777777" w:rsidR="008F4205" w:rsidRPr="006D16CC" w:rsidRDefault="008F4205" w:rsidP="008F4205">
            <w:pPr>
              <w:pStyle w:val="TAL"/>
              <w:rPr>
                <w:rFonts w:eastAsiaTheme="minorEastAsia"/>
                <w:bCs/>
                <w:lang w:eastAsia="zh-CN"/>
              </w:rPr>
            </w:pPr>
          </w:p>
        </w:tc>
      </w:tr>
      <w:tr w:rsidR="008F4205" w:rsidRPr="0098376E" w14:paraId="0504422E" w14:textId="77777777" w:rsidTr="008F4205">
        <w:trPr>
          <w:jc w:val="center"/>
        </w:trPr>
        <w:tc>
          <w:tcPr>
            <w:tcW w:w="2330" w:type="dxa"/>
          </w:tcPr>
          <w:p w14:paraId="25F338A6" w14:textId="77777777" w:rsidR="008F4205" w:rsidRPr="007E1F61" w:rsidRDefault="008F4205" w:rsidP="008F4205">
            <w:pPr>
              <w:pStyle w:val="TAL"/>
              <w:ind w:left="170"/>
              <w:rPr>
                <w:highlight w:val="yellow"/>
                <w:lang w:eastAsia="zh-CN"/>
              </w:rPr>
            </w:pPr>
            <w:r w:rsidRPr="007E1F61">
              <w:rPr>
                <w:highlight w:val="yellow"/>
                <w:lang w:eastAsia="zh-CN"/>
              </w:rPr>
              <w:t>&gt;&gt; Offset</w:t>
            </w:r>
          </w:p>
        </w:tc>
        <w:tc>
          <w:tcPr>
            <w:tcW w:w="1134" w:type="dxa"/>
          </w:tcPr>
          <w:p w14:paraId="7ED0FF55" w14:textId="77777777" w:rsidR="008F4205" w:rsidRPr="0098376E" w:rsidRDefault="008F4205" w:rsidP="008F4205">
            <w:pPr>
              <w:pStyle w:val="TAL"/>
              <w:rPr>
                <w:lang w:eastAsia="zh-CN"/>
              </w:rPr>
            </w:pPr>
            <w:r w:rsidRPr="0098376E">
              <w:rPr>
                <w:lang w:eastAsia="zh-CN"/>
              </w:rPr>
              <w:t>M</w:t>
            </w:r>
          </w:p>
        </w:tc>
        <w:tc>
          <w:tcPr>
            <w:tcW w:w="1559" w:type="dxa"/>
          </w:tcPr>
          <w:p w14:paraId="32E06793" w14:textId="77777777" w:rsidR="008F4205" w:rsidRPr="0098376E" w:rsidRDefault="008F4205" w:rsidP="008F4205">
            <w:pPr>
              <w:pStyle w:val="TAL"/>
              <w:rPr>
                <w:lang w:eastAsia="zh-CN"/>
              </w:rPr>
            </w:pPr>
          </w:p>
        </w:tc>
        <w:tc>
          <w:tcPr>
            <w:tcW w:w="1963" w:type="dxa"/>
          </w:tcPr>
          <w:p w14:paraId="65F24A71" w14:textId="77777777" w:rsidR="008F4205" w:rsidRPr="0098376E" w:rsidRDefault="008F4205" w:rsidP="008F4205">
            <w:pPr>
              <w:pStyle w:val="TAL"/>
              <w:rPr>
                <w:lang w:eastAsia="zh-CN"/>
              </w:rPr>
            </w:pPr>
            <w:r w:rsidRPr="0098376E">
              <w:rPr>
                <w:lang w:eastAsia="zh-CN"/>
              </w:rPr>
              <w:t>INTEGER(0..2559</w:t>
            </w:r>
            <w:r>
              <w:rPr>
                <w:lang w:eastAsia="zh-CN"/>
              </w:rPr>
              <w:t>)</w:t>
            </w:r>
          </w:p>
        </w:tc>
        <w:tc>
          <w:tcPr>
            <w:tcW w:w="2227" w:type="dxa"/>
          </w:tcPr>
          <w:p w14:paraId="1B1EBB4D" w14:textId="77777777" w:rsidR="008F4205" w:rsidRPr="0098376E" w:rsidRDefault="008F4205" w:rsidP="008F4205">
            <w:pPr>
              <w:pStyle w:val="TAL"/>
              <w:rPr>
                <w:bCs/>
                <w:lang w:eastAsia="zh-CN"/>
              </w:rPr>
            </w:pPr>
          </w:p>
        </w:tc>
      </w:tr>
      <w:tr w:rsidR="008F4205" w:rsidRPr="0098376E" w14:paraId="369C5C37" w14:textId="77777777" w:rsidTr="008F4205">
        <w:trPr>
          <w:jc w:val="center"/>
        </w:trPr>
        <w:tc>
          <w:tcPr>
            <w:tcW w:w="2330" w:type="dxa"/>
          </w:tcPr>
          <w:p w14:paraId="0F6BA3F3" w14:textId="77777777" w:rsidR="008F4205" w:rsidRPr="007E1F61" w:rsidRDefault="008F4205" w:rsidP="008F4205">
            <w:pPr>
              <w:pStyle w:val="TAL"/>
              <w:ind w:left="85"/>
              <w:rPr>
                <w:rFonts w:eastAsiaTheme="minorEastAsia"/>
                <w:highlight w:val="yellow"/>
                <w:lang w:eastAsia="zh-CN"/>
              </w:rPr>
            </w:pPr>
            <w:r w:rsidRPr="007E1F61">
              <w:rPr>
                <w:rFonts w:eastAsiaTheme="minorEastAsia" w:hint="eastAsia"/>
                <w:highlight w:val="yellow"/>
                <w:lang w:eastAsia="zh-CN"/>
              </w:rPr>
              <w:t>&gt;</w:t>
            </w:r>
            <w:r w:rsidRPr="007E1F61">
              <w:rPr>
                <w:rFonts w:eastAsiaTheme="minorEastAsia"/>
                <w:highlight w:val="yellow"/>
                <w:lang w:eastAsia="zh-CN"/>
              </w:rPr>
              <w:t>Semi-persistent</w:t>
            </w:r>
          </w:p>
        </w:tc>
        <w:tc>
          <w:tcPr>
            <w:tcW w:w="1134" w:type="dxa"/>
          </w:tcPr>
          <w:p w14:paraId="2F7D4E76" w14:textId="77777777" w:rsidR="008F4205" w:rsidRDefault="008F4205" w:rsidP="008F4205">
            <w:pPr>
              <w:pStyle w:val="TAL"/>
              <w:rPr>
                <w:rFonts w:eastAsiaTheme="minorEastAsia"/>
                <w:lang w:eastAsia="zh-CN"/>
              </w:rPr>
            </w:pPr>
          </w:p>
        </w:tc>
        <w:tc>
          <w:tcPr>
            <w:tcW w:w="1559" w:type="dxa"/>
          </w:tcPr>
          <w:p w14:paraId="7537CCA5" w14:textId="77777777" w:rsidR="008F4205" w:rsidRPr="0098376E" w:rsidRDefault="008F4205" w:rsidP="008F4205">
            <w:pPr>
              <w:pStyle w:val="TAL"/>
              <w:rPr>
                <w:lang w:eastAsia="zh-CN"/>
              </w:rPr>
            </w:pPr>
          </w:p>
        </w:tc>
        <w:tc>
          <w:tcPr>
            <w:tcW w:w="1963" w:type="dxa"/>
          </w:tcPr>
          <w:p w14:paraId="78B2D697" w14:textId="77777777" w:rsidR="008F4205" w:rsidRPr="0098376E" w:rsidRDefault="008F4205" w:rsidP="008F4205">
            <w:pPr>
              <w:pStyle w:val="TAL"/>
              <w:rPr>
                <w:lang w:eastAsia="zh-CN"/>
              </w:rPr>
            </w:pPr>
          </w:p>
        </w:tc>
        <w:tc>
          <w:tcPr>
            <w:tcW w:w="2227" w:type="dxa"/>
          </w:tcPr>
          <w:p w14:paraId="7FDF5A69" w14:textId="77777777" w:rsidR="008F4205" w:rsidRPr="0098376E" w:rsidRDefault="008F4205" w:rsidP="008F4205">
            <w:pPr>
              <w:pStyle w:val="TAL"/>
              <w:rPr>
                <w:bCs/>
                <w:lang w:eastAsia="zh-CN"/>
              </w:rPr>
            </w:pPr>
          </w:p>
        </w:tc>
      </w:tr>
      <w:tr w:rsidR="008F4205" w:rsidRPr="0098376E" w14:paraId="49C7BC77" w14:textId="77777777" w:rsidTr="008F4205">
        <w:trPr>
          <w:jc w:val="center"/>
        </w:trPr>
        <w:tc>
          <w:tcPr>
            <w:tcW w:w="2330" w:type="dxa"/>
          </w:tcPr>
          <w:p w14:paraId="278A7D61" w14:textId="77777777" w:rsidR="008F4205" w:rsidRPr="007E1F61" w:rsidRDefault="008F4205" w:rsidP="008F4205">
            <w:pPr>
              <w:pStyle w:val="TAL"/>
              <w:ind w:left="170"/>
              <w:rPr>
                <w:rFonts w:eastAsiaTheme="minorEastAsia"/>
                <w:highlight w:val="yellow"/>
                <w:lang w:eastAsia="zh-CN"/>
              </w:rPr>
            </w:pPr>
            <w:r w:rsidRPr="007E1F61">
              <w:rPr>
                <w:highlight w:val="yellow"/>
                <w:lang w:eastAsia="zh-CN"/>
              </w:rPr>
              <w:t>&gt;&gt;Periodicity</w:t>
            </w:r>
          </w:p>
        </w:tc>
        <w:tc>
          <w:tcPr>
            <w:tcW w:w="1134" w:type="dxa"/>
          </w:tcPr>
          <w:p w14:paraId="06F8AC16" w14:textId="25A2C2C9" w:rsidR="008F4205" w:rsidRDefault="00A044B4" w:rsidP="008F4205">
            <w:pPr>
              <w:pStyle w:val="TAL"/>
              <w:rPr>
                <w:rFonts w:eastAsiaTheme="minorEastAsia"/>
                <w:lang w:eastAsia="zh-CN"/>
              </w:rPr>
            </w:pPr>
            <w:r>
              <w:rPr>
                <w:lang w:eastAsia="zh-CN"/>
              </w:rPr>
              <w:t>M</w:t>
            </w:r>
          </w:p>
        </w:tc>
        <w:tc>
          <w:tcPr>
            <w:tcW w:w="1559" w:type="dxa"/>
          </w:tcPr>
          <w:p w14:paraId="0CEE842A" w14:textId="77777777" w:rsidR="008F4205" w:rsidRPr="0098376E" w:rsidRDefault="008F4205" w:rsidP="008F4205">
            <w:pPr>
              <w:pStyle w:val="TAL"/>
              <w:rPr>
                <w:lang w:eastAsia="zh-CN"/>
              </w:rPr>
            </w:pPr>
          </w:p>
        </w:tc>
        <w:tc>
          <w:tcPr>
            <w:tcW w:w="1963" w:type="dxa"/>
          </w:tcPr>
          <w:p w14:paraId="3550ED44" w14:textId="7111E57A" w:rsidR="008F4205" w:rsidRPr="0098376E" w:rsidRDefault="008F4205" w:rsidP="008F4205">
            <w:pPr>
              <w:pStyle w:val="TAL"/>
              <w:rPr>
                <w:lang w:eastAsia="zh-CN"/>
              </w:rPr>
            </w:pPr>
            <w:r w:rsidRPr="0098376E">
              <w:rPr>
                <w:lang w:eastAsia="zh-CN"/>
              </w:rPr>
              <w:t>ENUMERATED(</w:t>
            </w:r>
            <w:r>
              <w:rPr>
                <w:snapToGrid w:val="0"/>
                <w:highlight w:val="yellow"/>
                <w:lang w:val="fr-FR"/>
              </w:rPr>
              <w:t>slot</w:t>
            </w:r>
            <w:r w:rsidRPr="004560E5">
              <w:rPr>
                <w:highlight w:val="yellow"/>
                <w:lang w:eastAsia="zh-CN"/>
              </w:rPr>
              <w:t>1,</w:t>
            </w:r>
            <w:r w:rsidRPr="00826982">
              <w:rPr>
                <w:snapToGrid w:val="0"/>
                <w:highlight w:val="yellow"/>
                <w:lang w:val="fr-FR"/>
              </w:rPr>
              <w:t xml:space="preserve"> </w:t>
            </w:r>
            <w:r>
              <w:rPr>
                <w:snapToGrid w:val="0"/>
                <w:highlight w:val="yellow"/>
                <w:lang w:val="fr-FR"/>
              </w:rPr>
              <w:t>slot</w:t>
            </w:r>
            <w:r w:rsidRPr="004560E5">
              <w:rPr>
                <w:highlight w:val="yellow"/>
                <w:lang w:eastAsia="zh-CN"/>
              </w:rPr>
              <w:t>2,</w:t>
            </w:r>
            <w:r>
              <w:rPr>
                <w:highlight w:val="yellow"/>
                <w:lang w:eastAsia="zh-CN"/>
              </w:rPr>
              <w:t xml:space="preserve"> </w:t>
            </w:r>
            <w:r>
              <w:rPr>
                <w:snapToGrid w:val="0"/>
                <w:highlight w:val="yellow"/>
                <w:lang w:val="fr-FR"/>
              </w:rPr>
              <w:t>slot</w:t>
            </w:r>
            <w:r w:rsidRPr="004560E5">
              <w:rPr>
                <w:highlight w:val="yellow"/>
                <w:lang w:eastAsia="zh-CN"/>
              </w:rPr>
              <w:t>4,</w:t>
            </w:r>
            <w:r>
              <w:rPr>
                <w:highlight w:val="yellow"/>
                <w:lang w:eastAsia="zh-CN"/>
              </w:rPr>
              <w:t xml:space="preserve"> slot</w:t>
            </w:r>
            <w:r w:rsidRPr="004560E5">
              <w:rPr>
                <w:highlight w:val="yellow"/>
                <w:lang w:eastAsia="zh-CN"/>
              </w:rPr>
              <w:t>5,</w:t>
            </w:r>
            <w:r>
              <w:rPr>
                <w:highlight w:val="yellow"/>
                <w:lang w:eastAsia="zh-CN"/>
              </w:rPr>
              <w:t xml:space="preserve"> slot</w:t>
            </w:r>
            <w:r w:rsidRPr="004560E5">
              <w:rPr>
                <w:highlight w:val="yellow"/>
                <w:lang w:eastAsia="zh-CN"/>
              </w:rPr>
              <w:t>8,</w:t>
            </w:r>
            <w:r>
              <w:rPr>
                <w:highlight w:val="yellow"/>
                <w:lang w:eastAsia="zh-CN"/>
              </w:rPr>
              <w:t xml:space="preserve"> slot</w:t>
            </w:r>
            <w:r w:rsidRPr="004560E5">
              <w:rPr>
                <w:highlight w:val="yellow"/>
                <w:lang w:eastAsia="zh-CN"/>
              </w:rPr>
              <w:t>10,</w:t>
            </w:r>
            <w:r>
              <w:rPr>
                <w:highlight w:val="yellow"/>
                <w:lang w:eastAsia="zh-CN"/>
              </w:rPr>
              <w:t xml:space="preserve"> slot</w:t>
            </w:r>
            <w:r w:rsidRPr="004560E5">
              <w:rPr>
                <w:highlight w:val="yellow"/>
                <w:lang w:eastAsia="zh-CN"/>
              </w:rPr>
              <w:t>16,</w:t>
            </w:r>
            <w:r>
              <w:rPr>
                <w:highlight w:val="yellow"/>
                <w:lang w:eastAsia="zh-CN"/>
              </w:rPr>
              <w:t xml:space="preserve"> slot</w:t>
            </w:r>
            <w:r w:rsidRPr="004560E5">
              <w:rPr>
                <w:highlight w:val="yellow"/>
                <w:lang w:eastAsia="zh-CN"/>
              </w:rPr>
              <w:t>20,</w:t>
            </w:r>
            <w:r>
              <w:rPr>
                <w:highlight w:val="yellow"/>
                <w:lang w:eastAsia="zh-CN"/>
              </w:rPr>
              <w:t xml:space="preserve"> slot</w:t>
            </w:r>
            <w:r w:rsidRPr="004560E5">
              <w:rPr>
                <w:highlight w:val="yellow"/>
                <w:lang w:eastAsia="zh-CN"/>
              </w:rPr>
              <w:t>32,</w:t>
            </w:r>
            <w:r>
              <w:rPr>
                <w:highlight w:val="yellow"/>
                <w:lang w:eastAsia="zh-CN"/>
              </w:rPr>
              <w:t xml:space="preserve"> slot</w:t>
            </w:r>
            <w:r w:rsidRPr="004560E5">
              <w:rPr>
                <w:highlight w:val="yellow"/>
                <w:lang w:eastAsia="zh-CN"/>
              </w:rPr>
              <w:t>40,</w:t>
            </w:r>
            <w:r>
              <w:rPr>
                <w:highlight w:val="yellow"/>
                <w:lang w:eastAsia="zh-CN"/>
              </w:rPr>
              <w:t xml:space="preserve"> slot</w:t>
            </w:r>
            <w:r w:rsidRPr="004560E5">
              <w:rPr>
                <w:highlight w:val="yellow"/>
                <w:lang w:eastAsia="zh-CN"/>
              </w:rPr>
              <w:t>64,</w:t>
            </w:r>
            <w:r>
              <w:rPr>
                <w:highlight w:val="yellow"/>
                <w:lang w:eastAsia="zh-CN"/>
              </w:rPr>
              <w:t xml:space="preserve"> slot</w:t>
            </w:r>
            <w:r w:rsidRPr="004560E5">
              <w:rPr>
                <w:highlight w:val="yellow"/>
                <w:lang w:eastAsia="zh-CN"/>
              </w:rPr>
              <w:t>80,</w:t>
            </w:r>
            <w:r>
              <w:rPr>
                <w:highlight w:val="yellow"/>
                <w:lang w:eastAsia="zh-CN"/>
              </w:rPr>
              <w:t xml:space="preserve"> slot</w:t>
            </w:r>
            <w:r w:rsidRPr="004560E5">
              <w:rPr>
                <w:highlight w:val="yellow"/>
                <w:lang w:eastAsia="zh-CN"/>
              </w:rPr>
              <w:t>160,</w:t>
            </w:r>
            <w:r>
              <w:rPr>
                <w:highlight w:val="yellow"/>
                <w:lang w:eastAsia="zh-CN"/>
              </w:rPr>
              <w:t xml:space="preserve"> slot</w:t>
            </w:r>
            <w:r w:rsidRPr="004560E5">
              <w:rPr>
                <w:highlight w:val="yellow"/>
                <w:lang w:eastAsia="zh-CN"/>
              </w:rPr>
              <w:t>320,</w:t>
            </w:r>
            <w:r>
              <w:rPr>
                <w:highlight w:val="yellow"/>
                <w:lang w:eastAsia="zh-CN"/>
              </w:rPr>
              <w:t xml:space="preserve"> slot</w:t>
            </w:r>
            <w:r w:rsidRPr="004560E5">
              <w:rPr>
                <w:highlight w:val="yellow"/>
                <w:lang w:eastAsia="zh-CN"/>
              </w:rPr>
              <w:t>640,</w:t>
            </w:r>
            <w:r>
              <w:rPr>
                <w:highlight w:val="yellow"/>
                <w:lang w:eastAsia="zh-CN"/>
              </w:rPr>
              <w:t xml:space="preserve"> slot</w:t>
            </w:r>
            <w:r w:rsidRPr="004560E5">
              <w:rPr>
                <w:highlight w:val="yellow"/>
                <w:lang w:eastAsia="zh-CN"/>
              </w:rPr>
              <w:t>1280,</w:t>
            </w:r>
            <w:r>
              <w:rPr>
                <w:highlight w:val="yellow"/>
                <w:lang w:eastAsia="zh-CN"/>
              </w:rPr>
              <w:t xml:space="preserve"> slot</w:t>
            </w:r>
            <w:r w:rsidRPr="004560E5">
              <w:rPr>
                <w:highlight w:val="yellow"/>
                <w:lang w:eastAsia="zh-CN"/>
              </w:rPr>
              <w:t>2560</w:t>
            </w:r>
            <w:r w:rsidR="00A044B4">
              <w:rPr>
                <w:lang w:eastAsia="zh-CN"/>
              </w:rPr>
              <w:t>,…</w:t>
            </w:r>
            <w:r>
              <w:rPr>
                <w:lang w:eastAsia="zh-CN"/>
              </w:rPr>
              <w:t>)</w:t>
            </w:r>
          </w:p>
        </w:tc>
        <w:tc>
          <w:tcPr>
            <w:tcW w:w="2227" w:type="dxa"/>
          </w:tcPr>
          <w:p w14:paraId="7CAB1168" w14:textId="77777777" w:rsidR="008F4205" w:rsidRPr="0098376E" w:rsidRDefault="008F4205" w:rsidP="008F4205">
            <w:pPr>
              <w:pStyle w:val="TAL"/>
              <w:rPr>
                <w:bCs/>
                <w:lang w:eastAsia="zh-CN"/>
              </w:rPr>
            </w:pPr>
          </w:p>
        </w:tc>
      </w:tr>
      <w:tr w:rsidR="008F4205" w:rsidRPr="0098376E" w14:paraId="77A0857D" w14:textId="77777777" w:rsidTr="008F4205">
        <w:trPr>
          <w:jc w:val="center"/>
        </w:trPr>
        <w:tc>
          <w:tcPr>
            <w:tcW w:w="2330" w:type="dxa"/>
          </w:tcPr>
          <w:p w14:paraId="0E95FA79" w14:textId="77777777" w:rsidR="008F4205" w:rsidRPr="007E1F61" w:rsidRDefault="008F4205" w:rsidP="008F4205">
            <w:pPr>
              <w:pStyle w:val="TAL"/>
              <w:ind w:left="170"/>
              <w:rPr>
                <w:rFonts w:eastAsiaTheme="minorEastAsia"/>
                <w:highlight w:val="yellow"/>
                <w:lang w:eastAsia="zh-CN"/>
              </w:rPr>
            </w:pPr>
            <w:r w:rsidRPr="007E1F61">
              <w:rPr>
                <w:highlight w:val="yellow"/>
                <w:lang w:eastAsia="zh-CN"/>
              </w:rPr>
              <w:t>&gt;&gt;Offset</w:t>
            </w:r>
          </w:p>
        </w:tc>
        <w:tc>
          <w:tcPr>
            <w:tcW w:w="1134" w:type="dxa"/>
          </w:tcPr>
          <w:p w14:paraId="2AB6B43F" w14:textId="77777777" w:rsidR="008F4205" w:rsidRDefault="008F4205" w:rsidP="008F4205">
            <w:pPr>
              <w:pStyle w:val="TAL"/>
              <w:rPr>
                <w:rFonts w:eastAsiaTheme="minorEastAsia"/>
                <w:lang w:eastAsia="zh-CN"/>
              </w:rPr>
            </w:pPr>
            <w:r w:rsidRPr="0098376E">
              <w:rPr>
                <w:lang w:eastAsia="zh-CN"/>
              </w:rPr>
              <w:t>M</w:t>
            </w:r>
          </w:p>
        </w:tc>
        <w:tc>
          <w:tcPr>
            <w:tcW w:w="1559" w:type="dxa"/>
          </w:tcPr>
          <w:p w14:paraId="3E2DA8E2" w14:textId="77777777" w:rsidR="008F4205" w:rsidRPr="0098376E" w:rsidRDefault="008F4205" w:rsidP="008F4205">
            <w:pPr>
              <w:pStyle w:val="TAL"/>
              <w:rPr>
                <w:lang w:eastAsia="zh-CN"/>
              </w:rPr>
            </w:pPr>
          </w:p>
        </w:tc>
        <w:tc>
          <w:tcPr>
            <w:tcW w:w="1963" w:type="dxa"/>
          </w:tcPr>
          <w:p w14:paraId="78B4B154" w14:textId="77777777" w:rsidR="008F4205" w:rsidRPr="0098376E" w:rsidRDefault="008F4205" w:rsidP="008F4205">
            <w:pPr>
              <w:pStyle w:val="TAL"/>
              <w:rPr>
                <w:lang w:eastAsia="zh-CN"/>
              </w:rPr>
            </w:pPr>
            <w:r w:rsidRPr="0098376E">
              <w:rPr>
                <w:lang w:eastAsia="zh-CN"/>
              </w:rPr>
              <w:t>INTEGER(0..2559</w:t>
            </w:r>
            <w:r>
              <w:rPr>
                <w:lang w:eastAsia="zh-CN"/>
              </w:rPr>
              <w:t>)</w:t>
            </w:r>
          </w:p>
        </w:tc>
        <w:tc>
          <w:tcPr>
            <w:tcW w:w="2227" w:type="dxa"/>
          </w:tcPr>
          <w:p w14:paraId="4703CB71" w14:textId="77777777" w:rsidR="008F4205" w:rsidRPr="0098376E" w:rsidRDefault="008F4205" w:rsidP="008F4205">
            <w:pPr>
              <w:pStyle w:val="TAL"/>
              <w:rPr>
                <w:bCs/>
                <w:lang w:eastAsia="zh-CN"/>
              </w:rPr>
            </w:pPr>
          </w:p>
        </w:tc>
      </w:tr>
      <w:tr w:rsidR="008F4205" w:rsidRPr="0098376E" w14:paraId="3D07374F" w14:textId="77777777" w:rsidTr="008F4205">
        <w:trPr>
          <w:jc w:val="center"/>
        </w:trPr>
        <w:tc>
          <w:tcPr>
            <w:tcW w:w="2330" w:type="dxa"/>
          </w:tcPr>
          <w:p w14:paraId="642E0BA3" w14:textId="77777777" w:rsidR="008F4205" w:rsidRPr="007E1F61" w:rsidRDefault="008F4205" w:rsidP="008F4205">
            <w:pPr>
              <w:pStyle w:val="TAL"/>
              <w:ind w:left="85"/>
              <w:rPr>
                <w:rFonts w:eastAsiaTheme="minorEastAsia"/>
                <w:highlight w:val="yellow"/>
                <w:lang w:eastAsia="zh-CN"/>
              </w:rPr>
            </w:pPr>
            <w:r w:rsidRPr="007E1F61">
              <w:rPr>
                <w:rFonts w:eastAsiaTheme="minorEastAsia" w:hint="eastAsia"/>
                <w:highlight w:val="yellow"/>
                <w:lang w:eastAsia="zh-CN"/>
              </w:rPr>
              <w:t>&gt;</w:t>
            </w:r>
            <w:r w:rsidRPr="007E1F61">
              <w:rPr>
                <w:rFonts w:eastAsiaTheme="minorEastAsia"/>
                <w:highlight w:val="yellow"/>
                <w:lang w:eastAsia="zh-CN"/>
              </w:rPr>
              <w:t>Aperiodic</w:t>
            </w:r>
          </w:p>
        </w:tc>
        <w:tc>
          <w:tcPr>
            <w:tcW w:w="1134" w:type="dxa"/>
          </w:tcPr>
          <w:p w14:paraId="55815689" w14:textId="77777777" w:rsidR="008F4205" w:rsidRPr="00361CF2" w:rsidRDefault="008F4205" w:rsidP="008F4205">
            <w:pPr>
              <w:pStyle w:val="TAL"/>
              <w:rPr>
                <w:rFonts w:eastAsiaTheme="minorEastAsia"/>
                <w:highlight w:val="yellow"/>
                <w:lang w:eastAsia="zh-CN"/>
              </w:rPr>
            </w:pPr>
            <w:r w:rsidRPr="00361CF2">
              <w:rPr>
                <w:rFonts w:eastAsiaTheme="minorEastAsia" w:hint="eastAsia"/>
                <w:highlight w:val="yellow"/>
                <w:lang w:eastAsia="zh-CN"/>
              </w:rPr>
              <w:t>M</w:t>
            </w:r>
          </w:p>
        </w:tc>
        <w:tc>
          <w:tcPr>
            <w:tcW w:w="1559" w:type="dxa"/>
          </w:tcPr>
          <w:p w14:paraId="5DE1BC4E" w14:textId="77777777" w:rsidR="008F4205" w:rsidRPr="00361CF2" w:rsidRDefault="008F4205" w:rsidP="008F4205">
            <w:pPr>
              <w:pStyle w:val="TAL"/>
              <w:rPr>
                <w:highlight w:val="yellow"/>
                <w:lang w:eastAsia="zh-CN"/>
              </w:rPr>
            </w:pPr>
          </w:p>
        </w:tc>
        <w:tc>
          <w:tcPr>
            <w:tcW w:w="1963" w:type="dxa"/>
          </w:tcPr>
          <w:p w14:paraId="3801E3D0" w14:textId="77777777" w:rsidR="008F4205" w:rsidRPr="00361CF2" w:rsidRDefault="008F4205" w:rsidP="008F4205">
            <w:pPr>
              <w:pStyle w:val="TAL"/>
              <w:rPr>
                <w:rFonts w:eastAsiaTheme="minorEastAsia"/>
                <w:highlight w:val="yellow"/>
                <w:lang w:eastAsia="zh-CN"/>
              </w:rPr>
            </w:pPr>
            <w:r w:rsidRPr="00361CF2">
              <w:rPr>
                <w:rFonts w:eastAsiaTheme="minorEastAsia" w:hint="eastAsia"/>
                <w:highlight w:val="yellow"/>
                <w:lang w:eastAsia="zh-CN"/>
              </w:rPr>
              <w:t>E</w:t>
            </w:r>
            <w:r w:rsidRPr="00361CF2">
              <w:rPr>
                <w:rFonts w:eastAsiaTheme="minorEastAsia"/>
                <w:highlight w:val="yellow"/>
                <w:lang w:eastAsia="zh-CN"/>
              </w:rPr>
              <w:t>NUMERATED(true,…)</w:t>
            </w:r>
          </w:p>
        </w:tc>
        <w:tc>
          <w:tcPr>
            <w:tcW w:w="2227" w:type="dxa"/>
          </w:tcPr>
          <w:p w14:paraId="3B8D767C" w14:textId="77777777" w:rsidR="008F4205" w:rsidRPr="0098376E" w:rsidRDefault="008F4205" w:rsidP="008F4205">
            <w:pPr>
              <w:pStyle w:val="TAL"/>
              <w:rPr>
                <w:bCs/>
                <w:lang w:eastAsia="zh-CN"/>
              </w:rPr>
            </w:pPr>
          </w:p>
        </w:tc>
      </w:tr>
      <w:tr w:rsidR="008F4205" w:rsidRPr="0098376E" w14:paraId="6E98CDED" w14:textId="77777777" w:rsidTr="008F4205">
        <w:trPr>
          <w:jc w:val="center"/>
        </w:trPr>
        <w:tc>
          <w:tcPr>
            <w:tcW w:w="2330" w:type="dxa"/>
          </w:tcPr>
          <w:p w14:paraId="58E19762" w14:textId="77777777" w:rsidR="008F4205" w:rsidRPr="0098376E" w:rsidRDefault="008F4205" w:rsidP="008F4205">
            <w:pPr>
              <w:pStyle w:val="TAL"/>
              <w:rPr>
                <w:lang w:eastAsia="zh-CN"/>
              </w:rPr>
            </w:pPr>
            <w:r w:rsidRPr="0098376E">
              <w:rPr>
                <w:lang w:eastAsia="zh-CN"/>
              </w:rPr>
              <w:t>Sequence ID</w:t>
            </w:r>
          </w:p>
        </w:tc>
        <w:tc>
          <w:tcPr>
            <w:tcW w:w="1134" w:type="dxa"/>
          </w:tcPr>
          <w:p w14:paraId="61796197" w14:textId="77777777" w:rsidR="008F4205" w:rsidRPr="0098376E" w:rsidRDefault="008F4205" w:rsidP="008F4205">
            <w:pPr>
              <w:pStyle w:val="TAL"/>
              <w:rPr>
                <w:lang w:eastAsia="zh-CN"/>
              </w:rPr>
            </w:pPr>
            <w:r w:rsidRPr="0098376E">
              <w:rPr>
                <w:lang w:eastAsia="zh-CN"/>
              </w:rPr>
              <w:t>M</w:t>
            </w:r>
          </w:p>
        </w:tc>
        <w:tc>
          <w:tcPr>
            <w:tcW w:w="1559" w:type="dxa"/>
          </w:tcPr>
          <w:p w14:paraId="08A1D9A4" w14:textId="77777777" w:rsidR="008F4205" w:rsidRPr="0098376E" w:rsidRDefault="008F4205" w:rsidP="008F4205">
            <w:pPr>
              <w:pStyle w:val="TAL"/>
              <w:rPr>
                <w:lang w:eastAsia="zh-CN"/>
              </w:rPr>
            </w:pPr>
          </w:p>
        </w:tc>
        <w:tc>
          <w:tcPr>
            <w:tcW w:w="1963" w:type="dxa"/>
          </w:tcPr>
          <w:p w14:paraId="44271EC0" w14:textId="77777777" w:rsidR="008F4205" w:rsidRPr="0098376E" w:rsidRDefault="008F4205" w:rsidP="008F4205">
            <w:pPr>
              <w:pStyle w:val="TAL"/>
              <w:rPr>
                <w:lang w:eastAsia="zh-CN"/>
              </w:rPr>
            </w:pPr>
            <w:r w:rsidRPr="0098376E">
              <w:rPr>
                <w:lang w:eastAsia="zh-CN"/>
              </w:rPr>
              <w:t>INTEGER(0..1023</w:t>
            </w:r>
            <w:r>
              <w:rPr>
                <w:lang w:eastAsia="zh-CN"/>
              </w:rPr>
              <w:t>)</w:t>
            </w:r>
          </w:p>
        </w:tc>
        <w:tc>
          <w:tcPr>
            <w:tcW w:w="2227" w:type="dxa"/>
          </w:tcPr>
          <w:p w14:paraId="2BD3921B" w14:textId="77777777" w:rsidR="008F4205" w:rsidRPr="0098376E" w:rsidRDefault="008F4205" w:rsidP="008F4205">
            <w:pPr>
              <w:pStyle w:val="TAL"/>
              <w:rPr>
                <w:bCs/>
                <w:lang w:eastAsia="zh-CN"/>
              </w:rPr>
            </w:pPr>
          </w:p>
        </w:tc>
      </w:tr>
    </w:tbl>
    <w:p w14:paraId="7720FF2C" w14:textId="77777777" w:rsidR="008F4205" w:rsidRDefault="008F4205" w:rsidP="008F4205">
      <w:pPr>
        <w:jc w:val="both"/>
        <w:rPr>
          <w:rFonts w:eastAsiaTheme="minorEastAsia"/>
          <w:lang w:eastAsia="zh-CN"/>
        </w:rPr>
      </w:pPr>
    </w:p>
    <w:p w14:paraId="47EA2169" w14:textId="542A4F05" w:rsidR="008F4205" w:rsidRPr="00FA007D" w:rsidRDefault="008F4205" w:rsidP="00FA007D">
      <w:pPr>
        <w:pStyle w:val="Heading3"/>
        <w:ind w:right="200"/>
        <w:rPr>
          <w:rFonts w:ascii="Times New Roman" w:eastAsiaTheme="minorEastAsia" w:hAnsi="Times New Roman"/>
          <w:lang w:eastAsia="zh-CN"/>
        </w:rPr>
      </w:pPr>
      <w:bookmarkStart w:id="61" w:name="_Toc47620074"/>
      <w:r w:rsidRPr="00FA007D">
        <w:rPr>
          <w:rFonts w:ascii="Times New Roman" w:eastAsiaTheme="minorEastAsia" w:hAnsi="Times New Roman"/>
          <w:lang w:eastAsia="zh-CN"/>
        </w:rPr>
        <w:t xml:space="preserve">Proposal </w:t>
      </w:r>
      <w:r w:rsidR="00FD475F" w:rsidRPr="00FA007D">
        <w:rPr>
          <w:rFonts w:ascii="Times New Roman" w:eastAsiaTheme="minorEastAsia" w:hAnsi="Times New Roman"/>
          <w:lang w:eastAsia="zh-CN"/>
        </w:rPr>
        <w:t>9</w:t>
      </w:r>
      <w:r w:rsidRPr="00FA007D">
        <w:rPr>
          <w:rFonts w:ascii="Times New Roman" w:eastAsiaTheme="minorEastAsia" w:hAnsi="Times New Roman"/>
          <w:lang w:eastAsia="zh-CN"/>
        </w:rPr>
        <w:t>: Agree the proposed SRS Resource IE. Include the CHOICE structure to capture the resource type choices in SRS Resource IE; change the value of the following IEs: Number of Symbols, Repetition Factor, and Periodicity.</w:t>
      </w:r>
      <w:bookmarkEnd w:id="61"/>
    </w:p>
    <w:p w14:paraId="6C0C3E00" w14:textId="77777777" w:rsidR="008F4205" w:rsidRDefault="008F4205" w:rsidP="008F4205">
      <w:pPr>
        <w:jc w:val="both"/>
        <w:rPr>
          <w:rFonts w:eastAsiaTheme="minorEastAsia"/>
          <w:lang w:eastAsia="zh-CN"/>
        </w:rPr>
      </w:pPr>
    </w:p>
    <w:p w14:paraId="2CB36B01" w14:textId="0293B6AE" w:rsidR="008F4205" w:rsidRPr="00B91B47" w:rsidRDefault="008F4205" w:rsidP="00BD7068">
      <w:pPr>
        <w:pStyle w:val="Heading2"/>
        <w:rPr>
          <w:rFonts w:eastAsiaTheme="minorEastAsia"/>
          <w:lang w:eastAsia="zh-CN"/>
        </w:rPr>
      </w:pPr>
      <w:bookmarkStart w:id="62" w:name="_Toc47618293"/>
      <w:bookmarkStart w:id="63" w:name="_Toc47618656"/>
      <w:bookmarkStart w:id="64" w:name="_Toc47618856"/>
      <w:bookmarkStart w:id="65" w:name="_Toc47620075"/>
      <w:r>
        <w:rPr>
          <w:rFonts w:eastAsiaTheme="minorEastAsia"/>
          <w:lang w:eastAsia="zh-CN"/>
        </w:rPr>
        <w:t>9.2.z6 PRS C</w:t>
      </w:r>
      <w:r w:rsidRPr="00B91B47">
        <w:rPr>
          <w:rFonts w:eastAsiaTheme="minorEastAsia"/>
          <w:lang w:eastAsia="zh-CN"/>
        </w:rPr>
        <w:t>onfiguration</w:t>
      </w:r>
      <w:bookmarkEnd w:id="62"/>
      <w:bookmarkEnd w:id="63"/>
      <w:bookmarkEnd w:id="64"/>
      <w:bookmarkEnd w:id="65"/>
    </w:p>
    <w:p w14:paraId="7A1CD981" w14:textId="74580AE2" w:rsidR="008F4205" w:rsidRDefault="008F4205" w:rsidP="008F4205">
      <w:pPr>
        <w:jc w:val="both"/>
        <w:rPr>
          <w:rFonts w:eastAsiaTheme="minorEastAsia"/>
          <w:lang w:eastAsia="zh-CN"/>
        </w:rPr>
      </w:pPr>
      <w:r>
        <w:rPr>
          <w:rFonts w:eastAsiaTheme="minorEastAsia" w:hint="eastAsia"/>
          <w:lang w:eastAsia="zh-CN"/>
        </w:rPr>
        <w:t>I</w:t>
      </w:r>
      <w:r>
        <w:rPr>
          <w:rFonts w:eastAsiaTheme="minorEastAsia"/>
          <w:lang w:eastAsia="zh-CN"/>
        </w:rPr>
        <w:t xml:space="preserve">n the PRS Configuration IE, a NR-PRS Beam Information IE is included. Also, the PRS Configuration IE contains “PRS Angle Information List”, which has similar contents to NR-PRS Beam Information IE. It is proposed to combine the two IEs. In the Beam information IE, </w:t>
      </w:r>
    </w:p>
    <w:p w14:paraId="3FD12964" w14:textId="052DD802" w:rsidR="008F4205" w:rsidRPr="00FA007D" w:rsidRDefault="008F4205" w:rsidP="00FA007D">
      <w:pPr>
        <w:pStyle w:val="Heading3"/>
        <w:ind w:right="200"/>
        <w:rPr>
          <w:rFonts w:ascii="Times New Roman" w:eastAsiaTheme="minorEastAsia" w:hAnsi="Times New Roman"/>
          <w:lang w:eastAsia="zh-CN"/>
        </w:rPr>
      </w:pPr>
      <w:bookmarkStart w:id="66" w:name="_Toc47620076"/>
      <w:r w:rsidRPr="00FA007D">
        <w:rPr>
          <w:rFonts w:ascii="Times New Roman" w:eastAsiaTheme="minorEastAsia" w:hAnsi="Times New Roman"/>
          <w:lang w:eastAsia="zh-CN"/>
        </w:rPr>
        <w:t xml:space="preserve">Proposal </w:t>
      </w:r>
      <w:r w:rsidR="00FD475F" w:rsidRPr="00FA007D">
        <w:rPr>
          <w:rFonts w:ascii="Times New Roman" w:eastAsiaTheme="minorEastAsia" w:hAnsi="Times New Roman"/>
          <w:lang w:eastAsia="zh-CN"/>
        </w:rPr>
        <w:t>10</w:t>
      </w:r>
      <w:r w:rsidRPr="00FA007D">
        <w:rPr>
          <w:rFonts w:ascii="Times New Roman" w:eastAsiaTheme="minorEastAsia" w:hAnsi="Times New Roman"/>
          <w:lang w:eastAsia="zh-CN"/>
        </w:rPr>
        <w:t>: Combine the “NR-PRS Beam Information” IE and “PRS Angle Information List” IE in 9.2.z6 PRS Configuration</w:t>
      </w:r>
      <w:r w:rsidR="007C529A" w:rsidRPr="00FA007D">
        <w:rPr>
          <w:rFonts w:ascii="Times New Roman" w:eastAsiaTheme="minorEastAsia" w:hAnsi="Times New Roman"/>
          <w:lang w:eastAsia="zh-CN"/>
        </w:rPr>
        <w:t xml:space="preserve"> by removing the PRS Angle Information List</w:t>
      </w:r>
      <w:r w:rsidRPr="00FA007D">
        <w:rPr>
          <w:rFonts w:ascii="Times New Roman" w:eastAsiaTheme="minorEastAsia" w:hAnsi="Times New Roman"/>
          <w:lang w:eastAsia="zh-CN"/>
        </w:rPr>
        <w:t>.</w:t>
      </w:r>
      <w:bookmarkEnd w:id="66"/>
    </w:p>
    <w:p w14:paraId="12027FEA" w14:textId="44BCE118" w:rsidR="00865FC3" w:rsidRDefault="00865FC3" w:rsidP="008F4205">
      <w:pPr>
        <w:jc w:val="both"/>
        <w:rPr>
          <w:rFonts w:eastAsiaTheme="minorEastAsia"/>
          <w:lang w:eastAsia="zh-CN"/>
        </w:rPr>
      </w:pPr>
    </w:p>
    <w:p w14:paraId="728E70B6" w14:textId="04F1ED42" w:rsidR="008F4205" w:rsidRPr="00DC378C" w:rsidRDefault="008F4205" w:rsidP="00BD7068">
      <w:pPr>
        <w:pStyle w:val="Heading2"/>
        <w:rPr>
          <w:rFonts w:eastAsiaTheme="minorEastAsia"/>
          <w:lang w:eastAsia="zh-CN"/>
        </w:rPr>
      </w:pPr>
      <w:bookmarkStart w:id="67" w:name="_Toc47618294"/>
      <w:bookmarkStart w:id="68" w:name="_Toc47618657"/>
      <w:bookmarkStart w:id="69" w:name="_Toc47618857"/>
      <w:bookmarkStart w:id="70" w:name="_Toc47620077"/>
      <w:r w:rsidRPr="00DC378C">
        <w:rPr>
          <w:rFonts w:eastAsiaTheme="minorEastAsia" w:hint="eastAsia"/>
          <w:lang w:eastAsia="zh-CN"/>
        </w:rPr>
        <w:t>9</w:t>
      </w:r>
      <w:r w:rsidRPr="00DC378C">
        <w:rPr>
          <w:rFonts w:eastAsiaTheme="minorEastAsia"/>
          <w:lang w:eastAsia="zh-CN"/>
        </w:rPr>
        <w:t>.2.z11 Additional Path List</w:t>
      </w:r>
      <w:bookmarkEnd w:id="67"/>
      <w:bookmarkEnd w:id="68"/>
      <w:bookmarkEnd w:id="69"/>
      <w:bookmarkEnd w:id="70"/>
    </w:p>
    <w:p w14:paraId="15EE71A9" w14:textId="4D5F1839" w:rsidR="00865FC3" w:rsidRDefault="00865FC3" w:rsidP="008F4205">
      <w:pPr>
        <w:jc w:val="both"/>
        <w:rPr>
          <w:rFonts w:eastAsiaTheme="minorEastAsia"/>
          <w:b/>
          <w:lang w:eastAsia="zh-CN"/>
        </w:rPr>
      </w:pPr>
      <w:r w:rsidRPr="00BD7068">
        <w:rPr>
          <w:rFonts w:eastAsiaTheme="minorEastAsia"/>
          <w:lang w:eastAsia="zh-CN"/>
        </w:rPr>
        <w:t>It makes sense for us to have possibility to report additional path</w:t>
      </w:r>
      <w:r w:rsidR="00D5381F">
        <w:rPr>
          <w:rFonts w:eastAsiaTheme="minorEastAsia"/>
          <w:lang w:eastAsia="zh-CN"/>
        </w:rPr>
        <w:t>. From</w:t>
      </w:r>
      <w:r w:rsidR="00FD475F">
        <w:rPr>
          <w:rFonts w:eastAsiaTheme="minorEastAsia"/>
          <w:lang w:eastAsia="zh-CN"/>
        </w:rPr>
        <w:t xml:space="preserve"> Rel-14, i</w:t>
      </w:r>
      <w:r w:rsidR="00D5381F">
        <w:rPr>
          <w:rFonts w:eastAsiaTheme="minorEastAsia"/>
          <w:lang w:eastAsia="zh-CN"/>
        </w:rPr>
        <w:t>t was</w:t>
      </w:r>
      <w:r w:rsidR="00FD475F">
        <w:rPr>
          <w:rFonts w:eastAsiaTheme="minorEastAsia"/>
          <w:lang w:eastAsia="zh-CN"/>
        </w:rPr>
        <w:t xml:space="preserve"> defined in LPP that 2 additional path </w:t>
      </w:r>
      <w:r w:rsidR="00D5381F">
        <w:rPr>
          <w:rFonts w:eastAsiaTheme="minorEastAsia"/>
          <w:lang w:eastAsia="zh-CN"/>
        </w:rPr>
        <w:t xml:space="preserve">measurements can be reported. This value is relatively small and a larger value of additional path measurements could improve the accuracy of the UE positioning. Therefore, it is proposed to include the </w:t>
      </w:r>
      <w:r w:rsidR="00D5381F" w:rsidRPr="00D5381F">
        <w:rPr>
          <w:rFonts w:eastAsiaTheme="minorEastAsia"/>
          <w:lang w:eastAsia="zh-CN"/>
        </w:rPr>
        <w:t>maximum number of additional path from 2 to 8</w:t>
      </w:r>
      <w:r w:rsidR="00D5381F">
        <w:rPr>
          <w:rFonts w:eastAsiaTheme="minorEastAsia"/>
          <w:lang w:eastAsia="zh-CN"/>
        </w:rPr>
        <w:t>.</w:t>
      </w:r>
      <w:r w:rsidR="00D5381F" w:rsidRPr="00D5381F" w:rsidDel="00865FC3">
        <w:rPr>
          <w:rFonts w:eastAsiaTheme="minorEastAsia"/>
          <w:lang w:eastAsia="zh-CN"/>
        </w:rPr>
        <w:t xml:space="preserve"> </w:t>
      </w:r>
    </w:p>
    <w:p w14:paraId="1BF4A8CF" w14:textId="79522D59" w:rsidR="00A044B4" w:rsidRPr="00FA007D" w:rsidRDefault="00A044B4" w:rsidP="00FA007D">
      <w:pPr>
        <w:pStyle w:val="Heading3"/>
        <w:ind w:right="200"/>
        <w:rPr>
          <w:rFonts w:ascii="Times New Roman" w:eastAsiaTheme="minorEastAsia" w:hAnsi="Times New Roman"/>
          <w:lang w:eastAsia="zh-CN"/>
        </w:rPr>
      </w:pPr>
      <w:bookmarkStart w:id="71" w:name="_Toc47620078"/>
      <w:r w:rsidRPr="00FA007D">
        <w:rPr>
          <w:rFonts w:ascii="Times New Roman" w:eastAsiaTheme="minorEastAsia" w:hAnsi="Times New Roman"/>
          <w:lang w:eastAsia="zh-CN"/>
        </w:rPr>
        <w:t xml:space="preserve">Proposal </w:t>
      </w:r>
      <w:r w:rsidR="00994CCD" w:rsidRPr="00FA007D">
        <w:rPr>
          <w:rFonts w:ascii="Times New Roman" w:eastAsiaTheme="minorEastAsia" w:hAnsi="Times New Roman"/>
          <w:lang w:eastAsia="zh-CN"/>
        </w:rPr>
        <w:t>1</w:t>
      </w:r>
      <w:r w:rsidR="00FD475F" w:rsidRPr="00FA007D">
        <w:rPr>
          <w:rFonts w:ascii="Times New Roman" w:eastAsiaTheme="minorEastAsia" w:hAnsi="Times New Roman"/>
          <w:lang w:eastAsia="zh-CN"/>
        </w:rPr>
        <w:t>1</w:t>
      </w:r>
      <w:r w:rsidRPr="00FA007D">
        <w:rPr>
          <w:rFonts w:ascii="Times New Roman" w:eastAsiaTheme="minorEastAsia" w:hAnsi="Times New Roman"/>
          <w:lang w:eastAsia="zh-CN"/>
        </w:rPr>
        <w:t>: Increase the maximum number of additional path from 2 to 8.</w:t>
      </w:r>
      <w:bookmarkEnd w:id="71"/>
      <w:r w:rsidRPr="00FA007D">
        <w:rPr>
          <w:rFonts w:ascii="Times New Roman" w:eastAsiaTheme="minorEastAsia" w:hAnsi="Times New Roman"/>
          <w:lang w:eastAsia="zh-CN"/>
        </w:rPr>
        <w:t xml:space="preserve"> </w:t>
      </w:r>
    </w:p>
    <w:p w14:paraId="4AA21EAD" w14:textId="77777777" w:rsidR="00BD7068" w:rsidRPr="00BD7068" w:rsidRDefault="00BD7068" w:rsidP="008F4205">
      <w:pPr>
        <w:jc w:val="both"/>
        <w:rPr>
          <w:rFonts w:eastAsiaTheme="minorEastAsia"/>
          <w:b/>
          <w:highlight w:val="yellow"/>
          <w:lang w:eastAsia="zh-CN"/>
        </w:rPr>
      </w:pPr>
    </w:p>
    <w:p w14:paraId="66EDD824" w14:textId="77777777" w:rsidR="00BD7068" w:rsidRDefault="00D5381F" w:rsidP="00BD7068">
      <w:pPr>
        <w:pStyle w:val="Heading2"/>
        <w:rPr>
          <w:rFonts w:eastAsia="SimSun"/>
          <w:lang w:eastAsia="zh-CN"/>
        </w:rPr>
      </w:pPr>
      <w:bookmarkStart w:id="72" w:name="_Toc47618295"/>
      <w:bookmarkStart w:id="73" w:name="_Toc47618658"/>
      <w:bookmarkStart w:id="74" w:name="_Toc47618858"/>
      <w:bookmarkStart w:id="75" w:name="_Toc47620079"/>
      <w:r w:rsidRPr="00DC0CDA">
        <w:rPr>
          <w:rFonts w:eastAsia="SimSun"/>
          <w:lang w:eastAsia="zh-CN"/>
        </w:rPr>
        <w:t xml:space="preserve">Positioning </w:t>
      </w:r>
      <w:r>
        <w:rPr>
          <w:rFonts w:eastAsia="SimSun"/>
          <w:lang w:eastAsia="zh-CN"/>
        </w:rPr>
        <w:t xml:space="preserve">Information Abort Indication </w:t>
      </w:r>
      <w:r w:rsidRPr="00DC0CDA">
        <w:rPr>
          <w:rFonts w:eastAsia="SimSun"/>
          <w:lang w:eastAsia="zh-CN"/>
        </w:rPr>
        <w:t>procedure</w:t>
      </w:r>
      <w:r w:rsidR="000269F9">
        <w:rPr>
          <w:rFonts w:eastAsia="SimSun"/>
          <w:lang w:eastAsia="zh-CN"/>
        </w:rPr>
        <w:t xml:space="preserve"> </w:t>
      </w:r>
      <w:r w:rsidR="000269F9" w:rsidRPr="00FA007D">
        <w:rPr>
          <w:rFonts w:eastAsia="SimSun"/>
          <w:color w:val="000000" w:themeColor="text1"/>
          <w:highlight w:val="cyan"/>
          <w:lang w:eastAsia="zh-CN"/>
        </w:rPr>
        <w:t>(New)</w:t>
      </w:r>
      <w:bookmarkEnd w:id="72"/>
      <w:bookmarkEnd w:id="73"/>
      <w:bookmarkEnd w:id="74"/>
      <w:bookmarkEnd w:id="75"/>
    </w:p>
    <w:p w14:paraId="76F3F83E" w14:textId="1A0CF202" w:rsidR="00D5381F" w:rsidRDefault="00D5381F" w:rsidP="008F4205">
      <w:pPr>
        <w:jc w:val="both"/>
        <w:rPr>
          <w:rFonts w:eastAsia="SimSun"/>
          <w:lang w:eastAsia="zh-CN"/>
        </w:rPr>
      </w:pPr>
      <w:r>
        <w:rPr>
          <w:rFonts w:eastAsia="SimSun"/>
          <w:lang w:eastAsia="zh-CN"/>
        </w:rPr>
        <w:t>The serving gNB configures UE sending SRS when received Positioning Information Request. It will also send the Positioning Information Update message to LMF whenever the SRS configurations have been changed.</w:t>
      </w:r>
      <w:r w:rsidRPr="00D5381F">
        <w:rPr>
          <w:rFonts w:eastAsia="SimSun"/>
          <w:lang w:eastAsia="zh-CN"/>
        </w:rPr>
        <w:t xml:space="preserve"> </w:t>
      </w:r>
      <w:r>
        <w:rPr>
          <w:rFonts w:eastAsia="SimSun"/>
          <w:lang w:eastAsia="zh-CN"/>
        </w:rPr>
        <w:t xml:space="preserve">However, there is no procedure for LMF to notify the serving gNB to stop configuring UE sending SRS for positioning, or to stop the serving gNB to send the Positioning </w:t>
      </w:r>
      <w:r w:rsidR="00FA007D">
        <w:rPr>
          <w:rFonts w:eastAsia="SimSun"/>
          <w:lang w:eastAsia="zh-CN"/>
        </w:rPr>
        <w:t>Information</w:t>
      </w:r>
      <w:r>
        <w:rPr>
          <w:rFonts w:eastAsia="SimSun"/>
          <w:lang w:eastAsia="zh-CN"/>
        </w:rPr>
        <w:t xml:space="preserve"> Update message.</w:t>
      </w:r>
    </w:p>
    <w:p w14:paraId="2732C672" w14:textId="54813A3B" w:rsidR="00D5381F" w:rsidRDefault="00D5381F" w:rsidP="008F4205">
      <w:pPr>
        <w:jc w:val="both"/>
        <w:rPr>
          <w:rFonts w:eastAsia="SimSun"/>
          <w:b/>
          <w:lang w:eastAsia="zh-CN"/>
        </w:rPr>
      </w:pPr>
      <w:r>
        <w:rPr>
          <w:rFonts w:eastAsia="SimSun" w:hint="eastAsia"/>
          <w:lang w:eastAsia="zh-CN"/>
        </w:rPr>
        <w:t>A</w:t>
      </w:r>
      <w:r>
        <w:rPr>
          <w:rFonts w:eastAsia="SimSun"/>
          <w:lang w:eastAsia="zh-CN"/>
        </w:rPr>
        <w:t xml:space="preserve">lthough the </w:t>
      </w:r>
      <w:r w:rsidR="00FA007D">
        <w:rPr>
          <w:rFonts w:eastAsia="SimSun"/>
          <w:lang w:eastAsia="zh-CN"/>
        </w:rPr>
        <w:t>Positioning</w:t>
      </w:r>
      <w:r>
        <w:rPr>
          <w:rFonts w:eastAsia="SimSun"/>
          <w:lang w:eastAsia="zh-CN"/>
        </w:rPr>
        <w:t xml:space="preserve"> Information Request message contains a “Number of Transmission” IE, the LMF cannot anticipate for how long time the SRS should be transmitted. For periodical measurement process, t</w:t>
      </w:r>
      <w:r w:rsidRPr="00D5381F">
        <w:rPr>
          <w:rFonts w:eastAsia="SimSun"/>
          <w:lang w:eastAsia="zh-CN"/>
        </w:rPr>
        <w:t>he serving gNB have no idea when the LMF stops the positioning. The LMF sends Measurement Abort message to stop the TRP for measurements, while serving gNB does not know this information since measurement process is non-UE associated.</w:t>
      </w:r>
      <w:r w:rsidRPr="00D5381F">
        <w:t xml:space="preserve"> </w:t>
      </w:r>
      <w:r>
        <w:t>Thus, t</w:t>
      </w:r>
      <w:r w:rsidRPr="00D5381F">
        <w:rPr>
          <w:rFonts w:eastAsia="SimSun"/>
          <w:lang w:eastAsia="zh-CN"/>
        </w:rPr>
        <w:t>he serving gNB have no idea when the LMF stops the positioning and cannot timely stop the UE sending SRS and stop sending messages to LMF about the SRS configuration changes.</w:t>
      </w:r>
    </w:p>
    <w:p w14:paraId="08875CBC" w14:textId="30583CB8" w:rsidR="00D5381F" w:rsidRDefault="00D5381F" w:rsidP="008F4205">
      <w:pPr>
        <w:jc w:val="both"/>
        <w:rPr>
          <w:rFonts w:eastAsia="SimSun"/>
          <w:lang w:eastAsia="zh-CN"/>
        </w:rPr>
      </w:pPr>
      <w:r>
        <w:rPr>
          <w:rFonts w:eastAsia="SimSun"/>
          <w:lang w:eastAsia="zh-CN"/>
        </w:rPr>
        <w:t>To address the above issue, it is proposed to include a procedure for LMF to indicate the serving gNB to stop configuring UE sending SRS, and also indicate the serving gNB not to send any updated SRS configurations to LMF.</w:t>
      </w:r>
    </w:p>
    <w:p w14:paraId="06A9E01E" w14:textId="35773982" w:rsidR="00D5381F" w:rsidRPr="00FA007D" w:rsidRDefault="00D5381F" w:rsidP="00FA007D">
      <w:pPr>
        <w:pStyle w:val="Heading5"/>
        <w:ind w:left="1901" w:right="200"/>
        <w:rPr>
          <w:rFonts w:ascii="Times New Roman" w:eastAsiaTheme="minorEastAsia" w:hAnsi="Times New Roman"/>
          <w:sz w:val="20"/>
          <w:lang w:eastAsia="zh-CN"/>
        </w:rPr>
      </w:pPr>
      <w:r w:rsidRPr="00FA007D">
        <w:rPr>
          <w:rFonts w:ascii="Times New Roman" w:eastAsia="SimSun" w:hAnsi="Times New Roman"/>
          <w:sz w:val="20"/>
          <w:lang w:eastAsia="zh-CN"/>
        </w:rPr>
        <w:t xml:space="preserve">Proposal </w:t>
      </w:r>
      <w:r w:rsidR="000269F9" w:rsidRPr="00FA007D">
        <w:rPr>
          <w:rFonts w:ascii="Times New Roman" w:eastAsia="SimSun" w:hAnsi="Times New Roman"/>
          <w:sz w:val="20"/>
          <w:lang w:eastAsia="zh-CN"/>
        </w:rPr>
        <w:t xml:space="preserve">12: Introduce </w:t>
      </w:r>
      <w:r w:rsidR="001E4D5B" w:rsidRPr="00FA007D">
        <w:rPr>
          <w:rFonts w:ascii="Times New Roman" w:eastAsia="SimSun" w:hAnsi="Times New Roman"/>
          <w:sz w:val="20"/>
          <w:lang w:eastAsia="zh-CN"/>
        </w:rPr>
        <w:t>Positioning</w:t>
      </w:r>
      <w:r w:rsidR="000269F9" w:rsidRPr="00FA007D">
        <w:rPr>
          <w:rFonts w:ascii="Times New Roman" w:eastAsia="SimSun" w:hAnsi="Times New Roman"/>
          <w:sz w:val="20"/>
          <w:lang w:eastAsia="zh-CN"/>
        </w:rPr>
        <w:t xml:space="preserve"> Information Abort Indication procedure, which is used for indicating the serving gNB to stop configuring UE sending SRS, or sending updated SRS configuration to LMF.</w:t>
      </w:r>
    </w:p>
    <w:p w14:paraId="6BD538E0" w14:textId="77777777" w:rsidR="000269F9" w:rsidRDefault="000269F9" w:rsidP="008F4205">
      <w:pPr>
        <w:jc w:val="both"/>
        <w:rPr>
          <w:rFonts w:eastAsiaTheme="minorEastAsia"/>
          <w:lang w:eastAsia="zh-CN"/>
        </w:rPr>
      </w:pPr>
    </w:p>
    <w:p w14:paraId="7A1BE068" w14:textId="4A50C81C" w:rsidR="000269F9" w:rsidRDefault="000269F9" w:rsidP="00BD7068">
      <w:pPr>
        <w:pStyle w:val="Heading2"/>
        <w:rPr>
          <w:rFonts w:eastAsiaTheme="minorEastAsia"/>
          <w:lang w:eastAsia="zh-CN"/>
        </w:rPr>
      </w:pPr>
      <w:bookmarkStart w:id="76" w:name="_Toc47618296"/>
      <w:bookmarkStart w:id="77" w:name="_Toc47618659"/>
      <w:bookmarkStart w:id="78" w:name="_Toc47618859"/>
      <w:bookmarkStart w:id="79" w:name="_Toc47620080"/>
      <w:r>
        <w:rPr>
          <w:rFonts w:eastAsiaTheme="minorEastAsia"/>
          <w:lang w:eastAsia="zh-CN"/>
        </w:rPr>
        <w:t>gNB Measurement Abort Indication</w:t>
      </w:r>
      <w:r w:rsidR="00C24EDA">
        <w:rPr>
          <w:rFonts w:eastAsiaTheme="minorEastAsia"/>
          <w:lang w:eastAsia="zh-CN"/>
        </w:rPr>
        <w:t xml:space="preserve"> </w:t>
      </w:r>
      <w:r w:rsidR="00C24EDA" w:rsidRPr="00FA007D">
        <w:rPr>
          <w:rFonts w:eastAsiaTheme="minorEastAsia"/>
          <w:highlight w:val="cyan"/>
          <w:lang w:eastAsia="zh-CN"/>
        </w:rPr>
        <w:t>(new)</w:t>
      </w:r>
      <w:bookmarkEnd w:id="76"/>
      <w:bookmarkEnd w:id="77"/>
      <w:bookmarkEnd w:id="78"/>
      <w:bookmarkEnd w:id="79"/>
    </w:p>
    <w:p w14:paraId="4529395D" w14:textId="747AAEFC" w:rsidR="000269F9" w:rsidRDefault="000269F9" w:rsidP="008F4205">
      <w:pPr>
        <w:jc w:val="both"/>
        <w:rPr>
          <w:rFonts w:eastAsiaTheme="minorEastAsia"/>
          <w:lang w:eastAsia="zh-CN"/>
        </w:rPr>
      </w:pPr>
      <w:r>
        <w:rPr>
          <w:rFonts w:eastAsiaTheme="minorEastAsia"/>
          <w:lang w:eastAsia="zh-CN"/>
        </w:rPr>
        <w:t>Currently, the measuring gNB/TRP can only stop measuring when LMF send the Measurement Abort message, or all measuring TRPs within the gNB are failed for measurements</w:t>
      </w:r>
      <w:r w:rsidR="001E4D5B">
        <w:rPr>
          <w:rFonts w:eastAsiaTheme="minorEastAsia"/>
          <w:lang w:eastAsia="zh-CN"/>
        </w:rPr>
        <w:t xml:space="preserve"> and send the Measurement Failure Indication message</w:t>
      </w:r>
      <w:r>
        <w:rPr>
          <w:rFonts w:eastAsiaTheme="minorEastAsia"/>
          <w:lang w:eastAsia="zh-CN"/>
        </w:rPr>
        <w:t xml:space="preserve">.  This is not robust because the gNB will always keep the measuring resource although some of the TRPs cannot successfully measure the SRS. Also, the gNB cannot notify LMF that it would not be able to provide some of the measurements during the periodic measurement process until all the TRPs are failed. </w:t>
      </w:r>
      <w:r w:rsidR="00C24EDA">
        <w:rPr>
          <w:rFonts w:eastAsiaTheme="minorEastAsia"/>
          <w:lang w:eastAsia="zh-CN"/>
        </w:rPr>
        <w:t xml:space="preserve">The LMF would always wait for the measurements from this gNB and result in the latency of positioning and also the lower accuracy due to the limited measurement results. </w:t>
      </w:r>
    </w:p>
    <w:p w14:paraId="1DBCD1BA" w14:textId="364D4907" w:rsidR="00C24EDA" w:rsidRDefault="00C24EDA" w:rsidP="008F4205">
      <w:pPr>
        <w:jc w:val="both"/>
        <w:rPr>
          <w:rFonts w:eastAsiaTheme="minorEastAsia"/>
          <w:lang w:eastAsia="zh-CN"/>
        </w:rPr>
      </w:pPr>
      <w:r>
        <w:rPr>
          <w:rFonts w:eastAsiaTheme="minorEastAsia"/>
          <w:lang w:eastAsia="zh-CN"/>
        </w:rPr>
        <w:t>Additionally, it is reasonable to let gNB to abort some of the measurement request due to some reason such as limited resources and notify the LMF, who will then not wait for measurements anymore and could configure new measurements from other gNB.</w:t>
      </w:r>
    </w:p>
    <w:p w14:paraId="6DF3DA4B" w14:textId="0044E2EB" w:rsidR="000269F9" w:rsidRPr="00094209" w:rsidRDefault="00C24EDA" w:rsidP="00094209">
      <w:pPr>
        <w:pStyle w:val="Heading3"/>
        <w:ind w:right="200"/>
        <w:rPr>
          <w:rFonts w:ascii="Times New Roman" w:eastAsiaTheme="minorEastAsia" w:hAnsi="Times New Roman"/>
          <w:lang w:eastAsia="zh-CN"/>
        </w:rPr>
      </w:pPr>
      <w:bookmarkStart w:id="80" w:name="_Toc47620081"/>
      <w:r w:rsidRPr="00094209">
        <w:rPr>
          <w:rFonts w:ascii="Times New Roman" w:eastAsiaTheme="minorEastAsia" w:hAnsi="Times New Roman"/>
          <w:lang w:eastAsia="zh-CN"/>
        </w:rPr>
        <w:t xml:space="preserve">Proposal 13: Introduce Measurement Abort </w:t>
      </w:r>
      <w:r w:rsidR="001E4D5B" w:rsidRPr="00094209">
        <w:rPr>
          <w:rFonts w:ascii="Times New Roman" w:eastAsiaTheme="minorEastAsia" w:hAnsi="Times New Roman"/>
          <w:lang w:eastAsia="zh-CN"/>
        </w:rPr>
        <w:t>Notification</w:t>
      </w:r>
      <w:r w:rsidRPr="00094209">
        <w:rPr>
          <w:rFonts w:ascii="Times New Roman" w:eastAsiaTheme="minorEastAsia" w:hAnsi="Times New Roman"/>
          <w:lang w:eastAsia="zh-CN"/>
        </w:rPr>
        <w:t xml:space="preserve"> procedure, which is used for gNB to notify the LMF that the gNB would not provide the measurement results anymore.</w:t>
      </w:r>
      <w:bookmarkEnd w:id="80"/>
    </w:p>
    <w:p w14:paraId="23BB4BA0" w14:textId="77777777" w:rsidR="00C24EDA" w:rsidRDefault="00C24EDA" w:rsidP="008F4205">
      <w:pPr>
        <w:jc w:val="both"/>
        <w:rPr>
          <w:rFonts w:eastAsiaTheme="minorEastAsia"/>
          <w:b/>
          <w:lang w:eastAsia="zh-CN"/>
        </w:rPr>
      </w:pPr>
    </w:p>
    <w:p w14:paraId="1FFF8DEC" w14:textId="6713C3A5" w:rsidR="0005438C" w:rsidRDefault="00F409A3" w:rsidP="00BD7068">
      <w:pPr>
        <w:pStyle w:val="Heading2"/>
        <w:rPr>
          <w:rFonts w:eastAsiaTheme="minorEastAsia"/>
          <w:lang w:eastAsia="zh-CN"/>
        </w:rPr>
      </w:pPr>
      <w:bookmarkStart w:id="81" w:name="_Toc47618297"/>
      <w:bookmarkStart w:id="82" w:name="_Toc47618660"/>
      <w:bookmarkStart w:id="83" w:name="_Toc47618860"/>
      <w:bookmarkStart w:id="84" w:name="_Toc47620082"/>
      <w:r w:rsidRPr="00707B3F">
        <w:rPr>
          <w:noProof/>
        </w:rPr>
        <w:t>9.1.</w:t>
      </w:r>
      <w:r>
        <w:rPr>
          <w:noProof/>
        </w:rPr>
        <w:t>x</w:t>
      </w:r>
      <w:r w:rsidRPr="00707B3F">
        <w:rPr>
          <w:noProof/>
        </w:rPr>
        <w:t>.</w:t>
      </w:r>
      <w:r>
        <w:rPr>
          <w:noProof/>
        </w:rPr>
        <w:t>1</w:t>
      </w:r>
      <w:r w:rsidRPr="00707B3F">
        <w:rPr>
          <w:noProof/>
        </w:rPr>
        <w:tab/>
      </w:r>
      <w:r w:rsidR="0005438C" w:rsidRPr="007B7262">
        <w:rPr>
          <w:rFonts w:eastAsiaTheme="minorEastAsia"/>
          <w:lang w:eastAsia="zh-CN"/>
        </w:rPr>
        <w:t>UL timing/uncertainty information</w:t>
      </w:r>
      <w:r w:rsidR="0005438C">
        <w:rPr>
          <w:rFonts w:eastAsiaTheme="minorEastAsia"/>
          <w:lang w:eastAsia="zh-CN"/>
        </w:rPr>
        <w:t xml:space="preserve"> </w:t>
      </w:r>
      <w:r w:rsidR="0005438C" w:rsidRPr="00094209">
        <w:rPr>
          <w:rFonts w:eastAsiaTheme="minorEastAsia"/>
          <w:highlight w:val="cyan"/>
          <w:lang w:eastAsia="zh-CN"/>
        </w:rPr>
        <w:t>(new)</w:t>
      </w:r>
      <w:bookmarkEnd w:id="81"/>
      <w:bookmarkEnd w:id="82"/>
      <w:bookmarkEnd w:id="83"/>
      <w:bookmarkEnd w:id="84"/>
    </w:p>
    <w:p w14:paraId="6D0075BB" w14:textId="2D84A495" w:rsidR="00F409A3" w:rsidRPr="00F409A3" w:rsidRDefault="00F409A3" w:rsidP="00F409A3">
      <w:pPr>
        <w:pStyle w:val="B1"/>
        <w:ind w:leftChars="-58" w:left="168"/>
        <w:rPr>
          <w:b/>
          <w:noProof/>
        </w:rPr>
      </w:pPr>
      <w:r w:rsidRPr="00F409A3">
        <w:rPr>
          <w:rFonts w:eastAsiaTheme="minorEastAsia"/>
          <w:b/>
          <w:lang w:eastAsia="zh-CN"/>
        </w:rPr>
        <w:t>(</w:t>
      </w:r>
      <w:r w:rsidRPr="00F409A3">
        <w:rPr>
          <w:b/>
          <w:noProof/>
        </w:rPr>
        <w:t>9.1.x.1</w:t>
      </w:r>
      <w:r w:rsidRPr="00F409A3">
        <w:rPr>
          <w:b/>
          <w:noProof/>
        </w:rPr>
        <w:tab/>
        <w:t>MEASUREMENT REQUEST</w:t>
      </w:r>
      <w:r w:rsidRPr="00F409A3">
        <w:rPr>
          <w:rFonts w:eastAsiaTheme="minorEastAsia"/>
          <w:b/>
          <w:lang w:eastAsia="zh-CN"/>
        </w:rPr>
        <w:t>)</w:t>
      </w:r>
    </w:p>
    <w:p w14:paraId="29F46363" w14:textId="6F3AA218" w:rsidR="0005438C" w:rsidRPr="007B7262" w:rsidRDefault="0005438C" w:rsidP="0005438C">
      <w:pPr>
        <w:jc w:val="both"/>
        <w:rPr>
          <w:rFonts w:eastAsiaTheme="minorEastAsia"/>
          <w:lang w:eastAsia="zh-CN"/>
        </w:rPr>
      </w:pPr>
      <w:r>
        <w:rPr>
          <w:rFonts w:eastAsiaTheme="minorEastAsia"/>
          <w:lang w:eastAsia="zh-CN"/>
        </w:rPr>
        <w:t>The LS from RAN1 suggested that the UL timing/uncertainty information should be included in the Measurement procedure</w:t>
      </w:r>
      <w:r w:rsidR="00963F76">
        <w:rPr>
          <w:rFonts w:eastAsiaTheme="minorEastAsia"/>
          <w:lang w:eastAsia="zh-CN"/>
        </w:rPr>
        <w:t xml:space="preserve"> [2]</w:t>
      </w:r>
      <w:r>
        <w:rPr>
          <w:rFonts w:eastAsiaTheme="minorEastAsia"/>
          <w:lang w:eastAsia="zh-CN"/>
        </w:rPr>
        <w:t>. Thus, it is proposed to include the Expected Propagation Delay and Delay Uncertainty IE in the Measurement Request message.</w:t>
      </w:r>
    </w:p>
    <w:tbl>
      <w:tblPr>
        <w:tblW w:w="0" w:type="dxa"/>
        <w:tblCellMar>
          <w:left w:w="0" w:type="dxa"/>
          <w:right w:w="0" w:type="dxa"/>
        </w:tblCellMar>
        <w:tblLook w:val="04A0" w:firstRow="1" w:lastRow="0" w:firstColumn="1" w:lastColumn="0" w:noHBand="0" w:noVBand="1"/>
      </w:tblPr>
      <w:tblGrid>
        <w:gridCol w:w="849"/>
        <w:gridCol w:w="1195"/>
        <w:gridCol w:w="675"/>
        <w:gridCol w:w="1079"/>
        <w:gridCol w:w="1079"/>
        <w:gridCol w:w="576"/>
        <w:gridCol w:w="1296"/>
        <w:gridCol w:w="1033"/>
        <w:gridCol w:w="775"/>
        <w:gridCol w:w="1062"/>
      </w:tblGrid>
      <w:tr w:rsidR="0005438C" w14:paraId="4CE2FE1F" w14:textId="77777777" w:rsidTr="00A93E88">
        <w:trPr>
          <w:trHeight w:val="1475"/>
        </w:trPr>
        <w:tc>
          <w:tcPr>
            <w:tcW w:w="7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59FD6" w14:textId="77777777" w:rsidR="0005438C" w:rsidRDefault="0005438C" w:rsidP="00A93E88">
            <w:pPr>
              <w:spacing w:line="252" w:lineRule="auto"/>
              <w:rPr>
                <w:rFonts w:ascii="Arial" w:hAnsi="Arial" w:cs="Arial"/>
                <w:sz w:val="16"/>
                <w:szCs w:val="16"/>
                <w:lang w:val="en-US"/>
              </w:rPr>
            </w:pPr>
            <w:r>
              <w:rPr>
                <w:rFonts w:ascii="Arial" w:hAnsi="Arial" w:cs="Arial"/>
                <w:sz w:val="16"/>
                <w:szCs w:val="16"/>
              </w:rPr>
              <w:t>NR_pos-Core</w:t>
            </w:r>
          </w:p>
        </w:tc>
        <w:tc>
          <w:tcPr>
            <w:tcW w:w="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21AA89" w14:textId="77777777" w:rsidR="0005438C" w:rsidRDefault="0005438C" w:rsidP="00A93E88">
            <w:pPr>
              <w:spacing w:line="252" w:lineRule="auto"/>
              <w:rPr>
                <w:rFonts w:ascii="Arial" w:hAnsi="Arial" w:cs="Arial"/>
                <w:sz w:val="16"/>
                <w:szCs w:val="16"/>
              </w:rPr>
            </w:pPr>
            <w:r>
              <w:rPr>
                <w:rFonts w:ascii="Arial" w:hAnsi="Arial" w:cs="Arial"/>
                <w:sz w:val="16"/>
                <w:szCs w:val="16"/>
              </w:rPr>
              <w:t>NR UL Measurement Report Configuration</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9822CA" w14:textId="77777777" w:rsidR="0005438C" w:rsidRDefault="0005438C" w:rsidP="00A93E88">
            <w:pPr>
              <w:spacing w:line="252" w:lineRule="auto"/>
              <w:rPr>
                <w:rFonts w:ascii="Arial" w:hAnsi="Arial" w:cs="Arial"/>
                <w:sz w:val="16"/>
                <w:szCs w:val="16"/>
              </w:rPr>
            </w:pPr>
            <w:r>
              <w:rPr>
                <w:rFonts w:ascii="Arial" w:hAnsi="Arial" w:cs="Arial"/>
                <w:sz w:val="16"/>
                <w:szCs w:val="16"/>
              </w:rPr>
              <w:t>FFS in RAN3 WG</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7B4AC4" w14:textId="77777777" w:rsidR="0005438C" w:rsidRDefault="0005438C" w:rsidP="00A93E88">
            <w:pPr>
              <w:spacing w:line="252" w:lineRule="auto"/>
              <w:rPr>
                <w:rFonts w:ascii="Arial" w:hAnsi="Arial" w:cs="Arial"/>
                <w:sz w:val="16"/>
                <w:szCs w:val="16"/>
              </w:rPr>
            </w:pPr>
            <w:r>
              <w:rPr>
                <w:rFonts w:ascii="Arial" w:hAnsi="Arial" w:cs="Arial"/>
                <w:sz w:val="16"/>
                <w:szCs w:val="16"/>
              </w:rPr>
              <w:t>Expected Propagation Delay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F02190" w14:textId="77777777" w:rsidR="0005438C" w:rsidRDefault="0005438C" w:rsidP="00A93E88">
            <w:pPr>
              <w:spacing w:line="252" w:lineRule="auto"/>
              <w:rPr>
                <w:rFonts w:ascii="Arial" w:hAnsi="Arial" w:cs="Arial"/>
                <w:sz w:val="16"/>
                <w:szCs w:val="16"/>
              </w:rPr>
            </w:pPr>
            <w:r>
              <w:rPr>
                <w:rFonts w:ascii="Arial" w:hAnsi="Arial" w:cs="Arial"/>
                <w:sz w:val="16"/>
                <w:szCs w:val="16"/>
              </w:rPr>
              <w:t>Expected Propagation Delay</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445B6A" w14:textId="77777777" w:rsidR="0005438C" w:rsidRDefault="0005438C" w:rsidP="00A93E88">
            <w:pPr>
              <w:spacing w:line="252" w:lineRule="auto"/>
              <w:rPr>
                <w:rFonts w:ascii="Arial" w:hAnsi="Arial" w:cs="Arial"/>
                <w:sz w:val="16"/>
                <w:szCs w:val="16"/>
              </w:rPr>
            </w:pPr>
            <w:r>
              <w:rPr>
                <w:rFonts w:ascii="Arial" w:hAnsi="Arial" w:cs="Arial"/>
                <w:sz w:val="16"/>
                <w:szCs w:val="16"/>
              </w:rPr>
              <w:t>New</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73E3FF" w14:textId="77777777" w:rsidR="0005438C" w:rsidRDefault="0005438C" w:rsidP="00A93E88">
            <w:pPr>
              <w:spacing w:line="252" w:lineRule="auto"/>
              <w:rPr>
                <w:rFonts w:ascii="Arial" w:hAnsi="Arial" w:cs="Arial"/>
                <w:sz w:val="16"/>
                <w:szCs w:val="16"/>
              </w:rPr>
            </w:pPr>
            <w:r>
              <w:rPr>
                <w:rFonts w:ascii="Arial" w:hAnsi="Arial" w:cs="Arial"/>
                <w:sz w:val="16"/>
                <w:szCs w:val="16"/>
              </w:rPr>
              <w:t>For providing an indication of when the SRS is expected to arrive in time at the gNB relative to the UL-RTOA reference time.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FE9C75" w14:textId="77777777" w:rsidR="0005438C" w:rsidRDefault="0005438C" w:rsidP="00A93E88">
            <w:pPr>
              <w:spacing w:line="252" w:lineRule="auto"/>
              <w:rPr>
                <w:rFonts w:ascii="Arial" w:hAnsi="Arial" w:cs="Arial"/>
                <w:sz w:val="16"/>
                <w:szCs w:val="16"/>
              </w:rPr>
            </w:pPr>
            <w:r>
              <w:rPr>
                <w:rFonts w:ascii="Arial" w:hAnsi="Arial" w:cs="Arial"/>
                <w:sz w:val="16"/>
                <w:szCs w:val="16"/>
              </w:rPr>
              <w:t>+/- 500us</w:t>
            </w:r>
          </w:p>
          <w:p w14:paraId="25C500DC" w14:textId="77777777" w:rsidR="0005438C" w:rsidRDefault="0005438C" w:rsidP="00A93E88">
            <w:pPr>
              <w:spacing w:line="252" w:lineRule="auto"/>
              <w:rPr>
                <w:rFonts w:ascii="Arial" w:hAnsi="Arial" w:cs="Arial"/>
                <w:sz w:val="16"/>
                <w:szCs w:val="16"/>
              </w:rPr>
            </w:pPr>
          </w:p>
          <w:p w14:paraId="11BEAEEC" w14:textId="77777777" w:rsidR="0005438C" w:rsidRDefault="0005438C" w:rsidP="00A93E88">
            <w:pPr>
              <w:spacing w:line="252" w:lineRule="auto"/>
              <w:rPr>
                <w:rFonts w:ascii="Arial" w:hAnsi="Arial" w:cs="Arial"/>
                <w:sz w:val="16"/>
                <w:szCs w:val="16"/>
              </w:rPr>
            </w:pPr>
            <w:r>
              <w:rPr>
                <w:rFonts w:ascii="Arial" w:hAnsi="Arial" w:cs="Arial"/>
                <w:sz w:val="16"/>
                <w:szCs w:val="16"/>
              </w:rPr>
              <w:t>Granularity 4 Ts</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4953A6" w14:textId="77777777" w:rsidR="0005438C" w:rsidRDefault="0005438C" w:rsidP="00A93E88">
            <w:pPr>
              <w:spacing w:line="252" w:lineRule="auto"/>
              <w:rPr>
                <w:rFonts w:ascii="Arial" w:hAnsi="Arial" w:cs="Arial"/>
                <w:sz w:val="16"/>
                <w:szCs w:val="16"/>
              </w:rPr>
            </w:pPr>
            <w:r>
              <w:rPr>
                <w:rFonts w:ascii="Arial" w:hAnsi="Arial" w:cs="Arial"/>
                <w:sz w:val="16"/>
                <w:szCs w:val="16"/>
              </w:rPr>
              <w:t>NRPPa 38.455</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1ADED3" w14:textId="77777777" w:rsidR="0005438C" w:rsidRDefault="0005438C" w:rsidP="00A93E88">
            <w:pPr>
              <w:spacing w:line="252" w:lineRule="auto"/>
              <w:rPr>
                <w:rFonts w:ascii="Arial" w:hAnsi="Arial" w:cs="Arial"/>
                <w:sz w:val="16"/>
                <w:szCs w:val="16"/>
              </w:rPr>
            </w:pPr>
            <w:r>
              <w:rPr>
                <w:rFonts w:ascii="Arial" w:hAnsi="Arial" w:cs="Arial"/>
                <w:sz w:val="16"/>
                <w:szCs w:val="16"/>
              </w:rPr>
              <w:t>Similar to expected propagation delay in SLmAP.</w:t>
            </w:r>
          </w:p>
        </w:tc>
      </w:tr>
      <w:tr w:rsidR="0005438C" w14:paraId="0E4786D2" w14:textId="77777777" w:rsidTr="00A93E88">
        <w:trPr>
          <w:trHeight w:val="1797"/>
        </w:trPr>
        <w:tc>
          <w:tcPr>
            <w:tcW w:w="7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3BD151" w14:textId="77777777" w:rsidR="0005438C" w:rsidRDefault="0005438C" w:rsidP="00A93E88">
            <w:pPr>
              <w:spacing w:line="252" w:lineRule="auto"/>
              <w:rPr>
                <w:rFonts w:ascii="Arial" w:hAnsi="Arial" w:cs="Arial"/>
                <w:sz w:val="16"/>
                <w:szCs w:val="16"/>
              </w:rPr>
            </w:pPr>
            <w:r>
              <w:rPr>
                <w:rFonts w:ascii="Arial" w:hAnsi="Arial" w:cs="Arial"/>
                <w:sz w:val="16"/>
                <w:szCs w:val="16"/>
              </w:rPr>
              <w:t>NR_pos-Core</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9D30B" w14:textId="77777777" w:rsidR="0005438C" w:rsidRDefault="0005438C" w:rsidP="00A93E88">
            <w:pPr>
              <w:spacing w:line="252" w:lineRule="auto"/>
              <w:rPr>
                <w:rFonts w:ascii="Arial" w:hAnsi="Arial" w:cs="Arial"/>
                <w:sz w:val="16"/>
                <w:szCs w:val="16"/>
              </w:rPr>
            </w:pPr>
            <w:r>
              <w:rPr>
                <w:rFonts w:ascii="Arial" w:hAnsi="Arial" w:cs="Arial"/>
                <w:sz w:val="16"/>
                <w:szCs w:val="16"/>
              </w:rPr>
              <w:t>NR UL Measurement Report Configuration</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1EC77" w14:textId="77777777" w:rsidR="0005438C" w:rsidRDefault="0005438C" w:rsidP="00A93E88">
            <w:pPr>
              <w:spacing w:line="252" w:lineRule="auto"/>
              <w:rPr>
                <w:rFonts w:ascii="Arial" w:hAnsi="Arial" w:cs="Arial"/>
                <w:sz w:val="16"/>
                <w:szCs w:val="16"/>
              </w:rPr>
            </w:pPr>
            <w:r>
              <w:rPr>
                <w:rFonts w:ascii="Arial" w:hAnsi="Arial" w:cs="Arial"/>
                <w:sz w:val="16"/>
                <w:szCs w:val="16"/>
              </w:rPr>
              <w:t>FFS in RAN3 WG</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97628" w14:textId="77777777" w:rsidR="0005438C" w:rsidRDefault="0005438C" w:rsidP="00A93E88">
            <w:pPr>
              <w:spacing w:line="252" w:lineRule="auto"/>
              <w:rPr>
                <w:rFonts w:ascii="Arial" w:hAnsi="Arial" w:cs="Arial"/>
                <w:sz w:val="16"/>
                <w:szCs w:val="16"/>
              </w:rPr>
            </w:pPr>
            <w:r>
              <w:rPr>
                <w:rFonts w:ascii="Arial" w:hAnsi="Arial" w:cs="Arial"/>
                <w:sz w:val="16"/>
                <w:szCs w:val="16"/>
              </w:rPr>
              <w:t>Delay Uncertainty</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6DB88" w14:textId="77777777" w:rsidR="0005438C" w:rsidRDefault="0005438C" w:rsidP="00A93E88">
            <w:pPr>
              <w:spacing w:line="252" w:lineRule="auto"/>
              <w:rPr>
                <w:rFonts w:ascii="Arial" w:hAnsi="Arial" w:cs="Arial"/>
                <w:sz w:val="16"/>
                <w:szCs w:val="16"/>
              </w:rPr>
            </w:pPr>
            <w:r>
              <w:rPr>
                <w:rFonts w:ascii="Arial" w:hAnsi="Arial" w:cs="Arial"/>
                <w:sz w:val="16"/>
                <w:szCs w:val="16"/>
              </w:rPr>
              <w:t>Delay Uncertainty</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0EC1D" w14:textId="77777777" w:rsidR="0005438C" w:rsidRDefault="0005438C" w:rsidP="00A93E88">
            <w:pPr>
              <w:spacing w:line="252" w:lineRule="auto"/>
              <w:rPr>
                <w:rFonts w:ascii="Arial" w:hAnsi="Arial" w:cs="Arial"/>
                <w:sz w:val="16"/>
                <w:szCs w:val="16"/>
              </w:rPr>
            </w:pPr>
            <w:r>
              <w:rPr>
                <w:rFonts w:ascii="Arial" w:hAnsi="Arial" w:cs="Arial"/>
                <w:sz w:val="16"/>
                <w:szCs w:val="16"/>
              </w:rPr>
              <w:t>New</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EEA1A" w14:textId="77777777" w:rsidR="0005438C" w:rsidRDefault="0005438C" w:rsidP="00A93E88">
            <w:pPr>
              <w:spacing w:line="252" w:lineRule="auto"/>
              <w:rPr>
                <w:rFonts w:ascii="Arial" w:hAnsi="Arial" w:cs="Arial"/>
                <w:sz w:val="16"/>
                <w:szCs w:val="16"/>
              </w:rPr>
            </w:pPr>
            <w:r>
              <w:rPr>
                <w:rFonts w:ascii="Arial" w:hAnsi="Arial" w:cs="Arial"/>
                <w:sz w:val="16"/>
                <w:szCs w:val="16"/>
              </w:rPr>
              <w:t>For providing an indication of when the SRS is expected to arrive in time at the gNB with uncertainty (search window).</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7D1EC" w14:textId="77777777" w:rsidR="0005438C" w:rsidRDefault="0005438C" w:rsidP="00A93E88">
            <w:pPr>
              <w:spacing w:line="252" w:lineRule="auto"/>
              <w:rPr>
                <w:rFonts w:ascii="Arial" w:hAnsi="Arial" w:cs="Arial"/>
                <w:sz w:val="16"/>
                <w:szCs w:val="16"/>
              </w:rPr>
            </w:pPr>
            <w:r>
              <w:rPr>
                <w:rFonts w:ascii="Arial" w:hAnsi="Arial" w:cs="Arial"/>
                <w:sz w:val="16"/>
                <w:szCs w:val="16"/>
              </w:rPr>
              <w:t>Maximum 32us</w:t>
            </w:r>
          </w:p>
          <w:p w14:paraId="458D027B" w14:textId="77777777" w:rsidR="0005438C" w:rsidRDefault="0005438C" w:rsidP="00A93E88">
            <w:pPr>
              <w:spacing w:line="252" w:lineRule="auto"/>
              <w:rPr>
                <w:rFonts w:ascii="Arial" w:hAnsi="Arial" w:cs="Arial"/>
                <w:sz w:val="16"/>
                <w:szCs w:val="16"/>
              </w:rPr>
            </w:pPr>
          </w:p>
          <w:p w14:paraId="4DA507EB" w14:textId="77777777" w:rsidR="0005438C" w:rsidRDefault="0005438C" w:rsidP="00A93E88">
            <w:pPr>
              <w:spacing w:line="252" w:lineRule="auto"/>
              <w:rPr>
                <w:rFonts w:ascii="Arial" w:hAnsi="Arial" w:cs="Arial"/>
                <w:sz w:val="16"/>
                <w:szCs w:val="16"/>
              </w:rPr>
            </w:pPr>
            <w:r>
              <w:rPr>
                <w:rFonts w:ascii="Arial" w:hAnsi="Arial" w:cs="Arial"/>
                <w:sz w:val="16"/>
                <w:szCs w:val="16"/>
              </w:rPr>
              <w:t>Granularity 4 Ts</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D970A" w14:textId="77777777" w:rsidR="0005438C" w:rsidRDefault="0005438C" w:rsidP="00A93E88">
            <w:pPr>
              <w:spacing w:line="252" w:lineRule="auto"/>
              <w:rPr>
                <w:rFonts w:ascii="Arial" w:hAnsi="Arial" w:cs="Arial"/>
                <w:sz w:val="16"/>
                <w:szCs w:val="16"/>
              </w:rPr>
            </w:pPr>
            <w:r>
              <w:rPr>
                <w:rFonts w:ascii="Arial" w:hAnsi="Arial" w:cs="Arial"/>
                <w:sz w:val="16"/>
                <w:szCs w:val="16"/>
              </w:rPr>
              <w:t>NRPPa 38.455</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83E37" w14:textId="77777777" w:rsidR="0005438C" w:rsidRDefault="0005438C" w:rsidP="00A93E88">
            <w:pPr>
              <w:spacing w:line="252" w:lineRule="auto"/>
              <w:rPr>
                <w:rFonts w:ascii="Arial" w:hAnsi="Arial" w:cs="Arial"/>
                <w:sz w:val="16"/>
                <w:szCs w:val="16"/>
              </w:rPr>
            </w:pPr>
            <w:r>
              <w:rPr>
                <w:rFonts w:ascii="Arial" w:hAnsi="Arial" w:cs="Arial"/>
                <w:sz w:val="16"/>
                <w:szCs w:val="16"/>
              </w:rPr>
              <w:t>Similar to delay uncertainty in SLmAP.</w:t>
            </w:r>
          </w:p>
        </w:tc>
      </w:tr>
    </w:tbl>
    <w:p w14:paraId="690BDAA9" w14:textId="77777777" w:rsidR="0005438C" w:rsidRDefault="0005438C" w:rsidP="0005438C">
      <w:pPr>
        <w:jc w:val="both"/>
        <w:rPr>
          <w:rFonts w:eastAsiaTheme="minorEastAsia"/>
          <w:b/>
          <w:lang w:eastAsia="zh-CN"/>
        </w:rPr>
      </w:pPr>
    </w:p>
    <w:p w14:paraId="79681683" w14:textId="77777777" w:rsidR="00F409A3" w:rsidRPr="00707B3F" w:rsidRDefault="00F409A3" w:rsidP="00F409A3">
      <w:pPr>
        <w:pStyle w:val="Heading4"/>
        <w:ind w:left="200" w:right="200" w:firstLine="0"/>
        <w:rPr>
          <w:ins w:id="85" w:author="Rapporteur" w:date="2020-06-22T15:44:00Z"/>
          <w:noProof/>
        </w:rPr>
      </w:pPr>
      <w:ins w:id="86" w:author="Rapporteur" w:date="2020-06-22T15:44:00Z">
        <w:r w:rsidRPr="00707B3F">
          <w:rPr>
            <w:noProof/>
          </w:rPr>
          <w:t>9.1.</w:t>
        </w:r>
        <w:r>
          <w:rPr>
            <w:noProof/>
          </w:rPr>
          <w:t>x</w:t>
        </w:r>
        <w:r w:rsidRPr="00707B3F">
          <w:rPr>
            <w:noProof/>
          </w:rPr>
          <w:t>.</w:t>
        </w:r>
        <w:r>
          <w:rPr>
            <w:noProof/>
          </w:rPr>
          <w:t>1</w:t>
        </w:r>
        <w:r w:rsidRPr="00707B3F">
          <w:rPr>
            <w:noProof/>
          </w:rPr>
          <w:tab/>
        </w:r>
        <w:r>
          <w:rPr>
            <w:noProof/>
          </w:rPr>
          <w:t>MEASUREMENT REQUEST</w:t>
        </w:r>
      </w:ins>
    </w:p>
    <w:p w14:paraId="29349395" w14:textId="77777777" w:rsidR="00F409A3" w:rsidRPr="002571EA" w:rsidRDefault="00F409A3" w:rsidP="00F409A3">
      <w:pPr>
        <w:rPr>
          <w:ins w:id="87" w:author="Rapporteur" w:date="2020-06-22T15:44:00Z"/>
        </w:rPr>
      </w:pPr>
      <w:ins w:id="88" w:author="Rapporteur" w:date="2020-06-22T15:44: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610E757F" w14:textId="77777777" w:rsidR="00F409A3" w:rsidRPr="002571EA" w:rsidRDefault="00F409A3" w:rsidP="00F409A3">
      <w:pPr>
        <w:rPr>
          <w:ins w:id="89" w:author="Rapporteur" w:date="2020-06-22T15:44:00Z"/>
        </w:rPr>
      </w:pPr>
      <w:ins w:id="90" w:author="Rapporteur" w:date="2020-06-22T15:4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4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F409A3" w:rsidRPr="002571EA" w14:paraId="1298F797" w14:textId="77777777" w:rsidTr="009669E8">
        <w:trPr>
          <w:ins w:id="91" w:author="Rapporteur" w:date="2020-06-22T15:44:00Z"/>
        </w:trPr>
        <w:tc>
          <w:tcPr>
            <w:tcW w:w="2578" w:type="dxa"/>
          </w:tcPr>
          <w:p w14:paraId="02BE7616" w14:textId="77777777" w:rsidR="00F409A3" w:rsidRPr="002571EA" w:rsidRDefault="00F409A3" w:rsidP="003A4F3E">
            <w:pPr>
              <w:pStyle w:val="TAH"/>
              <w:rPr>
                <w:ins w:id="92" w:author="Rapporteur" w:date="2020-06-22T15:44:00Z"/>
              </w:rPr>
            </w:pPr>
            <w:ins w:id="93" w:author="Rapporteur" w:date="2020-06-22T15:44:00Z">
              <w:r w:rsidRPr="002571EA">
                <w:t>IE/Group Name</w:t>
              </w:r>
            </w:ins>
          </w:p>
        </w:tc>
        <w:tc>
          <w:tcPr>
            <w:tcW w:w="1104" w:type="dxa"/>
          </w:tcPr>
          <w:p w14:paraId="5FC4E183" w14:textId="77777777" w:rsidR="00F409A3" w:rsidRPr="002571EA" w:rsidRDefault="00F409A3" w:rsidP="003A4F3E">
            <w:pPr>
              <w:pStyle w:val="TAH"/>
              <w:rPr>
                <w:ins w:id="94" w:author="Rapporteur" w:date="2020-06-22T15:44:00Z"/>
              </w:rPr>
            </w:pPr>
            <w:ins w:id="95" w:author="Rapporteur" w:date="2020-06-22T15:44:00Z">
              <w:r w:rsidRPr="002571EA">
                <w:t>Presence</w:t>
              </w:r>
            </w:ins>
          </w:p>
        </w:tc>
        <w:tc>
          <w:tcPr>
            <w:tcW w:w="881" w:type="dxa"/>
          </w:tcPr>
          <w:p w14:paraId="1F0C4F49" w14:textId="77777777" w:rsidR="00F409A3" w:rsidRPr="002571EA" w:rsidRDefault="00F409A3" w:rsidP="003A4F3E">
            <w:pPr>
              <w:pStyle w:val="TAH"/>
              <w:rPr>
                <w:ins w:id="96" w:author="Rapporteur" w:date="2020-06-22T15:44:00Z"/>
              </w:rPr>
            </w:pPr>
            <w:ins w:id="97" w:author="Rapporteur" w:date="2020-06-22T15:44:00Z">
              <w:r w:rsidRPr="002571EA">
                <w:t>Range</w:t>
              </w:r>
            </w:ins>
          </w:p>
        </w:tc>
        <w:tc>
          <w:tcPr>
            <w:tcW w:w="2086" w:type="dxa"/>
          </w:tcPr>
          <w:p w14:paraId="364A7531" w14:textId="77777777" w:rsidR="00F409A3" w:rsidRPr="002571EA" w:rsidRDefault="00F409A3" w:rsidP="003A4F3E">
            <w:pPr>
              <w:pStyle w:val="TAH"/>
              <w:rPr>
                <w:ins w:id="98" w:author="Rapporteur" w:date="2020-06-22T15:44:00Z"/>
              </w:rPr>
            </w:pPr>
            <w:ins w:id="99" w:author="Rapporteur" w:date="2020-06-22T15:44:00Z">
              <w:r w:rsidRPr="002571EA">
                <w:t>IE type and reference</w:t>
              </w:r>
            </w:ins>
          </w:p>
        </w:tc>
        <w:tc>
          <w:tcPr>
            <w:tcW w:w="1274" w:type="dxa"/>
          </w:tcPr>
          <w:p w14:paraId="617EB230" w14:textId="77777777" w:rsidR="00F409A3" w:rsidRPr="002571EA" w:rsidRDefault="00F409A3" w:rsidP="003A4F3E">
            <w:pPr>
              <w:pStyle w:val="TAH"/>
              <w:rPr>
                <w:ins w:id="100" w:author="Rapporteur" w:date="2020-06-22T15:44:00Z"/>
              </w:rPr>
            </w:pPr>
            <w:ins w:id="101" w:author="Rapporteur" w:date="2020-06-22T15:44:00Z">
              <w:r w:rsidRPr="002571EA">
                <w:t>Semantics description</w:t>
              </w:r>
            </w:ins>
          </w:p>
        </w:tc>
        <w:tc>
          <w:tcPr>
            <w:tcW w:w="1288" w:type="dxa"/>
          </w:tcPr>
          <w:p w14:paraId="5486D006" w14:textId="77777777" w:rsidR="00F409A3" w:rsidRPr="002571EA" w:rsidRDefault="00F409A3" w:rsidP="003A4F3E">
            <w:pPr>
              <w:pStyle w:val="TAH"/>
              <w:rPr>
                <w:ins w:id="102" w:author="Rapporteur" w:date="2020-06-22T15:44:00Z"/>
                <w:b w:val="0"/>
              </w:rPr>
            </w:pPr>
            <w:ins w:id="103" w:author="Rapporteur" w:date="2020-06-22T15:44:00Z">
              <w:r w:rsidRPr="002571EA">
                <w:t>Criticality</w:t>
              </w:r>
            </w:ins>
          </w:p>
        </w:tc>
        <w:tc>
          <w:tcPr>
            <w:tcW w:w="1307" w:type="dxa"/>
          </w:tcPr>
          <w:p w14:paraId="52E7684B" w14:textId="77777777" w:rsidR="00F409A3" w:rsidRPr="002571EA" w:rsidRDefault="00F409A3" w:rsidP="003A4F3E">
            <w:pPr>
              <w:pStyle w:val="TAH"/>
              <w:rPr>
                <w:ins w:id="104" w:author="Rapporteur" w:date="2020-06-22T15:44:00Z"/>
                <w:b w:val="0"/>
              </w:rPr>
            </w:pPr>
            <w:ins w:id="105" w:author="Rapporteur" w:date="2020-06-22T15:44:00Z">
              <w:r w:rsidRPr="002571EA">
                <w:t>Assigned Criticality</w:t>
              </w:r>
            </w:ins>
          </w:p>
        </w:tc>
      </w:tr>
      <w:tr w:rsidR="00F409A3" w:rsidRPr="002571EA" w14:paraId="73B92926" w14:textId="77777777" w:rsidTr="009669E8">
        <w:trPr>
          <w:ins w:id="106" w:author="Rapporteur" w:date="2020-06-22T15:44:00Z"/>
        </w:trPr>
        <w:tc>
          <w:tcPr>
            <w:tcW w:w="2578" w:type="dxa"/>
          </w:tcPr>
          <w:p w14:paraId="115F1661" w14:textId="77777777" w:rsidR="00F409A3" w:rsidRPr="002571EA" w:rsidRDefault="00F409A3" w:rsidP="003A4F3E">
            <w:pPr>
              <w:pStyle w:val="TAL"/>
              <w:rPr>
                <w:ins w:id="107" w:author="Rapporteur" w:date="2020-06-22T15:44:00Z"/>
              </w:rPr>
            </w:pPr>
            <w:ins w:id="108" w:author="Rapporteur" w:date="2020-06-22T15:44:00Z">
              <w:r w:rsidRPr="002571EA">
                <w:t>Message Type</w:t>
              </w:r>
            </w:ins>
          </w:p>
        </w:tc>
        <w:tc>
          <w:tcPr>
            <w:tcW w:w="1104" w:type="dxa"/>
          </w:tcPr>
          <w:p w14:paraId="07EA3566" w14:textId="77777777" w:rsidR="00F409A3" w:rsidRPr="002571EA" w:rsidRDefault="00F409A3" w:rsidP="003A4F3E">
            <w:pPr>
              <w:pStyle w:val="TAL"/>
              <w:rPr>
                <w:ins w:id="109" w:author="Rapporteur" w:date="2020-06-22T15:44:00Z"/>
              </w:rPr>
            </w:pPr>
            <w:ins w:id="110" w:author="Rapporteur" w:date="2020-06-22T15:44:00Z">
              <w:r w:rsidRPr="002571EA">
                <w:t>M</w:t>
              </w:r>
            </w:ins>
          </w:p>
        </w:tc>
        <w:tc>
          <w:tcPr>
            <w:tcW w:w="881" w:type="dxa"/>
          </w:tcPr>
          <w:p w14:paraId="3F0F3956" w14:textId="77777777" w:rsidR="00F409A3" w:rsidRPr="002571EA" w:rsidRDefault="00F409A3" w:rsidP="003A4F3E">
            <w:pPr>
              <w:pStyle w:val="TAL"/>
              <w:rPr>
                <w:ins w:id="111" w:author="Rapporteur" w:date="2020-06-22T15:44:00Z"/>
              </w:rPr>
            </w:pPr>
          </w:p>
        </w:tc>
        <w:tc>
          <w:tcPr>
            <w:tcW w:w="2086" w:type="dxa"/>
          </w:tcPr>
          <w:p w14:paraId="46176352" w14:textId="77777777" w:rsidR="00F409A3" w:rsidRPr="002571EA" w:rsidRDefault="00F409A3" w:rsidP="003A4F3E">
            <w:pPr>
              <w:pStyle w:val="TAL"/>
              <w:rPr>
                <w:ins w:id="112" w:author="Rapporteur" w:date="2020-06-22T15:44:00Z"/>
              </w:rPr>
            </w:pPr>
            <w:ins w:id="113" w:author="Rapporteur" w:date="2020-06-22T15:44:00Z">
              <w:r w:rsidRPr="002571EA">
                <w:t>9.2.</w:t>
              </w:r>
              <w:r>
                <w:t>3</w:t>
              </w:r>
            </w:ins>
          </w:p>
        </w:tc>
        <w:tc>
          <w:tcPr>
            <w:tcW w:w="1274" w:type="dxa"/>
          </w:tcPr>
          <w:p w14:paraId="0A4A1AC8" w14:textId="77777777" w:rsidR="00F409A3" w:rsidRPr="002571EA" w:rsidRDefault="00F409A3" w:rsidP="003A4F3E">
            <w:pPr>
              <w:pStyle w:val="TAL"/>
              <w:rPr>
                <w:ins w:id="114" w:author="Rapporteur" w:date="2020-06-22T15:44:00Z"/>
              </w:rPr>
            </w:pPr>
          </w:p>
        </w:tc>
        <w:tc>
          <w:tcPr>
            <w:tcW w:w="1288" w:type="dxa"/>
          </w:tcPr>
          <w:p w14:paraId="57F223E6" w14:textId="77777777" w:rsidR="00F409A3" w:rsidRPr="002571EA" w:rsidRDefault="00F409A3" w:rsidP="003A4F3E">
            <w:pPr>
              <w:pStyle w:val="TAL"/>
              <w:jc w:val="center"/>
              <w:rPr>
                <w:ins w:id="115" w:author="Rapporteur" w:date="2020-06-22T15:44:00Z"/>
              </w:rPr>
            </w:pPr>
            <w:ins w:id="116" w:author="Rapporteur" w:date="2020-06-22T15:44:00Z">
              <w:r w:rsidRPr="002571EA">
                <w:t>YES</w:t>
              </w:r>
            </w:ins>
          </w:p>
        </w:tc>
        <w:tc>
          <w:tcPr>
            <w:tcW w:w="1307" w:type="dxa"/>
          </w:tcPr>
          <w:p w14:paraId="7F582610" w14:textId="77777777" w:rsidR="00F409A3" w:rsidRPr="002571EA" w:rsidRDefault="00F409A3" w:rsidP="003A4F3E">
            <w:pPr>
              <w:pStyle w:val="TAL"/>
              <w:jc w:val="center"/>
              <w:rPr>
                <w:ins w:id="117" w:author="Rapporteur" w:date="2020-06-22T15:44:00Z"/>
              </w:rPr>
            </w:pPr>
            <w:ins w:id="118" w:author="Rapporteur" w:date="2020-06-22T15:44:00Z">
              <w:r w:rsidRPr="002571EA">
                <w:t>reject</w:t>
              </w:r>
            </w:ins>
          </w:p>
        </w:tc>
      </w:tr>
      <w:tr w:rsidR="00F409A3" w:rsidRPr="002571EA" w14:paraId="4F64AC20" w14:textId="77777777" w:rsidTr="009669E8">
        <w:trPr>
          <w:ins w:id="119" w:author="Rapporteur" w:date="2020-06-22T15:44:00Z"/>
        </w:trPr>
        <w:tc>
          <w:tcPr>
            <w:tcW w:w="2578" w:type="dxa"/>
          </w:tcPr>
          <w:p w14:paraId="216C8207" w14:textId="77777777" w:rsidR="00F409A3" w:rsidRPr="002571EA" w:rsidRDefault="00F409A3" w:rsidP="003A4F3E">
            <w:pPr>
              <w:pStyle w:val="TAL"/>
              <w:rPr>
                <w:ins w:id="120" w:author="Rapporteur" w:date="2020-06-22T15:44:00Z"/>
              </w:rPr>
            </w:pPr>
            <w:ins w:id="121" w:author="Rapporteur" w:date="2020-06-22T15:44:00Z">
              <w:r>
                <w:t>NRPPa</w:t>
              </w:r>
              <w:r w:rsidRPr="002571EA">
                <w:t xml:space="preserve"> Transaction ID</w:t>
              </w:r>
            </w:ins>
          </w:p>
        </w:tc>
        <w:tc>
          <w:tcPr>
            <w:tcW w:w="1104" w:type="dxa"/>
          </w:tcPr>
          <w:p w14:paraId="5AC51DAF" w14:textId="77777777" w:rsidR="00F409A3" w:rsidRPr="002571EA" w:rsidRDefault="00F409A3" w:rsidP="003A4F3E">
            <w:pPr>
              <w:pStyle w:val="TAL"/>
              <w:rPr>
                <w:ins w:id="122" w:author="Rapporteur" w:date="2020-06-22T15:44:00Z"/>
              </w:rPr>
            </w:pPr>
            <w:ins w:id="123" w:author="Rapporteur" w:date="2020-06-22T15:44:00Z">
              <w:r w:rsidRPr="002571EA">
                <w:t>M</w:t>
              </w:r>
            </w:ins>
          </w:p>
        </w:tc>
        <w:tc>
          <w:tcPr>
            <w:tcW w:w="881" w:type="dxa"/>
          </w:tcPr>
          <w:p w14:paraId="5710A5EE" w14:textId="77777777" w:rsidR="00F409A3" w:rsidRPr="002571EA" w:rsidRDefault="00F409A3" w:rsidP="003A4F3E">
            <w:pPr>
              <w:pStyle w:val="TAL"/>
              <w:rPr>
                <w:ins w:id="124" w:author="Rapporteur" w:date="2020-06-22T15:44:00Z"/>
              </w:rPr>
            </w:pPr>
          </w:p>
        </w:tc>
        <w:tc>
          <w:tcPr>
            <w:tcW w:w="2086" w:type="dxa"/>
          </w:tcPr>
          <w:p w14:paraId="34BA6FC2" w14:textId="77777777" w:rsidR="00F409A3" w:rsidRPr="002571EA" w:rsidRDefault="00F409A3" w:rsidP="003A4F3E">
            <w:pPr>
              <w:pStyle w:val="TAL"/>
              <w:rPr>
                <w:ins w:id="125" w:author="Rapporteur" w:date="2020-06-22T15:44:00Z"/>
              </w:rPr>
            </w:pPr>
            <w:ins w:id="126" w:author="Rapporteur" w:date="2020-06-22T15:44:00Z">
              <w:r w:rsidRPr="002571EA">
                <w:t>9.2.</w:t>
              </w:r>
              <w:r>
                <w:t>4</w:t>
              </w:r>
            </w:ins>
          </w:p>
        </w:tc>
        <w:tc>
          <w:tcPr>
            <w:tcW w:w="1274" w:type="dxa"/>
          </w:tcPr>
          <w:p w14:paraId="6F5E2636" w14:textId="77777777" w:rsidR="00F409A3" w:rsidRPr="002571EA" w:rsidRDefault="00F409A3" w:rsidP="003A4F3E">
            <w:pPr>
              <w:pStyle w:val="TAL"/>
              <w:rPr>
                <w:ins w:id="127" w:author="Rapporteur" w:date="2020-06-22T15:44:00Z"/>
              </w:rPr>
            </w:pPr>
          </w:p>
        </w:tc>
        <w:tc>
          <w:tcPr>
            <w:tcW w:w="1288" w:type="dxa"/>
          </w:tcPr>
          <w:p w14:paraId="09ECE36D" w14:textId="77777777" w:rsidR="00F409A3" w:rsidRPr="002571EA" w:rsidRDefault="00F409A3" w:rsidP="003A4F3E">
            <w:pPr>
              <w:pStyle w:val="TAL"/>
              <w:jc w:val="center"/>
              <w:rPr>
                <w:ins w:id="128" w:author="Rapporteur" w:date="2020-06-22T15:44:00Z"/>
              </w:rPr>
            </w:pPr>
            <w:ins w:id="129" w:author="Rapporteur" w:date="2020-06-22T15:44:00Z">
              <w:r w:rsidRPr="002571EA">
                <w:t>-</w:t>
              </w:r>
            </w:ins>
          </w:p>
        </w:tc>
        <w:tc>
          <w:tcPr>
            <w:tcW w:w="1307" w:type="dxa"/>
          </w:tcPr>
          <w:p w14:paraId="5FDD7F2C" w14:textId="77777777" w:rsidR="00F409A3" w:rsidRPr="002571EA" w:rsidRDefault="00F409A3" w:rsidP="003A4F3E">
            <w:pPr>
              <w:pStyle w:val="TAL"/>
              <w:jc w:val="center"/>
              <w:rPr>
                <w:ins w:id="130" w:author="Rapporteur" w:date="2020-06-22T15:44:00Z"/>
              </w:rPr>
            </w:pPr>
          </w:p>
        </w:tc>
      </w:tr>
      <w:tr w:rsidR="00F409A3" w:rsidRPr="002571EA" w14:paraId="1D149040" w14:textId="77777777" w:rsidTr="009669E8">
        <w:trPr>
          <w:ins w:id="131" w:author="Rapporteur" w:date="2020-06-22T15:44:00Z"/>
        </w:trPr>
        <w:tc>
          <w:tcPr>
            <w:tcW w:w="2578" w:type="dxa"/>
          </w:tcPr>
          <w:p w14:paraId="642C2C1A" w14:textId="077A2FDB" w:rsidR="00F409A3" w:rsidRPr="002571EA" w:rsidRDefault="00F409A3" w:rsidP="003A4F3E">
            <w:pPr>
              <w:pStyle w:val="TAL"/>
              <w:rPr>
                <w:ins w:id="132" w:author="Rapporteur" w:date="2020-06-22T15:44:00Z"/>
              </w:rPr>
            </w:pPr>
          </w:p>
        </w:tc>
        <w:tc>
          <w:tcPr>
            <w:tcW w:w="1104" w:type="dxa"/>
          </w:tcPr>
          <w:p w14:paraId="0DA4D18B" w14:textId="5C997DC1" w:rsidR="00F409A3" w:rsidRPr="002571EA" w:rsidRDefault="00F409A3" w:rsidP="003A4F3E">
            <w:pPr>
              <w:pStyle w:val="TAL"/>
              <w:rPr>
                <w:ins w:id="133" w:author="Rapporteur" w:date="2020-06-22T15:44:00Z"/>
              </w:rPr>
            </w:pPr>
          </w:p>
        </w:tc>
        <w:tc>
          <w:tcPr>
            <w:tcW w:w="881" w:type="dxa"/>
          </w:tcPr>
          <w:p w14:paraId="07076AC9" w14:textId="77777777" w:rsidR="00F409A3" w:rsidRPr="002571EA" w:rsidRDefault="00F409A3" w:rsidP="003A4F3E">
            <w:pPr>
              <w:pStyle w:val="TAL"/>
              <w:rPr>
                <w:ins w:id="134" w:author="Rapporteur" w:date="2020-06-22T15:44:00Z"/>
              </w:rPr>
            </w:pPr>
          </w:p>
        </w:tc>
        <w:tc>
          <w:tcPr>
            <w:tcW w:w="2086" w:type="dxa"/>
          </w:tcPr>
          <w:p w14:paraId="429857B8" w14:textId="6C42E008" w:rsidR="00F409A3" w:rsidRPr="002571EA" w:rsidRDefault="00F409A3" w:rsidP="003A4F3E">
            <w:pPr>
              <w:pStyle w:val="TAL"/>
              <w:rPr>
                <w:ins w:id="135" w:author="Rapporteur" w:date="2020-06-22T15:44:00Z"/>
              </w:rPr>
            </w:pPr>
          </w:p>
        </w:tc>
        <w:tc>
          <w:tcPr>
            <w:tcW w:w="1274" w:type="dxa"/>
          </w:tcPr>
          <w:p w14:paraId="6969F83F" w14:textId="77777777" w:rsidR="00F409A3" w:rsidRPr="002571EA" w:rsidRDefault="00F409A3" w:rsidP="003A4F3E">
            <w:pPr>
              <w:pStyle w:val="TAL"/>
              <w:rPr>
                <w:ins w:id="136" w:author="Rapporteur" w:date="2020-06-22T15:44:00Z"/>
              </w:rPr>
            </w:pPr>
          </w:p>
        </w:tc>
        <w:tc>
          <w:tcPr>
            <w:tcW w:w="1288" w:type="dxa"/>
          </w:tcPr>
          <w:p w14:paraId="216570E4" w14:textId="5729738E" w:rsidR="00F409A3" w:rsidRPr="002571EA" w:rsidRDefault="00F409A3" w:rsidP="003A4F3E">
            <w:pPr>
              <w:pStyle w:val="TAL"/>
              <w:jc w:val="center"/>
              <w:rPr>
                <w:ins w:id="137" w:author="Rapporteur" w:date="2020-06-22T15:44:00Z"/>
              </w:rPr>
            </w:pPr>
          </w:p>
        </w:tc>
        <w:tc>
          <w:tcPr>
            <w:tcW w:w="1307" w:type="dxa"/>
          </w:tcPr>
          <w:p w14:paraId="4BA892CD" w14:textId="3D6B4456" w:rsidR="00F409A3" w:rsidRPr="002571EA" w:rsidRDefault="00F409A3" w:rsidP="003A4F3E">
            <w:pPr>
              <w:pStyle w:val="TAL"/>
              <w:jc w:val="center"/>
              <w:rPr>
                <w:ins w:id="138" w:author="Rapporteur" w:date="2020-06-22T15:44:00Z"/>
              </w:rPr>
            </w:pPr>
          </w:p>
        </w:tc>
      </w:tr>
      <w:tr w:rsidR="00F409A3" w:rsidRPr="002571EA" w14:paraId="51480D49" w14:textId="77777777" w:rsidTr="009669E8">
        <w:trPr>
          <w:trHeight w:val="227"/>
          <w:ins w:id="139" w:author="Rapporteur" w:date="2020-06-22T15:44:00Z"/>
        </w:trPr>
        <w:tc>
          <w:tcPr>
            <w:tcW w:w="10518" w:type="dxa"/>
            <w:gridSpan w:val="7"/>
          </w:tcPr>
          <w:p w14:paraId="5C01EF59" w14:textId="76560A85" w:rsidR="00F409A3" w:rsidRPr="002571EA" w:rsidRDefault="009669E8" w:rsidP="003A4F3E">
            <w:pPr>
              <w:pStyle w:val="TAL"/>
              <w:jc w:val="center"/>
              <w:rPr>
                <w:ins w:id="140" w:author="Rapporteur" w:date="2020-06-22T15:44:00Z"/>
              </w:rPr>
            </w:pPr>
            <w:r>
              <w:t>…</w:t>
            </w:r>
          </w:p>
        </w:tc>
      </w:tr>
      <w:tr w:rsidR="00F409A3" w:rsidRPr="002571EA" w14:paraId="61F82591" w14:textId="77777777" w:rsidTr="009669E8">
        <w:trPr>
          <w:ins w:id="141" w:author="Rapporteur" w:date="2020-06-22T15:44:00Z"/>
        </w:trPr>
        <w:tc>
          <w:tcPr>
            <w:tcW w:w="2578" w:type="dxa"/>
          </w:tcPr>
          <w:p w14:paraId="578D57EF" w14:textId="77777777" w:rsidR="00F409A3" w:rsidRPr="002571EA" w:rsidRDefault="00F409A3" w:rsidP="003A4F3E">
            <w:pPr>
              <w:pStyle w:val="TAL"/>
              <w:rPr>
                <w:ins w:id="142" w:author="Rapporteur" w:date="2020-06-22T15:44:00Z"/>
              </w:rPr>
            </w:pPr>
            <w:ins w:id="143" w:author="Rapporteur" w:date="2020-06-22T15:44:00Z">
              <w:r>
                <w:rPr>
                  <w:rFonts w:cs="Arial"/>
                  <w:szCs w:val="18"/>
                </w:rPr>
                <w:t>SRS Configuration</w:t>
              </w:r>
            </w:ins>
          </w:p>
        </w:tc>
        <w:tc>
          <w:tcPr>
            <w:tcW w:w="1104" w:type="dxa"/>
          </w:tcPr>
          <w:p w14:paraId="64735CBD" w14:textId="77777777" w:rsidR="00F409A3" w:rsidRPr="002571EA" w:rsidRDefault="00F409A3" w:rsidP="003A4F3E">
            <w:pPr>
              <w:pStyle w:val="TAL"/>
              <w:rPr>
                <w:ins w:id="144" w:author="Rapporteur" w:date="2020-06-22T15:44:00Z"/>
                <w:bCs/>
              </w:rPr>
            </w:pPr>
            <w:ins w:id="145" w:author="Rapporteur" w:date="2020-06-22T15:44:00Z">
              <w:r>
                <w:rPr>
                  <w:bCs/>
                </w:rPr>
                <w:t>O</w:t>
              </w:r>
            </w:ins>
          </w:p>
        </w:tc>
        <w:tc>
          <w:tcPr>
            <w:tcW w:w="881" w:type="dxa"/>
          </w:tcPr>
          <w:p w14:paraId="38B9B499" w14:textId="77777777" w:rsidR="00F409A3" w:rsidRPr="002571EA" w:rsidRDefault="00F409A3" w:rsidP="003A4F3E">
            <w:pPr>
              <w:pStyle w:val="TAL"/>
              <w:rPr>
                <w:ins w:id="146" w:author="Rapporteur" w:date="2020-06-22T15:44:00Z"/>
                <w:bCs/>
              </w:rPr>
            </w:pPr>
          </w:p>
        </w:tc>
        <w:tc>
          <w:tcPr>
            <w:tcW w:w="2086" w:type="dxa"/>
          </w:tcPr>
          <w:p w14:paraId="475227AD" w14:textId="77777777" w:rsidR="00F409A3" w:rsidRPr="002571EA" w:rsidRDefault="00F409A3" w:rsidP="003A4F3E">
            <w:pPr>
              <w:pStyle w:val="TAL"/>
              <w:rPr>
                <w:ins w:id="147" w:author="Rapporteur" w:date="2020-06-22T15:44:00Z"/>
                <w:rFonts w:cs="Arial"/>
                <w:szCs w:val="18"/>
              </w:rPr>
            </w:pPr>
            <w:ins w:id="148" w:author="Rapporteur" w:date="2020-06-22T15:44:00Z">
              <w:r w:rsidRPr="002571EA">
                <w:t>9.2.</w:t>
              </w:r>
              <w:r>
                <w:t>y</w:t>
              </w:r>
            </w:ins>
          </w:p>
        </w:tc>
        <w:tc>
          <w:tcPr>
            <w:tcW w:w="1274" w:type="dxa"/>
          </w:tcPr>
          <w:p w14:paraId="35C8E660" w14:textId="77777777" w:rsidR="00F409A3" w:rsidRPr="002571EA" w:rsidRDefault="00F409A3" w:rsidP="003A4F3E">
            <w:pPr>
              <w:pStyle w:val="TAL"/>
              <w:rPr>
                <w:ins w:id="149" w:author="Rapporteur" w:date="2020-06-22T15:44:00Z"/>
              </w:rPr>
            </w:pPr>
          </w:p>
        </w:tc>
        <w:tc>
          <w:tcPr>
            <w:tcW w:w="1288" w:type="dxa"/>
          </w:tcPr>
          <w:p w14:paraId="773AB222" w14:textId="77777777" w:rsidR="00F409A3" w:rsidRPr="002571EA" w:rsidRDefault="00F409A3" w:rsidP="003A4F3E">
            <w:pPr>
              <w:pStyle w:val="TAL"/>
              <w:jc w:val="center"/>
              <w:rPr>
                <w:ins w:id="150" w:author="Rapporteur" w:date="2020-06-22T15:44:00Z"/>
              </w:rPr>
            </w:pPr>
            <w:ins w:id="151" w:author="Rapporteur" w:date="2020-06-22T15:44:00Z">
              <w:r w:rsidRPr="002571EA">
                <w:t>YES</w:t>
              </w:r>
            </w:ins>
          </w:p>
        </w:tc>
        <w:tc>
          <w:tcPr>
            <w:tcW w:w="1307" w:type="dxa"/>
          </w:tcPr>
          <w:p w14:paraId="21D0CA93" w14:textId="77777777" w:rsidR="00F409A3" w:rsidRPr="002571EA" w:rsidRDefault="00F409A3" w:rsidP="003A4F3E">
            <w:pPr>
              <w:pStyle w:val="TAL"/>
              <w:jc w:val="center"/>
              <w:rPr>
                <w:ins w:id="152" w:author="Rapporteur" w:date="2020-06-22T15:44:00Z"/>
              </w:rPr>
            </w:pPr>
            <w:ins w:id="153" w:author="Rapporteur" w:date="2020-06-22T15:44:00Z">
              <w:r>
                <w:t>ignore</w:t>
              </w:r>
            </w:ins>
          </w:p>
        </w:tc>
      </w:tr>
      <w:tr w:rsidR="00F409A3" w:rsidRPr="002571EA" w14:paraId="3A1036AE" w14:textId="77777777" w:rsidTr="009669E8">
        <w:trPr>
          <w:ins w:id="154" w:author="Rapporteur" w:date="2020-06-22T15:44:00Z"/>
        </w:trPr>
        <w:tc>
          <w:tcPr>
            <w:tcW w:w="2578" w:type="dxa"/>
          </w:tcPr>
          <w:p w14:paraId="07C62669" w14:textId="77777777" w:rsidR="00F409A3" w:rsidRDefault="00F409A3" w:rsidP="003A4F3E">
            <w:pPr>
              <w:pStyle w:val="TAL"/>
              <w:rPr>
                <w:ins w:id="155" w:author="Rapporteur" w:date="2020-06-22T15:44:00Z"/>
                <w:rFonts w:cs="Arial"/>
                <w:szCs w:val="18"/>
              </w:rPr>
            </w:pPr>
            <w:ins w:id="156" w:author="Rapporteur" w:date="2020-06-22T15:44:00Z">
              <w:r w:rsidRPr="00825ABE">
                <w:t>Measurement Beam Information Request</w:t>
              </w:r>
            </w:ins>
          </w:p>
        </w:tc>
        <w:tc>
          <w:tcPr>
            <w:tcW w:w="1104" w:type="dxa"/>
          </w:tcPr>
          <w:p w14:paraId="57BC51DA" w14:textId="77777777" w:rsidR="00F409A3" w:rsidRDefault="00F409A3" w:rsidP="003A4F3E">
            <w:pPr>
              <w:pStyle w:val="TAL"/>
              <w:rPr>
                <w:ins w:id="157" w:author="Rapporteur" w:date="2020-06-22T15:44:00Z"/>
                <w:bCs/>
              </w:rPr>
            </w:pPr>
            <w:ins w:id="158" w:author="Rapporteur" w:date="2020-06-22T15:44:00Z">
              <w:r w:rsidRPr="00825ABE">
                <w:t>O</w:t>
              </w:r>
            </w:ins>
          </w:p>
        </w:tc>
        <w:tc>
          <w:tcPr>
            <w:tcW w:w="881" w:type="dxa"/>
          </w:tcPr>
          <w:p w14:paraId="6E9CEB83" w14:textId="77777777" w:rsidR="00F409A3" w:rsidRPr="002571EA" w:rsidRDefault="00F409A3" w:rsidP="003A4F3E">
            <w:pPr>
              <w:pStyle w:val="TAL"/>
              <w:rPr>
                <w:ins w:id="159" w:author="Rapporteur" w:date="2020-06-22T15:44:00Z"/>
                <w:bCs/>
              </w:rPr>
            </w:pPr>
          </w:p>
        </w:tc>
        <w:tc>
          <w:tcPr>
            <w:tcW w:w="2086" w:type="dxa"/>
          </w:tcPr>
          <w:p w14:paraId="15040032" w14:textId="77777777" w:rsidR="00F409A3" w:rsidRPr="002571EA" w:rsidRDefault="00F409A3" w:rsidP="003A4F3E">
            <w:pPr>
              <w:pStyle w:val="TAL"/>
              <w:rPr>
                <w:ins w:id="160" w:author="Rapporteur" w:date="2020-06-22T15:44:00Z"/>
              </w:rPr>
            </w:pPr>
            <w:ins w:id="161" w:author="Rapporteur" w:date="2020-06-22T15:44:00Z">
              <w:r w:rsidRPr="00AD052C">
                <w:t>ENUMERATED</w:t>
              </w:r>
              <w:r w:rsidRPr="00AD052C" w:rsidDel="00AD052C">
                <w:t xml:space="preserve"> </w:t>
              </w:r>
              <w:r w:rsidRPr="00825ABE">
                <w:t>(true</w:t>
              </w:r>
              <w:r>
                <w:t>,.</w:t>
              </w:r>
              <w:r w:rsidRPr="00825ABE">
                <w:t>..)</w:t>
              </w:r>
            </w:ins>
          </w:p>
        </w:tc>
        <w:tc>
          <w:tcPr>
            <w:tcW w:w="1274" w:type="dxa"/>
          </w:tcPr>
          <w:p w14:paraId="55883E87" w14:textId="77777777" w:rsidR="00F409A3" w:rsidRPr="002571EA" w:rsidRDefault="00F409A3" w:rsidP="003A4F3E">
            <w:pPr>
              <w:pStyle w:val="TAL"/>
              <w:rPr>
                <w:ins w:id="162" w:author="Rapporteur" w:date="2020-06-22T15:44:00Z"/>
              </w:rPr>
            </w:pPr>
          </w:p>
        </w:tc>
        <w:tc>
          <w:tcPr>
            <w:tcW w:w="1288" w:type="dxa"/>
          </w:tcPr>
          <w:p w14:paraId="66D39C01" w14:textId="77777777" w:rsidR="00F409A3" w:rsidRPr="002571EA" w:rsidRDefault="00F409A3" w:rsidP="003A4F3E">
            <w:pPr>
              <w:pStyle w:val="TAL"/>
              <w:jc w:val="center"/>
              <w:rPr>
                <w:ins w:id="163" w:author="Rapporteur" w:date="2020-06-22T15:44:00Z"/>
              </w:rPr>
            </w:pPr>
            <w:ins w:id="164" w:author="Rapporteur" w:date="2020-06-22T15:44:00Z">
              <w:r w:rsidRPr="00825ABE">
                <w:t>YES</w:t>
              </w:r>
            </w:ins>
          </w:p>
        </w:tc>
        <w:tc>
          <w:tcPr>
            <w:tcW w:w="1307" w:type="dxa"/>
          </w:tcPr>
          <w:p w14:paraId="5F14BFD5" w14:textId="77777777" w:rsidR="00F409A3" w:rsidRDefault="00F409A3" w:rsidP="003A4F3E">
            <w:pPr>
              <w:pStyle w:val="TAL"/>
              <w:jc w:val="center"/>
              <w:rPr>
                <w:ins w:id="165" w:author="Rapporteur" w:date="2020-06-22T15:44:00Z"/>
              </w:rPr>
            </w:pPr>
            <w:ins w:id="166" w:author="Rapporteur" w:date="2020-06-22T15:44:00Z">
              <w:r w:rsidRPr="00825ABE">
                <w:t>ignore</w:t>
              </w:r>
            </w:ins>
          </w:p>
        </w:tc>
      </w:tr>
      <w:tr w:rsidR="00F409A3" w:rsidRPr="002571EA" w14:paraId="35A48EA0" w14:textId="77777777" w:rsidTr="009669E8">
        <w:trPr>
          <w:ins w:id="167" w:author="Huawei" w:date="2020-08-06T17:34:00Z"/>
        </w:trPr>
        <w:tc>
          <w:tcPr>
            <w:tcW w:w="2578" w:type="dxa"/>
          </w:tcPr>
          <w:p w14:paraId="1B0E850F" w14:textId="77777777" w:rsidR="00F409A3" w:rsidRPr="0005438C" w:rsidRDefault="00F409A3" w:rsidP="003A4F3E">
            <w:pPr>
              <w:pStyle w:val="TAL"/>
              <w:rPr>
                <w:ins w:id="168" w:author="Huawei" w:date="2020-08-06T17:34:00Z"/>
                <w:highlight w:val="lightGray"/>
                <w:rPrChange w:id="169" w:author="Huawei" w:date="2020-08-06T17:42:00Z">
                  <w:rPr>
                    <w:ins w:id="170" w:author="Huawei" w:date="2020-08-06T17:34:00Z"/>
                  </w:rPr>
                </w:rPrChange>
              </w:rPr>
            </w:pPr>
            <w:ins w:id="171" w:author="Huawei" w:date="2020-08-06T17:37:00Z">
              <w:r w:rsidRPr="0005438C">
                <w:rPr>
                  <w:rFonts w:cs="Arial"/>
                  <w:bCs/>
                  <w:color w:val="70AD47"/>
                  <w:szCs w:val="18"/>
                  <w:highlight w:val="lightGray"/>
                  <w:rPrChange w:id="172" w:author="Huawei" w:date="2020-08-06T17:42:00Z">
                    <w:rPr>
                      <w:rFonts w:cs="Arial"/>
                      <w:bCs/>
                      <w:color w:val="70AD47"/>
                      <w:szCs w:val="18"/>
                    </w:rPr>
                  </w:rPrChange>
                </w:rPr>
                <w:t>Search Window Parameters</w:t>
              </w:r>
            </w:ins>
          </w:p>
        </w:tc>
        <w:tc>
          <w:tcPr>
            <w:tcW w:w="1104" w:type="dxa"/>
          </w:tcPr>
          <w:p w14:paraId="17134DBE" w14:textId="77777777" w:rsidR="00F409A3" w:rsidRPr="0005438C" w:rsidRDefault="00F409A3" w:rsidP="003A4F3E">
            <w:pPr>
              <w:pStyle w:val="TAL"/>
              <w:rPr>
                <w:ins w:id="173" w:author="Huawei" w:date="2020-08-06T17:34:00Z"/>
                <w:rFonts w:eastAsiaTheme="minorEastAsia"/>
                <w:highlight w:val="lightGray"/>
                <w:lang w:eastAsia="zh-CN"/>
                <w:rPrChange w:id="174" w:author="Huawei" w:date="2020-08-06T17:42:00Z">
                  <w:rPr>
                    <w:ins w:id="175" w:author="Huawei" w:date="2020-08-06T17:34:00Z"/>
                  </w:rPr>
                </w:rPrChange>
              </w:rPr>
            </w:pPr>
            <w:ins w:id="176" w:author="Huawei" w:date="2020-08-06T17:37:00Z">
              <w:r w:rsidRPr="0005438C">
                <w:rPr>
                  <w:rFonts w:eastAsiaTheme="minorEastAsia"/>
                  <w:highlight w:val="lightGray"/>
                  <w:lang w:eastAsia="zh-CN"/>
                  <w:rPrChange w:id="177" w:author="Huawei" w:date="2020-08-06T17:42:00Z">
                    <w:rPr>
                      <w:rFonts w:eastAsiaTheme="minorEastAsia"/>
                      <w:lang w:eastAsia="zh-CN"/>
                    </w:rPr>
                  </w:rPrChange>
                </w:rPr>
                <w:t>O</w:t>
              </w:r>
            </w:ins>
          </w:p>
        </w:tc>
        <w:tc>
          <w:tcPr>
            <w:tcW w:w="881" w:type="dxa"/>
          </w:tcPr>
          <w:p w14:paraId="5A9A3BD4" w14:textId="77777777" w:rsidR="00F409A3" w:rsidRPr="0005438C" w:rsidRDefault="00F409A3" w:rsidP="003A4F3E">
            <w:pPr>
              <w:pStyle w:val="TAL"/>
              <w:rPr>
                <w:ins w:id="178" w:author="Huawei" w:date="2020-08-06T17:34:00Z"/>
                <w:bCs/>
                <w:highlight w:val="lightGray"/>
                <w:rPrChange w:id="179" w:author="Huawei" w:date="2020-08-06T17:42:00Z">
                  <w:rPr>
                    <w:ins w:id="180" w:author="Huawei" w:date="2020-08-06T17:34:00Z"/>
                    <w:bCs/>
                  </w:rPr>
                </w:rPrChange>
              </w:rPr>
            </w:pPr>
          </w:p>
        </w:tc>
        <w:tc>
          <w:tcPr>
            <w:tcW w:w="2086" w:type="dxa"/>
          </w:tcPr>
          <w:p w14:paraId="69F60AA1" w14:textId="77777777" w:rsidR="00F409A3" w:rsidRPr="0005438C" w:rsidRDefault="00F409A3" w:rsidP="003A4F3E">
            <w:pPr>
              <w:pStyle w:val="TAL"/>
              <w:rPr>
                <w:ins w:id="181" w:author="Huawei" w:date="2020-08-06T17:34:00Z"/>
                <w:highlight w:val="lightGray"/>
                <w:rPrChange w:id="182" w:author="Huawei" w:date="2020-08-06T17:42:00Z">
                  <w:rPr>
                    <w:ins w:id="183" w:author="Huawei" w:date="2020-08-06T17:34:00Z"/>
                  </w:rPr>
                </w:rPrChange>
              </w:rPr>
            </w:pPr>
          </w:p>
        </w:tc>
        <w:tc>
          <w:tcPr>
            <w:tcW w:w="1274" w:type="dxa"/>
          </w:tcPr>
          <w:p w14:paraId="1F02C1CB" w14:textId="77777777" w:rsidR="00F409A3" w:rsidRPr="0005438C" w:rsidRDefault="00F409A3" w:rsidP="003A4F3E">
            <w:pPr>
              <w:pStyle w:val="TAL"/>
              <w:rPr>
                <w:ins w:id="184" w:author="Huawei" w:date="2020-08-06T17:34:00Z"/>
                <w:highlight w:val="lightGray"/>
                <w:rPrChange w:id="185" w:author="Huawei" w:date="2020-08-06T17:42:00Z">
                  <w:rPr>
                    <w:ins w:id="186" w:author="Huawei" w:date="2020-08-06T17:34:00Z"/>
                  </w:rPr>
                </w:rPrChange>
              </w:rPr>
            </w:pPr>
          </w:p>
        </w:tc>
        <w:tc>
          <w:tcPr>
            <w:tcW w:w="1288" w:type="dxa"/>
          </w:tcPr>
          <w:p w14:paraId="47D15386" w14:textId="77777777" w:rsidR="00F409A3" w:rsidRPr="0005438C" w:rsidRDefault="00F409A3" w:rsidP="003A4F3E">
            <w:pPr>
              <w:pStyle w:val="TAL"/>
              <w:jc w:val="center"/>
              <w:rPr>
                <w:ins w:id="187" w:author="Huawei" w:date="2020-08-06T17:34:00Z"/>
                <w:rFonts w:eastAsiaTheme="minorEastAsia"/>
                <w:highlight w:val="lightGray"/>
                <w:lang w:eastAsia="zh-CN"/>
                <w:rPrChange w:id="188" w:author="Huawei" w:date="2020-08-06T17:42:00Z">
                  <w:rPr>
                    <w:ins w:id="189" w:author="Huawei" w:date="2020-08-06T17:34:00Z"/>
                  </w:rPr>
                </w:rPrChange>
              </w:rPr>
            </w:pPr>
            <w:ins w:id="190" w:author="Huawei" w:date="2020-08-06T17:42:00Z">
              <w:r w:rsidRPr="0005438C">
                <w:rPr>
                  <w:rFonts w:eastAsiaTheme="minorEastAsia"/>
                  <w:highlight w:val="lightGray"/>
                  <w:lang w:eastAsia="zh-CN"/>
                  <w:rPrChange w:id="191" w:author="Huawei" w:date="2020-08-06T17:42:00Z">
                    <w:rPr>
                      <w:rFonts w:eastAsiaTheme="minorEastAsia"/>
                      <w:lang w:eastAsia="zh-CN"/>
                    </w:rPr>
                  </w:rPrChange>
                </w:rPr>
                <w:t>YES</w:t>
              </w:r>
            </w:ins>
          </w:p>
        </w:tc>
        <w:tc>
          <w:tcPr>
            <w:tcW w:w="1307" w:type="dxa"/>
          </w:tcPr>
          <w:p w14:paraId="447E2029" w14:textId="77777777" w:rsidR="00F409A3" w:rsidRPr="0005438C" w:rsidRDefault="00F409A3" w:rsidP="003A4F3E">
            <w:pPr>
              <w:pStyle w:val="TAL"/>
              <w:jc w:val="center"/>
              <w:rPr>
                <w:ins w:id="192" w:author="Huawei" w:date="2020-08-06T17:34:00Z"/>
                <w:rFonts w:cs="Arial"/>
                <w:highlight w:val="lightGray"/>
                <w:rPrChange w:id="193" w:author="Huawei" w:date="2020-08-06T17:42:00Z">
                  <w:rPr>
                    <w:ins w:id="194" w:author="Huawei" w:date="2020-08-06T17:34:00Z"/>
                  </w:rPr>
                </w:rPrChange>
              </w:rPr>
            </w:pPr>
            <w:ins w:id="195" w:author="Huawei" w:date="2020-08-06T17:42:00Z">
              <w:r w:rsidRPr="0005438C">
                <w:rPr>
                  <w:rFonts w:eastAsiaTheme="minorEastAsia" w:cs="Arial"/>
                  <w:highlight w:val="lightGray"/>
                  <w:lang w:eastAsia="zh-CN"/>
                </w:rPr>
                <w:t>ignore</w:t>
              </w:r>
            </w:ins>
          </w:p>
        </w:tc>
      </w:tr>
      <w:tr w:rsidR="00F409A3" w:rsidRPr="002571EA" w14:paraId="14791180" w14:textId="77777777" w:rsidTr="009669E8">
        <w:trPr>
          <w:ins w:id="196" w:author="Huawei" w:date="2020-08-06T17:36:00Z"/>
        </w:trPr>
        <w:tc>
          <w:tcPr>
            <w:tcW w:w="2578" w:type="dxa"/>
          </w:tcPr>
          <w:p w14:paraId="05005FC7" w14:textId="77777777" w:rsidR="00F409A3" w:rsidRPr="0005438C" w:rsidRDefault="00F409A3">
            <w:pPr>
              <w:pStyle w:val="TAL"/>
              <w:ind w:leftChars="100" w:left="200"/>
              <w:rPr>
                <w:ins w:id="197" w:author="Huawei" w:date="2020-08-06T17:36:00Z"/>
                <w:highlight w:val="lightGray"/>
                <w:rPrChange w:id="198" w:author="Huawei" w:date="2020-08-06T17:42:00Z">
                  <w:rPr>
                    <w:ins w:id="199" w:author="Huawei" w:date="2020-08-06T17:36:00Z"/>
                  </w:rPr>
                </w:rPrChange>
              </w:rPr>
              <w:pPrChange w:id="200" w:author="Huawei" w:date="2020-08-06T17:37:00Z">
                <w:pPr>
                  <w:pStyle w:val="TAL"/>
                </w:pPr>
              </w:pPrChange>
            </w:pPr>
            <w:ins w:id="201" w:author="Huawei" w:date="2020-08-06T17:37:00Z">
              <w:r w:rsidRPr="0005438C">
                <w:rPr>
                  <w:rFonts w:cs="Arial"/>
                  <w:color w:val="70AD47"/>
                  <w:szCs w:val="18"/>
                  <w:highlight w:val="lightGray"/>
                  <w:rPrChange w:id="202" w:author="Huawei" w:date="2020-08-06T17:42:00Z">
                    <w:rPr>
                      <w:rFonts w:cs="Arial"/>
                      <w:color w:val="70AD47"/>
                      <w:szCs w:val="18"/>
                    </w:rPr>
                  </w:rPrChange>
                </w:rPr>
                <w:t>&gt;Expected Propagation Delay</w:t>
              </w:r>
            </w:ins>
          </w:p>
        </w:tc>
        <w:tc>
          <w:tcPr>
            <w:tcW w:w="1104" w:type="dxa"/>
          </w:tcPr>
          <w:p w14:paraId="7A670BFD" w14:textId="77777777" w:rsidR="00F409A3" w:rsidRPr="0005438C" w:rsidRDefault="00F409A3" w:rsidP="003A4F3E">
            <w:pPr>
              <w:pStyle w:val="TAL"/>
              <w:rPr>
                <w:ins w:id="203" w:author="Huawei" w:date="2020-08-06T17:36:00Z"/>
                <w:highlight w:val="lightGray"/>
                <w:rPrChange w:id="204" w:author="Huawei" w:date="2020-08-06T17:42:00Z">
                  <w:rPr>
                    <w:ins w:id="205" w:author="Huawei" w:date="2020-08-06T17:36:00Z"/>
                  </w:rPr>
                </w:rPrChange>
              </w:rPr>
            </w:pPr>
            <w:ins w:id="206" w:author="Huawei" w:date="2020-08-06T17:37:00Z">
              <w:r w:rsidRPr="0005438C">
                <w:rPr>
                  <w:rFonts w:cs="Arial"/>
                  <w:color w:val="70AD47"/>
                  <w:szCs w:val="18"/>
                  <w:highlight w:val="lightGray"/>
                  <w:rPrChange w:id="207" w:author="Huawei" w:date="2020-08-06T17:42:00Z">
                    <w:rPr>
                      <w:rFonts w:cs="Arial"/>
                      <w:color w:val="70AD47"/>
                      <w:szCs w:val="18"/>
                    </w:rPr>
                  </w:rPrChange>
                </w:rPr>
                <w:t>O</w:t>
              </w:r>
            </w:ins>
          </w:p>
        </w:tc>
        <w:tc>
          <w:tcPr>
            <w:tcW w:w="881" w:type="dxa"/>
          </w:tcPr>
          <w:p w14:paraId="5E43D9AD" w14:textId="77777777" w:rsidR="00F409A3" w:rsidRPr="0005438C" w:rsidRDefault="00F409A3" w:rsidP="003A4F3E">
            <w:pPr>
              <w:pStyle w:val="TAL"/>
              <w:rPr>
                <w:ins w:id="208" w:author="Huawei" w:date="2020-08-06T17:36:00Z"/>
                <w:bCs/>
                <w:highlight w:val="lightGray"/>
                <w:rPrChange w:id="209" w:author="Huawei" w:date="2020-08-06T17:42:00Z">
                  <w:rPr>
                    <w:ins w:id="210" w:author="Huawei" w:date="2020-08-06T17:36:00Z"/>
                    <w:bCs/>
                  </w:rPr>
                </w:rPrChange>
              </w:rPr>
            </w:pPr>
          </w:p>
        </w:tc>
        <w:tc>
          <w:tcPr>
            <w:tcW w:w="2086" w:type="dxa"/>
          </w:tcPr>
          <w:p w14:paraId="6C02A9EC" w14:textId="77777777" w:rsidR="00F409A3" w:rsidRPr="0005438C" w:rsidRDefault="00F409A3" w:rsidP="003A4F3E">
            <w:pPr>
              <w:pStyle w:val="TAL"/>
              <w:rPr>
                <w:ins w:id="211" w:author="Huawei" w:date="2020-08-06T17:36:00Z"/>
                <w:highlight w:val="lightGray"/>
                <w:rPrChange w:id="212" w:author="Huawei" w:date="2020-08-06T17:42:00Z">
                  <w:rPr>
                    <w:ins w:id="213" w:author="Huawei" w:date="2020-08-06T17:36:00Z"/>
                  </w:rPr>
                </w:rPrChange>
              </w:rPr>
            </w:pPr>
            <w:ins w:id="214" w:author="Huawei" w:date="2020-08-06T17:37:00Z">
              <w:r w:rsidRPr="0005438C">
                <w:rPr>
                  <w:rFonts w:cs="Arial"/>
                  <w:snapToGrid w:val="0"/>
                  <w:color w:val="70AD47"/>
                  <w:szCs w:val="18"/>
                  <w:highlight w:val="lightGray"/>
                  <w:rPrChange w:id="215" w:author="Huawei" w:date="2020-08-06T17:42:00Z">
                    <w:rPr>
                      <w:rFonts w:cs="Arial"/>
                      <w:snapToGrid w:val="0"/>
                      <w:color w:val="70AD47"/>
                      <w:szCs w:val="18"/>
                    </w:rPr>
                  </w:rPrChange>
                </w:rPr>
                <w:t>INTEGER(-</w:t>
              </w:r>
            </w:ins>
            <w:ins w:id="216" w:author="Huawei" w:date="2020-08-06T17:43:00Z">
              <w:r>
                <w:rPr>
                  <w:rFonts w:cs="Arial"/>
                  <w:snapToGrid w:val="0"/>
                  <w:color w:val="70AD47"/>
                  <w:szCs w:val="18"/>
                  <w:highlight w:val="lightGray"/>
                </w:rPr>
                <w:t>3</w:t>
              </w:r>
            </w:ins>
            <w:ins w:id="217" w:author="Huawei" w:date="2020-08-06T17:37:00Z">
              <w:r w:rsidRPr="0005438C">
                <w:rPr>
                  <w:rFonts w:cs="Arial"/>
                  <w:snapToGrid w:val="0"/>
                  <w:color w:val="70AD47"/>
                  <w:szCs w:val="18"/>
                  <w:highlight w:val="lightGray"/>
                  <w:rPrChange w:id="218" w:author="Huawei" w:date="2020-08-06T17:42:00Z">
                    <w:rPr>
                      <w:rFonts w:cs="Arial"/>
                      <w:snapToGrid w:val="0"/>
                      <w:color w:val="70AD47"/>
                      <w:szCs w:val="18"/>
                    </w:rPr>
                  </w:rPrChange>
                </w:rPr>
                <w:t>841..3841)</w:t>
              </w:r>
            </w:ins>
          </w:p>
        </w:tc>
        <w:tc>
          <w:tcPr>
            <w:tcW w:w="1274" w:type="dxa"/>
          </w:tcPr>
          <w:p w14:paraId="3D3DA80A" w14:textId="77777777" w:rsidR="00F409A3" w:rsidRPr="0005438C" w:rsidRDefault="00F409A3" w:rsidP="003A4F3E">
            <w:pPr>
              <w:pStyle w:val="TAL"/>
              <w:rPr>
                <w:ins w:id="219" w:author="Huawei" w:date="2020-08-06T17:36:00Z"/>
                <w:highlight w:val="lightGray"/>
                <w:rPrChange w:id="220" w:author="Huawei" w:date="2020-08-06T17:42:00Z">
                  <w:rPr>
                    <w:ins w:id="221" w:author="Huawei" w:date="2020-08-06T17:36:00Z"/>
                  </w:rPr>
                </w:rPrChange>
              </w:rPr>
            </w:pPr>
            <w:ins w:id="222" w:author="Huawei" w:date="2020-08-06T17:37:00Z">
              <w:r w:rsidRPr="0005438C">
                <w:rPr>
                  <w:rFonts w:cs="Arial"/>
                  <w:color w:val="70AD47"/>
                  <w:szCs w:val="18"/>
                  <w:highlight w:val="lightGray"/>
                  <w:rPrChange w:id="223" w:author="Huawei" w:date="2020-08-06T17:42:00Z">
                    <w:rPr>
                      <w:rFonts w:cs="Arial"/>
                      <w:color w:val="70AD47"/>
                      <w:szCs w:val="18"/>
                    </w:rPr>
                  </w:rPrChange>
                </w:rPr>
                <w:t>4 Ts granularity</w:t>
              </w:r>
            </w:ins>
          </w:p>
        </w:tc>
        <w:tc>
          <w:tcPr>
            <w:tcW w:w="1288" w:type="dxa"/>
          </w:tcPr>
          <w:p w14:paraId="0164514B" w14:textId="77777777" w:rsidR="00F409A3" w:rsidRPr="0005438C" w:rsidRDefault="00F409A3" w:rsidP="003A4F3E">
            <w:pPr>
              <w:pStyle w:val="TAL"/>
              <w:jc w:val="center"/>
              <w:rPr>
                <w:ins w:id="224" w:author="Huawei" w:date="2020-08-06T17:36:00Z"/>
                <w:highlight w:val="lightGray"/>
                <w:rPrChange w:id="225" w:author="Huawei" w:date="2020-08-06T17:42:00Z">
                  <w:rPr>
                    <w:ins w:id="226" w:author="Huawei" w:date="2020-08-06T17:36:00Z"/>
                  </w:rPr>
                </w:rPrChange>
              </w:rPr>
            </w:pPr>
          </w:p>
        </w:tc>
        <w:tc>
          <w:tcPr>
            <w:tcW w:w="1307" w:type="dxa"/>
          </w:tcPr>
          <w:p w14:paraId="008F4C91" w14:textId="77777777" w:rsidR="00F409A3" w:rsidRPr="0005438C" w:rsidRDefault="00F409A3" w:rsidP="003A4F3E">
            <w:pPr>
              <w:pStyle w:val="TAL"/>
              <w:jc w:val="center"/>
              <w:rPr>
                <w:ins w:id="227" w:author="Huawei" w:date="2020-08-06T17:36:00Z"/>
                <w:highlight w:val="lightGray"/>
                <w:rPrChange w:id="228" w:author="Huawei" w:date="2020-08-06T17:42:00Z">
                  <w:rPr>
                    <w:ins w:id="229" w:author="Huawei" w:date="2020-08-06T17:36:00Z"/>
                  </w:rPr>
                </w:rPrChange>
              </w:rPr>
            </w:pPr>
          </w:p>
        </w:tc>
      </w:tr>
      <w:tr w:rsidR="00F409A3" w:rsidRPr="002571EA" w14:paraId="2E2E331A" w14:textId="77777777" w:rsidTr="009669E8">
        <w:trPr>
          <w:ins w:id="230" w:author="Huawei" w:date="2020-08-06T17:34:00Z"/>
        </w:trPr>
        <w:tc>
          <w:tcPr>
            <w:tcW w:w="2578" w:type="dxa"/>
          </w:tcPr>
          <w:p w14:paraId="03A10AAB" w14:textId="77777777" w:rsidR="00F409A3" w:rsidRPr="0005438C" w:rsidRDefault="00F409A3">
            <w:pPr>
              <w:pStyle w:val="TAL"/>
              <w:ind w:leftChars="100" w:left="200"/>
              <w:rPr>
                <w:ins w:id="231" w:author="Huawei" w:date="2020-08-06T17:34:00Z"/>
                <w:highlight w:val="lightGray"/>
                <w:rPrChange w:id="232" w:author="Huawei" w:date="2020-08-06T17:42:00Z">
                  <w:rPr>
                    <w:ins w:id="233" w:author="Huawei" w:date="2020-08-06T17:34:00Z"/>
                  </w:rPr>
                </w:rPrChange>
              </w:rPr>
              <w:pPrChange w:id="234" w:author="Huawei" w:date="2020-08-06T17:37:00Z">
                <w:pPr>
                  <w:pStyle w:val="TAL"/>
                </w:pPr>
              </w:pPrChange>
            </w:pPr>
            <w:ins w:id="235" w:author="Huawei" w:date="2020-08-06T17:37:00Z">
              <w:r w:rsidRPr="0005438C">
                <w:rPr>
                  <w:rFonts w:cs="Arial"/>
                  <w:color w:val="70AD47"/>
                  <w:szCs w:val="18"/>
                  <w:highlight w:val="lightGray"/>
                  <w:rPrChange w:id="236" w:author="Huawei" w:date="2020-08-06T17:42:00Z">
                    <w:rPr>
                      <w:rFonts w:cs="Arial"/>
                      <w:color w:val="70AD47"/>
                      <w:szCs w:val="18"/>
                    </w:rPr>
                  </w:rPrChange>
                </w:rPr>
                <w:t>&gt;Expected Propagation Delay Uncertainty</w:t>
              </w:r>
            </w:ins>
          </w:p>
        </w:tc>
        <w:tc>
          <w:tcPr>
            <w:tcW w:w="1104" w:type="dxa"/>
          </w:tcPr>
          <w:p w14:paraId="5422FEED" w14:textId="77777777" w:rsidR="00F409A3" w:rsidRPr="0005438C" w:rsidRDefault="00F409A3" w:rsidP="003A4F3E">
            <w:pPr>
              <w:pStyle w:val="TAL"/>
              <w:rPr>
                <w:ins w:id="237" w:author="Huawei" w:date="2020-08-06T17:34:00Z"/>
                <w:highlight w:val="lightGray"/>
                <w:rPrChange w:id="238" w:author="Huawei" w:date="2020-08-06T17:42:00Z">
                  <w:rPr>
                    <w:ins w:id="239" w:author="Huawei" w:date="2020-08-06T17:34:00Z"/>
                  </w:rPr>
                </w:rPrChange>
              </w:rPr>
            </w:pPr>
            <w:ins w:id="240" w:author="Huawei" w:date="2020-08-06T17:37:00Z">
              <w:r w:rsidRPr="0005438C">
                <w:rPr>
                  <w:rFonts w:cs="Arial"/>
                  <w:color w:val="70AD47"/>
                  <w:szCs w:val="18"/>
                  <w:highlight w:val="lightGray"/>
                  <w:rPrChange w:id="241" w:author="Huawei" w:date="2020-08-06T17:42:00Z">
                    <w:rPr>
                      <w:rFonts w:cs="Arial"/>
                      <w:color w:val="70AD47"/>
                      <w:szCs w:val="18"/>
                    </w:rPr>
                  </w:rPrChange>
                </w:rPr>
                <w:t>O</w:t>
              </w:r>
            </w:ins>
          </w:p>
        </w:tc>
        <w:tc>
          <w:tcPr>
            <w:tcW w:w="881" w:type="dxa"/>
          </w:tcPr>
          <w:p w14:paraId="5D9AA027" w14:textId="77777777" w:rsidR="00F409A3" w:rsidRPr="0005438C" w:rsidRDefault="00F409A3" w:rsidP="003A4F3E">
            <w:pPr>
              <w:pStyle w:val="TAL"/>
              <w:rPr>
                <w:ins w:id="242" w:author="Huawei" w:date="2020-08-06T17:34:00Z"/>
                <w:bCs/>
                <w:highlight w:val="lightGray"/>
                <w:rPrChange w:id="243" w:author="Huawei" w:date="2020-08-06T17:42:00Z">
                  <w:rPr>
                    <w:ins w:id="244" w:author="Huawei" w:date="2020-08-06T17:34:00Z"/>
                    <w:bCs/>
                  </w:rPr>
                </w:rPrChange>
              </w:rPr>
            </w:pPr>
          </w:p>
        </w:tc>
        <w:tc>
          <w:tcPr>
            <w:tcW w:w="2086" w:type="dxa"/>
          </w:tcPr>
          <w:p w14:paraId="0FFED66E" w14:textId="77777777" w:rsidR="00F409A3" w:rsidRPr="0005438C" w:rsidRDefault="00F409A3" w:rsidP="003A4F3E">
            <w:pPr>
              <w:pStyle w:val="TAL"/>
              <w:rPr>
                <w:ins w:id="245" w:author="Huawei" w:date="2020-08-06T17:34:00Z"/>
                <w:highlight w:val="lightGray"/>
                <w:rPrChange w:id="246" w:author="Huawei" w:date="2020-08-06T17:42:00Z">
                  <w:rPr>
                    <w:ins w:id="247" w:author="Huawei" w:date="2020-08-06T17:34:00Z"/>
                  </w:rPr>
                </w:rPrChange>
              </w:rPr>
            </w:pPr>
            <w:ins w:id="248" w:author="Huawei" w:date="2020-08-06T17:37:00Z">
              <w:r w:rsidRPr="0005438C">
                <w:rPr>
                  <w:rFonts w:cs="Arial"/>
                  <w:snapToGrid w:val="0"/>
                  <w:color w:val="70AD47"/>
                  <w:szCs w:val="18"/>
                  <w:highlight w:val="lightGray"/>
                  <w:rPrChange w:id="249" w:author="Huawei" w:date="2020-08-06T17:42:00Z">
                    <w:rPr>
                      <w:rFonts w:cs="Arial"/>
                      <w:snapToGrid w:val="0"/>
                      <w:color w:val="70AD47"/>
                      <w:szCs w:val="18"/>
                    </w:rPr>
                  </w:rPrChange>
                </w:rPr>
                <w:t>INTEGER(0..246)</w:t>
              </w:r>
            </w:ins>
          </w:p>
        </w:tc>
        <w:tc>
          <w:tcPr>
            <w:tcW w:w="1274" w:type="dxa"/>
          </w:tcPr>
          <w:p w14:paraId="3E7500C5" w14:textId="77777777" w:rsidR="00F409A3" w:rsidRPr="0005438C" w:rsidRDefault="00F409A3" w:rsidP="003A4F3E">
            <w:pPr>
              <w:pStyle w:val="TAL"/>
              <w:rPr>
                <w:ins w:id="250" w:author="Huawei" w:date="2020-08-06T17:34:00Z"/>
                <w:highlight w:val="lightGray"/>
                <w:rPrChange w:id="251" w:author="Huawei" w:date="2020-08-06T17:42:00Z">
                  <w:rPr>
                    <w:ins w:id="252" w:author="Huawei" w:date="2020-08-06T17:34:00Z"/>
                  </w:rPr>
                </w:rPrChange>
              </w:rPr>
            </w:pPr>
            <w:ins w:id="253" w:author="Huawei" w:date="2020-08-06T17:37:00Z">
              <w:r w:rsidRPr="0005438C">
                <w:rPr>
                  <w:rFonts w:cs="Arial"/>
                  <w:color w:val="70AD47"/>
                  <w:szCs w:val="18"/>
                  <w:highlight w:val="lightGray"/>
                  <w:rPrChange w:id="254" w:author="Huawei" w:date="2020-08-06T17:42:00Z">
                    <w:rPr>
                      <w:rFonts w:cs="Arial"/>
                      <w:color w:val="70AD47"/>
                      <w:szCs w:val="18"/>
                    </w:rPr>
                  </w:rPrChange>
                </w:rPr>
                <w:t>4 Ts granularity</w:t>
              </w:r>
            </w:ins>
          </w:p>
        </w:tc>
        <w:tc>
          <w:tcPr>
            <w:tcW w:w="1288" w:type="dxa"/>
          </w:tcPr>
          <w:p w14:paraId="29AB51FF" w14:textId="77777777" w:rsidR="00F409A3" w:rsidRPr="0005438C" w:rsidRDefault="00F409A3" w:rsidP="003A4F3E">
            <w:pPr>
              <w:pStyle w:val="TAL"/>
              <w:jc w:val="center"/>
              <w:rPr>
                <w:ins w:id="255" w:author="Huawei" w:date="2020-08-06T17:34:00Z"/>
                <w:highlight w:val="lightGray"/>
                <w:rPrChange w:id="256" w:author="Huawei" w:date="2020-08-06T17:42:00Z">
                  <w:rPr>
                    <w:ins w:id="257" w:author="Huawei" w:date="2020-08-06T17:34:00Z"/>
                  </w:rPr>
                </w:rPrChange>
              </w:rPr>
            </w:pPr>
          </w:p>
        </w:tc>
        <w:tc>
          <w:tcPr>
            <w:tcW w:w="1307" w:type="dxa"/>
          </w:tcPr>
          <w:p w14:paraId="2C75619B" w14:textId="77777777" w:rsidR="00F409A3" w:rsidRPr="0005438C" w:rsidRDefault="00F409A3" w:rsidP="003A4F3E">
            <w:pPr>
              <w:pStyle w:val="TAL"/>
              <w:jc w:val="center"/>
              <w:rPr>
                <w:ins w:id="258" w:author="Huawei" w:date="2020-08-06T17:34:00Z"/>
                <w:highlight w:val="lightGray"/>
                <w:rPrChange w:id="259" w:author="Huawei" w:date="2020-08-06T17:42:00Z">
                  <w:rPr>
                    <w:ins w:id="260" w:author="Huawei" w:date="2020-08-06T17:34:00Z"/>
                  </w:rPr>
                </w:rPrChange>
              </w:rPr>
            </w:pPr>
          </w:p>
        </w:tc>
      </w:tr>
    </w:tbl>
    <w:p w14:paraId="10E69829" w14:textId="77777777" w:rsidR="00F409A3" w:rsidRDefault="00F409A3" w:rsidP="0005438C">
      <w:pPr>
        <w:jc w:val="both"/>
        <w:rPr>
          <w:rFonts w:eastAsiaTheme="minorEastAsia"/>
          <w:b/>
          <w:lang w:eastAsia="zh-CN"/>
        </w:rPr>
      </w:pPr>
    </w:p>
    <w:p w14:paraId="06D08454" w14:textId="52964F4E" w:rsidR="0005438C" w:rsidRPr="00094209" w:rsidRDefault="0005438C" w:rsidP="00094209">
      <w:pPr>
        <w:pStyle w:val="Heading3"/>
        <w:ind w:right="200"/>
        <w:rPr>
          <w:rFonts w:ascii="Times New Roman" w:eastAsiaTheme="minorEastAsia" w:hAnsi="Times New Roman"/>
          <w:lang w:eastAsia="zh-CN"/>
        </w:rPr>
      </w:pPr>
      <w:bookmarkStart w:id="261" w:name="_Toc47620083"/>
      <w:bookmarkStart w:id="262" w:name="OLE_LINK2"/>
      <w:r w:rsidRPr="00094209">
        <w:rPr>
          <w:rFonts w:ascii="Times New Roman" w:eastAsiaTheme="minorEastAsia" w:hAnsi="Times New Roman"/>
          <w:lang w:eastAsia="zh-CN"/>
        </w:rPr>
        <w:t>Proposal 14: Include the Expected Propagation Delay and Delay Uncertainty IE in the Measurement Request message.</w:t>
      </w:r>
      <w:bookmarkEnd w:id="261"/>
      <w:r w:rsidRPr="00094209">
        <w:rPr>
          <w:rFonts w:ascii="Times New Roman" w:eastAsiaTheme="minorEastAsia" w:hAnsi="Times New Roman"/>
          <w:lang w:eastAsia="zh-CN"/>
        </w:rPr>
        <w:t xml:space="preserve"> </w:t>
      </w:r>
    </w:p>
    <w:bookmarkEnd w:id="262"/>
    <w:p w14:paraId="23376A8E" w14:textId="77777777" w:rsidR="0005438C" w:rsidRPr="00BD7068" w:rsidRDefault="0005438C" w:rsidP="008F4205">
      <w:pPr>
        <w:jc w:val="both"/>
        <w:rPr>
          <w:rFonts w:eastAsiaTheme="minorEastAsia"/>
          <w:b/>
          <w:lang w:eastAsia="zh-CN"/>
        </w:rPr>
      </w:pPr>
    </w:p>
    <w:p w14:paraId="4301AE81" w14:textId="4314BD88" w:rsidR="008F4205" w:rsidRPr="008F3864" w:rsidRDefault="00443BD6" w:rsidP="008F4205">
      <w:pPr>
        <w:jc w:val="both"/>
        <w:rPr>
          <w:rFonts w:eastAsiaTheme="minorEastAsia"/>
          <w:lang w:eastAsia="zh-CN"/>
        </w:rPr>
      </w:pPr>
      <w:r>
        <w:rPr>
          <w:rFonts w:eastAsiaTheme="minorEastAsia" w:hint="eastAsia"/>
          <w:lang w:eastAsia="zh-CN"/>
        </w:rPr>
        <w:t xml:space="preserve">To Summary, </w:t>
      </w:r>
      <w:r>
        <w:rPr>
          <w:rFonts w:eastAsiaTheme="minorEastAsia"/>
          <w:lang w:eastAsia="zh-CN"/>
        </w:rPr>
        <w:t>w</w:t>
      </w:r>
      <w:r w:rsidR="008F4205">
        <w:rPr>
          <w:rFonts w:eastAsiaTheme="minorEastAsia"/>
          <w:lang w:eastAsia="zh-CN"/>
        </w:rPr>
        <w:t xml:space="preserve">e have proposed the TP based on the above proposals. </w:t>
      </w:r>
    </w:p>
    <w:p w14:paraId="3290756A" w14:textId="3B5432B7" w:rsidR="008F4205" w:rsidRPr="0056519F" w:rsidRDefault="008F4205" w:rsidP="008F4205">
      <w:pPr>
        <w:jc w:val="both"/>
        <w:rPr>
          <w:rFonts w:eastAsiaTheme="minorEastAsia"/>
          <w:b/>
          <w:lang w:eastAsia="zh-CN"/>
        </w:rPr>
      </w:pPr>
      <w:r w:rsidRPr="0056519F">
        <w:rPr>
          <w:rFonts w:eastAsiaTheme="minorEastAsia" w:hint="eastAsia"/>
          <w:b/>
          <w:lang w:eastAsia="zh-CN"/>
        </w:rPr>
        <w:t>P</w:t>
      </w:r>
      <w:r w:rsidRPr="0056519F">
        <w:rPr>
          <w:rFonts w:eastAsiaTheme="minorEastAsia"/>
          <w:b/>
          <w:lang w:eastAsia="zh-CN"/>
        </w:rPr>
        <w:t xml:space="preserve">roposal </w:t>
      </w:r>
      <w:r w:rsidR="00994CCD">
        <w:rPr>
          <w:rFonts w:eastAsiaTheme="minorEastAsia"/>
          <w:b/>
          <w:lang w:eastAsia="zh-CN"/>
        </w:rPr>
        <w:t>1</w:t>
      </w:r>
      <w:r w:rsidR="0005438C">
        <w:rPr>
          <w:rFonts w:eastAsiaTheme="minorEastAsia"/>
          <w:b/>
          <w:lang w:eastAsia="zh-CN"/>
        </w:rPr>
        <w:t>5</w:t>
      </w:r>
      <w:r w:rsidRPr="0056519F">
        <w:rPr>
          <w:rFonts w:eastAsiaTheme="minorEastAsia"/>
          <w:b/>
          <w:lang w:eastAsia="zh-CN"/>
        </w:rPr>
        <w:t xml:space="preserve">: Agree the TP. </w:t>
      </w:r>
    </w:p>
    <w:p w14:paraId="6AF52238" w14:textId="77777777" w:rsidR="008F4205" w:rsidRPr="007D3E81" w:rsidRDefault="008F4205" w:rsidP="008F4205">
      <w:pPr>
        <w:pStyle w:val="Heading1"/>
        <w:ind w:left="0" w:firstLine="0"/>
        <w:jc w:val="both"/>
        <w:rPr>
          <w:rFonts w:eastAsia="SimSun"/>
          <w:lang w:eastAsia="zh-CN"/>
        </w:rPr>
      </w:pPr>
      <w:bookmarkStart w:id="263" w:name="_Toc423019950"/>
      <w:bookmarkStart w:id="264" w:name="_Toc423020279"/>
      <w:bookmarkStart w:id="265" w:name="_Toc423020296"/>
      <w:bookmarkStart w:id="266" w:name="_Toc47618298"/>
      <w:bookmarkStart w:id="267" w:name="_Toc47618661"/>
      <w:bookmarkEnd w:id="2"/>
      <w:bookmarkEnd w:id="6"/>
      <w:bookmarkEnd w:id="263"/>
      <w:bookmarkEnd w:id="264"/>
      <w:bookmarkEnd w:id="265"/>
      <w:r w:rsidRPr="007D3E81">
        <w:rPr>
          <w:rFonts w:eastAsia="SimSun"/>
          <w:lang w:eastAsia="zh-CN"/>
        </w:rPr>
        <w:t>Conclusion</w:t>
      </w:r>
      <w:bookmarkEnd w:id="266"/>
      <w:bookmarkEnd w:id="267"/>
    </w:p>
    <w:p w14:paraId="592EBFD2" w14:textId="77777777" w:rsidR="008F4205" w:rsidRDefault="008F4205" w:rsidP="008F4205">
      <w:pPr>
        <w:jc w:val="both"/>
        <w:rPr>
          <w:lang w:eastAsia="zh-CN"/>
        </w:rPr>
      </w:pPr>
      <w:r>
        <w:rPr>
          <w:lang w:eastAsia="zh-CN"/>
        </w:rPr>
        <w:t>Based on the discussion in this paper, we propose:</w:t>
      </w:r>
    </w:p>
    <w:p w14:paraId="1E055C15" w14:textId="77777777" w:rsidR="00785135" w:rsidRDefault="00785135" w:rsidP="00AA4E2B">
      <w:pPr>
        <w:jc w:val="both"/>
        <w:rPr>
          <w:rFonts w:eastAsiaTheme="minorEastAsia"/>
          <w:b/>
          <w:lang w:eastAsia="zh-CN"/>
        </w:rPr>
      </w:pPr>
      <w:r w:rsidRPr="007C28AA">
        <w:rPr>
          <w:rFonts w:eastAsiaTheme="minorEastAsia" w:hint="eastAsia"/>
          <w:b/>
          <w:lang w:eastAsia="zh-CN"/>
        </w:rPr>
        <w:t>P</w:t>
      </w:r>
      <w:r w:rsidRPr="007C28AA">
        <w:rPr>
          <w:rFonts w:eastAsiaTheme="minorEastAsia"/>
          <w:b/>
          <w:lang w:eastAsia="zh-CN"/>
        </w:rPr>
        <w:t>roposal 1: Using the number of 65535 angles instead of 64 PRS resources for the maximum value of “PRS Angle Item” IE.</w:t>
      </w:r>
      <w:r>
        <w:rPr>
          <w:rFonts w:eastAsiaTheme="minorEastAsia"/>
          <w:b/>
          <w:lang w:eastAsia="zh-CN"/>
        </w:rPr>
        <w:t xml:space="preserve"> </w:t>
      </w:r>
    </w:p>
    <w:p w14:paraId="50F59252" w14:textId="4EAA633A" w:rsidR="00847370" w:rsidRPr="00847370" w:rsidRDefault="00847370" w:rsidP="00AA4E2B">
      <w:pPr>
        <w:jc w:val="both"/>
        <w:rPr>
          <w:rFonts w:eastAsiaTheme="minorEastAsia"/>
          <w:b/>
          <w:lang w:eastAsia="zh-CN"/>
        </w:rPr>
      </w:pPr>
      <w:r w:rsidRPr="007C28AA">
        <w:rPr>
          <w:rFonts w:eastAsiaTheme="minorEastAsia"/>
          <w:b/>
          <w:lang w:eastAsia="zh-CN"/>
        </w:rPr>
        <w:t>Proposal 2: Include the cell information in Positioning Information Update message.</w:t>
      </w:r>
    </w:p>
    <w:p w14:paraId="5D4ACD28" w14:textId="282A6DB3" w:rsidR="00AA4E2B" w:rsidRPr="00E31711" w:rsidRDefault="00AA4E2B" w:rsidP="00AA4E2B">
      <w:pPr>
        <w:jc w:val="both"/>
        <w:rPr>
          <w:rFonts w:eastAsiaTheme="minorEastAsia"/>
          <w:b/>
          <w:lang w:eastAsia="zh-CN"/>
        </w:rPr>
      </w:pPr>
      <w:r w:rsidRPr="00E31711">
        <w:rPr>
          <w:rFonts w:eastAsiaTheme="minorEastAsia"/>
          <w:b/>
          <w:lang w:eastAsia="zh-CN"/>
        </w:rPr>
        <w:t xml:space="preserve">Proposal </w:t>
      </w:r>
      <w:r w:rsidR="00847370">
        <w:rPr>
          <w:rFonts w:eastAsiaTheme="minorEastAsia"/>
          <w:b/>
          <w:lang w:eastAsia="zh-CN"/>
        </w:rPr>
        <w:t>3</w:t>
      </w:r>
      <w:r w:rsidRPr="00E31711">
        <w:rPr>
          <w:rFonts w:eastAsiaTheme="minorEastAsia"/>
          <w:b/>
          <w:lang w:eastAsia="zh-CN"/>
        </w:rPr>
        <w:t>: Increase the maximum value of TRP ID from 16384 to 65535.</w:t>
      </w:r>
    </w:p>
    <w:p w14:paraId="0951D6A0" w14:textId="576FD6F9" w:rsidR="00AA4E2B" w:rsidRPr="00266E6D" w:rsidRDefault="00AA4E2B" w:rsidP="00AA4E2B">
      <w:pPr>
        <w:jc w:val="both"/>
        <w:rPr>
          <w:rFonts w:eastAsiaTheme="minorEastAsia"/>
          <w:b/>
          <w:lang w:eastAsia="zh-CN"/>
        </w:rPr>
      </w:pPr>
      <w:r w:rsidRPr="00266E6D">
        <w:rPr>
          <w:rFonts w:eastAsiaTheme="minorEastAsia" w:hint="eastAsia"/>
          <w:b/>
          <w:lang w:eastAsia="zh-CN"/>
        </w:rPr>
        <w:t>P</w:t>
      </w:r>
      <w:r w:rsidRPr="00266E6D">
        <w:rPr>
          <w:rFonts w:eastAsiaTheme="minorEastAsia"/>
          <w:b/>
          <w:lang w:eastAsia="zh-CN"/>
        </w:rPr>
        <w:t xml:space="preserve">roposal </w:t>
      </w:r>
      <w:r w:rsidR="00FD475F">
        <w:rPr>
          <w:rFonts w:eastAsiaTheme="minorEastAsia"/>
          <w:b/>
          <w:lang w:eastAsia="zh-CN"/>
        </w:rPr>
        <w:t>4</w:t>
      </w:r>
      <w:r w:rsidRPr="00266E6D">
        <w:rPr>
          <w:rFonts w:eastAsiaTheme="minorEastAsia"/>
          <w:b/>
          <w:lang w:eastAsia="zh-CN"/>
        </w:rPr>
        <w:t xml:space="preserve">: Include the TRP list </w:t>
      </w:r>
      <w:r>
        <w:rPr>
          <w:rFonts w:eastAsiaTheme="minorEastAsia"/>
          <w:b/>
          <w:lang w:eastAsia="zh-CN"/>
        </w:rPr>
        <w:t>in Measurement Update message.</w:t>
      </w:r>
    </w:p>
    <w:p w14:paraId="501BBC57" w14:textId="7896FB53" w:rsidR="00AA4E2B" w:rsidRPr="00E31711" w:rsidRDefault="00AA4E2B" w:rsidP="00AA4E2B">
      <w:pPr>
        <w:jc w:val="both"/>
        <w:rPr>
          <w:rFonts w:eastAsiaTheme="minorEastAsia"/>
          <w:b/>
          <w:lang w:eastAsia="zh-CN"/>
        </w:rPr>
      </w:pPr>
      <w:r w:rsidRPr="00E31711">
        <w:rPr>
          <w:rFonts w:eastAsiaTheme="minorEastAsia"/>
          <w:b/>
          <w:lang w:eastAsia="zh-CN"/>
        </w:rPr>
        <w:t xml:space="preserve">Proposal </w:t>
      </w:r>
      <w:r w:rsidR="00FD475F">
        <w:rPr>
          <w:rFonts w:eastAsiaTheme="minorEastAsia"/>
          <w:b/>
          <w:lang w:eastAsia="zh-CN"/>
        </w:rPr>
        <w:t>5</w:t>
      </w:r>
      <w:r w:rsidRPr="00E31711">
        <w:rPr>
          <w:rFonts w:eastAsiaTheme="minorEastAsia"/>
          <w:b/>
          <w:lang w:eastAsia="zh-CN"/>
        </w:rPr>
        <w:t xml:space="preserve">: Delete the “PRS ID” and “Timing Information” IE from 9.2.bb TRP Information </w:t>
      </w:r>
    </w:p>
    <w:p w14:paraId="6F70B295" w14:textId="53349C6E" w:rsidR="00AA4E2B" w:rsidRPr="00AA4E2B" w:rsidRDefault="00AA4E2B" w:rsidP="00AA4E2B">
      <w:pPr>
        <w:jc w:val="both"/>
        <w:rPr>
          <w:rFonts w:eastAsiaTheme="minorEastAsia"/>
          <w:b/>
          <w:lang w:eastAsia="zh-CN"/>
        </w:rPr>
      </w:pPr>
      <w:r w:rsidRPr="00AA4E2B">
        <w:rPr>
          <w:rFonts w:eastAsiaTheme="minorEastAsia"/>
          <w:b/>
          <w:lang w:eastAsia="zh-CN"/>
        </w:rPr>
        <w:t xml:space="preserve">Proposal </w:t>
      </w:r>
      <w:r w:rsidR="00FD475F">
        <w:rPr>
          <w:rFonts w:eastAsiaTheme="minorEastAsia"/>
          <w:b/>
          <w:lang w:eastAsia="zh-CN"/>
        </w:rPr>
        <w:t>6</w:t>
      </w:r>
      <w:r w:rsidRPr="00AA4E2B">
        <w:rPr>
          <w:rFonts w:eastAsiaTheme="minorEastAsia"/>
          <w:b/>
          <w:lang w:eastAsia="zh-CN"/>
        </w:rPr>
        <w:t>: Add SRS frequency information in the “Request SRS Transmission Characteristics” IE.</w:t>
      </w:r>
    </w:p>
    <w:p w14:paraId="34E864AA" w14:textId="24621CC7" w:rsidR="00AA4E2B" w:rsidRPr="00BA1929" w:rsidRDefault="00AA4E2B" w:rsidP="00AA4E2B">
      <w:pPr>
        <w:jc w:val="both"/>
        <w:rPr>
          <w:rFonts w:eastAsiaTheme="minorEastAsia"/>
          <w:b/>
          <w:lang w:eastAsia="zh-CN"/>
        </w:rPr>
      </w:pPr>
      <w:r w:rsidRPr="00BA1929">
        <w:rPr>
          <w:rFonts w:eastAsiaTheme="minorEastAsia"/>
          <w:b/>
          <w:lang w:eastAsia="zh-CN"/>
        </w:rPr>
        <w:t xml:space="preserve">Proposed </w:t>
      </w:r>
      <w:r w:rsidR="00FD475F">
        <w:rPr>
          <w:rFonts w:eastAsiaTheme="minorEastAsia"/>
          <w:b/>
          <w:lang w:eastAsia="zh-CN"/>
        </w:rPr>
        <w:t>7</w:t>
      </w:r>
      <w:r w:rsidRPr="00BA1929">
        <w:rPr>
          <w:rFonts w:eastAsiaTheme="minorEastAsia"/>
          <w:b/>
          <w:lang w:eastAsia="zh-CN"/>
        </w:rPr>
        <w:t xml:space="preserve">: </w:t>
      </w:r>
      <w:r w:rsidR="003B4031" w:rsidRPr="00BA1929">
        <w:rPr>
          <w:rFonts w:eastAsiaTheme="minorEastAsia"/>
          <w:b/>
          <w:lang w:eastAsia="zh-CN"/>
        </w:rPr>
        <w:t xml:space="preserve">Add description </w:t>
      </w:r>
      <w:r w:rsidR="003B4031">
        <w:rPr>
          <w:rFonts w:eastAsiaTheme="minorEastAsia"/>
          <w:b/>
          <w:lang w:eastAsia="zh-CN"/>
        </w:rPr>
        <w:t>in 8.2.x.2 to explain w</w:t>
      </w:r>
      <w:r w:rsidR="003B4031" w:rsidRPr="007755A1">
        <w:rPr>
          <w:rFonts w:eastAsiaTheme="minorEastAsia"/>
          <w:b/>
          <w:lang w:eastAsia="zh-CN"/>
        </w:rPr>
        <w:t xml:space="preserve">hen </w:t>
      </w:r>
      <w:r w:rsidR="003B4031">
        <w:rPr>
          <w:rFonts w:eastAsiaTheme="minorEastAsia"/>
          <w:b/>
          <w:lang w:eastAsia="zh-CN"/>
        </w:rPr>
        <w:t>Resource Type</w:t>
      </w:r>
      <w:r w:rsidR="003B4031" w:rsidRPr="007755A1">
        <w:rPr>
          <w:rFonts w:eastAsiaTheme="minorEastAsia"/>
          <w:b/>
          <w:lang w:eastAsia="zh-CN"/>
        </w:rPr>
        <w:t xml:space="preserve"> IE is absent, the periodical SRS is requested</w:t>
      </w:r>
      <w:r w:rsidR="003B4031">
        <w:rPr>
          <w:rFonts w:eastAsiaTheme="minorEastAsia"/>
          <w:b/>
          <w:lang w:eastAsia="zh-CN"/>
        </w:rPr>
        <w:t>, or add semantics description for the IE in 9.2.x</w:t>
      </w:r>
      <w:r w:rsidR="003B4031" w:rsidRPr="007755A1">
        <w:rPr>
          <w:rFonts w:eastAsiaTheme="minorEastAsia"/>
          <w:b/>
          <w:lang w:eastAsia="zh-CN"/>
        </w:rPr>
        <w:t>.</w:t>
      </w:r>
    </w:p>
    <w:p w14:paraId="5DBE2C02" w14:textId="62F6B896" w:rsidR="00AA4E2B" w:rsidRPr="00D006C0" w:rsidRDefault="00AA4E2B" w:rsidP="00AA4E2B">
      <w:pPr>
        <w:jc w:val="both"/>
        <w:rPr>
          <w:rFonts w:eastAsiaTheme="minorEastAsia"/>
          <w:b/>
          <w:lang w:eastAsia="zh-CN"/>
        </w:rPr>
      </w:pPr>
      <w:r w:rsidRPr="00D006C0">
        <w:rPr>
          <w:rFonts w:eastAsiaTheme="minorEastAsia"/>
          <w:b/>
          <w:lang w:eastAsia="zh-CN"/>
        </w:rPr>
        <w:t xml:space="preserve">Proposal </w:t>
      </w:r>
      <w:r w:rsidR="00FD475F">
        <w:rPr>
          <w:rFonts w:eastAsiaTheme="minorEastAsia"/>
          <w:b/>
          <w:lang w:eastAsia="zh-CN"/>
        </w:rPr>
        <w:t>8</w:t>
      </w:r>
      <w:r w:rsidRPr="00D006C0">
        <w:rPr>
          <w:rFonts w:eastAsiaTheme="minorEastAsia"/>
          <w:b/>
          <w:lang w:eastAsia="zh-CN"/>
        </w:rPr>
        <w:t xml:space="preserve">: </w:t>
      </w:r>
      <w:r>
        <w:rPr>
          <w:rFonts w:eastAsiaTheme="minorEastAsia"/>
          <w:b/>
          <w:lang w:eastAsia="zh-CN"/>
        </w:rPr>
        <w:t xml:space="preserve">Agree the proposed SRS Configuration IE. </w:t>
      </w:r>
      <w:r w:rsidRPr="00D006C0">
        <w:rPr>
          <w:rFonts w:eastAsiaTheme="minorEastAsia"/>
          <w:b/>
          <w:lang w:eastAsia="zh-CN"/>
        </w:rPr>
        <w:t>Include PCI, BWP location and bandwidth in SRS configuration and restructure the IEs.</w:t>
      </w:r>
    </w:p>
    <w:p w14:paraId="377F44AB" w14:textId="2E143879" w:rsidR="00AA4E2B" w:rsidRPr="0053628F" w:rsidRDefault="00AA4E2B" w:rsidP="00AA4E2B">
      <w:pPr>
        <w:jc w:val="both"/>
        <w:rPr>
          <w:rFonts w:eastAsiaTheme="minorEastAsia"/>
          <w:b/>
          <w:lang w:eastAsia="zh-CN"/>
        </w:rPr>
      </w:pPr>
      <w:r w:rsidRPr="0053628F">
        <w:rPr>
          <w:rFonts w:eastAsiaTheme="minorEastAsia"/>
          <w:b/>
          <w:lang w:eastAsia="zh-CN"/>
        </w:rPr>
        <w:t xml:space="preserve">Proposal </w:t>
      </w:r>
      <w:r w:rsidR="00FD475F">
        <w:rPr>
          <w:rFonts w:eastAsiaTheme="minorEastAsia"/>
          <w:b/>
          <w:lang w:eastAsia="zh-CN"/>
        </w:rPr>
        <w:t>9</w:t>
      </w:r>
      <w:r>
        <w:rPr>
          <w:rFonts w:eastAsiaTheme="minorEastAsia"/>
          <w:b/>
          <w:lang w:eastAsia="zh-CN"/>
        </w:rPr>
        <w:t>: Agree the proposed SRS Resource IE. I</w:t>
      </w:r>
      <w:r w:rsidRPr="0053628F">
        <w:rPr>
          <w:rFonts w:eastAsiaTheme="minorEastAsia"/>
          <w:b/>
          <w:lang w:eastAsia="zh-CN"/>
        </w:rPr>
        <w:t>nclude the CHOICE structure to capture the resource type choices</w:t>
      </w:r>
      <w:r>
        <w:rPr>
          <w:rFonts w:eastAsiaTheme="minorEastAsia"/>
          <w:b/>
          <w:lang w:eastAsia="zh-CN"/>
        </w:rPr>
        <w:t xml:space="preserve"> in SRS Resource IE; change the value of the following IEs</w:t>
      </w:r>
      <w:r>
        <w:rPr>
          <w:rFonts w:eastAsiaTheme="minorEastAsia" w:hint="eastAsia"/>
          <w:b/>
          <w:lang w:eastAsia="zh-CN"/>
        </w:rPr>
        <w:t>:</w:t>
      </w:r>
      <w:r>
        <w:rPr>
          <w:rFonts w:eastAsiaTheme="minorEastAsia"/>
          <w:b/>
          <w:lang w:eastAsia="zh-CN"/>
        </w:rPr>
        <w:t xml:space="preserve"> Number of Symbols, </w:t>
      </w:r>
      <w:r w:rsidRPr="00F3139A">
        <w:rPr>
          <w:rFonts w:eastAsiaTheme="minorEastAsia"/>
          <w:b/>
          <w:lang w:eastAsia="zh-CN"/>
        </w:rPr>
        <w:t>Repetition Factor</w:t>
      </w:r>
      <w:r>
        <w:rPr>
          <w:rFonts w:eastAsiaTheme="minorEastAsia"/>
          <w:b/>
          <w:lang w:eastAsia="zh-CN"/>
        </w:rPr>
        <w:t xml:space="preserve">, </w:t>
      </w:r>
      <w:r w:rsidRPr="00F3139A">
        <w:rPr>
          <w:rFonts w:eastAsiaTheme="minorEastAsia"/>
          <w:b/>
          <w:lang w:eastAsia="zh-CN"/>
        </w:rPr>
        <w:t>and Periodicity</w:t>
      </w:r>
      <w:r>
        <w:rPr>
          <w:rFonts w:eastAsiaTheme="minorEastAsia"/>
          <w:b/>
          <w:lang w:eastAsia="zh-CN"/>
        </w:rPr>
        <w:t>.</w:t>
      </w:r>
    </w:p>
    <w:p w14:paraId="5FA04A74" w14:textId="2F396FC9" w:rsidR="00FD475F" w:rsidRPr="00FD475F" w:rsidRDefault="00FD475F" w:rsidP="00DB2AD8">
      <w:pPr>
        <w:jc w:val="both"/>
        <w:rPr>
          <w:rFonts w:eastAsiaTheme="minorEastAsia"/>
          <w:b/>
          <w:lang w:eastAsia="zh-CN"/>
        </w:rPr>
      </w:pPr>
      <w:r w:rsidRPr="008B33B7">
        <w:rPr>
          <w:rFonts w:eastAsiaTheme="minorEastAsia"/>
          <w:b/>
          <w:lang w:eastAsia="zh-CN"/>
        </w:rPr>
        <w:t xml:space="preserve">Proposal </w:t>
      </w:r>
      <w:r>
        <w:rPr>
          <w:rFonts w:eastAsiaTheme="minorEastAsia"/>
          <w:b/>
          <w:lang w:eastAsia="zh-CN"/>
        </w:rPr>
        <w:t>10</w:t>
      </w:r>
      <w:r w:rsidRPr="008B33B7">
        <w:rPr>
          <w:rFonts w:eastAsiaTheme="minorEastAsia"/>
          <w:b/>
          <w:lang w:eastAsia="zh-CN"/>
        </w:rPr>
        <w:t>: Combine the “NR-PRS Beam Information” IE and “PRS Angle Information List” IE in 9.2.z6 PRS Configuration</w:t>
      </w:r>
      <w:r>
        <w:rPr>
          <w:rFonts w:eastAsiaTheme="minorEastAsia"/>
          <w:b/>
          <w:lang w:eastAsia="zh-CN"/>
        </w:rPr>
        <w:t xml:space="preserve"> by removing the PRS Angle Information List</w:t>
      </w:r>
      <w:r w:rsidRPr="008B33B7">
        <w:rPr>
          <w:rFonts w:eastAsiaTheme="minorEastAsia"/>
          <w:b/>
          <w:lang w:eastAsia="zh-CN"/>
        </w:rPr>
        <w:t>.</w:t>
      </w:r>
    </w:p>
    <w:p w14:paraId="3CCF144A" w14:textId="715EA65C" w:rsidR="00DB2AD8" w:rsidRDefault="00DB2AD8" w:rsidP="00DB2AD8">
      <w:pPr>
        <w:jc w:val="both"/>
        <w:rPr>
          <w:rFonts w:eastAsiaTheme="minorEastAsia"/>
          <w:b/>
          <w:lang w:eastAsia="zh-CN"/>
        </w:rPr>
      </w:pPr>
      <w:r>
        <w:rPr>
          <w:rFonts w:eastAsiaTheme="minorEastAsia"/>
          <w:b/>
          <w:lang w:eastAsia="zh-CN"/>
        </w:rPr>
        <w:t xml:space="preserve">Proposal </w:t>
      </w:r>
      <w:r w:rsidR="00994CCD">
        <w:rPr>
          <w:rFonts w:eastAsiaTheme="minorEastAsia"/>
          <w:b/>
          <w:lang w:eastAsia="zh-CN"/>
        </w:rPr>
        <w:t>1</w:t>
      </w:r>
      <w:r w:rsidR="00FD475F">
        <w:rPr>
          <w:rFonts w:eastAsiaTheme="minorEastAsia"/>
          <w:b/>
          <w:lang w:eastAsia="zh-CN"/>
        </w:rPr>
        <w:t>1</w:t>
      </w:r>
      <w:r>
        <w:rPr>
          <w:rFonts w:eastAsiaTheme="minorEastAsia"/>
          <w:b/>
          <w:lang w:eastAsia="zh-CN"/>
        </w:rPr>
        <w:t xml:space="preserve">: Increase the maximum number of additional path from 2 to 8. </w:t>
      </w:r>
    </w:p>
    <w:p w14:paraId="1698AC6F" w14:textId="01C1975D" w:rsidR="000269F9" w:rsidRDefault="000269F9" w:rsidP="000269F9">
      <w:pPr>
        <w:jc w:val="both"/>
        <w:rPr>
          <w:rFonts w:eastAsiaTheme="minorEastAsia"/>
          <w:lang w:eastAsia="zh-CN"/>
        </w:rPr>
      </w:pPr>
      <w:r w:rsidRPr="007C28AA">
        <w:rPr>
          <w:rFonts w:eastAsia="SimSun"/>
          <w:b/>
          <w:lang w:eastAsia="zh-CN"/>
        </w:rPr>
        <w:t xml:space="preserve">Proposal 12: </w:t>
      </w:r>
      <w:r w:rsidRPr="000269F9">
        <w:rPr>
          <w:rFonts w:eastAsia="SimSun"/>
          <w:b/>
          <w:lang w:eastAsia="zh-CN"/>
        </w:rPr>
        <w:t>In</w:t>
      </w:r>
      <w:r w:rsidRPr="00DC0CDA">
        <w:rPr>
          <w:rFonts w:eastAsia="SimSun"/>
          <w:b/>
          <w:lang w:eastAsia="zh-CN"/>
        </w:rPr>
        <w:t xml:space="preserve">troduce </w:t>
      </w:r>
      <w:r w:rsidR="00165121" w:rsidRPr="00DC0CDA">
        <w:rPr>
          <w:rFonts w:eastAsia="SimSun"/>
          <w:b/>
          <w:lang w:eastAsia="zh-CN"/>
        </w:rPr>
        <w:t>Positioning</w:t>
      </w:r>
      <w:r w:rsidRPr="00DC0CDA">
        <w:rPr>
          <w:rFonts w:eastAsia="SimSun"/>
          <w:b/>
          <w:lang w:eastAsia="zh-CN"/>
        </w:rPr>
        <w:t xml:space="preserve"> </w:t>
      </w:r>
      <w:r>
        <w:rPr>
          <w:rFonts w:eastAsia="SimSun"/>
          <w:b/>
          <w:lang w:eastAsia="zh-CN"/>
        </w:rPr>
        <w:t xml:space="preserve">Information Abort Indication </w:t>
      </w:r>
      <w:r w:rsidRPr="00DC0CDA">
        <w:rPr>
          <w:rFonts w:eastAsia="SimSun"/>
          <w:b/>
          <w:lang w:eastAsia="zh-CN"/>
        </w:rPr>
        <w:t>procedure</w:t>
      </w:r>
      <w:r>
        <w:rPr>
          <w:rFonts w:eastAsia="SimSun"/>
          <w:b/>
          <w:lang w:eastAsia="zh-CN"/>
        </w:rPr>
        <w:t>, which is used for indicating the serving gNB to stop configuring UE sending SRS, or sending updated SRS configuration to LMF.</w:t>
      </w:r>
    </w:p>
    <w:p w14:paraId="2DD6805B" w14:textId="21D448ED" w:rsidR="00C24EDA" w:rsidRDefault="00C24EDA" w:rsidP="00C24EDA">
      <w:pPr>
        <w:jc w:val="both"/>
        <w:rPr>
          <w:rFonts w:eastAsiaTheme="minorEastAsia"/>
          <w:b/>
          <w:lang w:eastAsia="zh-CN"/>
        </w:rPr>
      </w:pPr>
      <w:r w:rsidRPr="007C28AA">
        <w:rPr>
          <w:rFonts w:eastAsiaTheme="minorEastAsia" w:hint="eastAsia"/>
          <w:b/>
          <w:lang w:eastAsia="zh-CN"/>
        </w:rPr>
        <w:t>P</w:t>
      </w:r>
      <w:r w:rsidRPr="007C28AA">
        <w:rPr>
          <w:rFonts w:eastAsiaTheme="minorEastAsia"/>
          <w:b/>
          <w:lang w:eastAsia="zh-CN"/>
        </w:rPr>
        <w:t xml:space="preserve">roposal 13: Introduce Measurement Abort </w:t>
      </w:r>
      <w:r w:rsidR="001E4D5B">
        <w:rPr>
          <w:rFonts w:eastAsiaTheme="minorEastAsia"/>
          <w:b/>
          <w:lang w:eastAsia="zh-CN"/>
        </w:rPr>
        <w:t>Notification</w:t>
      </w:r>
      <w:r w:rsidRPr="007C28AA">
        <w:rPr>
          <w:rFonts w:eastAsiaTheme="minorEastAsia"/>
          <w:b/>
          <w:lang w:eastAsia="zh-CN"/>
        </w:rPr>
        <w:t xml:space="preserve"> procedure, which is used for gNB to notify the LMF that the gNB would not provide the measurement results anymore.</w:t>
      </w:r>
    </w:p>
    <w:p w14:paraId="723556B9" w14:textId="4EE62AF1" w:rsidR="0005438C" w:rsidRPr="00736AB2" w:rsidRDefault="0005438C" w:rsidP="0005438C">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14: Include </w:t>
      </w:r>
      <w:r w:rsidRPr="0005438C">
        <w:rPr>
          <w:rFonts w:eastAsiaTheme="minorEastAsia"/>
          <w:b/>
          <w:lang w:eastAsia="zh-CN"/>
        </w:rPr>
        <w:t>the Expected Propagation Delay and Delay Uncertainty IE in the Measurement Request message.</w:t>
      </w:r>
      <w:r>
        <w:rPr>
          <w:rFonts w:eastAsiaTheme="minorEastAsia"/>
          <w:b/>
          <w:lang w:eastAsia="zh-CN"/>
        </w:rPr>
        <w:t xml:space="preserve"> </w:t>
      </w:r>
    </w:p>
    <w:p w14:paraId="0B122330" w14:textId="2A5DB4D7" w:rsidR="00DB2AD8" w:rsidRPr="0056519F" w:rsidRDefault="00DB2AD8" w:rsidP="00DB2AD8">
      <w:pPr>
        <w:jc w:val="both"/>
        <w:rPr>
          <w:rFonts w:eastAsiaTheme="minorEastAsia"/>
          <w:b/>
          <w:lang w:eastAsia="zh-CN"/>
        </w:rPr>
      </w:pPr>
      <w:r w:rsidRPr="0056519F">
        <w:rPr>
          <w:rFonts w:eastAsiaTheme="minorEastAsia" w:hint="eastAsia"/>
          <w:b/>
          <w:lang w:eastAsia="zh-CN"/>
        </w:rPr>
        <w:t>P</w:t>
      </w:r>
      <w:r w:rsidRPr="0056519F">
        <w:rPr>
          <w:rFonts w:eastAsiaTheme="minorEastAsia"/>
          <w:b/>
          <w:lang w:eastAsia="zh-CN"/>
        </w:rPr>
        <w:t xml:space="preserve">roposal </w:t>
      </w:r>
      <w:r w:rsidR="00994CCD">
        <w:rPr>
          <w:rFonts w:eastAsiaTheme="minorEastAsia"/>
          <w:b/>
          <w:lang w:eastAsia="zh-CN"/>
        </w:rPr>
        <w:t>1</w:t>
      </w:r>
      <w:r w:rsidR="00963F76">
        <w:rPr>
          <w:rFonts w:eastAsiaTheme="minorEastAsia"/>
          <w:b/>
          <w:lang w:eastAsia="zh-CN"/>
        </w:rPr>
        <w:t>5</w:t>
      </w:r>
      <w:r w:rsidRPr="0056519F">
        <w:rPr>
          <w:rFonts w:eastAsiaTheme="minorEastAsia"/>
          <w:b/>
          <w:lang w:eastAsia="zh-CN"/>
        </w:rPr>
        <w:t xml:space="preserve">: Agree the TP. </w:t>
      </w:r>
    </w:p>
    <w:p w14:paraId="665C4002" w14:textId="77777777" w:rsidR="008F4205" w:rsidRPr="00022399" w:rsidRDefault="008F4205" w:rsidP="008F4205">
      <w:pPr>
        <w:pStyle w:val="Heading1"/>
        <w:ind w:left="0" w:firstLine="0"/>
        <w:jc w:val="both"/>
      </w:pPr>
      <w:bookmarkStart w:id="268" w:name="_Toc423020280"/>
      <w:bookmarkStart w:id="269" w:name="_Toc47618299"/>
      <w:bookmarkStart w:id="270" w:name="_Toc47618662"/>
      <w:bookmarkEnd w:id="268"/>
      <w:r w:rsidRPr="00022399">
        <w:t>Reference</w:t>
      </w:r>
      <w:bookmarkEnd w:id="269"/>
      <w:bookmarkEnd w:id="270"/>
    </w:p>
    <w:p w14:paraId="7C1071F4" w14:textId="77777777" w:rsidR="008F4205" w:rsidRDefault="008F4205" w:rsidP="008F4205">
      <w:pPr>
        <w:numPr>
          <w:ilvl w:val="0"/>
          <w:numId w:val="6"/>
        </w:numPr>
        <w:jc w:val="both"/>
        <w:rPr>
          <w:lang w:eastAsia="zh-CN"/>
        </w:rPr>
      </w:pPr>
      <w:r w:rsidRPr="002068DD">
        <w:rPr>
          <w:lang w:eastAsia="zh-CN"/>
        </w:rPr>
        <w:t>R3-</w:t>
      </w:r>
      <w:r>
        <w:rPr>
          <w:lang w:eastAsia="zh-CN"/>
        </w:rPr>
        <w:t>204475 was_203082 NRPPA BL CR_v3</w:t>
      </w:r>
    </w:p>
    <w:p w14:paraId="6BFCE166" w14:textId="295E640A" w:rsidR="00963F76" w:rsidRDefault="00963F76" w:rsidP="00963F76">
      <w:pPr>
        <w:numPr>
          <w:ilvl w:val="0"/>
          <w:numId w:val="6"/>
        </w:numPr>
        <w:jc w:val="both"/>
        <w:rPr>
          <w:lang w:eastAsia="zh-CN"/>
        </w:rPr>
      </w:pPr>
      <w:r>
        <w:rPr>
          <w:lang w:eastAsia="zh-CN"/>
        </w:rPr>
        <w:t xml:space="preserve">R1-2005051 </w:t>
      </w:r>
      <w:r w:rsidRPr="00963F76">
        <w:rPr>
          <w:lang w:eastAsia="zh-CN"/>
        </w:rPr>
        <w:t>LS on updated Rel-16 NR parameter lists</w:t>
      </w:r>
    </w:p>
    <w:p w14:paraId="1DF086B1" w14:textId="77777777" w:rsidR="008F4205" w:rsidRPr="00022399" w:rsidRDefault="008F4205" w:rsidP="008F4205">
      <w:pPr>
        <w:pStyle w:val="Heading1"/>
        <w:ind w:left="0" w:firstLine="0"/>
        <w:jc w:val="both"/>
      </w:pPr>
      <w:bookmarkStart w:id="271" w:name="_Toc47618300"/>
      <w:bookmarkStart w:id="272" w:name="_Toc47618663"/>
      <w:r w:rsidRPr="007D3E81">
        <w:rPr>
          <w:lang w:eastAsia="zh-CN"/>
        </w:rPr>
        <w:t>Annex</w:t>
      </w:r>
      <w:r>
        <w:rPr>
          <w:lang w:eastAsia="zh-CN"/>
        </w:rPr>
        <w:t xml:space="preserve"> A</w:t>
      </w:r>
      <w:r w:rsidRPr="007D3E81">
        <w:rPr>
          <w:lang w:eastAsia="zh-CN"/>
        </w:rPr>
        <w:t xml:space="preserve"> – </w:t>
      </w:r>
      <w:r>
        <w:rPr>
          <w:lang w:eastAsia="zh-CN"/>
        </w:rPr>
        <w:t>TP for TS 38.455</w:t>
      </w:r>
      <w:bookmarkEnd w:id="271"/>
      <w:bookmarkEnd w:id="272"/>
    </w:p>
    <w:p w14:paraId="05A0513F" w14:textId="77777777" w:rsidR="008F4205" w:rsidRDefault="008F4205" w:rsidP="009150DA">
      <w:pPr>
        <w:rPr>
          <w:b/>
          <w:highlight w:val="yellow"/>
          <w:lang w:val="en-US"/>
        </w:rPr>
      </w:pPr>
    </w:p>
    <w:p w14:paraId="59D700A8" w14:textId="77777777" w:rsidR="00165121" w:rsidRPr="00707B3F" w:rsidRDefault="00165121" w:rsidP="00165121">
      <w:pPr>
        <w:pStyle w:val="Heading1"/>
        <w:rPr>
          <w:noProof/>
        </w:rPr>
      </w:pPr>
      <w:bookmarkStart w:id="273" w:name="_Toc534903035"/>
      <w:bookmarkStart w:id="274" w:name="_Toc47618301"/>
      <w:bookmarkStart w:id="275" w:name="_Toc47618664"/>
      <w:r w:rsidRPr="00707B3F">
        <w:rPr>
          <w:noProof/>
        </w:rPr>
        <w:t>7</w:t>
      </w:r>
      <w:r w:rsidRPr="00707B3F">
        <w:rPr>
          <w:noProof/>
        </w:rPr>
        <w:tab/>
        <w:t>Functions of NRPPa</w:t>
      </w:r>
      <w:bookmarkEnd w:id="273"/>
      <w:bookmarkEnd w:id="274"/>
      <w:bookmarkEnd w:id="275"/>
    </w:p>
    <w:p w14:paraId="28410260" w14:textId="77777777" w:rsidR="00165121" w:rsidRPr="00707B3F" w:rsidRDefault="00165121" w:rsidP="00165121">
      <w:pPr>
        <w:rPr>
          <w:noProof/>
        </w:rPr>
      </w:pPr>
      <w:r w:rsidRPr="00707B3F">
        <w:rPr>
          <w:noProof/>
        </w:rPr>
        <w:t>The NRPPa protocol provides the following functions:</w:t>
      </w:r>
    </w:p>
    <w:p w14:paraId="6104F271" w14:textId="77777777" w:rsidR="00165121" w:rsidRPr="00707B3F" w:rsidRDefault="00165121" w:rsidP="00165121">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15D5C387" w14:textId="77777777" w:rsidR="00165121" w:rsidRPr="00707B3F" w:rsidRDefault="00165121" w:rsidP="00165121">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44BAC9CA" w14:textId="77777777" w:rsidR="00165121" w:rsidRDefault="00165121" w:rsidP="00165121">
      <w:pPr>
        <w:pStyle w:val="B1"/>
        <w:rPr>
          <w:ins w:id="276" w:author="Rapporteur" w:date="2020-07-29T12:15: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77" w:author="Rapporteur" w:date="2020-07-29T12:15:00Z">
        <w:r w:rsidRPr="00E05A75">
          <w:rPr>
            <w:noProof/>
          </w:rPr>
          <w:t xml:space="preserve"> </w:t>
        </w:r>
      </w:ins>
    </w:p>
    <w:p w14:paraId="4CDC299E" w14:textId="77777777" w:rsidR="00165121" w:rsidRDefault="00165121" w:rsidP="00165121">
      <w:pPr>
        <w:pStyle w:val="B1"/>
        <w:rPr>
          <w:ins w:id="278" w:author="Rapporteur" w:date="2020-07-29T12:15:00Z"/>
          <w:noProof/>
        </w:rPr>
      </w:pPr>
      <w:ins w:id="279" w:author="Rapporteur" w:date="2020-07-29T12:15:00Z">
        <w:r>
          <w:rPr>
            <w:noProof/>
          </w:rPr>
          <w:t>-</w:t>
        </w:r>
        <w:r>
          <w:rPr>
            <w:noProof/>
          </w:rPr>
          <w:tab/>
          <w:t xml:space="preserve">Positioning Information Transfer. This function allows the NG-RAN node to exchange positioning information with the LMF for the purpose of positioning. </w:t>
        </w:r>
      </w:ins>
    </w:p>
    <w:p w14:paraId="35356712" w14:textId="77777777" w:rsidR="00165121" w:rsidRPr="00707B3F" w:rsidRDefault="00165121" w:rsidP="00165121">
      <w:pPr>
        <w:pStyle w:val="B1"/>
        <w:rPr>
          <w:ins w:id="280" w:author="Rapporteur" w:date="2020-07-29T12:15:00Z"/>
          <w:noProof/>
        </w:rPr>
      </w:pPr>
      <w:ins w:id="281" w:author="Rapporteur" w:date="2020-07-29T12:15:00Z">
        <w:r>
          <w:rPr>
            <w:noProof/>
          </w:rPr>
          <w:t>-</w:t>
        </w:r>
        <w:r>
          <w:rPr>
            <w:noProof/>
          </w:rPr>
          <w:tab/>
          <w:t>Measurement Information Transfer. This function allows the LMF to exchange measurement information with the NG-RAN node for the purpose of positioning.</w:t>
        </w:r>
      </w:ins>
    </w:p>
    <w:p w14:paraId="5CBFDAC1" w14:textId="77777777" w:rsidR="00165121" w:rsidRPr="00707B3F" w:rsidRDefault="00165121" w:rsidP="00165121">
      <w:pPr>
        <w:pStyle w:val="B1"/>
        <w:rPr>
          <w:ins w:id="282" w:author="Rapporteur" w:date="2020-07-29T12:15:00Z"/>
          <w:noProof/>
        </w:rPr>
      </w:pPr>
      <w:ins w:id="283" w:author="Rapporteur" w:date="2020-07-29T12:15:00Z">
        <w:r>
          <w:rPr>
            <w:noProof/>
          </w:rPr>
          <w:t>-</w:t>
        </w:r>
        <w:r>
          <w:rPr>
            <w:noProof/>
          </w:rPr>
          <w:tab/>
          <w:t>TRP Information Transfer. This function allows an LMF to obtain TRP related information from an NG-RAN node.</w:t>
        </w:r>
      </w:ins>
    </w:p>
    <w:p w14:paraId="47380750" w14:textId="77777777" w:rsidR="00165121" w:rsidRPr="00707B3F" w:rsidRDefault="00165121" w:rsidP="00165121">
      <w:pPr>
        <w:pStyle w:val="B1"/>
        <w:rPr>
          <w:noProof/>
        </w:rPr>
      </w:pPr>
    </w:p>
    <w:p w14:paraId="4B7D62CD" w14:textId="77777777" w:rsidR="00165121" w:rsidRPr="00707B3F" w:rsidRDefault="00165121" w:rsidP="00165121">
      <w:pPr>
        <w:rPr>
          <w:noProof/>
        </w:rPr>
      </w:pPr>
      <w:r w:rsidRPr="00707B3F">
        <w:rPr>
          <w:noProof/>
        </w:rPr>
        <w:t>The mapping between the above functions and NRPPa EPs is shown in the table below.</w:t>
      </w:r>
    </w:p>
    <w:p w14:paraId="24442B0A" w14:textId="77777777" w:rsidR="00165121" w:rsidRPr="00707B3F" w:rsidRDefault="00165121" w:rsidP="00165121">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165121" w:rsidRPr="00707B3F" w14:paraId="5BFF45B7" w14:textId="77777777" w:rsidTr="0021265B">
        <w:trPr>
          <w:cantSplit/>
          <w:tblHeader/>
        </w:trPr>
        <w:tc>
          <w:tcPr>
            <w:tcW w:w="3970" w:type="dxa"/>
          </w:tcPr>
          <w:p w14:paraId="6633ECEE" w14:textId="77777777" w:rsidR="00165121" w:rsidRPr="00707B3F" w:rsidRDefault="00165121" w:rsidP="0021265B">
            <w:pPr>
              <w:pStyle w:val="TAH"/>
              <w:rPr>
                <w:noProof/>
              </w:rPr>
            </w:pPr>
            <w:r w:rsidRPr="00707B3F">
              <w:rPr>
                <w:noProof/>
              </w:rPr>
              <w:t>Function</w:t>
            </w:r>
          </w:p>
        </w:tc>
        <w:tc>
          <w:tcPr>
            <w:tcW w:w="3969" w:type="dxa"/>
          </w:tcPr>
          <w:p w14:paraId="71155F8B" w14:textId="77777777" w:rsidR="00165121" w:rsidRPr="00707B3F" w:rsidRDefault="00165121" w:rsidP="0021265B">
            <w:pPr>
              <w:pStyle w:val="TAH"/>
              <w:rPr>
                <w:noProof/>
              </w:rPr>
            </w:pPr>
            <w:r w:rsidRPr="00707B3F">
              <w:rPr>
                <w:noProof/>
              </w:rPr>
              <w:t>Elementary Procedure(s)</w:t>
            </w:r>
          </w:p>
        </w:tc>
      </w:tr>
      <w:tr w:rsidR="00165121" w:rsidRPr="00707B3F" w14:paraId="3E8DC6F8" w14:textId="77777777" w:rsidTr="0021265B">
        <w:trPr>
          <w:cantSplit/>
        </w:trPr>
        <w:tc>
          <w:tcPr>
            <w:tcW w:w="3970" w:type="dxa"/>
          </w:tcPr>
          <w:p w14:paraId="6B225ECF" w14:textId="77777777" w:rsidR="00165121" w:rsidRPr="00707B3F" w:rsidRDefault="00165121" w:rsidP="0021265B">
            <w:pPr>
              <w:pStyle w:val="TAL"/>
              <w:rPr>
                <w:noProof/>
              </w:rPr>
            </w:pPr>
            <w:r w:rsidRPr="00707B3F">
              <w:rPr>
                <w:noProof/>
              </w:rPr>
              <w:t>E-CID Location Information Transfer</w:t>
            </w:r>
          </w:p>
        </w:tc>
        <w:tc>
          <w:tcPr>
            <w:tcW w:w="3969" w:type="dxa"/>
          </w:tcPr>
          <w:p w14:paraId="209C2988" w14:textId="77777777" w:rsidR="00165121" w:rsidRPr="00707B3F" w:rsidRDefault="00165121" w:rsidP="0021265B">
            <w:pPr>
              <w:pStyle w:val="TAL"/>
              <w:rPr>
                <w:noProof/>
              </w:rPr>
            </w:pPr>
            <w:r w:rsidRPr="00707B3F">
              <w:rPr>
                <w:noProof/>
              </w:rPr>
              <w:t>a) E-CID Measurement Initiation</w:t>
            </w:r>
          </w:p>
          <w:p w14:paraId="21F2037A" w14:textId="77777777" w:rsidR="00165121" w:rsidRPr="00707B3F" w:rsidRDefault="00165121" w:rsidP="0021265B">
            <w:pPr>
              <w:pStyle w:val="TAL"/>
              <w:rPr>
                <w:noProof/>
              </w:rPr>
            </w:pPr>
            <w:r w:rsidRPr="00707B3F">
              <w:rPr>
                <w:noProof/>
              </w:rPr>
              <w:t>b) E-CID Measurement Failure Indication</w:t>
            </w:r>
          </w:p>
          <w:p w14:paraId="5C7C1438" w14:textId="77777777" w:rsidR="00165121" w:rsidRPr="00707B3F" w:rsidRDefault="00165121" w:rsidP="0021265B">
            <w:pPr>
              <w:pStyle w:val="TAL"/>
              <w:rPr>
                <w:noProof/>
              </w:rPr>
            </w:pPr>
            <w:r w:rsidRPr="00707B3F">
              <w:rPr>
                <w:noProof/>
              </w:rPr>
              <w:t>c) E-CID Measurement Report</w:t>
            </w:r>
          </w:p>
          <w:p w14:paraId="1F208B54" w14:textId="77777777" w:rsidR="00165121" w:rsidRPr="00707B3F" w:rsidRDefault="00165121" w:rsidP="0021265B">
            <w:pPr>
              <w:pStyle w:val="TAL"/>
              <w:rPr>
                <w:noProof/>
              </w:rPr>
            </w:pPr>
            <w:r w:rsidRPr="00707B3F">
              <w:rPr>
                <w:noProof/>
              </w:rPr>
              <w:t>d) E-CID Measurement Termination</w:t>
            </w:r>
          </w:p>
        </w:tc>
      </w:tr>
      <w:tr w:rsidR="00165121" w:rsidRPr="00707B3F" w14:paraId="0C462317" w14:textId="77777777" w:rsidTr="0021265B">
        <w:trPr>
          <w:cantSplit/>
        </w:trPr>
        <w:tc>
          <w:tcPr>
            <w:tcW w:w="3970" w:type="dxa"/>
          </w:tcPr>
          <w:p w14:paraId="6016ED6F" w14:textId="77777777" w:rsidR="00165121" w:rsidRPr="00707B3F" w:rsidRDefault="00165121" w:rsidP="0021265B">
            <w:pPr>
              <w:pStyle w:val="TAL"/>
              <w:rPr>
                <w:noProof/>
              </w:rPr>
            </w:pPr>
            <w:r w:rsidRPr="00707B3F">
              <w:rPr>
                <w:noProof/>
              </w:rPr>
              <w:t>OTDOA Information Transfer</w:t>
            </w:r>
          </w:p>
        </w:tc>
        <w:tc>
          <w:tcPr>
            <w:tcW w:w="3969" w:type="dxa"/>
          </w:tcPr>
          <w:p w14:paraId="6A9FB741" w14:textId="77777777" w:rsidR="00165121" w:rsidRPr="00707B3F" w:rsidRDefault="00165121" w:rsidP="0021265B">
            <w:pPr>
              <w:pStyle w:val="TAL"/>
              <w:rPr>
                <w:noProof/>
              </w:rPr>
            </w:pPr>
            <w:r w:rsidRPr="00707B3F">
              <w:rPr>
                <w:noProof/>
              </w:rPr>
              <w:t>OTDOA Information Exchange</w:t>
            </w:r>
          </w:p>
        </w:tc>
      </w:tr>
      <w:tr w:rsidR="00165121" w:rsidRPr="00707B3F" w14:paraId="7EF3AF2F" w14:textId="77777777" w:rsidTr="0021265B">
        <w:trPr>
          <w:cantSplit/>
          <w:ins w:id="284" w:author="Rapporteur" w:date="2020-07-29T12:15:00Z"/>
        </w:trPr>
        <w:tc>
          <w:tcPr>
            <w:tcW w:w="3970" w:type="dxa"/>
          </w:tcPr>
          <w:p w14:paraId="79BCE119" w14:textId="77777777" w:rsidR="00165121" w:rsidRPr="00707B3F" w:rsidRDefault="00165121" w:rsidP="0021265B">
            <w:pPr>
              <w:pStyle w:val="TAL"/>
              <w:rPr>
                <w:ins w:id="285" w:author="Rapporteur" w:date="2020-07-29T12:15:00Z"/>
                <w:noProof/>
              </w:rPr>
            </w:pPr>
            <w:ins w:id="286" w:author="Rapporteur" w:date="2020-07-29T12:15:00Z">
              <w:r>
                <w:rPr>
                  <w:noProof/>
                </w:rPr>
                <w:t>Assistance Information Transfer</w:t>
              </w:r>
            </w:ins>
          </w:p>
        </w:tc>
        <w:tc>
          <w:tcPr>
            <w:tcW w:w="3969" w:type="dxa"/>
          </w:tcPr>
          <w:p w14:paraId="5E1481AD" w14:textId="77777777" w:rsidR="00165121" w:rsidRDefault="00165121" w:rsidP="0021265B">
            <w:pPr>
              <w:pStyle w:val="TAL"/>
              <w:rPr>
                <w:ins w:id="287" w:author="Rapporteur" w:date="2020-07-29T12:15:00Z"/>
                <w:noProof/>
              </w:rPr>
            </w:pPr>
            <w:ins w:id="288" w:author="Rapporteur" w:date="2020-07-29T12:15:00Z">
              <w:r>
                <w:rPr>
                  <w:noProof/>
                </w:rPr>
                <w:t>a) Assistance Information Control</w:t>
              </w:r>
            </w:ins>
          </w:p>
          <w:p w14:paraId="53BFC4F4" w14:textId="77777777" w:rsidR="00165121" w:rsidRPr="00707B3F" w:rsidRDefault="00165121" w:rsidP="0021265B">
            <w:pPr>
              <w:pStyle w:val="TAL"/>
              <w:rPr>
                <w:ins w:id="289" w:author="Rapporteur" w:date="2020-07-29T12:15:00Z"/>
                <w:noProof/>
              </w:rPr>
            </w:pPr>
            <w:ins w:id="290" w:author="Rapporteur" w:date="2020-07-29T12:15:00Z">
              <w:r>
                <w:rPr>
                  <w:noProof/>
                </w:rPr>
                <w:t>b) Assistance Information Feedback</w:t>
              </w:r>
            </w:ins>
          </w:p>
        </w:tc>
      </w:tr>
      <w:tr w:rsidR="00165121" w:rsidRPr="00707B3F" w14:paraId="679D2917" w14:textId="77777777" w:rsidTr="0021265B">
        <w:trPr>
          <w:cantSplit/>
        </w:trPr>
        <w:tc>
          <w:tcPr>
            <w:tcW w:w="3970" w:type="dxa"/>
          </w:tcPr>
          <w:p w14:paraId="6594A984" w14:textId="77777777" w:rsidR="00165121" w:rsidRPr="00707B3F" w:rsidRDefault="00165121" w:rsidP="0021265B">
            <w:pPr>
              <w:pStyle w:val="TAL"/>
              <w:rPr>
                <w:noProof/>
              </w:rPr>
            </w:pPr>
            <w:r w:rsidRPr="00707B3F">
              <w:rPr>
                <w:noProof/>
              </w:rPr>
              <w:t>Reporting of General Error Situations</w:t>
            </w:r>
          </w:p>
        </w:tc>
        <w:tc>
          <w:tcPr>
            <w:tcW w:w="3969" w:type="dxa"/>
          </w:tcPr>
          <w:p w14:paraId="13380825" w14:textId="77777777" w:rsidR="00165121" w:rsidRPr="00707B3F" w:rsidRDefault="00165121" w:rsidP="0021265B">
            <w:pPr>
              <w:pStyle w:val="TAL"/>
              <w:rPr>
                <w:noProof/>
              </w:rPr>
            </w:pPr>
            <w:r w:rsidRPr="00707B3F">
              <w:rPr>
                <w:noProof/>
              </w:rPr>
              <w:t>Error Indication</w:t>
            </w:r>
          </w:p>
        </w:tc>
      </w:tr>
      <w:tr w:rsidR="00165121" w:rsidRPr="00707B3F" w14:paraId="673B89AC" w14:textId="77777777" w:rsidTr="0021265B">
        <w:trPr>
          <w:cantSplit/>
          <w:ins w:id="291"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133E334C" w14:textId="77777777" w:rsidR="00165121" w:rsidRPr="00707B3F" w:rsidRDefault="00165121" w:rsidP="0021265B">
            <w:pPr>
              <w:pStyle w:val="TAL"/>
              <w:rPr>
                <w:ins w:id="292" w:author="Rapporteur" w:date="2020-07-29T12:15:00Z"/>
                <w:noProof/>
              </w:rPr>
            </w:pPr>
            <w:ins w:id="293" w:author="Rapporteur" w:date="2020-07-29T12:15: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54429937" w14:textId="77777777" w:rsidR="00165121" w:rsidRDefault="00165121" w:rsidP="0021265B">
            <w:pPr>
              <w:pStyle w:val="TAL"/>
              <w:rPr>
                <w:ins w:id="294" w:author="Rapporteur" w:date="2020-07-29T12:15:00Z"/>
                <w:noProof/>
              </w:rPr>
            </w:pPr>
            <w:ins w:id="295" w:author="Rapporteur" w:date="2020-07-29T12:15:00Z">
              <w:r>
                <w:rPr>
                  <w:noProof/>
                </w:rPr>
                <w:t>a) Positioning Information Exchange</w:t>
              </w:r>
            </w:ins>
          </w:p>
          <w:p w14:paraId="19FCAC13" w14:textId="77777777" w:rsidR="00165121" w:rsidRDefault="00165121" w:rsidP="0021265B">
            <w:pPr>
              <w:pStyle w:val="TAL"/>
              <w:rPr>
                <w:ins w:id="296" w:author="Rapporteur" w:date="2020-07-29T12:15:00Z"/>
                <w:noProof/>
              </w:rPr>
            </w:pPr>
            <w:ins w:id="297" w:author="Rapporteur" w:date="2020-07-29T12:15:00Z">
              <w:r>
                <w:rPr>
                  <w:noProof/>
                </w:rPr>
                <w:t>b) Positioning Information Update</w:t>
              </w:r>
            </w:ins>
          </w:p>
          <w:p w14:paraId="0D620742" w14:textId="77777777" w:rsidR="00165121" w:rsidRDefault="00165121" w:rsidP="0021265B">
            <w:pPr>
              <w:pStyle w:val="TAL"/>
              <w:rPr>
                <w:ins w:id="298" w:author="Rapporteur" w:date="2020-07-29T12:15:00Z"/>
                <w:noProof/>
              </w:rPr>
            </w:pPr>
            <w:ins w:id="299" w:author="Rapporteur" w:date="2020-07-29T12:15:00Z">
              <w:r>
                <w:rPr>
                  <w:noProof/>
                </w:rPr>
                <w:t>c) Positioning Activation</w:t>
              </w:r>
            </w:ins>
          </w:p>
          <w:p w14:paraId="40342FE0" w14:textId="77777777" w:rsidR="00165121" w:rsidRDefault="00165121" w:rsidP="0021265B">
            <w:pPr>
              <w:pStyle w:val="TAL"/>
              <w:rPr>
                <w:ins w:id="300" w:author="Huawei" w:date="2020-08-06T15:55:00Z"/>
                <w:noProof/>
              </w:rPr>
            </w:pPr>
            <w:ins w:id="301" w:author="Rapporteur" w:date="2020-07-29T12:15:00Z">
              <w:r>
                <w:rPr>
                  <w:noProof/>
                </w:rPr>
                <w:t>d) Positioning Deactivation</w:t>
              </w:r>
            </w:ins>
          </w:p>
          <w:p w14:paraId="04BD24DB" w14:textId="502EEAE0" w:rsidR="00165121" w:rsidRPr="00707B3F" w:rsidRDefault="00165121" w:rsidP="0021265B">
            <w:pPr>
              <w:pStyle w:val="TAL"/>
              <w:rPr>
                <w:ins w:id="302" w:author="Rapporteur" w:date="2020-07-29T12:15:00Z"/>
                <w:noProof/>
              </w:rPr>
            </w:pPr>
            <w:ins w:id="303" w:author="Huawei" w:date="2020-08-06T15:55:00Z">
              <w:r w:rsidRPr="00165121">
                <w:rPr>
                  <w:noProof/>
                  <w:highlight w:val="lightGray"/>
                  <w:rPrChange w:id="304" w:author="Huawei" w:date="2020-08-06T15:56:00Z">
                    <w:rPr>
                      <w:noProof/>
                    </w:rPr>
                  </w:rPrChange>
                </w:rPr>
                <w:t>e) Positi</w:t>
              </w:r>
            </w:ins>
            <w:ins w:id="305" w:author="Huawei" w:date="2020-08-06T15:56:00Z">
              <w:r w:rsidRPr="00165121">
                <w:rPr>
                  <w:noProof/>
                  <w:highlight w:val="lightGray"/>
                  <w:rPrChange w:id="306" w:author="Huawei" w:date="2020-08-06T15:56:00Z">
                    <w:rPr>
                      <w:noProof/>
                    </w:rPr>
                  </w:rPrChange>
                </w:rPr>
                <w:t>oning Information Abort Indication</w:t>
              </w:r>
            </w:ins>
          </w:p>
        </w:tc>
      </w:tr>
      <w:tr w:rsidR="00165121" w:rsidRPr="00707B3F" w14:paraId="54350735" w14:textId="77777777" w:rsidTr="0021265B">
        <w:trPr>
          <w:cantSplit/>
          <w:ins w:id="307"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721D7A73" w14:textId="77777777" w:rsidR="00165121" w:rsidRDefault="00165121" w:rsidP="0021265B">
            <w:pPr>
              <w:pStyle w:val="TAL"/>
              <w:rPr>
                <w:ins w:id="308" w:author="Rapporteur" w:date="2020-07-29T12:15:00Z"/>
                <w:noProof/>
              </w:rPr>
            </w:pPr>
            <w:ins w:id="309" w:author="Rapporteur" w:date="2020-07-29T12:15: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6FEF8E5A" w14:textId="77777777" w:rsidR="00165121" w:rsidRDefault="00165121" w:rsidP="0021265B">
            <w:pPr>
              <w:pStyle w:val="TAL"/>
              <w:rPr>
                <w:ins w:id="310" w:author="Rapporteur" w:date="2020-07-29T12:15:00Z"/>
                <w:noProof/>
              </w:rPr>
            </w:pPr>
            <w:ins w:id="311" w:author="Rapporteur" w:date="2020-07-29T12:15:00Z">
              <w:r>
                <w:rPr>
                  <w:noProof/>
                </w:rPr>
                <w:t>TRP Information Exchange</w:t>
              </w:r>
            </w:ins>
          </w:p>
        </w:tc>
      </w:tr>
      <w:tr w:rsidR="00165121" w14:paraId="29A71493" w14:textId="77777777" w:rsidTr="0021265B">
        <w:trPr>
          <w:cantSplit/>
          <w:ins w:id="312"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1162677B" w14:textId="77777777" w:rsidR="00165121" w:rsidRDefault="00165121" w:rsidP="0021265B">
            <w:pPr>
              <w:pStyle w:val="TAL"/>
              <w:rPr>
                <w:ins w:id="313" w:author="Rapporteur" w:date="2020-07-29T12:15:00Z"/>
                <w:noProof/>
              </w:rPr>
            </w:pPr>
            <w:ins w:id="314" w:author="Rapporteur" w:date="2020-07-29T12:15: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07288A64" w14:textId="77777777" w:rsidR="00165121" w:rsidRDefault="00165121" w:rsidP="0021265B">
            <w:pPr>
              <w:pStyle w:val="TAL"/>
              <w:rPr>
                <w:ins w:id="315" w:author="Rapporteur" w:date="2020-07-29T12:15:00Z"/>
                <w:noProof/>
              </w:rPr>
            </w:pPr>
            <w:ins w:id="316" w:author="Rapporteur" w:date="2020-07-29T12:15:00Z">
              <w:r>
                <w:rPr>
                  <w:noProof/>
                </w:rPr>
                <w:t>a) Measurement</w:t>
              </w:r>
            </w:ins>
          </w:p>
          <w:p w14:paraId="3951D45A" w14:textId="77777777" w:rsidR="00165121" w:rsidRDefault="00165121" w:rsidP="0021265B">
            <w:pPr>
              <w:pStyle w:val="TAL"/>
              <w:rPr>
                <w:ins w:id="317" w:author="Rapporteur" w:date="2020-07-29T12:15:00Z"/>
                <w:noProof/>
              </w:rPr>
            </w:pPr>
            <w:ins w:id="318" w:author="Rapporteur" w:date="2020-07-29T12:15:00Z">
              <w:r>
                <w:rPr>
                  <w:noProof/>
                </w:rPr>
                <w:t>b) Measurement Update</w:t>
              </w:r>
            </w:ins>
          </w:p>
          <w:p w14:paraId="134C591D" w14:textId="77777777" w:rsidR="00165121" w:rsidRDefault="00165121" w:rsidP="0021265B">
            <w:pPr>
              <w:pStyle w:val="TAL"/>
              <w:rPr>
                <w:ins w:id="319" w:author="Rapporteur" w:date="2020-07-29T12:15:00Z"/>
                <w:noProof/>
              </w:rPr>
            </w:pPr>
            <w:ins w:id="320" w:author="Rapporteur" w:date="2020-07-29T12:15:00Z">
              <w:r>
                <w:rPr>
                  <w:noProof/>
                </w:rPr>
                <w:t>c) Measurement Report</w:t>
              </w:r>
            </w:ins>
          </w:p>
          <w:p w14:paraId="73036DE5" w14:textId="77777777" w:rsidR="00165121" w:rsidRDefault="00165121" w:rsidP="0021265B">
            <w:pPr>
              <w:pStyle w:val="TAL"/>
              <w:rPr>
                <w:ins w:id="321" w:author="Rapporteur" w:date="2020-07-29T12:15:00Z"/>
                <w:noProof/>
              </w:rPr>
            </w:pPr>
            <w:ins w:id="322" w:author="Rapporteur" w:date="2020-07-29T12:15:00Z">
              <w:r>
                <w:rPr>
                  <w:noProof/>
                </w:rPr>
                <w:t>d) Measurement Abort</w:t>
              </w:r>
            </w:ins>
          </w:p>
          <w:p w14:paraId="5E00870E" w14:textId="77777777" w:rsidR="00165121" w:rsidRDefault="00165121" w:rsidP="0021265B">
            <w:pPr>
              <w:pStyle w:val="TAL"/>
              <w:rPr>
                <w:ins w:id="323" w:author="Huawei" w:date="2020-08-06T15:57:00Z"/>
                <w:noProof/>
              </w:rPr>
            </w:pPr>
            <w:ins w:id="324" w:author="Rapporteur" w:date="2020-07-29T12:15:00Z">
              <w:r>
                <w:rPr>
                  <w:noProof/>
                </w:rPr>
                <w:t>e) Measurement Failure Indication</w:t>
              </w:r>
            </w:ins>
          </w:p>
          <w:p w14:paraId="659BEB84" w14:textId="03CE0781" w:rsidR="00165121" w:rsidRDefault="00165121" w:rsidP="001E4D5B">
            <w:pPr>
              <w:pStyle w:val="TAL"/>
              <w:rPr>
                <w:ins w:id="325" w:author="Rapporteur" w:date="2020-07-29T12:15:00Z"/>
                <w:noProof/>
              </w:rPr>
            </w:pPr>
            <w:ins w:id="326" w:author="Huawei" w:date="2020-08-06T15:57:00Z">
              <w:r w:rsidRPr="001E4D5B">
                <w:rPr>
                  <w:noProof/>
                  <w:highlight w:val="lightGray"/>
                  <w:rPrChange w:id="327" w:author="Huawei" w:date="2020-08-06T15:57:00Z">
                    <w:rPr>
                      <w:noProof/>
                    </w:rPr>
                  </w:rPrChange>
                </w:rPr>
                <w:t xml:space="preserve">f) </w:t>
              </w:r>
              <w:r w:rsidR="001E4D5B" w:rsidRPr="001E4D5B">
                <w:rPr>
                  <w:noProof/>
                  <w:highlight w:val="lightGray"/>
                  <w:rPrChange w:id="328" w:author="Huawei" w:date="2020-08-06T15:57:00Z">
                    <w:rPr>
                      <w:noProof/>
                    </w:rPr>
                  </w:rPrChange>
                </w:rPr>
                <w:t>Measurement Abort</w:t>
              </w:r>
              <w:r w:rsidR="001E4D5B" w:rsidRPr="001E4D5B">
                <w:rPr>
                  <w:noProof/>
                  <w:highlight w:val="lightGray"/>
                  <w:rPrChange w:id="329" w:author="Huawei" w:date="2020-08-06T15:58:00Z">
                    <w:rPr>
                      <w:noProof/>
                    </w:rPr>
                  </w:rPrChange>
                </w:rPr>
                <w:t xml:space="preserve"> </w:t>
              </w:r>
            </w:ins>
            <w:ins w:id="330" w:author="Huawei" w:date="2020-08-06T15:58:00Z">
              <w:r w:rsidR="001E4D5B" w:rsidRPr="001E4D5B">
                <w:rPr>
                  <w:noProof/>
                  <w:highlight w:val="lightGray"/>
                  <w:rPrChange w:id="331" w:author="Huawei" w:date="2020-08-06T15:58:00Z">
                    <w:rPr>
                      <w:noProof/>
                    </w:rPr>
                  </w:rPrChange>
                </w:rPr>
                <w:t>Notification</w:t>
              </w:r>
            </w:ins>
          </w:p>
        </w:tc>
      </w:tr>
    </w:tbl>
    <w:p w14:paraId="09CD1B48" w14:textId="77777777" w:rsidR="00165121" w:rsidRDefault="00165121" w:rsidP="00165121">
      <w:pPr>
        <w:rPr>
          <w:b/>
          <w:highlight w:val="yellow"/>
          <w:lang w:val="en-US"/>
        </w:rPr>
      </w:pPr>
    </w:p>
    <w:p w14:paraId="1C9C3E66" w14:textId="77777777" w:rsidR="00165121" w:rsidRDefault="00165121" w:rsidP="00165121">
      <w:pPr>
        <w:rPr>
          <w:b/>
          <w:highlight w:val="yellow"/>
          <w:lang w:val="en-US"/>
        </w:rPr>
      </w:pPr>
      <w:r w:rsidRPr="00532DDA">
        <w:rPr>
          <w:b/>
          <w:highlight w:val="yellow"/>
          <w:lang w:val="en-US"/>
        </w:rPr>
        <w:t>NEXT CHANGE</w:t>
      </w:r>
    </w:p>
    <w:p w14:paraId="31128D19" w14:textId="77777777" w:rsidR="00165121" w:rsidRPr="00707B3F" w:rsidRDefault="00165121" w:rsidP="00165121">
      <w:pPr>
        <w:pStyle w:val="Heading1"/>
        <w:rPr>
          <w:noProof/>
        </w:rPr>
      </w:pPr>
      <w:bookmarkStart w:id="332" w:name="_Toc534903036"/>
      <w:bookmarkStart w:id="333" w:name="_Toc47618302"/>
      <w:bookmarkStart w:id="334" w:name="_Toc47618665"/>
      <w:r w:rsidRPr="00707B3F">
        <w:rPr>
          <w:noProof/>
        </w:rPr>
        <w:t>8</w:t>
      </w:r>
      <w:r w:rsidRPr="00707B3F">
        <w:rPr>
          <w:noProof/>
        </w:rPr>
        <w:tab/>
        <w:t>NRPPa procedures</w:t>
      </w:r>
      <w:bookmarkEnd w:id="332"/>
      <w:bookmarkEnd w:id="333"/>
      <w:bookmarkEnd w:id="334"/>
    </w:p>
    <w:p w14:paraId="2FBBBAD8" w14:textId="77777777" w:rsidR="00165121" w:rsidRPr="00707B3F" w:rsidRDefault="00165121" w:rsidP="00165121">
      <w:pPr>
        <w:pStyle w:val="Heading2"/>
        <w:rPr>
          <w:noProof/>
        </w:rPr>
      </w:pPr>
      <w:bookmarkStart w:id="335" w:name="_Toc534903037"/>
      <w:bookmarkStart w:id="336" w:name="_Toc47618303"/>
      <w:bookmarkStart w:id="337" w:name="_Toc47618666"/>
      <w:bookmarkStart w:id="338" w:name="_Toc47618861"/>
      <w:bookmarkStart w:id="339" w:name="_Toc47620084"/>
      <w:r w:rsidRPr="00707B3F">
        <w:rPr>
          <w:noProof/>
        </w:rPr>
        <w:t>8.1</w:t>
      </w:r>
      <w:r w:rsidRPr="00707B3F">
        <w:rPr>
          <w:noProof/>
        </w:rPr>
        <w:tab/>
        <w:t>Elementary procedures</w:t>
      </w:r>
      <w:bookmarkEnd w:id="335"/>
      <w:bookmarkEnd w:id="336"/>
      <w:bookmarkEnd w:id="337"/>
      <w:bookmarkEnd w:id="338"/>
      <w:bookmarkEnd w:id="339"/>
    </w:p>
    <w:p w14:paraId="4FFBC43D" w14:textId="77777777" w:rsidR="00165121" w:rsidRDefault="00165121" w:rsidP="00165121">
      <w:pPr>
        <w:rPr>
          <w:ins w:id="340" w:author="Rapporteur" w:date="2020-07-29T12:15:00Z"/>
          <w:noProof/>
        </w:rPr>
      </w:pPr>
      <w:r w:rsidRPr="00707B3F">
        <w:rPr>
          <w:noProof/>
        </w:rPr>
        <w:t>In the following tables, all EPs are divided into Class 1 and Class 2 EPs.</w:t>
      </w:r>
    </w:p>
    <w:p w14:paraId="08A434DA" w14:textId="77777777" w:rsidR="00165121" w:rsidRPr="00707B3F" w:rsidRDefault="00165121" w:rsidP="00165121">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65121" w:rsidRPr="00707B3F" w14:paraId="2D442D87" w14:textId="77777777" w:rsidTr="0021265B">
        <w:trPr>
          <w:cantSplit/>
          <w:tblHeader/>
          <w:jc w:val="center"/>
        </w:trPr>
        <w:tc>
          <w:tcPr>
            <w:tcW w:w="1668" w:type="dxa"/>
            <w:vMerge w:val="restart"/>
          </w:tcPr>
          <w:p w14:paraId="1E8C36C3" w14:textId="77777777" w:rsidR="00165121" w:rsidRPr="00707B3F" w:rsidRDefault="00165121" w:rsidP="0021265B">
            <w:pPr>
              <w:pStyle w:val="TAH"/>
              <w:spacing w:line="0" w:lineRule="atLeast"/>
              <w:rPr>
                <w:noProof/>
              </w:rPr>
            </w:pPr>
            <w:r w:rsidRPr="00707B3F">
              <w:rPr>
                <w:noProof/>
              </w:rPr>
              <w:t>Elementary Procedure</w:t>
            </w:r>
          </w:p>
        </w:tc>
        <w:tc>
          <w:tcPr>
            <w:tcW w:w="2087" w:type="dxa"/>
            <w:vMerge w:val="restart"/>
          </w:tcPr>
          <w:p w14:paraId="041D86B9" w14:textId="77777777" w:rsidR="00165121" w:rsidRPr="00707B3F" w:rsidRDefault="00165121" w:rsidP="0021265B">
            <w:pPr>
              <w:pStyle w:val="TAH"/>
              <w:spacing w:line="0" w:lineRule="atLeast"/>
              <w:rPr>
                <w:noProof/>
              </w:rPr>
            </w:pPr>
            <w:r w:rsidRPr="00707B3F">
              <w:rPr>
                <w:noProof/>
              </w:rPr>
              <w:t>Initiating Message</w:t>
            </w:r>
          </w:p>
        </w:tc>
        <w:tc>
          <w:tcPr>
            <w:tcW w:w="2104" w:type="dxa"/>
          </w:tcPr>
          <w:p w14:paraId="7BC61D4D" w14:textId="77777777" w:rsidR="00165121" w:rsidRPr="00707B3F" w:rsidRDefault="00165121" w:rsidP="0021265B">
            <w:pPr>
              <w:pStyle w:val="TAH"/>
              <w:spacing w:line="0" w:lineRule="atLeast"/>
              <w:rPr>
                <w:noProof/>
              </w:rPr>
            </w:pPr>
            <w:r w:rsidRPr="00707B3F">
              <w:rPr>
                <w:noProof/>
              </w:rPr>
              <w:t>Successful Outcome</w:t>
            </w:r>
          </w:p>
        </w:tc>
        <w:tc>
          <w:tcPr>
            <w:tcW w:w="2502" w:type="dxa"/>
            <w:gridSpan w:val="2"/>
          </w:tcPr>
          <w:p w14:paraId="7A5F18B7" w14:textId="77777777" w:rsidR="00165121" w:rsidRPr="00707B3F" w:rsidRDefault="00165121" w:rsidP="0021265B">
            <w:pPr>
              <w:pStyle w:val="TAH"/>
              <w:spacing w:line="0" w:lineRule="atLeast"/>
              <w:rPr>
                <w:noProof/>
              </w:rPr>
            </w:pPr>
            <w:r w:rsidRPr="00707B3F">
              <w:rPr>
                <w:noProof/>
              </w:rPr>
              <w:t>Unsuccessful Outcome</w:t>
            </w:r>
          </w:p>
        </w:tc>
      </w:tr>
      <w:tr w:rsidR="00165121" w:rsidRPr="00707B3F" w14:paraId="14181D59" w14:textId="77777777" w:rsidTr="0021265B">
        <w:trPr>
          <w:cantSplit/>
          <w:tblHeader/>
          <w:jc w:val="center"/>
        </w:trPr>
        <w:tc>
          <w:tcPr>
            <w:tcW w:w="1668" w:type="dxa"/>
            <w:vMerge/>
          </w:tcPr>
          <w:p w14:paraId="2B935010" w14:textId="77777777" w:rsidR="00165121" w:rsidRPr="00707B3F" w:rsidRDefault="00165121" w:rsidP="0021265B">
            <w:pPr>
              <w:pStyle w:val="TAH"/>
              <w:spacing w:line="0" w:lineRule="atLeast"/>
              <w:rPr>
                <w:noProof/>
              </w:rPr>
            </w:pPr>
          </w:p>
        </w:tc>
        <w:tc>
          <w:tcPr>
            <w:tcW w:w="2087" w:type="dxa"/>
            <w:vMerge/>
          </w:tcPr>
          <w:p w14:paraId="4D733C3F" w14:textId="77777777" w:rsidR="00165121" w:rsidRPr="00707B3F" w:rsidRDefault="00165121" w:rsidP="0021265B">
            <w:pPr>
              <w:pStyle w:val="TAH"/>
              <w:spacing w:line="0" w:lineRule="atLeast"/>
              <w:rPr>
                <w:noProof/>
              </w:rPr>
            </w:pPr>
          </w:p>
        </w:tc>
        <w:tc>
          <w:tcPr>
            <w:tcW w:w="2104" w:type="dxa"/>
          </w:tcPr>
          <w:p w14:paraId="58DB0CD6" w14:textId="77777777" w:rsidR="00165121" w:rsidRPr="00707B3F" w:rsidRDefault="00165121" w:rsidP="0021265B">
            <w:pPr>
              <w:pStyle w:val="TAH"/>
              <w:spacing w:line="0" w:lineRule="atLeast"/>
              <w:rPr>
                <w:noProof/>
              </w:rPr>
            </w:pPr>
            <w:r w:rsidRPr="00707B3F">
              <w:rPr>
                <w:noProof/>
              </w:rPr>
              <w:t>Response message</w:t>
            </w:r>
          </w:p>
        </w:tc>
        <w:tc>
          <w:tcPr>
            <w:tcW w:w="2502" w:type="dxa"/>
            <w:gridSpan w:val="2"/>
          </w:tcPr>
          <w:p w14:paraId="66884050" w14:textId="77777777" w:rsidR="00165121" w:rsidRPr="00707B3F" w:rsidRDefault="00165121" w:rsidP="0021265B">
            <w:pPr>
              <w:pStyle w:val="TAH"/>
              <w:spacing w:line="0" w:lineRule="atLeast"/>
              <w:rPr>
                <w:noProof/>
              </w:rPr>
            </w:pPr>
            <w:r w:rsidRPr="00707B3F">
              <w:rPr>
                <w:noProof/>
              </w:rPr>
              <w:t>Response message</w:t>
            </w:r>
          </w:p>
        </w:tc>
      </w:tr>
      <w:tr w:rsidR="00165121" w:rsidRPr="00707B3F" w14:paraId="211DB0B5" w14:textId="77777777" w:rsidTr="0021265B">
        <w:trPr>
          <w:gridAfter w:val="1"/>
          <w:wAfter w:w="8" w:type="dxa"/>
          <w:cantSplit/>
          <w:jc w:val="center"/>
        </w:trPr>
        <w:tc>
          <w:tcPr>
            <w:tcW w:w="1668" w:type="dxa"/>
          </w:tcPr>
          <w:p w14:paraId="7C2AA277" w14:textId="77777777" w:rsidR="00165121" w:rsidRPr="00707B3F" w:rsidRDefault="00165121" w:rsidP="0021265B">
            <w:pPr>
              <w:pStyle w:val="TAL"/>
              <w:spacing w:line="0" w:lineRule="atLeast"/>
              <w:rPr>
                <w:noProof/>
              </w:rPr>
            </w:pPr>
            <w:r w:rsidRPr="00707B3F">
              <w:rPr>
                <w:noProof/>
              </w:rPr>
              <w:t>E-CID Measurement Initiation</w:t>
            </w:r>
          </w:p>
        </w:tc>
        <w:tc>
          <w:tcPr>
            <w:tcW w:w="2087" w:type="dxa"/>
          </w:tcPr>
          <w:p w14:paraId="0AA7A5D8" w14:textId="77777777" w:rsidR="00165121" w:rsidRPr="00707B3F" w:rsidRDefault="00165121" w:rsidP="0021265B">
            <w:pPr>
              <w:pStyle w:val="TAL"/>
              <w:spacing w:line="0" w:lineRule="atLeast"/>
              <w:rPr>
                <w:noProof/>
              </w:rPr>
            </w:pPr>
            <w:r w:rsidRPr="00707B3F">
              <w:rPr>
                <w:noProof/>
              </w:rPr>
              <w:t>E-CID MEASUREMENT INITIATION REQUEST</w:t>
            </w:r>
          </w:p>
        </w:tc>
        <w:tc>
          <w:tcPr>
            <w:tcW w:w="2104" w:type="dxa"/>
          </w:tcPr>
          <w:p w14:paraId="5C9217A0" w14:textId="77777777" w:rsidR="00165121" w:rsidRPr="00707B3F" w:rsidRDefault="00165121" w:rsidP="0021265B">
            <w:pPr>
              <w:pStyle w:val="TAL"/>
              <w:spacing w:line="0" w:lineRule="atLeast"/>
              <w:rPr>
                <w:noProof/>
              </w:rPr>
            </w:pPr>
            <w:r w:rsidRPr="00707B3F">
              <w:rPr>
                <w:noProof/>
              </w:rPr>
              <w:t>E-CID MEASUREMENT INITIATION RESPONSE</w:t>
            </w:r>
          </w:p>
        </w:tc>
        <w:tc>
          <w:tcPr>
            <w:tcW w:w="2494" w:type="dxa"/>
          </w:tcPr>
          <w:p w14:paraId="6BA12BE4" w14:textId="77777777" w:rsidR="00165121" w:rsidRPr="00707B3F" w:rsidRDefault="00165121" w:rsidP="0021265B">
            <w:pPr>
              <w:pStyle w:val="TAL"/>
              <w:spacing w:line="0" w:lineRule="atLeast"/>
              <w:rPr>
                <w:noProof/>
              </w:rPr>
            </w:pPr>
            <w:r w:rsidRPr="00707B3F">
              <w:rPr>
                <w:noProof/>
              </w:rPr>
              <w:t>E-CID MEASUREMENT INITIATION FAILURE</w:t>
            </w:r>
          </w:p>
        </w:tc>
      </w:tr>
      <w:tr w:rsidR="00165121" w:rsidRPr="00707B3F" w14:paraId="2F5A5F67" w14:textId="77777777" w:rsidTr="002126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10D25E" w14:textId="77777777" w:rsidR="00165121" w:rsidRPr="00707B3F" w:rsidRDefault="00165121" w:rsidP="0021265B">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F6325FC" w14:textId="77777777" w:rsidR="00165121" w:rsidRPr="00707B3F" w:rsidRDefault="00165121" w:rsidP="0021265B">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39B4F31D" w14:textId="77777777" w:rsidR="00165121" w:rsidRPr="00707B3F" w:rsidRDefault="00165121" w:rsidP="0021265B">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DDF6CB5" w14:textId="77777777" w:rsidR="00165121" w:rsidRPr="00707B3F" w:rsidRDefault="00165121" w:rsidP="0021265B">
            <w:pPr>
              <w:pStyle w:val="TAL"/>
              <w:spacing w:line="0" w:lineRule="atLeast"/>
              <w:rPr>
                <w:noProof/>
              </w:rPr>
            </w:pPr>
            <w:r w:rsidRPr="00707B3F">
              <w:rPr>
                <w:noProof/>
              </w:rPr>
              <w:t>OTDOA INFORMATION FAILURE</w:t>
            </w:r>
          </w:p>
        </w:tc>
      </w:tr>
      <w:tr w:rsidR="00165121" w:rsidRPr="00707B3F" w14:paraId="4E14BFC2" w14:textId="77777777" w:rsidTr="0021265B">
        <w:trPr>
          <w:gridAfter w:val="1"/>
          <w:wAfter w:w="8" w:type="dxa"/>
          <w:cantSplit/>
          <w:jc w:val="center"/>
          <w:ins w:id="341"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390AD1CD" w14:textId="77777777" w:rsidR="00165121" w:rsidRPr="00707B3F" w:rsidRDefault="00165121" w:rsidP="0021265B">
            <w:pPr>
              <w:pStyle w:val="TAL"/>
              <w:spacing w:line="0" w:lineRule="atLeast"/>
              <w:rPr>
                <w:ins w:id="342" w:author="Rapporteur" w:date="2020-07-29T12:15:00Z"/>
                <w:noProof/>
              </w:rPr>
            </w:pPr>
            <w:ins w:id="343" w:author="Rapporteur" w:date="2020-07-29T12:15: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F1F8813" w14:textId="77777777" w:rsidR="00165121" w:rsidRPr="00707B3F" w:rsidRDefault="00165121" w:rsidP="0021265B">
            <w:pPr>
              <w:pStyle w:val="TAL"/>
              <w:spacing w:line="0" w:lineRule="atLeast"/>
              <w:rPr>
                <w:ins w:id="344" w:author="Rapporteur" w:date="2020-07-29T12:15:00Z"/>
                <w:noProof/>
              </w:rPr>
            </w:pPr>
            <w:ins w:id="345" w:author="Rapporteur" w:date="2020-07-29T12:15: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27B4429B" w14:textId="77777777" w:rsidR="00165121" w:rsidRPr="00707B3F" w:rsidRDefault="00165121" w:rsidP="0021265B">
            <w:pPr>
              <w:pStyle w:val="TAL"/>
              <w:spacing w:line="0" w:lineRule="atLeast"/>
              <w:rPr>
                <w:ins w:id="346" w:author="Rapporteur" w:date="2020-07-29T12:15:00Z"/>
                <w:noProof/>
              </w:rPr>
            </w:pPr>
            <w:ins w:id="347" w:author="Rapporteur" w:date="2020-07-29T12:15: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496BF7F8" w14:textId="77777777" w:rsidR="00165121" w:rsidRPr="00707B3F" w:rsidRDefault="00165121" w:rsidP="0021265B">
            <w:pPr>
              <w:pStyle w:val="TAL"/>
              <w:spacing w:line="0" w:lineRule="atLeast"/>
              <w:rPr>
                <w:ins w:id="348" w:author="Rapporteur" w:date="2020-07-29T12:15:00Z"/>
                <w:noProof/>
              </w:rPr>
            </w:pPr>
            <w:ins w:id="349" w:author="Rapporteur" w:date="2020-07-29T12:15:00Z">
              <w:r>
                <w:rPr>
                  <w:noProof/>
                </w:rPr>
                <w:t>POSITIONING INFORMATION FAILURE</w:t>
              </w:r>
            </w:ins>
          </w:p>
        </w:tc>
      </w:tr>
      <w:tr w:rsidR="00165121" w:rsidRPr="00707B3F" w14:paraId="749F1C3C" w14:textId="77777777" w:rsidTr="0021265B">
        <w:trPr>
          <w:gridAfter w:val="1"/>
          <w:wAfter w:w="8" w:type="dxa"/>
          <w:cantSplit/>
          <w:jc w:val="center"/>
          <w:ins w:id="350"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0D0D4714" w14:textId="77777777" w:rsidR="00165121" w:rsidRDefault="00165121" w:rsidP="0021265B">
            <w:pPr>
              <w:pStyle w:val="TAL"/>
              <w:spacing w:line="0" w:lineRule="atLeast"/>
              <w:rPr>
                <w:ins w:id="351" w:author="Rapporteur" w:date="2020-07-29T12:15:00Z"/>
                <w:noProof/>
              </w:rPr>
            </w:pPr>
            <w:ins w:id="352" w:author="Rapporteur" w:date="2020-07-29T12:15: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516C7653" w14:textId="77777777" w:rsidR="00165121" w:rsidRDefault="00165121" w:rsidP="0021265B">
            <w:pPr>
              <w:pStyle w:val="TAL"/>
              <w:spacing w:line="0" w:lineRule="atLeast"/>
              <w:rPr>
                <w:ins w:id="353" w:author="Rapporteur" w:date="2020-07-29T12:15:00Z"/>
                <w:noProof/>
              </w:rPr>
            </w:pPr>
            <w:ins w:id="354" w:author="Rapporteur" w:date="2020-07-29T12:15: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49042080" w14:textId="77777777" w:rsidR="00165121" w:rsidRDefault="00165121" w:rsidP="0021265B">
            <w:pPr>
              <w:pStyle w:val="TAL"/>
              <w:spacing w:line="0" w:lineRule="atLeast"/>
              <w:rPr>
                <w:ins w:id="355" w:author="Rapporteur" w:date="2020-07-29T12:15:00Z"/>
                <w:noProof/>
              </w:rPr>
            </w:pPr>
            <w:ins w:id="356" w:author="Rapporteur" w:date="2020-07-29T12:15: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3E5F99E1" w14:textId="77777777" w:rsidR="00165121" w:rsidRDefault="00165121" w:rsidP="0021265B">
            <w:pPr>
              <w:pStyle w:val="TAL"/>
              <w:spacing w:line="0" w:lineRule="atLeast"/>
              <w:rPr>
                <w:ins w:id="357" w:author="Rapporteur" w:date="2020-07-29T12:15:00Z"/>
                <w:noProof/>
              </w:rPr>
            </w:pPr>
            <w:ins w:id="358" w:author="Rapporteur" w:date="2020-07-29T12:15:00Z">
              <w:r>
                <w:rPr>
                  <w:noProof/>
                </w:rPr>
                <w:t>TRP INFORMATION FAILURE</w:t>
              </w:r>
            </w:ins>
          </w:p>
        </w:tc>
      </w:tr>
      <w:tr w:rsidR="00165121" w14:paraId="7A7F4AEE" w14:textId="77777777" w:rsidTr="0021265B">
        <w:trPr>
          <w:gridAfter w:val="1"/>
          <w:wAfter w:w="8" w:type="dxa"/>
          <w:cantSplit/>
          <w:jc w:val="center"/>
          <w:ins w:id="359"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170B1F4A" w14:textId="77777777" w:rsidR="00165121" w:rsidRDefault="00165121" w:rsidP="0021265B">
            <w:pPr>
              <w:pStyle w:val="TAL"/>
              <w:spacing w:line="0" w:lineRule="atLeast"/>
              <w:rPr>
                <w:ins w:id="360" w:author="Rapporteur" w:date="2020-07-29T12:15:00Z"/>
                <w:noProof/>
              </w:rPr>
            </w:pPr>
            <w:ins w:id="361" w:author="Rapporteur" w:date="2020-07-29T12:15: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20BC062B" w14:textId="77777777" w:rsidR="00165121" w:rsidRDefault="00165121" w:rsidP="0021265B">
            <w:pPr>
              <w:pStyle w:val="TAL"/>
              <w:spacing w:line="0" w:lineRule="atLeast"/>
              <w:rPr>
                <w:ins w:id="362" w:author="Rapporteur" w:date="2020-07-29T12:15:00Z"/>
                <w:noProof/>
              </w:rPr>
            </w:pPr>
            <w:ins w:id="363" w:author="Rapporteur" w:date="2020-07-29T12:15: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68456082" w14:textId="77777777" w:rsidR="00165121" w:rsidRDefault="00165121" w:rsidP="0021265B">
            <w:pPr>
              <w:pStyle w:val="TAL"/>
              <w:spacing w:line="0" w:lineRule="atLeast"/>
              <w:rPr>
                <w:ins w:id="364" w:author="Rapporteur" w:date="2020-07-29T12:15:00Z"/>
                <w:noProof/>
              </w:rPr>
            </w:pPr>
            <w:ins w:id="365" w:author="Rapporteur" w:date="2020-07-29T12:15: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4894409B" w14:textId="77777777" w:rsidR="00165121" w:rsidRDefault="00165121" w:rsidP="0021265B">
            <w:pPr>
              <w:pStyle w:val="TAL"/>
              <w:spacing w:line="0" w:lineRule="atLeast"/>
              <w:rPr>
                <w:ins w:id="366" w:author="Rapporteur" w:date="2020-07-29T12:15:00Z"/>
                <w:noProof/>
              </w:rPr>
            </w:pPr>
            <w:ins w:id="367" w:author="Rapporteur" w:date="2020-07-29T12:15:00Z">
              <w:r>
                <w:rPr>
                  <w:noProof/>
                </w:rPr>
                <w:t>MEASUREMENT FAILURE</w:t>
              </w:r>
            </w:ins>
          </w:p>
        </w:tc>
      </w:tr>
      <w:tr w:rsidR="00165121" w14:paraId="1941927B" w14:textId="77777777" w:rsidTr="0021265B">
        <w:trPr>
          <w:gridAfter w:val="1"/>
          <w:wAfter w:w="8" w:type="dxa"/>
          <w:cantSplit/>
          <w:jc w:val="center"/>
          <w:ins w:id="368"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006A7763" w14:textId="77777777" w:rsidR="00165121" w:rsidRDefault="00165121" w:rsidP="0021265B">
            <w:pPr>
              <w:pStyle w:val="TAL"/>
              <w:spacing w:line="0" w:lineRule="atLeast"/>
              <w:rPr>
                <w:ins w:id="369" w:author="Rapporteur" w:date="2020-07-29T12:15:00Z"/>
                <w:noProof/>
              </w:rPr>
            </w:pPr>
            <w:ins w:id="370" w:author="Rapporteur" w:date="2020-07-29T12:15:00Z">
              <w:r>
                <w:rPr>
                  <w:noProof/>
                </w:rPr>
                <w:t>Positioning Activation</w:t>
              </w:r>
            </w:ins>
          </w:p>
        </w:tc>
        <w:tc>
          <w:tcPr>
            <w:tcW w:w="2087" w:type="dxa"/>
            <w:tcBorders>
              <w:top w:val="single" w:sz="6" w:space="0" w:color="000000"/>
              <w:left w:val="single" w:sz="6" w:space="0" w:color="000000"/>
              <w:bottom w:val="single" w:sz="6" w:space="0" w:color="000000"/>
              <w:right w:val="single" w:sz="6" w:space="0" w:color="000000"/>
            </w:tcBorders>
          </w:tcPr>
          <w:p w14:paraId="0F72CC3D" w14:textId="77777777" w:rsidR="00165121" w:rsidRDefault="00165121" w:rsidP="0021265B">
            <w:pPr>
              <w:pStyle w:val="TAL"/>
              <w:spacing w:line="0" w:lineRule="atLeast"/>
              <w:rPr>
                <w:ins w:id="371" w:author="Rapporteur" w:date="2020-07-29T12:15:00Z"/>
                <w:noProof/>
              </w:rPr>
            </w:pPr>
            <w:ins w:id="372" w:author="Rapporteur" w:date="2020-07-29T12:15: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4211E746" w14:textId="77777777" w:rsidR="00165121" w:rsidRDefault="00165121" w:rsidP="0021265B">
            <w:pPr>
              <w:pStyle w:val="TAL"/>
              <w:spacing w:line="0" w:lineRule="atLeast"/>
              <w:rPr>
                <w:ins w:id="373" w:author="Rapporteur" w:date="2020-07-29T12:15:00Z"/>
                <w:noProof/>
              </w:rPr>
            </w:pPr>
            <w:ins w:id="374" w:author="Rapporteur" w:date="2020-07-29T12:15: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43E246BA" w14:textId="77777777" w:rsidR="00165121" w:rsidRDefault="00165121" w:rsidP="0021265B">
            <w:pPr>
              <w:pStyle w:val="TAL"/>
              <w:spacing w:line="0" w:lineRule="atLeast"/>
              <w:rPr>
                <w:ins w:id="375" w:author="Rapporteur" w:date="2020-07-29T12:15:00Z"/>
                <w:noProof/>
              </w:rPr>
            </w:pPr>
            <w:ins w:id="376" w:author="Rapporteur" w:date="2020-07-29T12:15:00Z">
              <w:r>
                <w:rPr>
                  <w:noProof/>
                </w:rPr>
                <w:t xml:space="preserve">POSITIONING ACTIVATION </w:t>
              </w:r>
            </w:ins>
          </w:p>
          <w:p w14:paraId="5AC02B14" w14:textId="77777777" w:rsidR="00165121" w:rsidRDefault="00165121" w:rsidP="0021265B">
            <w:pPr>
              <w:pStyle w:val="TAL"/>
              <w:spacing w:line="0" w:lineRule="atLeast"/>
              <w:rPr>
                <w:ins w:id="377" w:author="Rapporteur" w:date="2020-07-29T12:15:00Z"/>
                <w:noProof/>
              </w:rPr>
            </w:pPr>
            <w:ins w:id="378" w:author="Rapporteur" w:date="2020-07-29T12:15:00Z">
              <w:r>
                <w:rPr>
                  <w:noProof/>
                </w:rPr>
                <w:t>FAILURE</w:t>
              </w:r>
            </w:ins>
          </w:p>
        </w:tc>
      </w:tr>
    </w:tbl>
    <w:p w14:paraId="039D47F6" w14:textId="77777777" w:rsidR="00165121" w:rsidRPr="00707B3F" w:rsidRDefault="00165121" w:rsidP="00165121">
      <w:pPr>
        <w:rPr>
          <w:noProof/>
        </w:rPr>
      </w:pPr>
    </w:p>
    <w:p w14:paraId="43DE6296" w14:textId="77777777" w:rsidR="00165121" w:rsidRPr="00707B3F" w:rsidRDefault="00165121" w:rsidP="00165121">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65121" w:rsidRPr="00707B3F" w14:paraId="5D21F911" w14:textId="77777777" w:rsidTr="0021265B">
        <w:trPr>
          <w:cantSplit/>
          <w:tblHeader/>
          <w:jc w:val="center"/>
        </w:trPr>
        <w:tc>
          <w:tcPr>
            <w:tcW w:w="3085" w:type="dxa"/>
          </w:tcPr>
          <w:p w14:paraId="4578F380" w14:textId="77777777" w:rsidR="00165121" w:rsidRPr="00707B3F" w:rsidRDefault="00165121" w:rsidP="0021265B">
            <w:pPr>
              <w:pStyle w:val="TAH"/>
              <w:spacing w:line="0" w:lineRule="atLeast"/>
              <w:rPr>
                <w:noProof/>
              </w:rPr>
            </w:pPr>
            <w:r w:rsidRPr="00707B3F">
              <w:rPr>
                <w:noProof/>
              </w:rPr>
              <w:t>Elementary Procedure</w:t>
            </w:r>
          </w:p>
        </w:tc>
        <w:tc>
          <w:tcPr>
            <w:tcW w:w="3250" w:type="dxa"/>
          </w:tcPr>
          <w:p w14:paraId="4C225BA0" w14:textId="77777777" w:rsidR="00165121" w:rsidRPr="00707B3F" w:rsidRDefault="00165121" w:rsidP="0021265B">
            <w:pPr>
              <w:pStyle w:val="TAH"/>
              <w:spacing w:line="0" w:lineRule="atLeast"/>
              <w:rPr>
                <w:noProof/>
              </w:rPr>
            </w:pPr>
            <w:r w:rsidRPr="00707B3F">
              <w:rPr>
                <w:noProof/>
              </w:rPr>
              <w:t>Initiating Message</w:t>
            </w:r>
          </w:p>
        </w:tc>
      </w:tr>
      <w:tr w:rsidR="00165121" w:rsidRPr="00707B3F" w14:paraId="13AD0E3E" w14:textId="77777777" w:rsidTr="0021265B">
        <w:trPr>
          <w:cantSplit/>
          <w:jc w:val="center"/>
        </w:trPr>
        <w:tc>
          <w:tcPr>
            <w:tcW w:w="3085" w:type="dxa"/>
          </w:tcPr>
          <w:p w14:paraId="7B5CE93F" w14:textId="77777777" w:rsidR="00165121" w:rsidRPr="00707B3F" w:rsidRDefault="00165121" w:rsidP="0021265B">
            <w:pPr>
              <w:pStyle w:val="TAL"/>
              <w:spacing w:line="0" w:lineRule="atLeast"/>
              <w:rPr>
                <w:noProof/>
              </w:rPr>
            </w:pPr>
            <w:r w:rsidRPr="00707B3F">
              <w:rPr>
                <w:noProof/>
              </w:rPr>
              <w:t>E-CID Measurement Failure Indication</w:t>
            </w:r>
          </w:p>
        </w:tc>
        <w:tc>
          <w:tcPr>
            <w:tcW w:w="3250" w:type="dxa"/>
          </w:tcPr>
          <w:p w14:paraId="366D218E" w14:textId="77777777" w:rsidR="00165121" w:rsidRPr="00707B3F" w:rsidRDefault="00165121" w:rsidP="0021265B">
            <w:pPr>
              <w:pStyle w:val="TAL"/>
              <w:spacing w:line="0" w:lineRule="atLeast"/>
              <w:rPr>
                <w:noProof/>
              </w:rPr>
            </w:pPr>
            <w:r w:rsidRPr="00707B3F">
              <w:rPr>
                <w:noProof/>
              </w:rPr>
              <w:t>E-CID MEASUREMENT FAILURE INDICATION</w:t>
            </w:r>
          </w:p>
        </w:tc>
      </w:tr>
      <w:tr w:rsidR="00165121" w:rsidRPr="00707B3F" w14:paraId="5FC75001" w14:textId="77777777" w:rsidTr="0021265B">
        <w:trPr>
          <w:cantSplit/>
          <w:jc w:val="center"/>
        </w:trPr>
        <w:tc>
          <w:tcPr>
            <w:tcW w:w="3085" w:type="dxa"/>
          </w:tcPr>
          <w:p w14:paraId="71082934" w14:textId="77777777" w:rsidR="00165121" w:rsidRPr="00707B3F" w:rsidRDefault="00165121" w:rsidP="0021265B">
            <w:pPr>
              <w:pStyle w:val="TAL"/>
              <w:spacing w:line="0" w:lineRule="atLeast"/>
              <w:rPr>
                <w:noProof/>
              </w:rPr>
            </w:pPr>
            <w:r w:rsidRPr="00707B3F">
              <w:rPr>
                <w:noProof/>
              </w:rPr>
              <w:t>E-CID Measurement Report</w:t>
            </w:r>
          </w:p>
        </w:tc>
        <w:tc>
          <w:tcPr>
            <w:tcW w:w="3250" w:type="dxa"/>
          </w:tcPr>
          <w:p w14:paraId="61219112" w14:textId="77777777" w:rsidR="00165121" w:rsidRPr="00707B3F" w:rsidRDefault="00165121" w:rsidP="0021265B">
            <w:pPr>
              <w:pStyle w:val="TAL"/>
              <w:spacing w:line="0" w:lineRule="atLeast"/>
              <w:rPr>
                <w:noProof/>
              </w:rPr>
            </w:pPr>
            <w:r w:rsidRPr="00707B3F">
              <w:rPr>
                <w:noProof/>
              </w:rPr>
              <w:t>E-CID MEASUREMENT REPORT</w:t>
            </w:r>
          </w:p>
        </w:tc>
      </w:tr>
      <w:tr w:rsidR="00165121" w:rsidRPr="00707B3F" w14:paraId="14DEBFCF" w14:textId="77777777" w:rsidTr="0021265B">
        <w:trPr>
          <w:cantSplit/>
          <w:jc w:val="center"/>
        </w:trPr>
        <w:tc>
          <w:tcPr>
            <w:tcW w:w="3085" w:type="dxa"/>
          </w:tcPr>
          <w:p w14:paraId="7C5528DA" w14:textId="77777777" w:rsidR="00165121" w:rsidRPr="00707B3F" w:rsidRDefault="00165121" w:rsidP="0021265B">
            <w:pPr>
              <w:pStyle w:val="TAL"/>
              <w:spacing w:line="0" w:lineRule="atLeast"/>
              <w:rPr>
                <w:noProof/>
              </w:rPr>
            </w:pPr>
            <w:r w:rsidRPr="00707B3F">
              <w:rPr>
                <w:noProof/>
              </w:rPr>
              <w:t>E-CID Measurement Termination</w:t>
            </w:r>
          </w:p>
        </w:tc>
        <w:tc>
          <w:tcPr>
            <w:tcW w:w="3250" w:type="dxa"/>
          </w:tcPr>
          <w:p w14:paraId="6A0D2203" w14:textId="77777777" w:rsidR="00165121" w:rsidRPr="00707B3F" w:rsidRDefault="00165121" w:rsidP="0021265B">
            <w:pPr>
              <w:pStyle w:val="TAL"/>
              <w:spacing w:line="0" w:lineRule="atLeast"/>
              <w:rPr>
                <w:noProof/>
              </w:rPr>
            </w:pPr>
            <w:r w:rsidRPr="00707B3F">
              <w:rPr>
                <w:noProof/>
              </w:rPr>
              <w:t>E-CID MEASUREMENT TERMINATION COMMAND</w:t>
            </w:r>
          </w:p>
        </w:tc>
      </w:tr>
      <w:tr w:rsidR="00165121" w:rsidRPr="00707B3F" w14:paraId="36127191" w14:textId="77777777" w:rsidTr="0021265B">
        <w:trPr>
          <w:cantSplit/>
          <w:jc w:val="center"/>
        </w:trPr>
        <w:tc>
          <w:tcPr>
            <w:tcW w:w="3085" w:type="dxa"/>
            <w:tcBorders>
              <w:top w:val="single" w:sz="4" w:space="0" w:color="auto"/>
              <w:left w:val="single" w:sz="4" w:space="0" w:color="auto"/>
              <w:bottom w:val="single" w:sz="4" w:space="0" w:color="auto"/>
              <w:right w:val="single" w:sz="4" w:space="0" w:color="auto"/>
            </w:tcBorders>
          </w:tcPr>
          <w:p w14:paraId="40711F32" w14:textId="77777777" w:rsidR="00165121" w:rsidRPr="00707B3F" w:rsidRDefault="00165121" w:rsidP="0021265B">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C6A771" w14:textId="77777777" w:rsidR="00165121" w:rsidRPr="00707B3F" w:rsidRDefault="00165121" w:rsidP="0021265B">
            <w:pPr>
              <w:pStyle w:val="TAL"/>
              <w:rPr>
                <w:noProof/>
              </w:rPr>
            </w:pPr>
            <w:r w:rsidRPr="00707B3F">
              <w:rPr>
                <w:noProof/>
              </w:rPr>
              <w:t>ERROR INDICATION</w:t>
            </w:r>
          </w:p>
        </w:tc>
      </w:tr>
      <w:tr w:rsidR="00165121" w:rsidRPr="00707B3F" w14:paraId="1DC1E8EB" w14:textId="77777777" w:rsidTr="0021265B">
        <w:trPr>
          <w:cantSplit/>
          <w:jc w:val="center"/>
          <w:ins w:id="37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7C9BA781" w14:textId="77777777" w:rsidR="00165121" w:rsidRPr="00707B3F" w:rsidRDefault="00165121" w:rsidP="0021265B">
            <w:pPr>
              <w:pStyle w:val="TAL"/>
              <w:rPr>
                <w:ins w:id="380" w:author="Rapporteur" w:date="2020-07-29T12:15:00Z"/>
                <w:noProof/>
              </w:rPr>
            </w:pPr>
            <w:ins w:id="381" w:author="Rapporteur" w:date="2020-07-29T12:15: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7A760C47" w14:textId="77777777" w:rsidR="00165121" w:rsidRPr="00707B3F" w:rsidRDefault="00165121" w:rsidP="0021265B">
            <w:pPr>
              <w:pStyle w:val="TAL"/>
              <w:rPr>
                <w:ins w:id="382" w:author="Rapporteur" w:date="2020-07-29T12:15:00Z"/>
                <w:noProof/>
              </w:rPr>
            </w:pPr>
            <w:ins w:id="383" w:author="Rapporteur" w:date="2020-07-29T12:15:00Z">
              <w:r>
                <w:rPr>
                  <w:noProof/>
                </w:rPr>
                <w:t>ASSISTANCE INFORMATION CONTROL</w:t>
              </w:r>
            </w:ins>
          </w:p>
        </w:tc>
      </w:tr>
      <w:tr w:rsidR="00165121" w:rsidRPr="00707B3F" w14:paraId="64995F04" w14:textId="77777777" w:rsidTr="0021265B">
        <w:trPr>
          <w:cantSplit/>
          <w:jc w:val="center"/>
          <w:ins w:id="38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33115338" w14:textId="77777777" w:rsidR="00165121" w:rsidRPr="00707B3F" w:rsidRDefault="00165121" w:rsidP="0021265B">
            <w:pPr>
              <w:pStyle w:val="TAL"/>
              <w:rPr>
                <w:ins w:id="385" w:author="Rapporteur" w:date="2020-07-29T12:15:00Z"/>
                <w:noProof/>
              </w:rPr>
            </w:pPr>
            <w:ins w:id="386" w:author="Rapporteur" w:date="2020-07-29T12:15: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3AB248A3" w14:textId="77777777" w:rsidR="00165121" w:rsidRPr="00707B3F" w:rsidRDefault="00165121" w:rsidP="0021265B">
            <w:pPr>
              <w:pStyle w:val="TAL"/>
              <w:rPr>
                <w:ins w:id="387" w:author="Rapporteur" w:date="2020-07-29T12:15:00Z"/>
                <w:noProof/>
              </w:rPr>
            </w:pPr>
            <w:ins w:id="388" w:author="Rapporteur" w:date="2020-07-29T12:15:00Z">
              <w:r>
                <w:rPr>
                  <w:noProof/>
                </w:rPr>
                <w:t>ASSISTANCE INFORMATION FEEDBACK</w:t>
              </w:r>
            </w:ins>
          </w:p>
        </w:tc>
      </w:tr>
      <w:tr w:rsidR="00165121" w:rsidRPr="00707B3F" w14:paraId="1AAE4B8F" w14:textId="77777777" w:rsidTr="0021265B">
        <w:trPr>
          <w:cantSplit/>
          <w:jc w:val="center"/>
          <w:ins w:id="38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6ADF196E" w14:textId="77777777" w:rsidR="00165121" w:rsidRPr="00707B3F" w:rsidRDefault="00165121" w:rsidP="0021265B">
            <w:pPr>
              <w:pStyle w:val="TAL"/>
              <w:rPr>
                <w:ins w:id="390" w:author="Rapporteur" w:date="2020-07-29T12:15:00Z"/>
                <w:noProof/>
              </w:rPr>
            </w:pPr>
            <w:ins w:id="391" w:author="Rapporteur" w:date="2020-07-29T12:15: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0BDF9045" w14:textId="77777777" w:rsidR="00165121" w:rsidRPr="00707B3F" w:rsidRDefault="00165121" w:rsidP="0021265B">
            <w:pPr>
              <w:pStyle w:val="TAL"/>
              <w:rPr>
                <w:ins w:id="392" w:author="Rapporteur" w:date="2020-07-29T12:15:00Z"/>
                <w:noProof/>
              </w:rPr>
            </w:pPr>
            <w:ins w:id="393" w:author="Rapporteur" w:date="2020-07-29T12:15:00Z">
              <w:r>
                <w:rPr>
                  <w:noProof/>
                </w:rPr>
                <w:t>POSITIONING INFORMATION UPDATE</w:t>
              </w:r>
            </w:ins>
          </w:p>
        </w:tc>
      </w:tr>
      <w:tr w:rsidR="001E4D5B" w:rsidRPr="00707B3F" w14:paraId="2EC7F326" w14:textId="77777777" w:rsidTr="0021265B">
        <w:trPr>
          <w:cantSplit/>
          <w:jc w:val="center"/>
          <w:ins w:id="394" w:author="Huawei" w:date="2020-08-06T15:59:00Z"/>
        </w:trPr>
        <w:tc>
          <w:tcPr>
            <w:tcW w:w="3085" w:type="dxa"/>
            <w:tcBorders>
              <w:top w:val="single" w:sz="4" w:space="0" w:color="auto"/>
              <w:left w:val="single" w:sz="4" w:space="0" w:color="auto"/>
              <w:bottom w:val="single" w:sz="4" w:space="0" w:color="auto"/>
              <w:right w:val="single" w:sz="4" w:space="0" w:color="auto"/>
            </w:tcBorders>
          </w:tcPr>
          <w:p w14:paraId="3FD3B0FB" w14:textId="216CD11F" w:rsidR="001E4D5B" w:rsidRPr="001E4D5B" w:rsidRDefault="001E4D5B" w:rsidP="0021265B">
            <w:pPr>
              <w:pStyle w:val="TAL"/>
              <w:rPr>
                <w:ins w:id="395" w:author="Huawei" w:date="2020-08-06T15:59:00Z"/>
                <w:rFonts w:eastAsiaTheme="minorEastAsia"/>
                <w:noProof/>
                <w:highlight w:val="lightGray"/>
                <w:lang w:eastAsia="zh-CN"/>
                <w:rPrChange w:id="396" w:author="Huawei" w:date="2020-08-06T16:00:00Z">
                  <w:rPr>
                    <w:ins w:id="397" w:author="Huawei" w:date="2020-08-06T15:59:00Z"/>
                    <w:noProof/>
                  </w:rPr>
                </w:rPrChange>
              </w:rPr>
            </w:pPr>
            <w:ins w:id="398" w:author="Huawei" w:date="2020-08-06T15:59:00Z">
              <w:r w:rsidRPr="001E4D5B">
                <w:rPr>
                  <w:rFonts w:eastAsiaTheme="minorEastAsia"/>
                  <w:noProof/>
                  <w:highlight w:val="lightGray"/>
                  <w:lang w:eastAsia="zh-CN"/>
                  <w:rPrChange w:id="399" w:author="Huawei" w:date="2020-08-06T16:00:00Z">
                    <w:rPr>
                      <w:rFonts w:eastAsiaTheme="minorEastAsia"/>
                      <w:noProof/>
                      <w:lang w:eastAsia="zh-CN"/>
                    </w:rPr>
                  </w:rPrChange>
                </w:rPr>
                <w:t>Positioning Information Abort Indication</w:t>
              </w:r>
            </w:ins>
          </w:p>
        </w:tc>
        <w:tc>
          <w:tcPr>
            <w:tcW w:w="3250" w:type="dxa"/>
            <w:tcBorders>
              <w:top w:val="single" w:sz="4" w:space="0" w:color="auto"/>
              <w:left w:val="single" w:sz="4" w:space="0" w:color="auto"/>
              <w:bottom w:val="single" w:sz="4" w:space="0" w:color="auto"/>
              <w:right w:val="single" w:sz="4" w:space="0" w:color="auto"/>
            </w:tcBorders>
          </w:tcPr>
          <w:p w14:paraId="37395D95" w14:textId="7B55186B" w:rsidR="001E4D5B" w:rsidRPr="001E4D5B" w:rsidRDefault="001E4D5B" w:rsidP="0021265B">
            <w:pPr>
              <w:pStyle w:val="TAL"/>
              <w:rPr>
                <w:ins w:id="400" w:author="Huawei" w:date="2020-08-06T15:59:00Z"/>
                <w:rFonts w:eastAsiaTheme="minorEastAsia"/>
                <w:noProof/>
                <w:highlight w:val="lightGray"/>
                <w:lang w:eastAsia="zh-CN"/>
                <w:rPrChange w:id="401" w:author="Huawei" w:date="2020-08-06T16:00:00Z">
                  <w:rPr>
                    <w:ins w:id="402" w:author="Huawei" w:date="2020-08-06T15:59:00Z"/>
                    <w:noProof/>
                  </w:rPr>
                </w:rPrChange>
              </w:rPr>
            </w:pPr>
            <w:ins w:id="403" w:author="Huawei" w:date="2020-08-06T15:59:00Z">
              <w:r w:rsidRPr="001E4D5B">
                <w:rPr>
                  <w:rFonts w:eastAsiaTheme="minorEastAsia"/>
                  <w:noProof/>
                  <w:highlight w:val="lightGray"/>
                  <w:lang w:eastAsia="zh-CN"/>
                  <w:rPrChange w:id="404" w:author="Huawei" w:date="2020-08-06T16:00:00Z">
                    <w:rPr>
                      <w:rFonts w:eastAsiaTheme="minorEastAsia"/>
                      <w:noProof/>
                      <w:lang w:eastAsia="zh-CN"/>
                    </w:rPr>
                  </w:rPrChange>
                </w:rPr>
                <w:t>POSITIONING INFORMATION ABORT I</w:t>
              </w:r>
            </w:ins>
            <w:ins w:id="405" w:author="Huawei" w:date="2020-08-06T16:00:00Z">
              <w:r w:rsidRPr="001E4D5B">
                <w:rPr>
                  <w:rFonts w:eastAsiaTheme="minorEastAsia"/>
                  <w:noProof/>
                  <w:highlight w:val="lightGray"/>
                  <w:lang w:eastAsia="zh-CN"/>
                  <w:rPrChange w:id="406" w:author="Huawei" w:date="2020-08-06T16:00:00Z">
                    <w:rPr>
                      <w:rFonts w:eastAsiaTheme="minorEastAsia"/>
                      <w:noProof/>
                      <w:lang w:eastAsia="zh-CN"/>
                    </w:rPr>
                  </w:rPrChange>
                </w:rPr>
                <w:t>NDICATION</w:t>
              </w:r>
            </w:ins>
          </w:p>
        </w:tc>
      </w:tr>
      <w:tr w:rsidR="00165121" w14:paraId="2343EFC4" w14:textId="77777777" w:rsidTr="0021265B">
        <w:trPr>
          <w:cantSplit/>
          <w:jc w:val="center"/>
          <w:ins w:id="407"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2B957209" w14:textId="77777777" w:rsidR="00165121" w:rsidRDefault="00165121" w:rsidP="0021265B">
            <w:pPr>
              <w:pStyle w:val="TAL"/>
              <w:rPr>
                <w:ins w:id="408" w:author="Rapporteur" w:date="2020-07-29T12:15:00Z"/>
                <w:noProof/>
              </w:rPr>
            </w:pPr>
            <w:ins w:id="409" w:author="Rapporteur" w:date="2020-07-29T12:15: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F4488E1" w14:textId="77777777" w:rsidR="00165121" w:rsidRDefault="00165121" w:rsidP="0021265B">
            <w:pPr>
              <w:pStyle w:val="TAL"/>
              <w:rPr>
                <w:ins w:id="410" w:author="Rapporteur" w:date="2020-07-29T12:15:00Z"/>
                <w:noProof/>
              </w:rPr>
            </w:pPr>
            <w:ins w:id="411" w:author="Rapporteur" w:date="2020-07-29T12:15:00Z">
              <w:r>
                <w:rPr>
                  <w:noProof/>
                </w:rPr>
                <w:t>MEASUREMENT REPORT</w:t>
              </w:r>
            </w:ins>
          </w:p>
        </w:tc>
      </w:tr>
      <w:tr w:rsidR="00165121" w14:paraId="166BB0EF" w14:textId="77777777" w:rsidTr="0021265B">
        <w:trPr>
          <w:cantSplit/>
          <w:jc w:val="center"/>
          <w:ins w:id="412"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0051E562" w14:textId="77777777" w:rsidR="00165121" w:rsidRDefault="00165121" w:rsidP="0021265B">
            <w:pPr>
              <w:pStyle w:val="TAL"/>
              <w:rPr>
                <w:ins w:id="413" w:author="Rapporteur" w:date="2020-07-29T12:15:00Z"/>
                <w:noProof/>
              </w:rPr>
            </w:pPr>
            <w:ins w:id="414" w:author="Rapporteur" w:date="2020-07-29T12:15: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60D99666" w14:textId="77777777" w:rsidR="00165121" w:rsidRDefault="00165121" w:rsidP="0021265B">
            <w:pPr>
              <w:pStyle w:val="TAL"/>
              <w:rPr>
                <w:ins w:id="415" w:author="Rapporteur" w:date="2020-07-29T12:15:00Z"/>
                <w:noProof/>
              </w:rPr>
            </w:pPr>
            <w:ins w:id="416" w:author="Rapporteur" w:date="2020-07-29T12:15:00Z">
              <w:r>
                <w:rPr>
                  <w:noProof/>
                </w:rPr>
                <w:t>MEASUREMENT UPDATE</w:t>
              </w:r>
            </w:ins>
          </w:p>
        </w:tc>
      </w:tr>
      <w:tr w:rsidR="00165121" w14:paraId="2B53BE79" w14:textId="77777777" w:rsidTr="0021265B">
        <w:trPr>
          <w:cantSplit/>
          <w:jc w:val="center"/>
          <w:ins w:id="417"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3C6F7593" w14:textId="77777777" w:rsidR="00165121" w:rsidRDefault="00165121" w:rsidP="0021265B">
            <w:pPr>
              <w:pStyle w:val="TAL"/>
              <w:rPr>
                <w:ins w:id="418" w:author="Rapporteur" w:date="2020-07-29T12:15:00Z"/>
                <w:noProof/>
              </w:rPr>
            </w:pPr>
            <w:ins w:id="419" w:author="Rapporteur" w:date="2020-07-29T12:15: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1AFE5D73" w14:textId="77777777" w:rsidR="00165121" w:rsidRDefault="00165121" w:rsidP="0021265B">
            <w:pPr>
              <w:pStyle w:val="TAL"/>
              <w:rPr>
                <w:ins w:id="420" w:author="Rapporteur" w:date="2020-07-29T12:15:00Z"/>
                <w:noProof/>
              </w:rPr>
            </w:pPr>
            <w:ins w:id="421" w:author="Rapporteur" w:date="2020-07-29T12:15:00Z">
              <w:r>
                <w:rPr>
                  <w:noProof/>
                </w:rPr>
                <w:t>MEASUREMENT ABORT</w:t>
              </w:r>
            </w:ins>
          </w:p>
        </w:tc>
      </w:tr>
      <w:tr w:rsidR="00165121" w14:paraId="12139DB4" w14:textId="77777777" w:rsidTr="0021265B">
        <w:trPr>
          <w:cantSplit/>
          <w:jc w:val="center"/>
          <w:ins w:id="422"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46BEFC8D" w14:textId="77777777" w:rsidR="00165121" w:rsidRDefault="00165121" w:rsidP="0021265B">
            <w:pPr>
              <w:pStyle w:val="TAL"/>
              <w:rPr>
                <w:ins w:id="423" w:author="Rapporteur" w:date="2020-07-29T12:15:00Z"/>
                <w:noProof/>
              </w:rPr>
            </w:pPr>
            <w:ins w:id="424" w:author="Rapporteur" w:date="2020-07-29T12:15: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27EB89D6" w14:textId="77777777" w:rsidR="00165121" w:rsidRDefault="00165121" w:rsidP="0021265B">
            <w:pPr>
              <w:pStyle w:val="TAL"/>
              <w:rPr>
                <w:ins w:id="425" w:author="Rapporteur" w:date="2020-07-29T12:15:00Z"/>
                <w:noProof/>
              </w:rPr>
            </w:pPr>
            <w:ins w:id="426" w:author="Rapporteur" w:date="2020-07-29T12:15:00Z">
              <w:r>
                <w:rPr>
                  <w:noProof/>
                </w:rPr>
                <w:t>MEASUREMENT FAILURE INDICATION</w:t>
              </w:r>
            </w:ins>
          </w:p>
        </w:tc>
      </w:tr>
      <w:tr w:rsidR="001E4D5B" w14:paraId="6C1228F7" w14:textId="77777777" w:rsidTr="0021265B">
        <w:trPr>
          <w:cantSplit/>
          <w:jc w:val="center"/>
          <w:ins w:id="427" w:author="Huawei" w:date="2020-08-06T16:00:00Z"/>
        </w:trPr>
        <w:tc>
          <w:tcPr>
            <w:tcW w:w="3085" w:type="dxa"/>
            <w:tcBorders>
              <w:top w:val="single" w:sz="4" w:space="0" w:color="auto"/>
              <w:left w:val="single" w:sz="4" w:space="0" w:color="auto"/>
              <w:bottom w:val="single" w:sz="4" w:space="0" w:color="auto"/>
              <w:right w:val="single" w:sz="4" w:space="0" w:color="auto"/>
            </w:tcBorders>
          </w:tcPr>
          <w:p w14:paraId="26119E51" w14:textId="536F8F37" w:rsidR="001E4D5B" w:rsidRPr="001E4D5B" w:rsidRDefault="001E4D5B" w:rsidP="0021265B">
            <w:pPr>
              <w:pStyle w:val="TAL"/>
              <w:rPr>
                <w:ins w:id="428" w:author="Huawei" w:date="2020-08-06T16:00:00Z"/>
                <w:rFonts w:eastAsiaTheme="minorEastAsia"/>
                <w:noProof/>
                <w:highlight w:val="lightGray"/>
                <w:lang w:eastAsia="zh-CN"/>
                <w:rPrChange w:id="429" w:author="Huawei" w:date="2020-08-06T16:00:00Z">
                  <w:rPr>
                    <w:ins w:id="430" w:author="Huawei" w:date="2020-08-06T16:00:00Z"/>
                    <w:noProof/>
                  </w:rPr>
                </w:rPrChange>
              </w:rPr>
            </w:pPr>
            <w:ins w:id="431" w:author="Huawei" w:date="2020-08-06T16:00:00Z">
              <w:r w:rsidRPr="001E4D5B">
                <w:rPr>
                  <w:rFonts w:eastAsiaTheme="minorEastAsia"/>
                  <w:noProof/>
                  <w:highlight w:val="lightGray"/>
                  <w:lang w:eastAsia="zh-CN"/>
                  <w:rPrChange w:id="432" w:author="Huawei" w:date="2020-08-06T16:00:00Z">
                    <w:rPr>
                      <w:rFonts w:eastAsiaTheme="minorEastAsia"/>
                      <w:noProof/>
                      <w:lang w:eastAsia="zh-CN"/>
                    </w:rPr>
                  </w:rPrChange>
                </w:rPr>
                <w:t>Measurement Abort Notification</w:t>
              </w:r>
            </w:ins>
          </w:p>
        </w:tc>
        <w:tc>
          <w:tcPr>
            <w:tcW w:w="3250" w:type="dxa"/>
            <w:tcBorders>
              <w:top w:val="single" w:sz="4" w:space="0" w:color="auto"/>
              <w:left w:val="single" w:sz="4" w:space="0" w:color="auto"/>
              <w:bottom w:val="single" w:sz="4" w:space="0" w:color="auto"/>
              <w:right w:val="single" w:sz="4" w:space="0" w:color="auto"/>
            </w:tcBorders>
          </w:tcPr>
          <w:p w14:paraId="0CF347B2" w14:textId="0DE7634B" w:rsidR="001E4D5B" w:rsidRPr="001E4D5B" w:rsidRDefault="001E4D5B" w:rsidP="0021265B">
            <w:pPr>
              <w:pStyle w:val="TAL"/>
              <w:rPr>
                <w:ins w:id="433" w:author="Huawei" w:date="2020-08-06T16:00:00Z"/>
                <w:rFonts w:eastAsiaTheme="minorEastAsia"/>
                <w:noProof/>
                <w:highlight w:val="lightGray"/>
                <w:lang w:eastAsia="zh-CN"/>
                <w:rPrChange w:id="434" w:author="Huawei" w:date="2020-08-06T16:00:00Z">
                  <w:rPr>
                    <w:ins w:id="435" w:author="Huawei" w:date="2020-08-06T16:00:00Z"/>
                    <w:noProof/>
                  </w:rPr>
                </w:rPrChange>
              </w:rPr>
            </w:pPr>
            <w:ins w:id="436" w:author="Huawei" w:date="2020-08-06T16:00:00Z">
              <w:r w:rsidRPr="001E4D5B">
                <w:rPr>
                  <w:rFonts w:eastAsiaTheme="minorEastAsia"/>
                  <w:noProof/>
                  <w:highlight w:val="lightGray"/>
                  <w:lang w:eastAsia="zh-CN"/>
                  <w:rPrChange w:id="437" w:author="Huawei" w:date="2020-08-06T16:00:00Z">
                    <w:rPr>
                      <w:rFonts w:eastAsiaTheme="minorEastAsia"/>
                      <w:noProof/>
                      <w:lang w:eastAsia="zh-CN"/>
                    </w:rPr>
                  </w:rPrChange>
                </w:rPr>
                <w:t>MEASUREMENT ABORT NOTIFICATION</w:t>
              </w:r>
            </w:ins>
          </w:p>
        </w:tc>
      </w:tr>
      <w:tr w:rsidR="00165121" w14:paraId="5A342369" w14:textId="77777777" w:rsidTr="0021265B">
        <w:trPr>
          <w:cantSplit/>
          <w:jc w:val="center"/>
          <w:ins w:id="438"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1595B665" w14:textId="77777777" w:rsidR="00165121" w:rsidRDefault="00165121" w:rsidP="0021265B">
            <w:pPr>
              <w:pStyle w:val="TAL"/>
              <w:rPr>
                <w:ins w:id="439" w:author="Rapporteur" w:date="2020-07-29T12:15:00Z"/>
                <w:noProof/>
              </w:rPr>
            </w:pPr>
            <w:ins w:id="440" w:author="Rapporteur" w:date="2020-07-29T12:15: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2B82F66B" w14:textId="77777777" w:rsidR="00165121" w:rsidRDefault="00165121" w:rsidP="0021265B">
            <w:pPr>
              <w:pStyle w:val="TAL"/>
              <w:rPr>
                <w:ins w:id="441" w:author="Rapporteur" w:date="2020-07-29T12:15:00Z"/>
                <w:noProof/>
              </w:rPr>
            </w:pPr>
            <w:ins w:id="442" w:author="Rapporteur" w:date="2020-07-29T12:15:00Z">
              <w:r>
                <w:rPr>
                  <w:noProof/>
                </w:rPr>
                <w:t>POSITIONING DEACTIVATION</w:t>
              </w:r>
            </w:ins>
          </w:p>
        </w:tc>
      </w:tr>
    </w:tbl>
    <w:p w14:paraId="1D3F6A5C" w14:textId="77777777" w:rsidR="00165121" w:rsidRDefault="00165121" w:rsidP="00165121">
      <w:pPr>
        <w:rPr>
          <w:ins w:id="443" w:author="Rapporteur" w:date="2020-07-29T12:15:00Z"/>
          <w:highlight w:val="yellow"/>
        </w:rPr>
      </w:pPr>
    </w:p>
    <w:p w14:paraId="24DFFE86" w14:textId="77777777" w:rsidR="00165121" w:rsidRDefault="00165121" w:rsidP="00165121">
      <w:pPr>
        <w:rPr>
          <w:b/>
          <w:highlight w:val="yellow"/>
          <w:lang w:val="en-US"/>
        </w:rPr>
      </w:pPr>
      <w:r w:rsidRPr="00532DDA">
        <w:rPr>
          <w:b/>
          <w:highlight w:val="yellow"/>
          <w:lang w:val="en-US"/>
        </w:rPr>
        <w:t>NEXT CHANGE</w:t>
      </w:r>
    </w:p>
    <w:p w14:paraId="72599E3F" w14:textId="77777777" w:rsidR="008F4205" w:rsidRDefault="008F4205" w:rsidP="009150DA">
      <w:pPr>
        <w:rPr>
          <w:b/>
          <w:highlight w:val="yellow"/>
          <w:lang w:val="en-US"/>
        </w:rPr>
      </w:pPr>
    </w:p>
    <w:p w14:paraId="57E479DE" w14:textId="77777777" w:rsidR="009150DA" w:rsidRDefault="009150DA" w:rsidP="009150DA">
      <w:pPr>
        <w:rPr>
          <w:b/>
          <w:highlight w:val="yellow"/>
          <w:lang w:val="en-US"/>
        </w:rPr>
      </w:pPr>
      <w:r w:rsidRPr="00532DDA">
        <w:rPr>
          <w:b/>
          <w:highlight w:val="yellow"/>
          <w:lang w:val="en-US"/>
        </w:rPr>
        <w:t>START OF CHANGES</w:t>
      </w:r>
    </w:p>
    <w:p w14:paraId="62DB03E6" w14:textId="77777777" w:rsidR="0013029A" w:rsidRDefault="0013029A" w:rsidP="009150DA">
      <w:pPr>
        <w:rPr>
          <w:b/>
          <w:highlight w:val="yellow"/>
          <w:lang w:val="en-US"/>
        </w:rPr>
      </w:pPr>
    </w:p>
    <w:p w14:paraId="2DB275DB" w14:textId="77777777" w:rsidR="0013029A" w:rsidRPr="0054226D" w:rsidRDefault="0013029A" w:rsidP="0013029A">
      <w:pPr>
        <w:pStyle w:val="Heading3"/>
        <w:ind w:left="200" w:right="200" w:firstLine="0"/>
        <w:rPr>
          <w:ins w:id="444" w:author="Rapporteur" w:date="2020-08-04T11:27:00Z"/>
        </w:rPr>
      </w:pPr>
      <w:bookmarkStart w:id="445" w:name="_Toc47618304"/>
      <w:bookmarkStart w:id="446" w:name="_Toc47618667"/>
      <w:bookmarkStart w:id="447" w:name="_Toc47618862"/>
      <w:bookmarkStart w:id="448" w:name="_Toc47620085"/>
      <w:ins w:id="449" w:author="Rapporteur" w:date="2020-08-04T11:27:00Z">
        <w:r w:rsidRPr="0054226D">
          <w:t>8.</w:t>
        </w:r>
        <w:r>
          <w:t>2.x</w:t>
        </w:r>
        <w:r w:rsidRPr="0054226D">
          <w:tab/>
        </w:r>
        <w:r>
          <w:t>Positioning</w:t>
        </w:r>
        <w:r w:rsidRPr="0054226D">
          <w:t xml:space="preserve"> Information Exchange</w:t>
        </w:r>
        <w:bookmarkEnd w:id="445"/>
        <w:bookmarkEnd w:id="446"/>
        <w:bookmarkEnd w:id="447"/>
        <w:bookmarkEnd w:id="448"/>
      </w:ins>
    </w:p>
    <w:p w14:paraId="32602E0C" w14:textId="77777777" w:rsidR="0013029A" w:rsidRPr="0054226D" w:rsidRDefault="0013029A" w:rsidP="0013029A">
      <w:pPr>
        <w:pStyle w:val="Heading4"/>
        <w:ind w:left="200" w:right="200" w:firstLine="0"/>
        <w:rPr>
          <w:ins w:id="450" w:author="Rapporteur" w:date="2020-08-04T11:27:00Z"/>
        </w:rPr>
      </w:pPr>
      <w:bookmarkStart w:id="451" w:name="_Toc534730099"/>
      <w:bookmarkStart w:id="452" w:name="_Toc47618305"/>
      <w:ins w:id="453" w:author="Rapporteur" w:date="2020-08-04T11:27:00Z">
        <w:r w:rsidRPr="0054226D">
          <w:t>8.</w:t>
        </w:r>
        <w:r>
          <w:t>2.x</w:t>
        </w:r>
        <w:r w:rsidRPr="0054226D">
          <w:t>.1</w:t>
        </w:r>
        <w:r w:rsidRPr="0054226D">
          <w:tab/>
          <w:t>General</w:t>
        </w:r>
        <w:bookmarkEnd w:id="451"/>
        <w:bookmarkEnd w:id="452"/>
      </w:ins>
    </w:p>
    <w:p w14:paraId="2ED353E2" w14:textId="77777777" w:rsidR="0013029A" w:rsidRDefault="0013029A" w:rsidP="0013029A">
      <w:pPr>
        <w:rPr>
          <w:ins w:id="454" w:author="Rapporteur" w:date="2020-08-04T11:27:00Z"/>
        </w:rPr>
      </w:pPr>
      <w:ins w:id="455" w:author="Rapporteur" w:date="2020-08-04T11:27: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7C45D08D" w14:textId="77777777" w:rsidR="0013029A" w:rsidRPr="000B5338" w:rsidRDefault="0013029A" w:rsidP="0013029A">
      <w:pPr>
        <w:rPr>
          <w:ins w:id="456" w:author="Rapporteur" w:date="2020-08-04T11:27:00Z"/>
        </w:rPr>
      </w:pPr>
    </w:p>
    <w:p w14:paraId="1D5EAE0E" w14:textId="77777777" w:rsidR="0013029A" w:rsidRPr="0054226D" w:rsidRDefault="0013029A" w:rsidP="0013029A">
      <w:pPr>
        <w:pStyle w:val="Heading4"/>
        <w:ind w:left="200" w:right="200" w:firstLine="0"/>
        <w:rPr>
          <w:ins w:id="457" w:author="Rapporteur" w:date="2020-08-04T11:27:00Z"/>
        </w:rPr>
      </w:pPr>
      <w:bookmarkStart w:id="458" w:name="_Toc534730100"/>
      <w:bookmarkStart w:id="459" w:name="_Toc47618306"/>
      <w:ins w:id="460" w:author="Rapporteur" w:date="2020-08-04T11:27:00Z">
        <w:r w:rsidRPr="0054226D">
          <w:t>8.</w:t>
        </w:r>
        <w:r>
          <w:t>2.x</w:t>
        </w:r>
        <w:r w:rsidRPr="0054226D">
          <w:t>.2</w:t>
        </w:r>
        <w:r w:rsidRPr="0054226D">
          <w:tab/>
          <w:t>Successful Operation</w:t>
        </w:r>
        <w:bookmarkEnd w:id="458"/>
        <w:bookmarkEnd w:id="459"/>
      </w:ins>
    </w:p>
    <w:bookmarkStart w:id="461" w:name="_MON_1634472777"/>
    <w:bookmarkEnd w:id="461"/>
    <w:p w14:paraId="54481A3D" w14:textId="77777777" w:rsidR="0013029A" w:rsidRPr="0054226D" w:rsidRDefault="0013029A" w:rsidP="0013029A">
      <w:pPr>
        <w:pStyle w:val="TH"/>
        <w:rPr>
          <w:ins w:id="462" w:author="Rapporteur" w:date="2020-08-04T11:27:00Z"/>
        </w:rPr>
      </w:pPr>
      <w:ins w:id="463" w:author="Rapporteur" w:date="2020-08-04T11:27:00Z">
        <w:r w:rsidRPr="0054226D">
          <w:rPr>
            <w:rFonts w:eastAsia="SimSun"/>
          </w:rPr>
          <w:object w:dxaOrig="6768" w:dyaOrig="2655" w14:anchorId="3DFD5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3.5pt" o:ole="">
              <v:imagedata r:id="rId13" o:title=""/>
            </v:shape>
            <o:OLEObject Type="Embed" ProgID="Word.Picture.8" ShapeID="_x0000_i1025" DrawAspect="Content" ObjectID="_1658234007" r:id="rId14"/>
          </w:object>
        </w:r>
      </w:ins>
    </w:p>
    <w:p w14:paraId="6D23771D" w14:textId="77777777" w:rsidR="0013029A" w:rsidRPr="0054226D" w:rsidRDefault="0013029A" w:rsidP="0013029A">
      <w:pPr>
        <w:pStyle w:val="TF"/>
        <w:rPr>
          <w:ins w:id="464" w:author="Rapporteur" w:date="2020-08-04T11:27:00Z"/>
          <w:lang w:eastAsia="zh-CN"/>
        </w:rPr>
      </w:pPr>
      <w:ins w:id="465" w:author="Rapporteur" w:date="2020-08-04T11:27: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049D9564" w14:textId="77777777" w:rsidR="0013029A" w:rsidRDefault="0013029A" w:rsidP="0013029A">
      <w:pPr>
        <w:rPr>
          <w:ins w:id="466" w:author="Rapporteur" w:date="2020-08-04T11:27:00Z"/>
        </w:rPr>
      </w:pPr>
      <w:ins w:id="467" w:author="Rapporteur" w:date="2020-08-04T11:27: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2C78C890" w14:textId="1B6EB6A0" w:rsidR="0013029A" w:rsidRDefault="0013029A" w:rsidP="0013029A">
      <w:pPr>
        <w:rPr>
          <w:ins w:id="468" w:author="Rapporteur" w:date="2020-08-04T11:27:00Z"/>
        </w:rPr>
      </w:pPr>
      <w:ins w:id="469" w:author="Rapporteur" w:date="2020-08-04T11:27: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ins w:id="470" w:author="Huawei" w:date="2020-08-04T11:28:00Z">
        <w:r>
          <w:t xml:space="preserve"> </w:t>
        </w:r>
        <w:r w:rsidRPr="00865FC3">
          <w:rPr>
            <w:highlight w:val="yellow"/>
            <w:rPrChange w:id="471" w:author="Huawei" w:date="2020-08-05T18:46:00Z">
              <w:rPr/>
            </w:rPrChange>
          </w:rPr>
          <w:t xml:space="preserve">If </w:t>
        </w:r>
        <w:r w:rsidRPr="00865FC3">
          <w:rPr>
            <w:i/>
            <w:highlight w:val="yellow"/>
            <w:rPrChange w:id="472" w:author="Huawei" w:date="2020-08-05T18:46:00Z">
              <w:rPr/>
            </w:rPrChange>
          </w:rPr>
          <w:t>Resource Type</w:t>
        </w:r>
        <w:r w:rsidRPr="00865FC3">
          <w:rPr>
            <w:highlight w:val="yellow"/>
            <w:rPrChange w:id="473" w:author="Huawei" w:date="2020-08-05T18:46:00Z">
              <w:rPr/>
            </w:rPrChange>
          </w:rPr>
          <w:t xml:space="preserve"> IE is included in the </w:t>
        </w:r>
      </w:ins>
      <w:ins w:id="474" w:author="Huawei" w:date="2020-08-04T11:29:00Z">
        <w:r w:rsidRPr="00865FC3">
          <w:rPr>
            <w:i/>
            <w:highlight w:val="yellow"/>
            <w:rPrChange w:id="475" w:author="Huawei" w:date="2020-08-05T18:46:00Z">
              <w:rPr>
                <w:i/>
              </w:rPr>
            </w:rPrChange>
          </w:rPr>
          <w:t>Requested SRS Transmission Characteristics</w:t>
        </w:r>
        <w:r w:rsidRPr="00865FC3">
          <w:rPr>
            <w:highlight w:val="yellow"/>
            <w:rPrChange w:id="476" w:author="Huawei" w:date="2020-08-05T18:46:00Z">
              <w:rPr/>
            </w:rPrChange>
          </w:rPr>
          <w:t xml:space="preserve"> IE, the NG-RAN node</w:t>
        </w:r>
      </w:ins>
      <w:ins w:id="477" w:author="Huawei" w:date="2020-08-04T11:30:00Z">
        <w:r w:rsidRPr="00865FC3">
          <w:rPr>
            <w:highlight w:val="yellow"/>
            <w:rPrChange w:id="478" w:author="Huawei" w:date="2020-08-05T18:46:00Z">
              <w:rPr/>
            </w:rPrChange>
          </w:rPr>
          <w:t xml:space="preserve"> may configure </w:t>
        </w:r>
      </w:ins>
      <w:ins w:id="479" w:author="Huawei" w:date="2020-08-04T11:31:00Z">
        <w:r w:rsidRPr="00865FC3">
          <w:rPr>
            <w:highlight w:val="yellow"/>
            <w:rPrChange w:id="480" w:author="Huawei" w:date="2020-08-05T18:46:00Z">
              <w:rPr/>
            </w:rPrChange>
          </w:rPr>
          <w:t xml:space="preserve">semi-persistent or aperiodic </w:t>
        </w:r>
      </w:ins>
      <w:ins w:id="481" w:author="Huawei" w:date="2020-08-04T11:30:00Z">
        <w:r w:rsidRPr="00865FC3">
          <w:rPr>
            <w:highlight w:val="yellow"/>
            <w:rPrChange w:id="482" w:author="Huawei" w:date="2020-08-05T18:46:00Z">
              <w:rPr/>
            </w:rPrChange>
          </w:rPr>
          <w:t xml:space="preserve">SRS </w:t>
        </w:r>
      </w:ins>
      <w:ins w:id="483" w:author="Huawei" w:date="2020-08-04T11:31:00Z">
        <w:r w:rsidRPr="00865FC3">
          <w:rPr>
            <w:highlight w:val="yellow"/>
            <w:rPrChange w:id="484" w:author="Huawei" w:date="2020-08-05T18:46:00Z">
              <w:rPr/>
            </w:rPrChange>
          </w:rPr>
          <w:t xml:space="preserve">transmissions for the UE according to the value of </w:t>
        </w:r>
        <w:r w:rsidRPr="00865FC3">
          <w:rPr>
            <w:i/>
            <w:highlight w:val="yellow"/>
            <w:rPrChange w:id="485" w:author="Huawei" w:date="2020-08-05T18:46:00Z">
              <w:rPr>
                <w:i/>
              </w:rPr>
            </w:rPrChange>
          </w:rPr>
          <w:t>Resource Type</w:t>
        </w:r>
        <w:r w:rsidRPr="00865FC3">
          <w:rPr>
            <w:highlight w:val="yellow"/>
            <w:rPrChange w:id="486" w:author="Huawei" w:date="2020-08-05T18:46:00Z">
              <w:rPr/>
            </w:rPrChange>
          </w:rPr>
          <w:t xml:space="preserve"> IE. Otherwise if </w:t>
        </w:r>
      </w:ins>
      <w:ins w:id="487" w:author="Huawei" w:date="2020-08-04T11:32:00Z">
        <w:r w:rsidRPr="00865FC3">
          <w:rPr>
            <w:i/>
            <w:highlight w:val="yellow"/>
            <w:rPrChange w:id="488" w:author="Huawei" w:date="2020-08-05T18:46:00Z">
              <w:rPr>
                <w:i/>
              </w:rPr>
            </w:rPrChange>
          </w:rPr>
          <w:t>Resource Type</w:t>
        </w:r>
        <w:r w:rsidRPr="00865FC3">
          <w:rPr>
            <w:highlight w:val="yellow"/>
            <w:rPrChange w:id="489" w:author="Huawei" w:date="2020-08-05T18:46:00Z">
              <w:rPr/>
            </w:rPrChange>
          </w:rPr>
          <w:t xml:space="preserve"> IE is absent in the </w:t>
        </w:r>
        <w:r w:rsidRPr="00865FC3">
          <w:rPr>
            <w:i/>
            <w:highlight w:val="yellow"/>
            <w:rPrChange w:id="490" w:author="Huawei" w:date="2020-08-05T18:46:00Z">
              <w:rPr>
                <w:i/>
              </w:rPr>
            </w:rPrChange>
          </w:rPr>
          <w:t>Requested SRS Transmission Characteristics</w:t>
        </w:r>
        <w:r w:rsidRPr="00865FC3">
          <w:rPr>
            <w:highlight w:val="yellow"/>
            <w:rPrChange w:id="491" w:author="Huawei" w:date="2020-08-05T18:46:00Z">
              <w:rPr/>
            </w:rPrChange>
          </w:rPr>
          <w:t xml:space="preserve"> IE, the NG-RAN node </w:t>
        </w:r>
        <w:r w:rsidR="006274D9" w:rsidRPr="00865FC3">
          <w:rPr>
            <w:highlight w:val="yellow"/>
            <w:rPrChange w:id="492" w:author="Huawei" w:date="2020-08-05T18:46:00Z">
              <w:rPr/>
            </w:rPrChange>
          </w:rPr>
          <w:t>should configure periodic SRS transmission for the UE.</w:t>
        </w:r>
      </w:ins>
    </w:p>
    <w:p w14:paraId="30B30EBC" w14:textId="77777777" w:rsidR="0013029A" w:rsidRPr="0054226D" w:rsidRDefault="0013029A" w:rsidP="0013029A">
      <w:pPr>
        <w:pStyle w:val="Heading4"/>
        <w:ind w:left="200" w:right="200" w:firstLine="0"/>
        <w:rPr>
          <w:ins w:id="493" w:author="Rapporteur" w:date="2020-08-04T11:27:00Z"/>
        </w:rPr>
      </w:pPr>
      <w:bookmarkStart w:id="494" w:name="_Toc534730101"/>
      <w:bookmarkStart w:id="495" w:name="_Toc47618307"/>
      <w:ins w:id="496" w:author="Rapporteur" w:date="2020-08-04T11:27:00Z">
        <w:r w:rsidRPr="0054226D">
          <w:t>8.2.</w:t>
        </w:r>
        <w:r>
          <w:t>x</w:t>
        </w:r>
        <w:r w:rsidRPr="0054226D">
          <w:t>.3</w:t>
        </w:r>
        <w:r w:rsidRPr="0054226D">
          <w:tab/>
          <w:t>Unsuccessful Operation</w:t>
        </w:r>
        <w:bookmarkEnd w:id="494"/>
        <w:bookmarkEnd w:id="495"/>
      </w:ins>
    </w:p>
    <w:bookmarkStart w:id="497" w:name="_MON_1488409918"/>
    <w:bookmarkEnd w:id="497"/>
    <w:p w14:paraId="604914A4" w14:textId="77777777" w:rsidR="0013029A" w:rsidRPr="0054226D" w:rsidRDefault="0013029A" w:rsidP="0013029A">
      <w:pPr>
        <w:pStyle w:val="TH"/>
        <w:rPr>
          <w:ins w:id="498" w:author="Rapporteur" w:date="2020-08-04T11:27:00Z"/>
          <w:lang w:eastAsia="zh-CN"/>
        </w:rPr>
      </w:pPr>
      <w:ins w:id="499" w:author="Rapporteur" w:date="2020-08-04T11:27:00Z">
        <w:r w:rsidRPr="0054226D">
          <w:rPr>
            <w:rFonts w:eastAsia="SimSun"/>
          </w:rPr>
          <w:object w:dxaOrig="6768" w:dyaOrig="2655" w14:anchorId="3A280E1E">
            <v:shape id="_x0000_i1026" type="#_x0000_t75" style="width:323.85pt;height:123.5pt" o:ole="">
              <v:imagedata r:id="rId15" o:title=""/>
            </v:shape>
            <o:OLEObject Type="Embed" ProgID="Word.Picture.8" ShapeID="_x0000_i1026" DrawAspect="Content" ObjectID="_1658234008" r:id="rId16"/>
          </w:object>
        </w:r>
      </w:ins>
    </w:p>
    <w:p w14:paraId="6EA9C951" w14:textId="77777777" w:rsidR="0013029A" w:rsidRPr="0054226D" w:rsidRDefault="0013029A" w:rsidP="0013029A">
      <w:pPr>
        <w:pStyle w:val="TF"/>
        <w:rPr>
          <w:ins w:id="500" w:author="Rapporteur" w:date="2020-08-04T11:27:00Z"/>
          <w:lang w:eastAsia="zh-CN"/>
        </w:rPr>
      </w:pPr>
      <w:ins w:id="501" w:author="Rapporteur" w:date="2020-08-04T11:27: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029D1E4B" w14:textId="77777777" w:rsidR="0013029A" w:rsidRPr="0054226D" w:rsidRDefault="0013029A" w:rsidP="0013029A">
      <w:pPr>
        <w:rPr>
          <w:ins w:id="502" w:author="Rapporteur" w:date="2020-08-04T11:27:00Z"/>
        </w:rPr>
      </w:pPr>
      <w:ins w:id="503" w:author="Rapporteur" w:date="2020-08-04T11:27: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609FCC15" w14:textId="77777777" w:rsidR="0013029A" w:rsidRPr="0054226D" w:rsidRDefault="0013029A" w:rsidP="0013029A">
      <w:pPr>
        <w:pStyle w:val="Heading4"/>
        <w:ind w:left="200" w:right="200" w:firstLine="0"/>
        <w:rPr>
          <w:ins w:id="504" w:author="Rapporteur" w:date="2020-08-04T11:27:00Z"/>
        </w:rPr>
      </w:pPr>
      <w:bookmarkStart w:id="505" w:name="_Toc534730102"/>
      <w:bookmarkStart w:id="506" w:name="_Toc47618308"/>
      <w:ins w:id="507" w:author="Rapporteur" w:date="2020-08-04T11:27:00Z">
        <w:r w:rsidRPr="0054226D">
          <w:t>8.2.</w:t>
        </w:r>
        <w:r>
          <w:t>x</w:t>
        </w:r>
        <w:r w:rsidRPr="0054226D">
          <w:t>.4</w:t>
        </w:r>
        <w:r w:rsidRPr="0054226D">
          <w:tab/>
          <w:t>Abnormal Conditions</w:t>
        </w:r>
        <w:bookmarkEnd w:id="505"/>
        <w:bookmarkEnd w:id="506"/>
      </w:ins>
    </w:p>
    <w:p w14:paraId="6D651B3E" w14:textId="77777777" w:rsidR="0013029A" w:rsidRPr="0054226D" w:rsidRDefault="0013029A" w:rsidP="0013029A">
      <w:pPr>
        <w:rPr>
          <w:ins w:id="508" w:author="Rapporteur" w:date="2020-08-04T11:27:00Z"/>
        </w:rPr>
      </w:pPr>
      <w:ins w:id="509" w:author="Rapporteur" w:date="2020-08-04T11:27:00Z">
        <w:r w:rsidRPr="0054226D">
          <w:t>Void.</w:t>
        </w:r>
      </w:ins>
    </w:p>
    <w:p w14:paraId="3CFDED4C" w14:textId="77777777" w:rsidR="00E82CBE" w:rsidRDefault="00E82CBE" w:rsidP="00E82CBE">
      <w:pPr>
        <w:rPr>
          <w:b/>
          <w:highlight w:val="yellow"/>
        </w:rPr>
      </w:pPr>
    </w:p>
    <w:p w14:paraId="605BCE15" w14:textId="77777777" w:rsidR="00E82CBE" w:rsidRPr="00D12A34" w:rsidRDefault="00E82CBE" w:rsidP="00E82CBE">
      <w:pPr>
        <w:rPr>
          <w:b/>
        </w:rPr>
      </w:pPr>
      <w:r w:rsidRPr="00686BCC">
        <w:rPr>
          <w:b/>
          <w:highlight w:val="yellow"/>
        </w:rPr>
        <w:t>NEXT CHANGE</w:t>
      </w:r>
    </w:p>
    <w:p w14:paraId="67AB6E3B" w14:textId="77777777" w:rsidR="0013029A" w:rsidRDefault="0013029A" w:rsidP="009150DA">
      <w:pPr>
        <w:rPr>
          <w:ins w:id="510" w:author="Huawei" w:date="2020-08-06T16:15:00Z"/>
          <w:b/>
          <w:highlight w:val="yellow"/>
          <w:lang w:val="en-US"/>
        </w:rPr>
      </w:pPr>
    </w:p>
    <w:p w14:paraId="7A830D8C" w14:textId="277A820A" w:rsidR="00E82CBE" w:rsidRPr="003B4031" w:rsidRDefault="00E82CBE" w:rsidP="00E82CBE">
      <w:pPr>
        <w:pStyle w:val="Heading3"/>
        <w:ind w:left="200" w:right="200" w:firstLine="0"/>
        <w:rPr>
          <w:ins w:id="511" w:author="Huawei" w:date="2020-08-06T16:15:00Z"/>
          <w:highlight w:val="lightGray"/>
          <w:rPrChange w:id="512" w:author="Huawei" w:date="2020-08-06T16:36:00Z">
            <w:rPr>
              <w:ins w:id="513" w:author="Huawei" w:date="2020-08-06T16:15:00Z"/>
            </w:rPr>
          </w:rPrChange>
        </w:rPr>
      </w:pPr>
      <w:bookmarkStart w:id="514" w:name="_Toc534730103"/>
      <w:bookmarkStart w:id="515" w:name="_Toc47618309"/>
      <w:bookmarkStart w:id="516" w:name="_Toc47618668"/>
      <w:bookmarkStart w:id="517" w:name="_Toc47618863"/>
      <w:bookmarkStart w:id="518" w:name="_Toc47620086"/>
      <w:ins w:id="519" w:author="Huawei" w:date="2020-08-06T16:15:00Z">
        <w:r w:rsidRPr="003B4031">
          <w:rPr>
            <w:highlight w:val="lightGray"/>
            <w:rPrChange w:id="520" w:author="Huawei" w:date="2020-08-06T16:36:00Z">
              <w:rPr/>
            </w:rPrChange>
          </w:rPr>
          <w:t>8.2.y</w:t>
        </w:r>
      </w:ins>
      <w:ins w:id="521" w:author="Huawei" w:date="2020-08-06T16:22:00Z">
        <w:r w:rsidR="008B6D3F" w:rsidRPr="003B4031">
          <w:rPr>
            <w:highlight w:val="lightGray"/>
            <w:rPrChange w:id="522" w:author="Huawei" w:date="2020-08-06T16:36:00Z">
              <w:rPr/>
            </w:rPrChange>
          </w:rPr>
          <w:t>y</w:t>
        </w:r>
      </w:ins>
      <w:ins w:id="523" w:author="Huawei" w:date="2020-08-06T16:15:00Z">
        <w:r w:rsidRPr="003B4031">
          <w:rPr>
            <w:highlight w:val="lightGray"/>
            <w:rPrChange w:id="524" w:author="Huawei" w:date="2020-08-06T16:36:00Z">
              <w:rPr/>
            </w:rPrChange>
          </w:rPr>
          <w:tab/>
          <w:t xml:space="preserve">Positioning Information </w:t>
        </w:r>
      </w:ins>
      <w:bookmarkEnd w:id="514"/>
      <w:ins w:id="525" w:author="Huawei" w:date="2020-08-06T16:18:00Z">
        <w:r w:rsidR="008B6D3F" w:rsidRPr="003B4031">
          <w:rPr>
            <w:highlight w:val="lightGray"/>
            <w:rPrChange w:id="526" w:author="Huawei" w:date="2020-08-06T16:36:00Z">
              <w:rPr/>
            </w:rPrChange>
          </w:rPr>
          <w:t>Abort I</w:t>
        </w:r>
      </w:ins>
      <w:ins w:id="527" w:author="Huawei" w:date="2020-08-06T16:19:00Z">
        <w:r w:rsidR="008B6D3F" w:rsidRPr="003B4031">
          <w:rPr>
            <w:highlight w:val="lightGray"/>
            <w:rPrChange w:id="528" w:author="Huawei" w:date="2020-08-06T16:36:00Z">
              <w:rPr/>
            </w:rPrChange>
          </w:rPr>
          <w:t>ndication</w:t>
        </w:r>
      </w:ins>
      <w:bookmarkEnd w:id="515"/>
      <w:bookmarkEnd w:id="516"/>
      <w:bookmarkEnd w:id="517"/>
      <w:bookmarkEnd w:id="518"/>
    </w:p>
    <w:p w14:paraId="10ABA202" w14:textId="7A7CB6C3" w:rsidR="00E82CBE" w:rsidRPr="003B4031" w:rsidRDefault="00E82CBE" w:rsidP="00E82CBE">
      <w:pPr>
        <w:pStyle w:val="Heading4"/>
        <w:ind w:left="200" w:right="200" w:firstLine="0"/>
        <w:rPr>
          <w:ins w:id="529" w:author="Huawei" w:date="2020-08-06T16:15:00Z"/>
          <w:highlight w:val="lightGray"/>
          <w:rPrChange w:id="530" w:author="Huawei" w:date="2020-08-06T16:36:00Z">
            <w:rPr>
              <w:ins w:id="531" w:author="Huawei" w:date="2020-08-06T16:15:00Z"/>
            </w:rPr>
          </w:rPrChange>
        </w:rPr>
      </w:pPr>
      <w:bookmarkStart w:id="532" w:name="_Toc534730104"/>
      <w:bookmarkStart w:id="533" w:name="_Toc47618310"/>
      <w:ins w:id="534" w:author="Huawei" w:date="2020-08-06T16:15:00Z">
        <w:r w:rsidRPr="003B4031">
          <w:rPr>
            <w:highlight w:val="lightGray"/>
            <w:rPrChange w:id="535" w:author="Huawei" w:date="2020-08-06T16:36:00Z">
              <w:rPr/>
            </w:rPrChange>
          </w:rPr>
          <w:t>8.2.y</w:t>
        </w:r>
      </w:ins>
      <w:ins w:id="536" w:author="Huawei" w:date="2020-08-06T16:22:00Z">
        <w:r w:rsidR="008B6D3F" w:rsidRPr="003B4031">
          <w:rPr>
            <w:highlight w:val="lightGray"/>
            <w:rPrChange w:id="537" w:author="Huawei" w:date="2020-08-06T16:36:00Z">
              <w:rPr/>
            </w:rPrChange>
          </w:rPr>
          <w:t>y</w:t>
        </w:r>
      </w:ins>
      <w:ins w:id="538" w:author="Huawei" w:date="2020-08-06T16:15:00Z">
        <w:r w:rsidRPr="003B4031">
          <w:rPr>
            <w:highlight w:val="lightGray"/>
            <w:rPrChange w:id="539" w:author="Huawei" w:date="2020-08-06T16:36:00Z">
              <w:rPr/>
            </w:rPrChange>
          </w:rPr>
          <w:t>.1</w:t>
        </w:r>
        <w:r w:rsidRPr="003B4031">
          <w:rPr>
            <w:highlight w:val="lightGray"/>
            <w:rPrChange w:id="540" w:author="Huawei" w:date="2020-08-06T16:36:00Z">
              <w:rPr/>
            </w:rPrChange>
          </w:rPr>
          <w:tab/>
          <w:t>General</w:t>
        </w:r>
        <w:bookmarkEnd w:id="532"/>
        <w:bookmarkEnd w:id="533"/>
      </w:ins>
    </w:p>
    <w:p w14:paraId="2372DACE" w14:textId="1D49BA56" w:rsidR="00E82CBE" w:rsidRPr="003B4031" w:rsidRDefault="00E82CBE" w:rsidP="00E82CBE">
      <w:pPr>
        <w:rPr>
          <w:ins w:id="541" w:author="Huawei" w:date="2020-08-06T16:15:00Z"/>
          <w:highlight w:val="lightGray"/>
          <w:rPrChange w:id="542" w:author="Huawei" w:date="2020-08-06T16:36:00Z">
            <w:rPr>
              <w:ins w:id="543" w:author="Huawei" w:date="2020-08-06T16:15:00Z"/>
            </w:rPr>
          </w:rPrChange>
        </w:rPr>
      </w:pPr>
      <w:ins w:id="544" w:author="Huawei" w:date="2020-08-06T16:15:00Z">
        <w:r w:rsidRPr="003B4031">
          <w:rPr>
            <w:highlight w:val="lightGray"/>
            <w:rPrChange w:id="545" w:author="Huawei" w:date="2020-08-06T16:36:00Z">
              <w:rPr/>
            </w:rPrChange>
          </w:rPr>
          <w:t xml:space="preserve">The Positioning Information </w:t>
        </w:r>
      </w:ins>
      <w:ins w:id="546" w:author="Huawei" w:date="2020-08-06T16:19:00Z">
        <w:r w:rsidR="008B6D3F" w:rsidRPr="003B4031">
          <w:rPr>
            <w:highlight w:val="lightGray"/>
            <w:rPrChange w:id="547" w:author="Huawei" w:date="2020-08-06T16:36:00Z">
              <w:rPr/>
            </w:rPrChange>
          </w:rPr>
          <w:t>Abort Indication</w:t>
        </w:r>
      </w:ins>
      <w:ins w:id="548" w:author="Huawei" w:date="2020-08-06T16:15:00Z">
        <w:r w:rsidRPr="003B4031">
          <w:rPr>
            <w:highlight w:val="lightGray"/>
            <w:rPrChange w:id="549" w:author="Huawei" w:date="2020-08-06T16:36:00Z">
              <w:rPr/>
            </w:rPrChange>
          </w:rPr>
          <w:t xml:space="preserve"> procedure is initiated</w:t>
        </w:r>
        <w:r w:rsidR="008B6D3F" w:rsidRPr="003B4031">
          <w:rPr>
            <w:highlight w:val="lightGray"/>
            <w:rPrChange w:id="550" w:author="Huawei" w:date="2020-08-06T16:36:00Z">
              <w:rPr/>
            </w:rPrChange>
          </w:rPr>
          <w:t xml:space="preserve"> by the</w:t>
        </w:r>
      </w:ins>
      <w:ins w:id="551" w:author="Huawei" w:date="2020-08-06T16:19:00Z">
        <w:r w:rsidR="008B6D3F" w:rsidRPr="003B4031">
          <w:rPr>
            <w:highlight w:val="lightGray"/>
            <w:rPrChange w:id="552" w:author="Huawei" w:date="2020-08-06T16:36:00Z">
              <w:rPr/>
            </w:rPrChange>
          </w:rPr>
          <w:t xml:space="preserve"> LMF</w:t>
        </w:r>
      </w:ins>
      <w:ins w:id="553" w:author="Huawei" w:date="2020-08-06T16:15:00Z">
        <w:r w:rsidRPr="003B4031">
          <w:rPr>
            <w:highlight w:val="lightGray"/>
            <w:rPrChange w:id="554" w:author="Huawei" w:date="2020-08-06T16:36:00Z">
              <w:rPr/>
            </w:rPrChange>
          </w:rPr>
          <w:t xml:space="preserve"> to indicate to the </w:t>
        </w:r>
      </w:ins>
      <w:ins w:id="555" w:author="Huawei" w:date="2020-08-06T16:19:00Z">
        <w:r w:rsidR="008B6D3F" w:rsidRPr="003B4031">
          <w:rPr>
            <w:highlight w:val="lightGray"/>
            <w:rPrChange w:id="556" w:author="Huawei" w:date="2020-08-06T16:36:00Z">
              <w:rPr/>
            </w:rPrChange>
          </w:rPr>
          <w:t xml:space="preserve">NG-RAN node </w:t>
        </w:r>
      </w:ins>
      <w:ins w:id="557" w:author="Huawei" w:date="2020-08-06T16:20:00Z">
        <w:r w:rsidR="008B6D3F" w:rsidRPr="003B4031">
          <w:rPr>
            <w:highlight w:val="lightGray"/>
            <w:rPrChange w:id="558" w:author="Huawei" w:date="2020-08-06T16:36:00Z">
              <w:rPr/>
            </w:rPrChange>
          </w:rPr>
          <w:t xml:space="preserve">to </w:t>
        </w:r>
      </w:ins>
      <w:ins w:id="559" w:author="Huawei" w:date="2020-08-06T16:21:00Z">
        <w:r w:rsidR="008B6D3F" w:rsidRPr="003B4031">
          <w:rPr>
            <w:highlight w:val="lightGray"/>
            <w:rPrChange w:id="560" w:author="Huawei" w:date="2020-08-06T16:36:00Z">
              <w:rPr/>
            </w:rPrChange>
          </w:rPr>
          <w:t xml:space="preserve">configure UE </w:t>
        </w:r>
      </w:ins>
      <w:ins w:id="561" w:author="Huawei" w:date="2020-08-06T16:29:00Z">
        <w:r w:rsidR="00125E53" w:rsidRPr="003B4031">
          <w:rPr>
            <w:highlight w:val="lightGray"/>
            <w:rPrChange w:id="562" w:author="Huawei" w:date="2020-08-06T16:36:00Z">
              <w:rPr/>
            </w:rPrChange>
          </w:rPr>
          <w:t>to stop</w:t>
        </w:r>
      </w:ins>
      <w:ins w:id="563" w:author="Huawei" w:date="2020-08-06T16:21:00Z">
        <w:r w:rsidR="008B6D3F" w:rsidRPr="003B4031">
          <w:rPr>
            <w:highlight w:val="lightGray"/>
            <w:rPrChange w:id="564" w:author="Huawei" w:date="2020-08-06T16:36:00Z">
              <w:rPr/>
            </w:rPrChange>
          </w:rPr>
          <w:t xml:space="preserve"> transmit</w:t>
        </w:r>
      </w:ins>
      <w:ins w:id="565" w:author="Huawei" w:date="2020-08-06T16:29:00Z">
        <w:r w:rsidR="00125E53" w:rsidRPr="003B4031">
          <w:rPr>
            <w:highlight w:val="lightGray"/>
            <w:rPrChange w:id="566" w:author="Huawei" w:date="2020-08-06T16:36:00Z">
              <w:rPr/>
            </w:rPrChange>
          </w:rPr>
          <w:t>ting</w:t>
        </w:r>
      </w:ins>
      <w:ins w:id="567" w:author="Huawei" w:date="2020-08-06T16:21:00Z">
        <w:r w:rsidR="008B6D3F" w:rsidRPr="003B4031">
          <w:rPr>
            <w:highlight w:val="lightGray"/>
            <w:rPrChange w:id="568" w:author="Huawei" w:date="2020-08-06T16:36:00Z">
              <w:rPr/>
            </w:rPrChange>
          </w:rPr>
          <w:t xml:space="preserve"> SRS for the positioning purposes</w:t>
        </w:r>
      </w:ins>
      <w:ins w:id="569" w:author="Huawei" w:date="2020-08-06T16:15:00Z">
        <w:r w:rsidRPr="003B4031">
          <w:rPr>
            <w:highlight w:val="lightGray"/>
            <w:rPrChange w:id="570" w:author="Huawei" w:date="2020-08-06T16:36:00Z">
              <w:rPr/>
            </w:rPrChange>
          </w:rPr>
          <w:t>.</w:t>
        </w:r>
      </w:ins>
    </w:p>
    <w:p w14:paraId="0840CD88" w14:textId="1D7C54B9" w:rsidR="00E82CBE" w:rsidRPr="003B4031" w:rsidRDefault="00E82CBE" w:rsidP="00E82CBE">
      <w:pPr>
        <w:pStyle w:val="Heading4"/>
        <w:ind w:left="200" w:right="200" w:firstLine="0"/>
        <w:rPr>
          <w:ins w:id="571" w:author="Huawei" w:date="2020-08-06T16:15:00Z"/>
          <w:highlight w:val="lightGray"/>
          <w:rPrChange w:id="572" w:author="Huawei" w:date="2020-08-06T16:36:00Z">
            <w:rPr>
              <w:ins w:id="573" w:author="Huawei" w:date="2020-08-06T16:15:00Z"/>
            </w:rPr>
          </w:rPrChange>
        </w:rPr>
      </w:pPr>
      <w:bookmarkStart w:id="574" w:name="_Toc534730105"/>
      <w:bookmarkStart w:id="575" w:name="_Toc47618311"/>
      <w:ins w:id="576" w:author="Huawei" w:date="2020-08-06T16:15:00Z">
        <w:r w:rsidRPr="003B4031">
          <w:rPr>
            <w:highlight w:val="lightGray"/>
            <w:rPrChange w:id="577" w:author="Huawei" w:date="2020-08-06T16:36:00Z">
              <w:rPr/>
            </w:rPrChange>
          </w:rPr>
          <w:t>8.2.y</w:t>
        </w:r>
      </w:ins>
      <w:ins w:id="578" w:author="Huawei" w:date="2020-08-06T16:22:00Z">
        <w:r w:rsidR="008B6D3F" w:rsidRPr="003B4031">
          <w:rPr>
            <w:highlight w:val="lightGray"/>
            <w:rPrChange w:id="579" w:author="Huawei" w:date="2020-08-06T16:36:00Z">
              <w:rPr/>
            </w:rPrChange>
          </w:rPr>
          <w:t>y</w:t>
        </w:r>
      </w:ins>
      <w:ins w:id="580" w:author="Huawei" w:date="2020-08-06T16:15:00Z">
        <w:r w:rsidRPr="003B4031">
          <w:rPr>
            <w:highlight w:val="lightGray"/>
            <w:rPrChange w:id="581" w:author="Huawei" w:date="2020-08-06T16:36:00Z">
              <w:rPr/>
            </w:rPrChange>
          </w:rPr>
          <w:t>.2</w:t>
        </w:r>
        <w:r w:rsidRPr="003B4031">
          <w:rPr>
            <w:highlight w:val="lightGray"/>
            <w:rPrChange w:id="582" w:author="Huawei" w:date="2020-08-06T16:36:00Z">
              <w:rPr/>
            </w:rPrChange>
          </w:rPr>
          <w:tab/>
          <w:t>Successful Operation</w:t>
        </w:r>
        <w:bookmarkEnd w:id="574"/>
        <w:bookmarkEnd w:id="575"/>
      </w:ins>
    </w:p>
    <w:p w14:paraId="391992D4" w14:textId="0C7E515D" w:rsidR="00E82CBE" w:rsidRPr="003B4031" w:rsidRDefault="008B6D3F" w:rsidP="00E82CBE">
      <w:pPr>
        <w:pStyle w:val="TH"/>
        <w:rPr>
          <w:ins w:id="583" w:author="Huawei" w:date="2020-08-06T16:15:00Z"/>
          <w:highlight w:val="lightGray"/>
          <w:rPrChange w:id="584" w:author="Huawei" w:date="2020-08-06T16:36:00Z">
            <w:rPr>
              <w:ins w:id="585" w:author="Huawei" w:date="2020-08-06T16:15:00Z"/>
            </w:rPr>
          </w:rPrChange>
        </w:rPr>
      </w:pPr>
      <w:ins w:id="586" w:author="Huawei" w:date="2020-08-06T16:26:00Z">
        <w:r w:rsidRPr="003B4031">
          <w:rPr>
            <w:noProof/>
            <w:highlight w:val="lightGray"/>
            <w:lang w:val="en-US" w:eastAsia="zh-CN"/>
            <w:rPrChange w:id="587" w:author="Huawei" w:date="2020-08-06T16:36:00Z">
              <w:rPr>
                <w:noProof/>
                <w:lang w:val="en-US" w:eastAsia="zh-CN"/>
              </w:rPr>
            </w:rPrChange>
          </w:rPr>
          <w:drawing>
            <wp:inline distT="0" distB="0" distL="0" distR="0" wp14:anchorId="650401A6" wp14:editId="65C0253A">
              <wp:extent cx="4009524" cy="129523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09524" cy="1295238"/>
                      </a:xfrm>
                      <a:prstGeom prst="rect">
                        <a:avLst/>
                      </a:prstGeom>
                    </pic:spPr>
                  </pic:pic>
                </a:graphicData>
              </a:graphic>
            </wp:inline>
          </w:drawing>
        </w:r>
      </w:ins>
    </w:p>
    <w:p w14:paraId="2522A03D" w14:textId="75116453" w:rsidR="00E82CBE" w:rsidRPr="003B4031" w:rsidRDefault="00E82CBE" w:rsidP="00E82CBE">
      <w:pPr>
        <w:pStyle w:val="TF"/>
        <w:rPr>
          <w:ins w:id="588" w:author="Huawei" w:date="2020-08-06T16:15:00Z"/>
          <w:highlight w:val="lightGray"/>
          <w:lang w:eastAsia="zh-CN"/>
          <w:rPrChange w:id="589" w:author="Huawei" w:date="2020-08-06T16:36:00Z">
            <w:rPr>
              <w:ins w:id="590" w:author="Huawei" w:date="2020-08-06T16:15:00Z"/>
              <w:lang w:eastAsia="zh-CN"/>
            </w:rPr>
          </w:rPrChange>
        </w:rPr>
      </w:pPr>
      <w:ins w:id="591" w:author="Huawei" w:date="2020-08-06T16:15:00Z">
        <w:r w:rsidRPr="003B4031">
          <w:rPr>
            <w:highlight w:val="lightGray"/>
            <w:rPrChange w:id="592" w:author="Huawei" w:date="2020-08-06T16:36:00Z">
              <w:rPr/>
            </w:rPrChange>
          </w:rPr>
          <w:t>Figure 8.</w:t>
        </w:r>
        <w:r w:rsidRPr="003B4031">
          <w:rPr>
            <w:highlight w:val="lightGray"/>
            <w:lang w:eastAsia="zh-CN"/>
            <w:rPrChange w:id="593" w:author="Huawei" w:date="2020-08-06T16:36:00Z">
              <w:rPr>
                <w:lang w:eastAsia="zh-CN"/>
              </w:rPr>
            </w:rPrChange>
          </w:rPr>
          <w:t>2</w:t>
        </w:r>
        <w:r w:rsidRPr="003B4031">
          <w:rPr>
            <w:highlight w:val="lightGray"/>
            <w:rPrChange w:id="594" w:author="Huawei" w:date="2020-08-06T16:36:00Z">
              <w:rPr/>
            </w:rPrChange>
          </w:rPr>
          <w:t>.y</w:t>
        </w:r>
      </w:ins>
      <w:ins w:id="595" w:author="Huawei" w:date="2020-08-06T16:22:00Z">
        <w:r w:rsidR="008B6D3F" w:rsidRPr="003B4031">
          <w:rPr>
            <w:highlight w:val="lightGray"/>
            <w:rPrChange w:id="596" w:author="Huawei" w:date="2020-08-06T16:36:00Z">
              <w:rPr/>
            </w:rPrChange>
          </w:rPr>
          <w:t>y</w:t>
        </w:r>
      </w:ins>
      <w:ins w:id="597" w:author="Huawei" w:date="2020-08-06T16:15:00Z">
        <w:r w:rsidRPr="003B4031">
          <w:rPr>
            <w:highlight w:val="lightGray"/>
            <w:rPrChange w:id="598" w:author="Huawei" w:date="2020-08-06T16:36:00Z">
              <w:rPr/>
            </w:rPrChange>
          </w:rPr>
          <w:t xml:space="preserve">.2-1: Positioning Information </w:t>
        </w:r>
      </w:ins>
      <w:ins w:id="599" w:author="Huawei" w:date="2020-08-06T16:23:00Z">
        <w:r w:rsidR="008B6D3F" w:rsidRPr="003B4031">
          <w:rPr>
            <w:highlight w:val="lightGray"/>
            <w:rPrChange w:id="600" w:author="Huawei" w:date="2020-08-06T16:36:00Z">
              <w:rPr/>
            </w:rPrChange>
          </w:rPr>
          <w:t>Abort Indication</w:t>
        </w:r>
      </w:ins>
      <w:ins w:id="601" w:author="Huawei" w:date="2020-08-06T16:15:00Z">
        <w:r w:rsidRPr="003B4031">
          <w:rPr>
            <w:highlight w:val="lightGray"/>
            <w:lang w:eastAsia="zh-CN"/>
            <w:rPrChange w:id="602" w:author="Huawei" w:date="2020-08-06T16:36:00Z">
              <w:rPr>
                <w:lang w:eastAsia="zh-CN"/>
              </w:rPr>
            </w:rPrChange>
          </w:rPr>
          <w:t xml:space="preserve"> </w:t>
        </w:r>
        <w:r w:rsidRPr="003B4031">
          <w:rPr>
            <w:highlight w:val="lightGray"/>
            <w:rPrChange w:id="603" w:author="Huawei" w:date="2020-08-06T16:36:00Z">
              <w:rPr/>
            </w:rPrChange>
          </w:rPr>
          <w:t>procedure,</w:t>
        </w:r>
        <w:r w:rsidRPr="003B4031">
          <w:rPr>
            <w:highlight w:val="lightGray"/>
            <w:lang w:eastAsia="zh-CN"/>
            <w:rPrChange w:id="604" w:author="Huawei" w:date="2020-08-06T16:36:00Z">
              <w:rPr>
                <w:lang w:eastAsia="zh-CN"/>
              </w:rPr>
            </w:rPrChange>
          </w:rPr>
          <w:t xml:space="preserve"> </w:t>
        </w:r>
        <w:r w:rsidRPr="003B4031">
          <w:rPr>
            <w:highlight w:val="lightGray"/>
            <w:rPrChange w:id="605" w:author="Huawei" w:date="2020-08-06T16:36:00Z">
              <w:rPr/>
            </w:rPrChange>
          </w:rPr>
          <w:t>successful operation</w:t>
        </w:r>
      </w:ins>
    </w:p>
    <w:p w14:paraId="3C6A1A1A" w14:textId="67553923" w:rsidR="00E82CBE" w:rsidRPr="003B4031" w:rsidRDefault="00E82CBE" w:rsidP="00E82CBE">
      <w:pPr>
        <w:spacing w:after="0"/>
        <w:rPr>
          <w:ins w:id="606" w:author="Huawei" w:date="2020-08-06T16:15:00Z"/>
          <w:highlight w:val="lightGray"/>
          <w:rPrChange w:id="607" w:author="Huawei" w:date="2020-08-06T16:36:00Z">
            <w:rPr>
              <w:ins w:id="608" w:author="Huawei" w:date="2020-08-06T16:15:00Z"/>
            </w:rPr>
          </w:rPrChange>
        </w:rPr>
      </w:pPr>
      <w:ins w:id="609" w:author="Huawei" w:date="2020-08-06T16:15:00Z">
        <w:r w:rsidRPr="003B4031">
          <w:rPr>
            <w:highlight w:val="lightGray"/>
            <w:rPrChange w:id="610" w:author="Huawei" w:date="2020-08-06T16:36:00Z">
              <w:rPr/>
            </w:rPrChange>
          </w:rPr>
          <w:t xml:space="preserve">The </w:t>
        </w:r>
      </w:ins>
      <w:ins w:id="611" w:author="Huawei" w:date="2020-08-06T16:23:00Z">
        <w:r w:rsidR="008B6D3F" w:rsidRPr="003B4031">
          <w:rPr>
            <w:highlight w:val="lightGray"/>
            <w:rPrChange w:id="612" w:author="Huawei" w:date="2020-08-06T16:36:00Z">
              <w:rPr/>
            </w:rPrChange>
          </w:rPr>
          <w:t xml:space="preserve">LMF </w:t>
        </w:r>
      </w:ins>
      <w:ins w:id="613" w:author="Huawei" w:date="2020-08-06T16:15:00Z">
        <w:r w:rsidRPr="003B4031">
          <w:rPr>
            <w:highlight w:val="lightGray"/>
            <w:rPrChange w:id="614" w:author="Huawei" w:date="2020-08-06T16:36:00Z">
              <w:rPr/>
            </w:rPrChange>
          </w:rPr>
          <w:t xml:space="preserve">initiates the procedure by sending a POSITIONING </w:t>
        </w:r>
      </w:ins>
      <w:ins w:id="615" w:author="Huawei" w:date="2020-08-06T16:23:00Z">
        <w:r w:rsidR="008B6D3F" w:rsidRPr="003B4031">
          <w:rPr>
            <w:highlight w:val="lightGray"/>
            <w:rPrChange w:id="616" w:author="Huawei" w:date="2020-08-06T16:36:00Z">
              <w:rPr/>
            </w:rPrChange>
          </w:rPr>
          <w:t>INFORMATION ABORT INDICATION</w:t>
        </w:r>
      </w:ins>
      <w:ins w:id="617" w:author="Huawei" w:date="2020-08-06T16:15:00Z">
        <w:r w:rsidRPr="003B4031">
          <w:rPr>
            <w:highlight w:val="lightGray"/>
            <w:rPrChange w:id="618" w:author="Huawei" w:date="2020-08-06T16:36:00Z">
              <w:rPr/>
            </w:rPrChange>
          </w:rPr>
          <w:t xml:space="preserve"> message to the LMF. </w:t>
        </w:r>
      </w:ins>
      <w:ins w:id="619" w:author="Huawei" w:date="2020-08-06T16:23:00Z">
        <w:r w:rsidR="008B6D3F" w:rsidRPr="003B4031">
          <w:rPr>
            <w:highlight w:val="lightGray"/>
            <w:rPrChange w:id="620" w:author="Huawei" w:date="2020-08-06T16:36:00Z">
              <w:rPr/>
            </w:rPrChange>
          </w:rPr>
          <w:t xml:space="preserve">Upon reception </w:t>
        </w:r>
      </w:ins>
      <w:ins w:id="621" w:author="Huawei" w:date="2020-08-06T16:24:00Z">
        <w:r w:rsidR="008B6D3F" w:rsidRPr="003B4031">
          <w:rPr>
            <w:highlight w:val="lightGray"/>
            <w:rPrChange w:id="622" w:author="Huawei" w:date="2020-08-06T16:36:00Z">
              <w:rPr/>
            </w:rPrChange>
          </w:rPr>
          <w:t xml:space="preserve">of the POSITIONING INFORMATION ABORT INDICATION message, the NG-RAN node shall configure UE </w:t>
        </w:r>
      </w:ins>
      <w:ins w:id="623" w:author="Huawei" w:date="2020-08-06T16:25:00Z">
        <w:r w:rsidR="008B6D3F" w:rsidRPr="003B4031">
          <w:rPr>
            <w:highlight w:val="lightGray"/>
            <w:rPrChange w:id="624" w:author="Huawei" w:date="2020-08-06T16:36:00Z">
              <w:rPr/>
            </w:rPrChange>
          </w:rPr>
          <w:t>to stop transmitting SRS for the positioning purpose</w:t>
        </w:r>
      </w:ins>
      <w:ins w:id="625" w:author="Huawei" w:date="2020-08-06T16:15:00Z">
        <w:r w:rsidRPr="003B4031">
          <w:rPr>
            <w:highlight w:val="lightGray"/>
            <w:rPrChange w:id="626" w:author="Huawei" w:date="2020-08-06T16:36:00Z">
              <w:rPr/>
            </w:rPrChange>
          </w:rPr>
          <w:t>.</w:t>
        </w:r>
      </w:ins>
    </w:p>
    <w:p w14:paraId="4D783E65" w14:textId="4B7DDE0A" w:rsidR="00E82CBE" w:rsidRPr="003B4031" w:rsidRDefault="00E82CBE" w:rsidP="00E82CBE">
      <w:pPr>
        <w:pStyle w:val="Heading4"/>
        <w:ind w:left="200" w:right="200" w:firstLine="0"/>
        <w:rPr>
          <w:ins w:id="627" w:author="Huawei" w:date="2020-08-06T16:15:00Z"/>
          <w:highlight w:val="lightGray"/>
          <w:rPrChange w:id="628" w:author="Huawei" w:date="2020-08-06T16:36:00Z">
            <w:rPr>
              <w:ins w:id="629" w:author="Huawei" w:date="2020-08-06T16:15:00Z"/>
            </w:rPr>
          </w:rPrChange>
        </w:rPr>
      </w:pPr>
      <w:bookmarkStart w:id="630" w:name="_Toc534730106"/>
      <w:bookmarkStart w:id="631" w:name="_Toc47618312"/>
      <w:ins w:id="632" w:author="Huawei" w:date="2020-08-06T16:15:00Z">
        <w:r w:rsidRPr="003B4031">
          <w:rPr>
            <w:highlight w:val="lightGray"/>
            <w:rPrChange w:id="633" w:author="Huawei" w:date="2020-08-06T16:36:00Z">
              <w:rPr/>
            </w:rPrChange>
          </w:rPr>
          <w:t>8.2.</w:t>
        </w:r>
      </w:ins>
      <w:ins w:id="634" w:author="Huawei" w:date="2020-08-06T16:25:00Z">
        <w:r w:rsidR="008B6D3F" w:rsidRPr="003B4031">
          <w:rPr>
            <w:highlight w:val="lightGray"/>
            <w:rPrChange w:id="635" w:author="Huawei" w:date="2020-08-06T16:36:00Z">
              <w:rPr/>
            </w:rPrChange>
          </w:rPr>
          <w:t>y</w:t>
        </w:r>
      </w:ins>
      <w:ins w:id="636" w:author="Huawei" w:date="2020-08-06T16:15:00Z">
        <w:r w:rsidRPr="003B4031">
          <w:rPr>
            <w:highlight w:val="lightGray"/>
            <w:rPrChange w:id="637" w:author="Huawei" w:date="2020-08-06T16:36:00Z">
              <w:rPr/>
            </w:rPrChange>
          </w:rPr>
          <w:t>y.3</w:t>
        </w:r>
        <w:r w:rsidRPr="003B4031">
          <w:rPr>
            <w:highlight w:val="lightGray"/>
            <w:rPrChange w:id="638" w:author="Huawei" w:date="2020-08-06T16:36:00Z">
              <w:rPr/>
            </w:rPrChange>
          </w:rPr>
          <w:tab/>
          <w:t>Unsuccessful Operation</w:t>
        </w:r>
        <w:bookmarkEnd w:id="630"/>
        <w:bookmarkEnd w:id="631"/>
      </w:ins>
    </w:p>
    <w:p w14:paraId="18FE9890" w14:textId="77777777" w:rsidR="00E82CBE" w:rsidRPr="003B4031" w:rsidRDefault="00E82CBE" w:rsidP="00E82CBE">
      <w:pPr>
        <w:rPr>
          <w:ins w:id="639" w:author="Huawei" w:date="2020-08-06T16:15:00Z"/>
          <w:highlight w:val="lightGray"/>
          <w:rPrChange w:id="640" w:author="Huawei" w:date="2020-08-06T16:36:00Z">
            <w:rPr>
              <w:ins w:id="641" w:author="Huawei" w:date="2020-08-06T16:15:00Z"/>
            </w:rPr>
          </w:rPrChange>
        </w:rPr>
      </w:pPr>
      <w:ins w:id="642" w:author="Huawei" w:date="2020-08-06T16:15:00Z">
        <w:r w:rsidRPr="003B4031">
          <w:rPr>
            <w:highlight w:val="lightGray"/>
            <w:rPrChange w:id="643" w:author="Huawei" w:date="2020-08-06T16:36:00Z">
              <w:rPr/>
            </w:rPrChange>
          </w:rPr>
          <w:t>Not Applicable.</w:t>
        </w:r>
      </w:ins>
    </w:p>
    <w:p w14:paraId="7A2F870E" w14:textId="36BBF5CF" w:rsidR="00E82CBE" w:rsidRPr="003B4031" w:rsidRDefault="00E82CBE" w:rsidP="00E82CBE">
      <w:pPr>
        <w:pStyle w:val="Heading4"/>
        <w:ind w:left="200" w:right="200" w:firstLine="0"/>
        <w:rPr>
          <w:ins w:id="644" w:author="Huawei" w:date="2020-08-06T16:15:00Z"/>
          <w:highlight w:val="lightGray"/>
          <w:rPrChange w:id="645" w:author="Huawei" w:date="2020-08-06T16:36:00Z">
            <w:rPr>
              <w:ins w:id="646" w:author="Huawei" w:date="2020-08-06T16:15:00Z"/>
            </w:rPr>
          </w:rPrChange>
        </w:rPr>
      </w:pPr>
      <w:bookmarkStart w:id="647" w:name="_Toc534730107"/>
      <w:bookmarkStart w:id="648" w:name="_Toc47618313"/>
      <w:ins w:id="649" w:author="Huawei" w:date="2020-08-06T16:15:00Z">
        <w:r w:rsidRPr="003B4031">
          <w:rPr>
            <w:highlight w:val="lightGray"/>
            <w:rPrChange w:id="650" w:author="Huawei" w:date="2020-08-06T16:36:00Z">
              <w:rPr/>
            </w:rPrChange>
          </w:rPr>
          <w:t>8.2.</w:t>
        </w:r>
      </w:ins>
      <w:ins w:id="651" w:author="Huawei" w:date="2020-08-06T16:25:00Z">
        <w:r w:rsidR="008B6D3F" w:rsidRPr="003B4031">
          <w:rPr>
            <w:highlight w:val="lightGray"/>
            <w:rPrChange w:id="652" w:author="Huawei" w:date="2020-08-06T16:36:00Z">
              <w:rPr/>
            </w:rPrChange>
          </w:rPr>
          <w:t>y</w:t>
        </w:r>
      </w:ins>
      <w:ins w:id="653" w:author="Huawei" w:date="2020-08-06T16:15:00Z">
        <w:r w:rsidRPr="003B4031">
          <w:rPr>
            <w:highlight w:val="lightGray"/>
            <w:rPrChange w:id="654" w:author="Huawei" w:date="2020-08-06T16:36:00Z">
              <w:rPr/>
            </w:rPrChange>
          </w:rPr>
          <w:t>y.4</w:t>
        </w:r>
        <w:r w:rsidRPr="003B4031">
          <w:rPr>
            <w:highlight w:val="lightGray"/>
            <w:rPrChange w:id="655" w:author="Huawei" w:date="2020-08-06T16:36:00Z">
              <w:rPr/>
            </w:rPrChange>
          </w:rPr>
          <w:tab/>
          <w:t>Abnormal Conditions</w:t>
        </w:r>
        <w:bookmarkEnd w:id="647"/>
        <w:bookmarkEnd w:id="648"/>
      </w:ins>
    </w:p>
    <w:p w14:paraId="0C5D0D83" w14:textId="77777777" w:rsidR="00E82CBE" w:rsidRPr="004802F1" w:rsidRDefault="00E82CBE" w:rsidP="00E82CBE">
      <w:pPr>
        <w:rPr>
          <w:ins w:id="656" w:author="Huawei" w:date="2020-08-06T16:15:00Z"/>
          <w:b/>
        </w:rPr>
      </w:pPr>
      <w:ins w:id="657" w:author="Huawei" w:date="2020-08-06T16:15:00Z">
        <w:r w:rsidRPr="003B4031">
          <w:rPr>
            <w:highlight w:val="lightGray"/>
            <w:rPrChange w:id="658" w:author="Huawei" w:date="2020-08-06T16:36:00Z">
              <w:rPr/>
            </w:rPrChange>
          </w:rPr>
          <w:t>Void.</w:t>
        </w:r>
      </w:ins>
    </w:p>
    <w:p w14:paraId="6D10D71D" w14:textId="77777777" w:rsidR="00E82CBE" w:rsidRDefault="00E82CBE" w:rsidP="009150DA">
      <w:pPr>
        <w:rPr>
          <w:b/>
          <w:highlight w:val="yellow"/>
          <w:lang w:val="en-US"/>
        </w:rPr>
      </w:pPr>
    </w:p>
    <w:p w14:paraId="6EA5F0DD" w14:textId="77777777" w:rsidR="0013029A" w:rsidRPr="00D12A34" w:rsidRDefault="0013029A" w:rsidP="0013029A">
      <w:pPr>
        <w:rPr>
          <w:b/>
        </w:rPr>
      </w:pPr>
      <w:r w:rsidRPr="00686BCC">
        <w:rPr>
          <w:b/>
          <w:highlight w:val="yellow"/>
        </w:rPr>
        <w:t>NEXT CHANGE</w:t>
      </w:r>
    </w:p>
    <w:p w14:paraId="183429DE" w14:textId="67A63B86" w:rsidR="001E4D5B" w:rsidRPr="003B4031" w:rsidRDefault="001E4D5B" w:rsidP="001E4D5B">
      <w:pPr>
        <w:pStyle w:val="Heading3"/>
        <w:ind w:left="200" w:right="200" w:firstLine="0"/>
        <w:rPr>
          <w:ins w:id="659" w:author="Huawei" w:date="2020-08-06T16:01:00Z"/>
          <w:highlight w:val="lightGray"/>
          <w:rPrChange w:id="660" w:author="Huawei" w:date="2020-08-06T16:36:00Z">
            <w:rPr>
              <w:ins w:id="661" w:author="Huawei" w:date="2020-08-06T16:01:00Z"/>
            </w:rPr>
          </w:rPrChange>
        </w:rPr>
      </w:pPr>
      <w:bookmarkStart w:id="662" w:name="_Toc47618314"/>
      <w:bookmarkStart w:id="663" w:name="_Toc47618669"/>
      <w:bookmarkStart w:id="664" w:name="_Toc47618864"/>
      <w:bookmarkStart w:id="665" w:name="_Toc47620087"/>
      <w:ins w:id="666" w:author="Huawei" w:date="2020-08-06T16:01:00Z">
        <w:r w:rsidRPr="003B4031">
          <w:rPr>
            <w:highlight w:val="lightGray"/>
            <w:rPrChange w:id="667" w:author="Huawei" w:date="2020-08-06T16:36:00Z">
              <w:rPr/>
            </w:rPrChange>
          </w:rPr>
          <w:t>8.z.</w:t>
        </w:r>
      </w:ins>
      <w:ins w:id="668" w:author="Huawei" w:date="2020-08-06T16:02:00Z">
        <w:r w:rsidRPr="003B4031">
          <w:rPr>
            <w:highlight w:val="lightGray"/>
            <w:rPrChange w:id="669" w:author="Huawei" w:date="2020-08-06T16:36:00Z">
              <w:rPr/>
            </w:rPrChange>
          </w:rPr>
          <w:t>6</w:t>
        </w:r>
      </w:ins>
      <w:ins w:id="670" w:author="Huawei" w:date="2020-08-06T16:01:00Z">
        <w:r w:rsidRPr="003B4031">
          <w:rPr>
            <w:highlight w:val="lightGray"/>
            <w:rPrChange w:id="671" w:author="Huawei" w:date="2020-08-06T16:36:00Z">
              <w:rPr/>
            </w:rPrChange>
          </w:rPr>
          <w:tab/>
          <w:t>Measurement Abort Noti</w:t>
        </w:r>
      </w:ins>
      <w:ins w:id="672" w:author="Huawei" w:date="2020-08-06T16:02:00Z">
        <w:r w:rsidRPr="003B4031">
          <w:rPr>
            <w:highlight w:val="lightGray"/>
            <w:rPrChange w:id="673" w:author="Huawei" w:date="2020-08-06T16:36:00Z">
              <w:rPr/>
            </w:rPrChange>
          </w:rPr>
          <w:t>fication</w:t>
        </w:r>
      </w:ins>
      <w:bookmarkEnd w:id="662"/>
      <w:bookmarkEnd w:id="663"/>
      <w:bookmarkEnd w:id="664"/>
      <w:bookmarkEnd w:id="665"/>
    </w:p>
    <w:p w14:paraId="2436EE5C" w14:textId="7E978E45" w:rsidR="001E4D5B" w:rsidRPr="003B4031" w:rsidRDefault="001E4D5B" w:rsidP="001E4D5B">
      <w:pPr>
        <w:pStyle w:val="Heading4"/>
        <w:ind w:left="200" w:right="200" w:firstLine="0"/>
        <w:rPr>
          <w:ins w:id="674" w:author="Huawei" w:date="2020-08-06T16:01:00Z"/>
          <w:highlight w:val="lightGray"/>
          <w:rPrChange w:id="675" w:author="Huawei" w:date="2020-08-06T16:36:00Z">
            <w:rPr>
              <w:ins w:id="676" w:author="Huawei" w:date="2020-08-06T16:01:00Z"/>
            </w:rPr>
          </w:rPrChange>
        </w:rPr>
      </w:pPr>
      <w:bookmarkStart w:id="677" w:name="_Toc47618315"/>
      <w:ins w:id="678" w:author="Huawei" w:date="2020-08-06T16:01:00Z">
        <w:r w:rsidRPr="003B4031">
          <w:rPr>
            <w:highlight w:val="lightGray"/>
            <w:rPrChange w:id="679" w:author="Huawei" w:date="2020-08-06T16:36:00Z">
              <w:rPr/>
            </w:rPrChange>
          </w:rPr>
          <w:t>8.z.</w:t>
        </w:r>
      </w:ins>
      <w:ins w:id="680" w:author="Huawei" w:date="2020-08-06T16:02:00Z">
        <w:r w:rsidRPr="003B4031">
          <w:rPr>
            <w:highlight w:val="lightGray"/>
            <w:rPrChange w:id="681" w:author="Huawei" w:date="2020-08-06T16:36:00Z">
              <w:rPr/>
            </w:rPrChange>
          </w:rPr>
          <w:t>6</w:t>
        </w:r>
      </w:ins>
      <w:ins w:id="682" w:author="Huawei" w:date="2020-08-06T16:01:00Z">
        <w:r w:rsidRPr="003B4031">
          <w:rPr>
            <w:highlight w:val="lightGray"/>
            <w:rPrChange w:id="683" w:author="Huawei" w:date="2020-08-06T16:36:00Z">
              <w:rPr/>
            </w:rPrChange>
          </w:rPr>
          <w:t>.1</w:t>
        </w:r>
        <w:r w:rsidRPr="003B4031">
          <w:rPr>
            <w:highlight w:val="lightGray"/>
            <w:rPrChange w:id="684" w:author="Huawei" w:date="2020-08-06T16:36:00Z">
              <w:rPr/>
            </w:rPrChange>
          </w:rPr>
          <w:tab/>
          <w:t>General</w:t>
        </w:r>
        <w:bookmarkEnd w:id="677"/>
      </w:ins>
    </w:p>
    <w:p w14:paraId="6A63088D" w14:textId="0D6908BC" w:rsidR="001E4D5B" w:rsidRPr="003B4031" w:rsidRDefault="001E4D5B" w:rsidP="001E4D5B">
      <w:pPr>
        <w:rPr>
          <w:ins w:id="685" w:author="Huawei" w:date="2020-08-06T16:01:00Z"/>
          <w:highlight w:val="lightGray"/>
          <w:rPrChange w:id="686" w:author="Huawei" w:date="2020-08-06T16:36:00Z">
            <w:rPr>
              <w:ins w:id="687" w:author="Huawei" w:date="2020-08-06T16:01:00Z"/>
            </w:rPr>
          </w:rPrChange>
        </w:rPr>
      </w:pPr>
      <w:ins w:id="688" w:author="Huawei" w:date="2020-08-06T16:01:00Z">
        <w:r w:rsidRPr="003B4031">
          <w:rPr>
            <w:highlight w:val="lightGray"/>
            <w:rPrChange w:id="689" w:author="Huawei" w:date="2020-08-06T16:36:00Z">
              <w:rPr/>
            </w:rPrChange>
          </w:rPr>
          <w:t xml:space="preserve">The </w:t>
        </w:r>
      </w:ins>
      <w:ins w:id="690" w:author="Huawei" w:date="2020-08-06T16:02:00Z">
        <w:r w:rsidRPr="003B4031">
          <w:rPr>
            <w:highlight w:val="lightGray"/>
            <w:rPrChange w:id="691" w:author="Huawei" w:date="2020-08-06T16:36:00Z">
              <w:rPr/>
            </w:rPrChange>
          </w:rPr>
          <w:t>Measurement Abort Notification</w:t>
        </w:r>
      </w:ins>
      <w:ins w:id="692" w:author="Huawei" w:date="2020-08-06T16:01:00Z">
        <w:r w:rsidRPr="003B4031">
          <w:rPr>
            <w:highlight w:val="lightGray"/>
            <w:rPrChange w:id="693" w:author="Huawei" w:date="2020-08-06T16:36:00Z">
              <w:rPr/>
            </w:rPrChange>
          </w:rPr>
          <w:t xml:space="preserve"> procedure allows the NG-RAN node to notify the LMF that the measurements previously requested with the Measurement procedure</w:t>
        </w:r>
      </w:ins>
      <w:ins w:id="694" w:author="Huawei" w:date="2020-08-06T16:02:00Z">
        <w:r w:rsidRPr="003B4031">
          <w:rPr>
            <w:highlight w:val="lightGray"/>
            <w:rPrChange w:id="695" w:author="Huawei" w:date="2020-08-06T16:36:00Z">
              <w:rPr/>
            </w:rPrChange>
          </w:rPr>
          <w:t xml:space="preserve"> will no</w:t>
        </w:r>
      </w:ins>
      <w:ins w:id="696" w:author="Huawei" w:date="2020-08-06T16:19:00Z">
        <w:r w:rsidR="008B6D3F" w:rsidRPr="003B4031">
          <w:rPr>
            <w:highlight w:val="lightGray"/>
            <w:rPrChange w:id="697" w:author="Huawei" w:date="2020-08-06T16:36:00Z">
              <w:rPr/>
            </w:rPrChange>
          </w:rPr>
          <w:t xml:space="preserve"> longer</w:t>
        </w:r>
      </w:ins>
      <w:ins w:id="698" w:author="Huawei" w:date="2020-08-06T16:02:00Z">
        <w:r w:rsidRPr="003B4031">
          <w:rPr>
            <w:highlight w:val="lightGray"/>
            <w:rPrChange w:id="699" w:author="Huawei" w:date="2020-08-06T16:36:00Z">
              <w:rPr/>
            </w:rPrChange>
          </w:rPr>
          <w:t xml:space="preserve"> be provided</w:t>
        </w:r>
      </w:ins>
      <w:ins w:id="700" w:author="Huawei" w:date="2020-08-06T16:01:00Z">
        <w:r w:rsidRPr="003B4031">
          <w:rPr>
            <w:highlight w:val="lightGray"/>
            <w:rPrChange w:id="701" w:author="Huawei" w:date="2020-08-06T16:36:00Z">
              <w:rPr/>
            </w:rPrChange>
          </w:rPr>
          <w:t>.</w:t>
        </w:r>
      </w:ins>
    </w:p>
    <w:p w14:paraId="744BEDD9" w14:textId="25923355" w:rsidR="001E4D5B" w:rsidRPr="003B4031" w:rsidRDefault="001E4D5B" w:rsidP="001E4D5B">
      <w:pPr>
        <w:pStyle w:val="Heading4"/>
        <w:ind w:left="200" w:right="200" w:firstLine="0"/>
        <w:rPr>
          <w:ins w:id="702" w:author="Huawei" w:date="2020-08-06T16:01:00Z"/>
          <w:highlight w:val="lightGray"/>
          <w:rPrChange w:id="703" w:author="Huawei" w:date="2020-08-06T16:36:00Z">
            <w:rPr>
              <w:ins w:id="704" w:author="Huawei" w:date="2020-08-06T16:01:00Z"/>
            </w:rPr>
          </w:rPrChange>
        </w:rPr>
      </w:pPr>
      <w:bookmarkStart w:id="705" w:name="_Toc47618316"/>
      <w:ins w:id="706" w:author="Huawei" w:date="2020-08-06T16:01:00Z">
        <w:r w:rsidRPr="003B4031">
          <w:rPr>
            <w:highlight w:val="lightGray"/>
            <w:rPrChange w:id="707" w:author="Huawei" w:date="2020-08-06T16:36:00Z">
              <w:rPr/>
            </w:rPrChange>
          </w:rPr>
          <w:t>8.z.</w:t>
        </w:r>
      </w:ins>
      <w:ins w:id="708" w:author="Huawei" w:date="2020-08-06T16:02:00Z">
        <w:r w:rsidRPr="003B4031">
          <w:rPr>
            <w:highlight w:val="lightGray"/>
            <w:rPrChange w:id="709" w:author="Huawei" w:date="2020-08-06T16:36:00Z">
              <w:rPr/>
            </w:rPrChange>
          </w:rPr>
          <w:t>6</w:t>
        </w:r>
      </w:ins>
      <w:ins w:id="710" w:author="Huawei" w:date="2020-08-06T16:01:00Z">
        <w:r w:rsidRPr="003B4031">
          <w:rPr>
            <w:highlight w:val="lightGray"/>
            <w:rPrChange w:id="711" w:author="Huawei" w:date="2020-08-06T16:36:00Z">
              <w:rPr/>
            </w:rPrChange>
          </w:rPr>
          <w:t>.2</w:t>
        </w:r>
        <w:r w:rsidRPr="003B4031">
          <w:rPr>
            <w:highlight w:val="lightGray"/>
            <w:rPrChange w:id="712" w:author="Huawei" w:date="2020-08-06T16:36:00Z">
              <w:rPr/>
            </w:rPrChange>
          </w:rPr>
          <w:tab/>
          <w:t>Successful Operation</w:t>
        </w:r>
        <w:bookmarkEnd w:id="705"/>
      </w:ins>
    </w:p>
    <w:p w14:paraId="1FF09BDD" w14:textId="5C017CCA" w:rsidR="001E4D5B" w:rsidRPr="003B4031" w:rsidRDefault="00E82CBE" w:rsidP="001E4D5B">
      <w:pPr>
        <w:pStyle w:val="TH"/>
        <w:rPr>
          <w:ins w:id="713" w:author="Huawei" w:date="2020-08-06T16:01:00Z"/>
          <w:highlight w:val="lightGray"/>
          <w:rPrChange w:id="714" w:author="Huawei" w:date="2020-08-06T16:36:00Z">
            <w:rPr>
              <w:ins w:id="715" w:author="Huawei" w:date="2020-08-06T16:01:00Z"/>
            </w:rPr>
          </w:rPrChange>
        </w:rPr>
      </w:pPr>
      <w:ins w:id="716" w:author="Huawei" w:date="2020-08-06T16:14:00Z">
        <w:r w:rsidRPr="003B4031">
          <w:rPr>
            <w:noProof/>
            <w:highlight w:val="lightGray"/>
            <w:lang w:val="en-US" w:eastAsia="zh-CN"/>
            <w:rPrChange w:id="717" w:author="Huawei" w:date="2020-08-06T16:36:00Z">
              <w:rPr>
                <w:noProof/>
                <w:lang w:val="en-US" w:eastAsia="zh-CN"/>
              </w:rPr>
            </w:rPrChange>
          </w:rPr>
          <w:drawing>
            <wp:inline distT="0" distB="0" distL="0" distR="0" wp14:anchorId="401D4406" wp14:editId="3DC77093">
              <wp:extent cx="4009524" cy="129523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09524" cy="1295238"/>
                      </a:xfrm>
                      <a:prstGeom prst="rect">
                        <a:avLst/>
                      </a:prstGeom>
                    </pic:spPr>
                  </pic:pic>
                </a:graphicData>
              </a:graphic>
            </wp:inline>
          </w:drawing>
        </w:r>
      </w:ins>
    </w:p>
    <w:p w14:paraId="6C9834D7" w14:textId="702A4ED4" w:rsidR="001E4D5B" w:rsidRPr="003B4031" w:rsidRDefault="001E4D5B" w:rsidP="001E4D5B">
      <w:pPr>
        <w:pStyle w:val="TF"/>
        <w:rPr>
          <w:ins w:id="718" w:author="Huawei" w:date="2020-08-06T16:01:00Z"/>
          <w:highlight w:val="lightGray"/>
          <w:rPrChange w:id="719" w:author="Huawei" w:date="2020-08-06T16:36:00Z">
            <w:rPr>
              <w:ins w:id="720" w:author="Huawei" w:date="2020-08-06T16:01:00Z"/>
            </w:rPr>
          </w:rPrChange>
        </w:rPr>
      </w:pPr>
      <w:ins w:id="721" w:author="Huawei" w:date="2020-08-06T16:01:00Z">
        <w:r w:rsidRPr="003B4031">
          <w:rPr>
            <w:highlight w:val="lightGray"/>
            <w:rPrChange w:id="722" w:author="Huawei" w:date="2020-08-06T16:36:00Z">
              <w:rPr/>
            </w:rPrChange>
          </w:rPr>
          <w:t>Figure 8.z.</w:t>
        </w:r>
      </w:ins>
      <w:ins w:id="723" w:author="Huawei" w:date="2020-08-06T16:14:00Z">
        <w:r w:rsidR="00E82CBE" w:rsidRPr="003B4031">
          <w:rPr>
            <w:highlight w:val="lightGray"/>
            <w:rPrChange w:id="724" w:author="Huawei" w:date="2020-08-06T16:36:00Z">
              <w:rPr/>
            </w:rPrChange>
          </w:rPr>
          <w:t>6</w:t>
        </w:r>
      </w:ins>
      <w:ins w:id="725" w:author="Huawei" w:date="2020-08-06T16:01:00Z">
        <w:r w:rsidRPr="003B4031">
          <w:rPr>
            <w:highlight w:val="lightGray"/>
            <w:rPrChange w:id="726" w:author="Huawei" w:date="2020-08-06T16:36:00Z">
              <w:rPr/>
            </w:rPrChange>
          </w:rPr>
          <w:t xml:space="preserve">.2.1: Measurement </w:t>
        </w:r>
      </w:ins>
      <w:ins w:id="727" w:author="Huawei" w:date="2020-08-06T16:03:00Z">
        <w:r w:rsidRPr="003B4031">
          <w:rPr>
            <w:highlight w:val="lightGray"/>
            <w:rPrChange w:id="728" w:author="Huawei" w:date="2020-08-06T16:36:00Z">
              <w:rPr/>
            </w:rPrChange>
          </w:rPr>
          <w:t xml:space="preserve">Abort Notification </w:t>
        </w:r>
      </w:ins>
      <w:ins w:id="729" w:author="Huawei" w:date="2020-08-06T16:01:00Z">
        <w:r w:rsidRPr="003B4031">
          <w:rPr>
            <w:highlight w:val="lightGray"/>
            <w:rPrChange w:id="730" w:author="Huawei" w:date="2020-08-06T16:36:00Z">
              <w:rPr/>
            </w:rPrChange>
          </w:rPr>
          <w:t>procedure. Successful operation.</w:t>
        </w:r>
      </w:ins>
    </w:p>
    <w:p w14:paraId="4FB31D4B" w14:textId="10A7D32B" w:rsidR="001E4D5B" w:rsidRPr="003B4031" w:rsidRDefault="001E4D5B" w:rsidP="001E4D5B">
      <w:pPr>
        <w:rPr>
          <w:ins w:id="731" w:author="Huawei" w:date="2020-08-06T16:07:00Z"/>
          <w:highlight w:val="lightGray"/>
          <w:rPrChange w:id="732" w:author="Huawei" w:date="2020-08-06T16:36:00Z">
            <w:rPr>
              <w:ins w:id="733" w:author="Huawei" w:date="2020-08-06T16:07:00Z"/>
            </w:rPr>
          </w:rPrChange>
        </w:rPr>
      </w:pPr>
      <w:ins w:id="734" w:author="Huawei" w:date="2020-08-06T16:07:00Z">
        <w:r w:rsidRPr="003B4031">
          <w:rPr>
            <w:highlight w:val="lightGray"/>
            <w:rPrChange w:id="735" w:author="Huawei" w:date="2020-08-06T16:36:00Z">
              <w:rPr/>
            </w:rPrChange>
          </w:rPr>
          <w:t>The NG-RAN node initiates the procedure by sending a POSITIONING ABORT NOTIFICATION message to the LMF.</w:t>
        </w:r>
      </w:ins>
    </w:p>
    <w:p w14:paraId="263007DB" w14:textId="44C1F57A" w:rsidR="001E4D5B" w:rsidRDefault="001E4D5B" w:rsidP="001E4D5B">
      <w:pPr>
        <w:spacing w:after="0"/>
        <w:rPr>
          <w:ins w:id="736" w:author="Huawei" w:date="2020-08-06T16:01:00Z"/>
        </w:rPr>
      </w:pPr>
      <w:ins w:id="737" w:author="Huawei" w:date="2020-08-06T16:07:00Z">
        <w:r w:rsidRPr="003B4031">
          <w:rPr>
            <w:highlight w:val="lightGray"/>
            <w:rPrChange w:id="738" w:author="Huawei" w:date="2020-08-06T16:36:00Z">
              <w:rPr/>
            </w:rPrChange>
          </w:rPr>
          <w:t>If a TRP List</w:t>
        </w:r>
      </w:ins>
      <w:ins w:id="739" w:author="Huawei" w:date="2020-08-06T16:08:00Z">
        <w:r w:rsidRPr="003B4031">
          <w:rPr>
            <w:highlight w:val="lightGray"/>
            <w:rPrChange w:id="740" w:author="Huawei" w:date="2020-08-06T16:36:00Z">
              <w:rPr/>
            </w:rPrChange>
          </w:rPr>
          <w:t xml:space="preserve"> IE is included in </w:t>
        </w:r>
        <w:r w:rsidR="00E82CBE" w:rsidRPr="003B4031">
          <w:rPr>
            <w:highlight w:val="lightGray"/>
            <w:rPrChange w:id="741" w:author="Huawei" w:date="2020-08-06T16:36:00Z">
              <w:rPr/>
            </w:rPrChange>
          </w:rPr>
          <w:t xml:space="preserve">the POSITIONING ABORT NOTIFICATION </w:t>
        </w:r>
      </w:ins>
      <w:ins w:id="742" w:author="Huawei" w:date="2020-08-06T16:09:00Z">
        <w:r w:rsidR="00E82CBE" w:rsidRPr="003B4031">
          <w:rPr>
            <w:highlight w:val="lightGray"/>
            <w:rPrChange w:id="743" w:author="Huawei" w:date="2020-08-06T16:36:00Z">
              <w:rPr/>
            </w:rPrChange>
          </w:rPr>
          <w:t>message, the LMF shall consider that the</w:t>
        </w:r>
      </w:ins>
      <w:ins w:id="744" w:author="Huawei" w:date="2020-08-06T16:10:00Z">
        <w:r w:rsidR="00E82CBE" w:rsidRPr="003B4031">
          <w:rPr>
            <w:highlight w:val="lightGray"/>
            <w:rPrChange w:id="745" w:author="Huawei" w:date="2020-08-06T16:36:00Z">
              <w:rPr/>
            </w:rPrChange>
          </w:rPr>
          <w:t xml:space="preserve"> indicated measurements for the </w:t>
        </w:r>
      </w:ins>
      <w:ins w:id="746" w:author="Huawei" w:date="2020-08-06T16:11:00Z">
        <w:r w:rsidR="00E82CBE" w:rsidRPr="003B4031">
          <w:rPr>
            <w:highlight w:val="lightGray"/>
            <w:rPrChange w:id="747" w:author="Huawei" w:date="2020-08-06T16:36:00Z">
              <w:rPr/>
            </w:rPrChange>
          </w:rPr>
          <w:t xml:space="preserve">indicated </w:t>
        </w:r>
      </w:ins>
      <w:ins w:id="748" w:author="Huawei" w:date="2020-08-06T16:10:00Z">
        <w:r w:rsidR="00E82CBE" w:rsidRPr="003B4031">
          <w:rPr>
            <w:highlight w:val="lightGray"/>
            <w:rPrChange w:id="749" w:author="Huawei" w:date="2020-08-06T16:36:00Z">
              <w:rPr/>
            </w:rPrChange>
          </w:rPr>
          <w:t>TRP</w:t>
        </w:r>
      </w:ins>
      <w:ins w:id="750" w:author="Huawei" w:date="2020-08-06T16:11:00Z">
        <w:r w:rsidR="00E82CBE" w:rsidRPr="003B4031">
          <w:rPr>
            <w:highlight w:val="lightGray"/>
            <w:rPrChange w:id="751" w:author="Huawei" w:date="2020-08-06T16:36:00Z">
              <w:rPr/>
            </w:rPrChange>
          </w:rPr>
          <w:t>(</w:t>
        </w:r>
      </w:ins>
      <w:ins w:id="752" w:author="Huawei" w:date="2020-08-06T16:10:00Z">
        <w:r w:rsidR="00E82CBE" w:rsidRPr="003B4031">
          <w:rPr>
            <w:highlight w:val="lightGray"/>
            <w:rPrChange w:id="753" w:author="Huawei" w:date="2020-08-06T16:36:00Z">
              <w:rPr/>
            </w:rPrChange>
          </w:rPr>
          <w:t>s</w:t>
        </w:r>
      </w:ins>
      <w:ins w:id="754" w:author="Huawei" w:date="2020-08-06T16:11:00Z">
        <w:r w:rsidR="00E82CBE" w:rsidRPr="003B4031">
          <w:rPr>
            <w:highlight w:val="lightGray"/>
            <w:rPrChange w:id="755" w:author="Huawei" w:date="2020-08-06T16:36:00Z">
              <w:rPr/>
            </w:rPrChange>
          </w:rPr>
          <w:t>)</w:t>
        </w:r>
      </w:ins>
      <w:ins w:id="756" w:author="Huawei" w:date="2020-08-06T16:10:00Z">
        <w:r w:rsidR="00E82CBE" w:rsidRPr="003B4031">
          <w:rPr>
            <w:highlight w:val="lightGray"/>
            <w:rPrChange w:id="757" w:author="Huawei" w:date="2020-08-06T16:36:00Z">
              <w:rPr/>
            </w:rPrChange>
          </w:rPr>
          <w:t xml:space="preserve"> </w:t>
        </w:r>
      </w:ins>
      <w:ins w:id="758" w:author="Huawei" w:date="2020-08-06T16:11:00Z">
        <w:r w:rsidR="00E82CBE" w:rsidRPr="003B4031">
          <w:rPr>
            <w:highlight w:val="lightGray"/>
            <w:rPrChange w:id="759" w:author="Huawei" w:date="2020-08-06T16:36:00Z">
              <w:rPr/>
            </w:rPrChange>
          </w:rPr>
          <w:t>will no longer be provided</w:t>
        </w:r>
      </w:ins>
      <w:ins w:id="760" w:author="Huawei" w:date="2020-08-06T16:09:00Z">
        <w:r w:rsidR="00E82CBE" w:rsidRPr="003B4031">
          <w:rPr>
            <w:highlight w:val="lightGray"/>
            <w:rPrChange w:id="761" w:author="Huawei" w:date="2020-08-06T16:36:00Z">
              <w:rPr/>
            </w:rPrChange>
          </w:rPr>
          <w:t xml:space="preserve">. </w:t>
        </w:r>
      </w:ins>
      <w:ins w:id="762" w:author="Huawei" w:date="2020-08-06T16:08:00Z">
        <w:r w:rsidR="00E82CBE" w:rsidRPr="003B4031">
          <w:rPr>
            <w:highlight w:val="lightGray"/>
            <w:rPrChange w:id="763" w:author="Huawei" w:date="2020-08-06T16:36:00Z">
              <w:rPr/>
            </w:rPrChange>
          </w:rPr>
          <w:t>Otherw</w:t>
        </w:r>
      </w:ins>
      <w:ins w:id="764" w:author="Huawei" w:date="2020-08-06T16:09:00Z">
        <w:r w:rsidR="00E82CBE" w:rsidRPr="003B4031">
          <w:rPr>
            <w:highlight w:val="lightGray"/>
            <w:rPrChange w:id="765" w:author="Huawei" w:date="2020-08-06T16:36:00Z">
              <w:rPr/>
            </w:rPrChange>
          </w:rPr>
          <w:t xml:space="preserve">ise if the TRP list is not included in the POSITIONING ABORT NOTIFICATION message, </w:t>
        </w:r>
      </w:ins>
      <w:ins w:id="766" w:author="Huawei" w:date="2020-08-06T16:01:00Z">
        <w:r w:rsidRPr="003B4031">
          <w:rPr>
            <w:highlight w:val="lightGray"/>
            <w:rPrChange w:id="767" w:author="Huawei" w:date="2020-08-06T16:36:00Z">
              <w:rPr/>
            </w:rPrChange>
          </w:rPr>
          <w:t>the LMF shall consider that the indicated measurements have been terminated by the NG-RAN node.</w:t>
        </w:r>
      </w:ins>
      <w:r>
        <w:t xml:space="preserve"> </w:t>
      </w:r>
    </w:p>
    <w:p w14:paraId="32318510" w14:textId="0D7818B8" w:rsidR="003B4031" w:rsidRPr="007C28AA" w:rsidRDefault="003B4031" w:rsidP="003B4031">
      <w:pPr>
        <w:pStyle w:val="Heading4"/>
        <w:ind w:left="200" w:right="200" w:firstLine="0"/>
        <w:rPr>
          <w:ins w:id="768" w:author="Huawei" w:date="2020-08-06T16:36:00Z"/>
          <w:highlight w:val="lightGray"/>
        </w:rPr>
      </w:pPr>
      <w:bookmarkStart w:id="769" w:name="_Toc47618317"/>
      <w:ins w:id="770" w:author="Huawei" w:date="2020-08-06T16:36:00Z">
        <w:r w:rsidRPr="007C28AA">
          <w:rPr>
            <w:highlight w:val="lightGray"/>
          </w:rPr>
          <w:t>8.z.6.</w:t>
        </w:r>
        <w:r>
          <w:rPr>
            <w:highlight w:val="lightGray"/>
          </w:rPr>
          <w:t>3</w:t>
        </w:r>
        <w:r w:rsidRPr="007C28AA">
          <w:rPr>
            <w:highlight w:val="lightGray"/>
          </w:rPr>
          <w:tab/>
          <w:t>Unsuccessful Operation</w:t>
        </w:r>
        <w:bookmarkEnd w:id="769"/>
      </w:ins>
    </w:p>
    <w:p w14:paraId="30CA8AF5" w14:textId="77777777" w:rsidR="003B4031" w:rsidRPr="007C28AA" w:rsidRDefault="003B4031" w:rsidP="003B4031">
      <w:pPr>
        <w:rPr>
          <w:ins w:id="771" w:author="Huawei" w:date="2020-08-06T16:36:00Z"/>
          <w:highlight w:val="lightGray"/>
        </w:rPr>
      </w:pPr>
      <w:ins w:id="772" w:author="Huawei" w:date="2020-08-06T16:36:00Z">
        <w:r w:rsidRPr="007C28AA">
          <w:rPr>
            <w:highlight w:val="lightGray"/>
          </w:rPr>
          <w:t>Not Applicable.</w:t>
        </w:r>
      </w:ins>
    </w:p>
    <w:p w14:paraId="6541B22B" w14:textId="00E8F3D5" w:rsidR="003B4031" w:rsidRPr="007C28AA" w:rsidRDefault="003B4031" w:rsidP="003B4031">
      <w:pPr>
        <w:pStyle w:val="Heading4"/>
        <w:ind w:left="200" w:right="200" w:firstLine="0"/>
        <w:rPr>
          <w:ins w:id="773" w:author="Huawei" w:date="2020-08-06T16:36:00Z"/>
          <w:highlight w:val="lightGray"/>
        </w:rPr>
      </w:pPr>
      <w:bookmarkStart w:id="774" w:name="_Toc47618318"/>
      <w:ins w:id="775" w:author="Huawei" w:date="2020-08-06T16:36:00Z">
        <w:r w:rsidRPr="007C28AA">
          <w:rPr>
            <w:highlight w:val="lightGray"/>
          </w:rPr>
          <w:t>8.</w:t>
        </w:r>
      </w:ins>
      <w:ins w:id="776" w:author="Huawei" w:date="2020-08-06T16:37:00Z">
        <w:r w:rsidRPr="007C28AA">
          <w:rPr>
            <w:highlight w:val="lightGray"/>
          </w:rPr>
          <w:t>z.6</w:t>
        </w:r>
      </w:ins>
      <w:ins w:id="777" w:author="Huawei" w:date="2020-08-06T16:36:00Z">
        <w:r w:rsidRPr="007C28AA">
          <w:rPr>
            <w:highlight w:val="lightGray"/>
          </w:rPr>
          <w:t>.4</w:t>
        </w:r>
        <w:r w:rsidRPr="007C28AA">
          <w:rPr>
            <w:highlight w:val="lightGray"/>
          </w:rPr>
          <w:tab/>
          <w:t>Abnormal Conditions</w:t>
        </w:r>
        <w:bookmarkEnd w:id="774"/>
      </w:ins>
    </w:p>
    <w:p w14:paraId="245CFB4E" w14:textId="77777777" w:rsidR="003B4031" w:rsidRPr="004802F1" w:rsidRDefault="003B4031" w:rsidP="003B4031">
      <w:pPr>
        <w:rPr>
          <w:ins w:id="778" w:author="Huawei" w:date="2020-08-06T16:36:00Z"/>
          <w:b/>
        </w:rPr>
      </w:pPr>
      <w:ins w:id="779" w:author="Huawei" w:date="2020-08-06T16:36:00Z">
        <w:r w:rsidRPr="007C28AA">
          <w:rPr>
            <w:highlight w:val="lightGray"/>
          </w:rPr>
          <w:t>Void.</w:t>
        </w:r>
      </w:ins>
    </w:p>
    <w:p w14:paraId="35BDA171" w14:textId="77777777" w:rsidR="0013029A" w:rsidRPr="001E4D5B" w:rsidRDefault="0013029A" w:rsidP="009150DA">
      <w:pPr>
        <w:rPr>
          <w:b/>
          <w:highlight w:val="yellow"/>
        </w:rPr>
      </w:pPr>
    </w:p>
    <w:p w14:paraId="0ECDECFF" w14:textId="77777777" w:rsidR="00A96C04" w:rsidRDefault="00A96C04" w:rsidP="00A96C04">
      <w:pPr>
        <w:rPr>
          <w:b/>
          <w:highlight w:val="yellow"/>
        </w:rPr>
      </w:pPr>
      <w:bookmarkStart w:id="780" w:name="_Hlk506316968"/>
      <w:bookmarkStart w:id="781" w:name="_Toc534903101"/>
    </w:p>
    <w:p w14:paraId="0CB17479" w14:textId="77777777" w:rsidR="00A96C04" w:rsidRPr="00D12A34" w:rsidRDefault="00A96C04" w:rsidP="00A96C04">
      <w:pPr>
        <w:rPr>
          <w:b/>
        </w:rPr>
      </w:pPr>
      <w:r w:rsidRPr="00686BCC">
        <w:rPr>
          <w:b/>
          <w:highlight w:val="yellow"/>
        </w:rPr>
        <w:t>NEXT CHANGE</w:t>
      </w:r>
    </w:p>
    <w:p w14:paraId="41FA67D1" w14:textId="77777777" w:rsidR="00A96C04" w:rsidRDefault="00A96C04" w:rsidP="00A96C04">
      <w:pPr>
        <w:rPr>
          <w:ins w:id="782" w:author="Rapporteur" w:date="2020-07-29T12:15:00Z"/>
          <w:noProof/>
        </w:rPr>
      </w:pPr>
    </w:p>
    <w:p w14:paraId="3E6D9F4F" w14:textId="77777777" w:rsidR="00A96C04" w:rsidRPr="00707B3F" w:rsidRDefault="00A96C04" w:rsidP="00A96C04">
      <w:pPr>
        <w:pStyle w:val="Heading4"/>
        <w:ind w:left="200" w:right="200" w:firstLine="0"/>
        <w:rPr>
          <w:ins w:id="783" w:author="Rapporteur" w:date="2020-07-29T12:15:00Z"/>
          <w:noProof/>
        </w:rPr>
      </w:pPr>
      <w:bookmarkStart w:id="784" w:name="_Toc47618319"/>
      <w:ins w:id="785" w:author="Rapporteur" w:date="2020-07-29T12:15: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bookmarkEnd w:id="784"/>
      </w:ins>
    </w:p>
    <w:p w14:paraId="0E856023" w14:textId="77777777" w:rsidR="00A96C04" w:rsidRPr="00707B3F" w:rsidRDefault="00A96C04" w:rsidP="00A96C04">
      <w:pPr>
        <w:rPr>
          <w:ins w:id="786" w:author="Rapporteur" w:date="2020-07-29T12:15:00Z"/>
          <w:noProof/>
        </w:rPr>
      </w:pPr>
      <w:ins w:id="787" w:author="Rapporteur" w:date="2020-07-29T12:15:00Z">
        <w:r w:rsidRPr="00707B3F">
          <w:rPr>
            <w:noProof/>
          </w:rPr>
          <w:t xml:space="preserve">This message is sent by NG-RAN node to indicate that </w:t>
        </w:r>
        <w:r>
          <w:rPr>
            <w:noProof/>
          </w:rPr>
          <w:t>a change in the SRS configuration has occurred</w:t>
        </w:r>
        <w:r w:rsidRPr="00707B3F">
          <w:rPr>
            <w:noProof/>
          </w:rPr>
          <w:t>.</w:t>
        </w:r>
      </w:ins>
    </w:p>
    <w:p w14:paraId="2DC5C84D" w14:textId="77777777" w:rsidR="00A96C04" w:rsidRPr="00707B3F" w:rsidRDefault="00A96C04" w:rsidP="00A96C04">
      <w:pPr>
        <w:rPr>
          <w:ins w:id="788" w:author="Rapporteur" w:date="2020-07-29T12:15:00Z"/>
          <w:noProof/>
        </w:rPr>
      </w:pPr>
      <w:ins w:id="789" w:author="Rapporteur" w:date="2020-07-29T12:1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96C04" w:rsidRPr="00707B3F" w14:paraId="12F2AFCD" w14:textId="77777777" w:rsidTr="00130E5B">
        <w:trPr>
          <w:ins w:id="790" w:author="Rapporteur" w:date="2020-07-29T12:15:00Z"/>
        </w:trPr>
        <w:tc>
          <w:tcPr>
            <w:tcW w:w="2578" w:type="dxa"/>
          </w:tcPr>
          <w:p w14:paraId="17A2048C" w14:textId="77777777" w:rsidR="00A96C04" w:rsidRPr="00707B3F" w:rsidRDefault="00A96C04" w:rsidP="00130E5B">
            <w:pPr>
              <w:pStyle w:val="TAH"/>
              <w:rPr>
                <w:ins w:id="791" w:author="Rapporteur" w:date="2020-07-29T12:15:00Z"/>
                <w:noProof/>
              </w:rPr>
            </w:pPr>
            <w:ins w:id="792" w:author="Rapporteur" w:date="2020-07-29T12:15:00Z">
              <w:r w:rsidRPr="00707B3F">
                <w:rPr>
                  <w:noProof/>
                </w:rPr>
                <w:t>IE/Group Name</w:t>
              </w:r>
            </w:ins>
          </w:p>
        </w:tc>
        <w:tc>
          <w:tcPr>
            <w:tcW w:w="1104" w:type="dxa"/>
          </w:tcPr>
          <w:p w14:paraId="3D9528C8" w14:textId="77777777" w:rsidR="00A96C04" w:rsidRPr="00707B3F" w:rsidRDefault="00A96C04" w:rsidP="00130E5B">
            <w:pPr>
              <w:pStyle w:val="TAH"/>
              <w:rPr>
                <w:ins w:id="793" w:author="Rapporteur" w:date="2020-07-29T12:15:00Z"/>
                <w:noProof/>
              </w:rPr>
            </w:pPr>
            <w:ins w:id="794" w:author="Rapporteur" w:date="2020-07-29T12:15:00Z">
              <w:r w:rsidRPr="00707B3F">
                <w:rPr>
                  <w:noProof/>
                </w:rPr>
                <w:t>Presence</w:t>
              </w:r>
            </w:ins>
          </w:p>
        </w:tc>
        <w:tc>
          <w:tcPr>
            <w:tcW w:w="1306" w:type="dxa"/>
          </w:tcPr>
          <w:p w14:paraId="1E4A43CB" w14:textId="77777777" w:rsidR="00A96C04" w:rsidRPr="00707B3F" w:rsidRDefault="00A96C04" w:rsidP="00130E5B">
            <w:pPr>
              <w:pStyle w:val="TAH"/>
              <w:rPr>
                <w:ins w:id="795" w:author="Rapporteur" w:date="2020-07-29T12:15:00Z"/>
                <w:noProof/>
              </w:rPr>
            </w:pPr>
            <w:ins w:id="796" w:author="Rapporteur" w:date="2020-07-29T12:15:00Z">
              <w:r w:rsidRPr="00707B3F">
                <w:rPr>
                  <w:noProof/>
                </w:rPr>
                <w:t>Range</w:t>
              </w:r>
            </w:ins>
          </w:p>
        </w:tc>
        <w:tc>
          <w:tcPr>
            <w:tcW w:w="1661" w:type="dxa"/>
          </w:tcPr>
          <w:p w14:paraId="221792FF" w14:textId="77777777" w:rsidR="00A96C04" w:rsidRPr="00707B3F" w:rsidRDefault="00A96C04" w:rsidP="00130E5B">
            <w:pPr>
              <w:pStyle w:val="TAH"/>
              <w:rPr>
                <w:ins w:id="797" w:author="Rapporteur" w:date="2020-07-29T12:15:00Z"/>
                <w:noProof/>
              </w:rPr>
            </w:pPr>
            <w:ins w:id="798" w:author="Rapporteur" w:date="2020-07-29T12:15:00Z">
              <w:r w:rsidRPr="00707B3F">
                <w:rPr>
                  <w:noProof/>
                </w:rPr>
                <w:t>IE type and reference</w:t>
              </w:r>
            </w:ins>
          </w:p>
        </w:tc>
        <w:tc>
          <w:tcPr>
            <w:tcW w:w="1274" w:type="dxa"/>
          </w:tcPr>
          <w:p w14:paraId="7D6F08B7" w14:textId="77777777" w:rsidR="00A96C04" w:rsidRPr="00707B3F" w:rsidRDefault="00A96C04" w:rsidP="00130E5B">
            <w:pPr>
              <w:pStyle w:val="TAH"/>
              <w:rPr>
                <w:ins w:id="799" w:author="Rapporteur" w:date="2020-07-29T12:15:00Z"/>
                <w:noProof/>
              </w:rPr>
            </w:pPr>
            <w:ins w:id="800" w:author="Rapporteur" w:date="2020-07-29T12:15:00Z">
              <w:r w:rsidRPr="00707B3F">
                <w:rPr>
                  <w:noProof/>
                </w:rPr>
                <w:t>Semantics description</w:t>
              </w:r>
            </w:ins>
          </w:p>
        </w:tc>
        <w:tc>
          <w:tcPr>
            <w:tcW w:w="1288" w:type="dxa"/>
          </w:tcPr>
          <w:p w14:paraId="27AE4AA5" w14:textId="77777777" w:rsidR="00A96C04" w:rsidRPr="00707B3F" w:rsidRDefault="00A96C04" w:rsidP="00130E5B">
            <w:pPr>
              <w:pStyle w:val="TAH"/>
              <w:rPr>
                <w:ins w:id="801" w:author="Rapporteur" w:date="2020-07-29T12:15:00Z"/>
                <w:b w:val="0"/>
                <w:noProof/>
              </w:rPr>
            </w:pPr>
            <w:ins w:id="802" w:author="Rapporteur" w:date="2020-07-29T12:15:00Z">
              <w:r w:rsidRPr="00707B3F">
                <w:rPr>
                  <w:noProof/>
                </w:rPr>
                <w:t>Criticality</w:t>
              </w:r>
            </w:ins>
          </w:p>
        </w:tc>
        <w:tc>
          <w:tcPr>
            <w:tcW w:w="1274" w:type="dxa"/>
          </w:tcPr>
          <w:p w14:paraId="647260A6" w14:textId="77777777" w:rsidR="00A96C04" w:rsidRPr="00707B3F" w:rsidRDefault="00A96C04" w:rsidP="00130E5B">
            <w:pPr>
              <w:pStyle w:val="TAH"/>
              <w:rPr>
                <w:ins w:id="803" w:author="Rapporteur" w:date="2020-07-29T12:15:00Z"/>
                <w:b w:val="0"/>
                <w:noProof/>
              </w:rPr>
            </w:pPr>
            <w:ins w:id="804" w:author="Rapporteur" w:date="2020-07-29T12:15:00Z">
              <w:r w:rsidRPr="00707B3F">
                <w:rPr>
                  <w:noProof/>
                </w:rPr>
                <w:t>Assigned Criticality</w:t>
              </w:r>
            </w:ins>
          </w:p>
        </w:tc>
      </w:tr>
      <w:tr w:rsidR="00A96C04" w:rsidRPr="00707B3F" w14:paraId="1ACA9A35" w14:textId="77777777" w:rsidTr="00130E5B">
        <w:trPr>
          <w:ins w:id="805" w:author="Rapporteur" w:date="2020-07-29T12:15:00Z"/>
        </w:trPr>
        <w:tc>
          <w:tcPr>
            <w:tcW w:w="2578" w:type="dxa"/>
          </w:tcPr>
          <w:p w14:paraId="034F09BE" w14:textId="77777777" w:rsidR="00A96C04" w:rsidRPr="00707B3F" w:rsidRDefault="00A96C04" w:rsidP="00130E5B">
            <w:pPr>
              <w:pStyle w:val="TAL"/>
              <w:rPr>
                <w:ins w:id="806" w:author="Rapporteur" w:date="2020-07-29T12:15:00Z"/>
                <w:noProof/>
              </w:rPr>
            </w:pPr>
            <w:ins w:id="807" w:author="Rapporteur" w:date="2020-07-29T12:15:00Z">
              <w:r w:rsidRPr="00707B3F">
                <w:rPr>
                  <w:noProof/>
                </w:rPr>
                <w:t>Message Type</w:t>
              </w:r>
            </w:ins>
          </w:p>
        </w:tc>
        <w:tc>
          <w:tcPr>
            <w:tcW w:w="1104" w:type="dxa"/>
          </w:tcPr>
          <w:p w14:paraId="0A356F54" w14:textId="77777777" w:rsidR="00A96C04" w:rsidRPr="00707B3F" w:rsidRDefault="00A96C04" w:rsidP="00130E5B">
            <w:pPr>
              <w:pStyle w:val="TAL"/>
              <w:rPr>
                <w:ins w:id="808" w:author="Rapporteur" w:date="2020-07-29T12:15:00Z"/>
                <w:noProof/>
              </w:rPr>
            </w:pPr>
            <w:ins w:id="809" w:author="Rapporteur" w:date="2020-07-29T12:15:00Z">
              <w:r w:rsidRPr="00707B3F">
                <w:rPr>
                  <w:noProof/>
                </w:rPr>
                <w:t>M</w:t>
              </w:r>
            </w:ins>
          </w:p>
        </w:tc>
        <w:tc>
          <w:tcPr>
            <w:tcW w:w="1306" w:type="dxa"/>
          </w:tcPr>
          <w:p w14:paraId="3EFCB0ED" w14:textId="77777777" w:rsidR="00A96C04" w:rsidRPr="00707B3F" w:rsidRDefault="00A96C04" w:rsidP="00130E5B">
            <w:pPr>
              <w:pStyle w:val="TAL"/>
              <w:rPr>
                <w:ins w:id="810" w:author="Rapporteur" w:date="2020-07-29T12:15:00Z"/>
                <w:noProof/>
              </w:rPr>
            </w:pPr>
          </w:p>
        </w:tc>
        <w:tc>
          <w:tcPr>
            <w:tcW w:w="1661" w:type="dxa"/>
          </w:tcPr>
          <w:p w14:paraId="7F1C4289" w14:textId="77777777" w:rsidR="00A96C04" w:rsidRPr="00707B3F" w:rsidRDefault="00A96C04" w:rsidP="00130E5B">
            <w:pPr>
              <w:pStyle w:val="TAL"/>
              <w:rPr>
                <w:ins w:id="811" w:author="Rapporteur" w:date="2020-07-29T12:15:00Z"/>
                <w:noProof/>
              </w:rPr>
            </w:pPr>
            <w:ins w:id="812" w:author="Rapporteur" w:date="2020-07-29T12:15:00Z">
              <w:r w:rsidRPr="00707B3F">
                <w:rPr>
                  <w:noProof/>
                </w:rPr>
                <w:t>9.2.3</w:t>
              </w:r>
            </w:ins>
          </w:p>
        </w:tc>
        <w:tc>
          <w:tcPr>
            <w:tcW w:w="1274" w:type="dxa"/>
          </w:tcPr>
          <w:p w14:paraId="7A317980" w14:textId="77777777" w:rsidR="00A96C04" w:rsidRPr="00707B3F" w:rsidRDefault="00A96C04" w:rsidP="00130E5B">
            <w:pPr>
              <w:pStyle w:val="TAL"/>
              <w:rPr>
                <w:ins w:id="813" w:author="Rapporteur" w:date="2020-07-29T12:15:00Z"/>
                <w:noProof/>
              </w:rPr>
            </w:pPr>
          </w:p>
        </w:tc>
        <w:tc>
          <w:tcPr>
            <w:tcW w:w="1288" w:type="dxa"/>
          </w:tcPr>
          <w:p w14:paraId="570F2DE4" w14:textId="77777777" w:rsidR="00A96C04" w:rsidRPr="00707B3F" w:rsidRDefault="00A96C04" w:rsidP="00130E5B">
            <w:pPr>
              <w:pStyle w:val="TAC"/>
              <w:rPr>
                <w:ins w:id="814" w:author="Rapporteur" w:date="2020-07-29T12:15:00Z"/>
                <w:noProof/>
              </w:rPr>
            </w:pPr>
            <w:ins w:id="815" w:author="Rapporteur" w:date="2020-07-29T12:15:00Z">
              <w:r w:rsidRPr="00707B3F">
                <w:rPr>
                  <w:noProof/>
                </w:rPr>
                <w:t>YES</w:t>
              </w:r>
            </w:ins>
          </w:p>
        </w:tc>
        <w:tc>
          <w:tcPr>
            <w:tcW w:w="1274" w:type="dxa"/>
          </w:tcPr>
          <w:p w14:paraId="7C60708C" w14:textId="77777777" w:rsidR="00A96C04" w:rsidRPr="00707B3F" w:rsidRDefault="00A96C04" w:rsidP="00130E5B">
            <w:pPr>
              <w:pStyle w:val="TAC"/>
              <w:rPr>
                <w:ins w:id="816" w:author="Rapporteur" w:date="2020-07-29T12:15:00Z"/>
                <w:noProof/>
              </w:rPr>
            </w:pPr>
            <w:ins w:id="817" w:author="Rapporteur" w:date="2020-07-29T12:15:00Z">
              <w:r w:rsidRPr="00707B3F">
                <w:rPr>
                  <w:noProof/>
                </w:rPr>
                <w:t>reject</w:t>
              </w:r>
            </w:ins>
          </w:p>
        </w:tc>
      </w:tr>
      <w:tr w:rsidR="00A96C04" w:rsidRPr="00707B3F" w14:paraId="5CDF3AE5" w14:textId="77777777" w:rsidTr="00130E5B">
        <w:trPr>
          <w:ins w:id="818" w:author="Rapporteur" w:date="2020-07-29T12:15:00Z"/>
        </w:trPr>
        <w:tc>
          <w:tcPr>
            <w:tcW w:w="2578" w:type="dxa"/>
          </w:tcPr>
          <w:p w14:paraId="698A93BB" w14:textId="77777777" w:rsidR="00A96C04" w:rsidRPr="00707B3F" w:rsidRDefault="00A96C04" w:rsidP="00130E5B">
            <w:pPr>
              <w:pStyle w:val="TAL"/>
              <w:rPr>
                <w:ins w:id="819" w:author="Rapporteur" w:date="2020-07-29T12:15:00Z"/>
                <w:noProof/>
              </w:rPr>
            </w:pPr>
            <w:ins w:id="820" w:author="Rapporteur" w:date="2020-07-29T12:15:00Z">
              <w:r w:rsidRPr="00707B3F">
                <w:rPr>
                  <w:noProof/>
                </w:rPr>
                <w:t>NRPPa Transaction ID</w:t>
              </w:r>
            </w:ins>
          </w:p>
        </w:tc>
        <w:tc>
          <w:tcPr>
            <w:tcW w:w="1104" w:type="dxa"/>
          </w:tcPr>
          <w:p w14:paraId="04525AC8" w14:textId="77777777" w:rsidR="00A96C04" w:rsidRPr="00707B3F" w:rsidRDefault="00A96C04" w:rsidP="00130E5B">
            <w:pPr>
              <w:pStyle w:val="TAL"/>
              <w:rPr>
                <w:ins w:id="821" w:author="Rapporteur" w:date="2020-07-29T12:15:00Z"/>
                <w:noProof/>
              </w:rPr>
            </w:pPr>
            <w:ins w:id="822" w:author="Rapporteur" w:date="2020-07-29T12:15:00Z">
              <w:r w:rsidRPr="00707B3F">
                <w:rPr>
                  <w:noProof/>
                </w:rPr>
                <w:t>M</w:t>
              </w:r>
            </w:ins>
          </w:p>
        </w:tc>
        <w:tc>
          <w:tcPr>
            <w:tcW w:w="1306" w:type="dxa"/>
          </w:tcPr>
          <w:p w14:paraId="66716912" w14:textId="77777777" w:rsidR="00A96C04" w:rsidRPr="00707B3F" w:rsidRDefault="00A96C04" w:rsidP="00130E5B">
            <w:pPr>
              <w:pStyle w:val="TAL"/>
              <w:rPr>
                <w:ins w:id="823" w:author="Rapporteur" w:date="2020-07-29T12:15:00Z"/>
                <w:noProof/>
              </w:rPr>
            </w:pPr>
          </w:p>
        </w:tc>
        <w:tc>
          <w:tcPr>
            <w:tcW w:w="1661" w:type="dxa"/>
          </w:tcPr>
          <w:p w14:paraId="27D8BD25" w14:textId="77777777" w:rsidR="00A96C04" w:rsidRPr="00707B3F" w:rsidRDefault="00A96C04" w:rsidP="00130E5B">
            <w:pPr>
              <w:pStyle w:val="TAL"/>
              <w:rPr>
                <w:ins w:id="824" w:author="Rapporteur" w:date="2020-07-29T12:15:00Z"/>
                <w:noProof/>
              </w:rPr>
            </w:pPr>
            <w:ins w:id="825" w:author="Rapporteur" w:date="2020-07-29T12:15:00Z">
              <w:r w:rsidRPr="00707B3F">
                <w:rPr>
                  <w:noProof/>
                </w:rPr>
                <w:t>9.2.4</w:t>
              </w:r>
            </w:ins>
          </w:p>
        </w:tc>
        <w:tc>
          <w:tcPr>
            <w:tcW w:w="1274" w:type="dxa"/>
          </w:tcPr>
          <w:p w14:paraId="40DCF39B" w14:textId="77777777" w:rsidR="00A96C04" w:rsidRPr="00707B3F" w:rsidRDefault="00A96C04" w:rsidP="00130E5B">
            <w:pPr>
              <w:pStyle w:val="TAL"/>
              <w:rPr>
                <w:ins w:id="826" w:author="Rapporteur" w:date="2020-07-29T12:15:00Z"/>
                <w:noProof/>
              </w:rPr>
            </w:pPr>
          </w:p>
        </w:tc>
        <w:tc>
          <w:tcPr>
            <w:tcW w:w="1288" w:type="dxa"/>
          </w:tcPr>
          <w:p w14:paraId="777A5FDD" w14:textId="77777777" w:rsidR="00A96C04" w:rsidRPr="00707B3F" w:rsidRDefault="00A96C04" w:rsidP="00130E5B">
            <w:pPr>
              <w:pStyle w:val="TAC"/>
              <w:rPr>
                <w:ins w:id="827" w:author="Rapporteur" w:date="2020-07-29T12:15:00Z"/>
                <w:noProof/>
              </w:rPr>
            </w:pPr>
            <w:ins w:id="828" w:author="Rapporteur" w:date="2020-07-29T12:15:00Z">
              <w:r w:rsidRPr="00707B3F">
                <w:rPr>
                  <w:noProof/>
                </w:rPr>
                <w:t>-</w:t>
              </w:r>
            </w:ins>
          </w:p>
        </w:tc>
        <w:tc>
          <w:tcPr>
            <w:tcW w:w="1274" w:type="dxa"/>
          </w:tcPr>
          <w:p w14:paraId="2CBCAA55" w14:textId="77777777" w:rsidR="00A96C04" w:rsidRPr="00707B3F" w:rsidRDefault="00A96C04" w:rsidP="00130E5B">
            <w:pPr>
              <w:pStyle w:val="TAC"/>
              <w:rPr>
                <w:ins w:id="829" w:author="Rapporteur" w:date="2020-07-29T12:15:00Z"/>
                <w:noProof/>
              </w:rPr>
            </w:pPr>
          </w:p>
        </w:tc>
      </w:tr>
      <w:tr w:rsidR="00A96C04" w:rsidRPr="00707B3F" w14:paraId="57EEA6E2" w14:textId="77777777" w:rsidTr="00130E5B">
        <w:trPr>
          <w:ins w:id="830" w:author="Rapporteur" w:date="2020-07-29T12:15:00Z"/>
        </w:trPr>
        <w:tc>
          <w:tcPr>
            <w:tcW w:w="2578" w:type="dxa"/>
          </w:tcPr>
          <w:p w14:paraId="7AE34FFC" w14:textId="77777777" w:rsidR="00A96C04" w:rsidRPr="00707B3F" w:rsidRDefault="00A96C04" w:rsidP="00130E5B">
            <w:pPr>
              <w:pStyle w:val="TAL"/>
              <w:rPr>
                <w:ins w:id="831" w:author="Rapporteur" w:date="2020-07-29T12:15:00Z"/>
                <w:noProof/>
              </w:rPr>
            </w:pPr>
            <w:ins w:id="832" w:author="Rapporteur" w:date="2020-07-29T12:15:00Z">
              <w:r>
                <w:rPr>
                  <w:noProof/>
                </w:rPr>
                <w:t>SRS Configuration</w:t>
              </w:r>
            </w:ins>
          </w:p>
        </w:tc>
        <w:tc>
          <w:tcPr>
            <w:tcW w:w="1104" w:type="dxa"/>
          </w:tcPr>
          <w:p w14:paraId="7D806CDB" w14:textId="77777777" w:rsidR="00A96C04" w:rsidRPr="00707B3F" w:rsidRDefault="00A96C04" w:rsidP="00130E5B">
            <w:pPr>
              <w:pStyle w:val="TAL"/>
              <w:rPr>
                <w:ins w:id="833" w:author="Rapporteur" w:date="2020-07-29T12:15:00Z"/>
                <w:noProof/>
              </w:rPr>
            </w:pPr>
            <w:ins w:id="834" w:author="Rapporteur" w:date="2020-07-29T12:15:00Z">
              <w:r>
                <w:rPr>
                  <w:noProof/>
                </w:rPr>
                <w:t>O</w:t>
              </w:r>
            </w:ins>
          </w:p>
        </w:tc>
        <w:tc>
          <w:tcPr>
            <w:tcW w:w="1306" w:type="dxa"/>
          </w:tcPr>
          <w:p w14:paraId="42DD0691" w14:textId="77777777" w:rsidR="00A96C04" w:rsidRPr="00707B3F" w:rsidRDefault="00A96C04" w:rsidP="00130E5B">
            <w:pPr>
              <w:pStyle w:val="TAL"/>
              <w:rPr>
                <w:ins w:id="835" w:author="Rapporteur" w:date="2020-07-29T12:15:00Z"/>
                <w:noProof/>
              </w:rPr>
            </w:pPr>
          </w:p>
        </w:tc>
        <w:tc>
          <w:tcPr>
            <w:tcW w:w="1661" w:type="dxa"/>
          </w:tcPr>
          <w:p w14:paraId="3451D001" w14:textId="77777777" w:rsidR="00A96C04" w:rsidRPr="00707B3F" w:rsidRDefault="00A96C04" w:rsidP="00130E5B">
            <w:pPr>
              <w:pStyle w:val="TAL"/>
              <w:rPr>
                <w:ins w:id="836" w:author="Rapporteur" w:date="2020-07-29T12:15:00Z"/>
                <w:noProof/>
              </w:rPr>
            </w:pPr>
            <w:ins w:id="837" w:author="Rapporteur" w:date="2020-07-29T12:15:00Z">
              <w:r>
                <w:rPr>
                  <w:noProof/>
                </w:rPr>
                <w:t>9.2.y</w:t>
              </w:r>
            </w:ins>
          </w:p>
        </w:tc>
        <w:tc>
          <w:tcPr>
            <w:tcW w:w="1274" w:type="dxa"/>
          </w:tcPr>
          <w:p w14:paraId="41A57C59" w14:textId="77777777" w:rsidR="00A96C04" w:rsidRPr="00707B3F" w:rsidRDefault="00A96C04" w:rsidP="00130E5B">
            <w:pPr>
              <w:pStyle w:val="TAL"/>
              <w:rPr>
                <w:ins w:id="838" w:author="Rapporteur" w:date="2020-07-29T12:15:00Z"/>
                <w:noProof/>
              </w:rPr>
            </w:pPr>
          </w:p>
        </w:tc>
        <w:tc>
          <w:tcPr>
            <w:tcW w:w="1288" w:type="dxa"/>
          </w:tcPr>
          <w:p w14:paraId="04A02ED6" w14:textId="77777777" w:rsidR="00A96C04" w:rsidRPr="00707B3F" w:rsidRDefault="00A96C04" w:rsidP="00130E5B">
            <w:pPr>
              <w:pStyle w:val="TAC"/>
              <w:rPr>
                <w:ins w:id="839" w:author="Rapporteur" w:date="2020-07-29T12:15:00Z"/>
                <w:noProof/>
              </w:rPr>
            </w:pPr>
            <w:ins w:id="840" w:author="Rapporteur" w:date="2020-07-29T12:15:00Z">
              <w:r w:rsidRPr="00707B3F">
                <w:rPr>
                  <w:noProof/>
                </w:rPr>
                <w:t>YES</w:t>
              </w:r>
            </w:ins>
          </w:p>
        </w:tc>
        <w:tc>
          <w:tcPr>
            <w:tcW w:w="1274" w:type="dxa"/>
          </w:tcPr>
          <w:p w14:paraId="10318CAE" w14:textId="77777777" w:rsidR="00A96C04" w:rsidRPr="00707B3F" w:rsidRDefault="00A96C04" w:rsidP="00130E5B">
            <w:pPr>
              <w:pStyle w:val="TAC"/>
              <w:rPr>
                <w:ins w:id="841" w:author="Rapporteur" w:date="2020-07-29T12:15:00Z"/>
                <w:noProof/>
              </w:rPr>
            </w:pPr>
            <w:ins w:id="842" w:author="Rapporteur" w:date="2020-07-29T12:15:00Z">
              <w:r w:rsidRPr="00707B3F">
                <w:rPr>
                  <w:noProof/>
                </w:rPr>
                <w:t>ignore</w:t>
              </w:r>
            </w:ins>
          </w:p>
        </w:tc>
      </w:tr>
      <w:tr w:rsidR="00A96C04" w:rsidRPr="00707B3F" w14:paraId="6846BD09" w14:textId="77777777" w:rsidTr="00130E5B">
        <w:trPr>
          <w:ins w:id="843" w:author="Huawei" w:date="2020-08-05T16:11:00Z"/>
        </w:trPr>
        <w:tc>
          <w:tcPr>
            <w:tcW w:w="2578" w:type="dxa"/>
          </w:tcPr>
          <w:p w14:paraId="646448CB" w14:textId="57C578C2" w:rsidR="00A96C04" w:rsidRPr="00A96C04" w:rsidRDefault="00A96C04" w:rsidP="00130E5B">
            <w:pPr>
              <w:pStyle w:val="TAL"/>
              <w:rPr>
                <w:ins w:id="844" w:author="Huawei" w:date="2020-08-05T16:11:00Z"/>
                <w:rFonts w:eastAsiaTheme="minorEastAsia"/>
                <w:noProof/>
                <w:highlight w:val="lightGray"/>
                <w:lang w:eastAsia="zh-CN"/>
                <w:rPrChange w:id="845" w:author="Huawei" w:date="2020-08-05T16:12:00Z">
                  <w:rPr>
                    <w:ins w:id="846" w:author="Huawei" w:date="2020-08-05T16:11:00Z"/>
                    <w:noProof/>
                  </w:rPr>
                </w:rPrChange>
              </w:rPr>
            </w:pPr>
            <w:ins w:id="847" w:author="Huawei" w:date="2020-08-05T16:11:00Z">
              <w:r w:rsidRPr="00A96C04">
                <w:rPr>
                  <w:rFonts w:eastAsiaTheme="minorEastAsia"/>
                  <w:noProof/>
                  <w:highlight w:val="lightGray"/>
                  <w:lang w:eastAsia="zh-CN"/>
                  <w:rPrChange w:id="848" w:author="Huawei" w:date="2020-08-05T16:12:00Z">
                    <w:rPr>
                      <w:rFonts w:eastAsiaTheme="minorEastAsia"/>
                      <w:noProof/>
                      <w:lang w:eastAsia="zh-CN"/>
                    </w:rPr>
                  </w:rPrChange>
                </w:rPr>
                <w:t>Cell ID</w:t>
              </w:r>
            </w:ins>
          </w:p>
        </w:tc>
        <w:tc>
          <w:tcPr>
            <w:tcW w:w="1104" w:type="dxa"/>
          </w:tcPr>
          <w:p w14:paraId="76497107" w14:textId="4DB68E5B" w:rsidR="00A96C04" w:rsidRPr="00A96C04" w:rsidRDefault="00A96C04" w:rsidP="00130E5B">
            <w:pPr>
              <w:pStyle w:val="TAL"/>
              <w:rPr>
                <w:ins w:id="849" w:author="Huawei" w:date="2020-08-05T16:11:00Z"/>
                <w:rFonts w:eastAsiaTheme="minorEastAsia"/>
                <w:noProof/>
                <w:highlight w:val="lightGray"/>
                <w:lang w:eastAsia="zh-CN"/>
                <w:rPrChange w:id="850" w:author="Huawei" w:date="2020-08-05T16:12:00Z">
                  <w:rPr>
                    <w:ins w:id="851" w:author="Huawei" w:date="2020-08-05T16:11:00Z"/>
                    <w:noProof/>
                  </w:rPr>
                </w:rPrChange>
              </w:rPr>
            </w:pPr>
            <w:ins w:id="852" w:author="Huawei" w:date="2020-08-05T16:11:00Z">
              <w:r w:rsidRPr="00A96C04">
                <w:rPr>
                  <w:rFonts w:eastAsiaTheme="minorEastAsia"/>
                  <w:noProof/>
                  <w:highlight w:val="lightGray"/>
                  <w:lang w:eastAsia="zh-CN"/>
                  <w:rPrChange w:id="853" w:author="Huawei" w:date="2020-08-05T16:12:00Z">
                    <w:rPr>
                      <w:rFonts w:eastAsiaTheme="minorEastAsia"/>
                      <w:noProof/>
                      <w:lang w:eastAsia="zh-CN"/>
                    </w:rPr>
                  </w:rPrChange>
                </w:rPr>
                <w:t>O</w:t>
              </w:r>
            </w:ins>
          </w:p>
        </w:tc>
        <w:tc>
          <w:tcPr>
            <w:tcW w:w="1306" w:type="dxa"/>
          </w:tcPr>
          <w:p w14:paraId="7A821F36" w14:textId="77777777" w:rsidR="00A96C04" w:rsidRPr="00A96C04" w:rsidRDefault="00A96C04" w:rsidP="00130E5B">
            <w:pPr>
              <w:pStyle w:val="TAL"/>
              <w:rPr>
                <w:ins w:id="854" w:author="Huawei" w:date="2020-08-05T16:11:00Z"/>
                <w:noProof/>
                <w:highlight w:val="lightGray"/>
                <w:rPrChange w:id="855" w:author="Huawei" w:date="2020-08-05T16:12:00Z">
                  <w:rPr>
                    <w:ins w:id="856" w:author="Huawei" w:date="2020-08-05T16:11:00Z"/>
                    <w:noProof/>
                  </w:rPr>
                </w:rPrChange>
              </w:rPr>
            </w:pPr>
          </w:p>
        </w:tc>
        <w:tc>
          <w:tcPr>
            <w:tcW w:w="1661" w:type="dxa"/>
          </w:tcPr>
          <w:p w14:paraId="6CF45C9E" w14:textId="7F13621D" w:rsidR="00A96C04" w:rsidRPr="00A96C04" w:rsidRDefault="00A96C04" w:rsidP="00130E5B">
            <w:pPr>
              <w:pStyle w:val="TAL"/>
              <w:rPr>
                <w:ins w:id="857" w:author="Huawei" w:date="2020-08-05T16:11:00Z"/>
                <w:rFonts w:eastAsiaTheme="minorEastAsia"/>
                <w:noProof/>
                <w:highlight w:val="lightGray"/>
                <w:lang w:eastAsia="zh-CN"/>
                <w:rPrChange w:id="858" w:author="Huawei" w:date="2020-08-05T16:12:00Z">
                  <w:rPr>
                    <w:ins w:id="859" w:author="Huawei" w:date="2020-08-05T16:11:00Z"/>
                    <w:noProof/>
                  </w:rPr>
                </w:rPrChange>
              </w:rPr>
            </w:pPr>
            <w:ins w:id="860" w:author="Huawei" w:date="2020-08-05T16:11:00Z">
              <w:r w:rsidRPr="00A96C04">
                <w:rPr>
                  <w:rFonts w:eastAsiaTheme="minorEastAsia"/>
                  <w:noProof/>
                  <w:highlight w:val="lightGray"/>
                  <w:lang w:eastAsia="zh-CN"/>
                  <w:rPrChange w:id="861" w:author="Huawei" w:date="2020-08-05T16:12:00Z">
                    <w:rPr>
                      <w:rFonts w:eastAsiaTheme="minorEastAsia"/>
                      <w:noProof/>
                      <w:lang w:eastAsia="zh-CN"/>
                    </w:rPr>
                  </w:rPrChange>
                </w:rPr>
                <w:t>9.2.6</w:t>
              </w:r>
            </w:ins>
          </w:p>
        </w:tc>
        <w:tc>
          <w:tcPr>
            <w:tcW w:w="1274" w:type="dxa"/>
          </w:tcPr>
          <w:p w14:paraId="7591F8EE" w14:textId="1512D782" w:rsidR="00A96C04" w:rsidRPr="00A96C04" w:rsidRDefault="00A96C04" w:rsidP="00130E5B">
            <w:pPr>
              <w:pStyle w:val="TAL"/>
              <w:rPr>
                <w:ins w:id="862" w:author="Huawei" w:date="2020-08-05T16:11:00Z"/>
                <w:rFonts w:eastAsiaTheme="minorEastAsia"/>
                <w:noProof/>
                <w:highlight w:val="lightGray"/>
                <w:lang w:eastAsia="zh-CN"/>
                <w:rPrChange w:id="863" w:author="Huawei" w:date="2020-08-05T16:12:00Z">
                  <w:rPr>
                    <w:ins w:id="864" w:author="Huawei" w:date="2020-08-05T16:11:00Z"/>
                    <w:noProof/>
                  </w:rPr>
                </w:rPrChange>
              </w:rPr>
            </w:pPr>
            <w:ins w:id="865" w:author="Huawei" w:date="2020-08-05T16:11:00Z">
              <w:r w:rsidRPr="00A96C04">
                <w:rPr>
                  <w:rFonts w:eastAsiaTheme="minorEastAsia"/>
                  <w:noProof/>
                  <w:highlight w:val="lightGray"/>
                  <w:lang w:eastAsia="zh-CN"/>
                  <w:rPrChange w:id="866" w:author="Huawei" w:date="2020-08-05T16:12:00Z">
                    <w:rPr>
                      <w:rFonts w:eastAsiaTheme="minorEastAsia"/>
                      <w:noProof/>
                      <w:lang w:eastAsia="zh-CN"/>
                    </w:rPr>
                  </w:rPrChange>
                </w:rPr>
                <w:t>NG-RAN CGI</w:t>
              </w:r>
            </w:ins>
          </w:p>
        </w:tc>
        <w:tc>
          <w:tcPr>
            <w:tcW w:w="1288" w:type="dxa"/>
          </w:tcPr>
          <w:p w14:paraId="7C07B313" w14:textId="28928DFE" w:rsidR="00A96C04" w:rsidRPr="00A96C04" w:rsidRDefault="00A96C04" w:rsidP="00130E5B">
            <w:pPr>
              <w:pStyle w:val="TAC"/>
              <w:rPr>
                <w:ins w:id="867" w:author="Huawei" w:date="2020-08-05T16:11:00Z"/>
                <w:rFonts w:eastAsiaTheme="minorEastAsia"/>
                <w:noProof/>
                <w:highlight w:val="lightGray"/>
                <w:lang w:eastAsia="zh-CN"/>
                <w:rPrChange w:id="868" w:author="Huawei" w:date="2020-08-05T16:12:00Z">
                  <w:rPr>
                    <w:ins w:id="869" w:author="Huawei" w:date="2020-08-05T16:11:00Z"/>
                    <w:noProof/>
                  </w:rPr>
                </w:rPrChange>
              </w:rPr>
            </w:pPr>
            <w:ins w:id="870" w:author="Huawei" w:date="2020-08-05T16:11:00Z">
              <w:r w:rsidRPr="00A96C04">
                <w:rPr>
                  <w:rFonts w:eastAsiaTheme="minorEastAsia"/>
                  <w:noProof/>
                  <w:highlight w:val="lightGray"/>
                  <w:lang w:eastAsia="zh-CN"/>
                  <w:rPrChange w:id="871" w:author="Huawei" w:date="2020-08-05T16:12:00Z">
                    <w:rPr>
                      <w:rFonts w:eastAsiaTheme="minorEastAsia"/>
                      <w:noProof/>
                      <w:lang w:eastAsia="zh-CN"/>
                    </w:rPr>
                  </w:rPrChange>
                </w:rPr>
                <w:t>YES</w:t>
              </w:r>
            </w:ins>
          </w:p>
        </w:tc>
        <w:tc>
          <w:tcPr>
            <w:tcW w:w="1274" w:type="dxa"/>
          </w:tcPr>
          <w:p w14:paraId="4E6DE067" w14:textId="1A88035B" w:rsidR="00A96C04" w:rsidRPr="00A96C04" w:rsidRDefault="00A96C04" w:rsidP="00130E5B">
            <w:pPr>
              <w:pStyle w:val="TAC"/>
              <w:rPr>
                <w:ins w:id="872" w:author="Huawei" w:date="2020-08-05T16:11:00Z"/>
                <w:rFonts w:eastAsiaTheme="minorEastAsia"/>
                <w:noProof/>
                <w:highlight w:val="lightGray"/>
                <w:lang w:eastAsia="zh-CN"/>
                <w:rPrChange w:id="873" w:author="Huawei" w:date="2020-08-05T16:12:00Z">
                  <w:rPr>
                    <w:ins w:id="874" w:author="Huawei" w:date="2020-08-05T16:11:00Z"/>
                    <w:noProof/>
                  </w:rPr>
                </w:rPrChange>
              </w:rPr>
            </w:pPr>
            <w:ins w:id="875" w:author="Huawei" w:date="2020-08-05T16:11:00Z">
              <w:r w:rsidRPr="00A96C04">
                <w:rPr>
                  <w:rFonts w:eastAsiaTheme="minorEastAsia"/>
                  <w:noProof/>
                  <w:highlight w:val="lightGray"/>
                  <w:lang w:eastAsia="zh-CN"/>
                  <w:rPrChange w:id="876" w:author="Huawei" w:date="2020-08-05T16:12:00Z">
                    <w:rPr>
                      <w:rFonts w:eastAsiaTheme="minorEastAsia"/>
                      <w:noProof/>
                      <w:lang w:eastAsia="zh-CN"/>
                    </w:rPr>
                  </w:rPrChange>
                </w:rPr>
                <w:t>ignore</w:t>
              </w:r>
            </w:ins>
          </w:p>
        </w:tc>
      </w:tr>
    </w:tbl>
    <w:p w14:paraId="7985045D" w14:textId="77777777" w:rsidR="00A96C04" w:rsidRDefault="00A96C04" w:rsidP="00A96C04">
      <w:pPr>
        <w:rPr>
          <w:ins w:id="877" w:author="Rapporteur" w:date="2020-07-29T12:15:00Z"/>
          <w:b/>
        </w:rPr>
      </w:pPr>
    </w:p>
    <w:p w14:paraId="69699C1C" w14:textId="1D3591C4" w:rsidR="00125E53" w:rsidRPr="003B4031" w:rsidRDefault="00125E53" w:rsidP="00125E53">
      <w:pPr>
        <w:pStyle w:val="Heading4"/>
        <w:ind w:left="200" w:right="200" w:firstLine="0"/>
        <w:rPr>
          <w:ins w:id="878" w:author="Huawei" w:date="2020-08-06T16:28:00Z"/>
          <w:noProof/>
          <w:highlight w:val="lightGray"/>
          <w:rPrChange w:id="879" w:author="Huawei" w:date="2020-08-06T16:37:00Z">
            <w:rPr>
              <w:ins w:id="880" w:author="Huawei" w:date="2020-08-06T16:28:00Z"/>
              <w:noProof/>
            </w:rPr>
          </w:rPrChange>
        </w:rPr>
      </w:pPr>
      <w:bookmarkStart w:id="881" w:name="_Toc47618320"/>
      <w:ins w:id="882" w:author="Huawei" w:date="2020-08-06T16:28:00Z">
        <w:r w:rsidRPr="003B4031">
          <w:rPr>
            <w:noProof/>
            <w:highlight w:val="lightGray"/>
            <w:rPrChange w:id="883" w:author="Huawei" w:date="2020-08-06T16:37:00Z">
              <w:rPr>
                <w:noProof/>
              </w:rPr>
            </w:rPrChange>
          </w:rPr>
          <w:t>9.1.1.dd</w:t>
        </w:r>
        <w:r w:rsidRPr="003B4031">
          <w:rPr>
            <w:noProof/>
            <w:highlight w:val="lightGray"/>
            <w:rPrChange w:id="884" w:author="Huawei" w:date="2020-08-06T16:37:00Z">
              <w:rPr>
                <w:noProof/>
              </w:rPr>
            </w:rPrChange>
          </w:rPr>
          <w:tab/>
          <w:t>POSITIONING INFORMATION ABORT NO</w:t>
        </w:r>
      </w:ins>
      <w:ins w:id="885" w:author="Huawei" w:date="2020-08-06T16:29:00Z">
        <w:r w:rsidRPr="003B4031">
          <w:rPr>
            <w:noProof/>
            <w:highlight w:val="lightGray"/>
            <w:rPrChange w:id="886" w:author="Huawei" w:date="2020-08-06T16:37:00Z">
              <w:rPr>
                <w:noProof/>
              </w:rPr>
            </w:rPrChange>
          </w:rPr>
          <w:t>TIFICATION</w:t>
        </w:r>
      </w:ins>
      <w:bookmarkEnd w:id="881"/>
    </w:p>
    <w:p w14:paraId="1396D516" w14:textId="60730AF4" w:rsidR="00125E53" w:rsidRPr="003B4031" w:rsidRDefault="00125E53" w:rsidP="00125E53">
      <w:pPr>
        <w:rPr>
          <w:ins w:id="887" w:author="Huawei" w:date="2020-08-06T16:28:00Z"/>
          <w:noProof/>
          <w:highlight w:val="lightGray"/>
          <w:rPrChange w:id="888" w:author="Huawei" w:date="2020-08-06T16:37:00Z">
            <w:rPr>
              <w:ins w:id="889" w:author="Huawei" w:date="2020-08-06T16:28:00Z"/>
              <w:noProof/>
            </w:rPr>
          </w:rPrChange>
        </w:rPr>
      </w:pPr>
      <w:ins w:id="890" w:author="Huawei" w:date="2020-08-06T16:28:00Z">
        <w:r w:rsidRPr="003B4031">
          <w:rPr>
            <w:noProof/>
            <w:highlight w:val="lightGray"/>
            <w:rPrChange w:id="891" w:author="Huawei" w:date="2020-08-06T16:37:00Z">
              <w:rPr>
                <w:noProof/>
              </w:rPr>
            </w:rPrChange>
          </w:rPr>
          <w:t xml:space="preserve">This message is sent by </w:t>
        </w:r>
      </w:ins>
      <w:ins w:id="892" w:author="Huawei" w:date="2020-08-06T16:29:00Z">
        <w:r w:rsidRPr="003B4031">
          <w:rPr>
            <w:noProof/>
            <w:highlight w:val="lightGray"/>
            <w:rPrChange w:id="893" w:author="Huawei" w:date="2020-08-06T16:37:00Z">
              <w:rPr>
                <w:noProof/>
              </w:rPr>
            </w:rPrChange>
          </w:rPr>
          <w:t>LMF</w:t>
        </w:r>
      </w:ins>
      <w:ins w:id="894" w:author="Huawei" w:date="2020-08-06T16:28:00Z">
        <w:r w:rsidRPr="003B4031">
          <w:rPr>
            <w:noProof/>
            <w:highlight w:val="lightGray"/>
            <w:rPrChange w:id="895" w:author="Huawei" w:date="2020-08-06T16:37:00Z">
              <w:rPr>
                <w:noProof/>
              </w:rPr>
            </w:rPrChange>
          </w:rPr>
          <w:t xml:space="preserve"> to indicate </w:t>
        </w:r>
      </w:ins>
      <w:ins w:id="896" w:author="Huawei" w:date="2020-08-06T16:29:00Z">
        <w:r w:rsidRPr="003B4031">
          <w:rPr>
            <w:noProof/>
            <w:highlight w:val="lightGray"/>
            <w:rPrChange w:id="897" w:author="Huawei" w:date="2020-08-06T16:37:00Z">
              <w:rPr>
                <w:noProof/>
              </w:rPr>
            </w:rPrChange>
          </w:rPr>
          <w:t>the NG-RAN node to</w:t>
        </w:r>
      </w:ins>
      <w:ins w:id="898" w:author="Huawei" w:date="2020-08-06T16:28:00Z">
        <w:r w:rsidRPr="003B4031">
          <w:rPr>
            <w:noProof/>
            <w:highlight w:val="lightGray"/>
            <w:rPrChange w:id="899" w:author="Huawei" w:date="2020-08-06T16:37:00Z">
              <w:rPr>
                <w:noProof/>
              </w:rPr>
            </w:rPrChange>
          </w:rPr>
          <w:t xml:space="preserve"> </w:t>
        </w:r>
      </w:ins>
      <w:ins w:id="900" w:author="Huawei" w:date="2020-08-06T16:29:00Z">
        <w:r w:rsidRPr="003B4031">
          <w:rPr>
            <w:highlight w:val="lightGray"/>
            <w:rPrChange w:id="901" w:author="Huawei" w:date="2020-08-06T16:37:00Z">
              <w:rPr/>
            </w:rPrChange>
          </w:rPr>
          <w:t>configure UE to stop transmitting SRS for the positioning purposes</w:t>
        </w:r>
      </w:ins>
      <w:ins w:id="902" w:author="Huawei" w:date="2020-08-06T16:28:00Z">
        <w:r w:rsidRPr="003B4031">
          <w:rPr>
            <w:noProof/>
            <w:highlight w:val="lightGray"/>
            <w:rPrChange w:id="903" w:author="Huawei" w:date="2020-08-06T16:37:00Z">
              <w:rPr>
                <w:noProof/>
              </w:rPr>
            </w:rPrChange>
          </w:rPr>
          <w:t>.</w:t>
        </w:r>
      </w:ins>
    </w:p>
    <w:p w14:paraId="1C796A96" w14:textId="4CB85674" w:rsidR="00125E53" w:rsidRPr="003B4031" w:rsidRDefault="00125E53" w:rsidP="00125E53">
      <w:pPr>
        <w:rPr>
          <w:ins w:id="904" w:author="Huawei" w:date="2020-08-06T16:28:00Z"/>
          <w:noProof/>
          <w:highlight w:val="lightGray"/>
          <w:rPrChange w:id="905" w:author="Huawei" w:date="2020-08-06T16:37:00Z">
            <w:rPr>
              <w:ins w:id="906" w:author="Huawei" w:date="2020-08-06T16:28:00Z"/>
              <w:noProof/>
            </w:rPr>
          </w:rPrChange>
        </w:rPr>
      </w:pPr>
      <w:ins w:id="907" w:author="Huawei" w:date="2020-08-06T16:28:00Z">
        <w:r w:rsidRPr="003B4031">
          <w:rPr>
            <w:noProof/>
            <w:highlight w:val="lightGray"/>
            <w:rPrChange w:id="908" w:author="Huawei" w:date="2020-08-06T16:37:00Z">
              <w:rPr>
                <w:noProof/>
              </w:rPr>
            </w:rPrChange>
          </w:rPr>
          <w:t>Direction:</w:t>
        </w:r>
      </w:ins>
      <w:ins w:id="909" w:author="Huawei" w:date="2020-08-06T16:30:00Z">
        <w:r w:rsidRPr="003B4031">
          <w:rPr>
            <w:noProof/>
            <w:highlight w:val="lightGray"/>
            <w:rPrChange w:id="910" w:author="Huawei" w:date="2020-08-06T16:37:00Z">
              <w:rPr>
                <w:noProof/>
              </w:rPr>
            </w:rPrChange>
          </w:rPr>
          <w:t xml:space="preserve"> LMF</w:t>
        </w:r>
      </w:ins>
      <w:ins w:id="911" w:author="Huawei" w:date="2020-08-06T16:28:00Z">
        <w:r w:rsidRPr="003B4031">
          <w:rPr>
            <w:noProof/>
            <w:highlight w:val="lightGray"/>
            <w:rPrChange w:id="912" w:author="Huawei" w:date="2020-08-06T16:37:00Z">
              <w:rPr>
                <w:noProof/>
              </w:rPr>
            </w:rPrChange>
          </w:rPr>
          <w:t xml:space="preserve"> </w:t>
        </w:r>
        <w:r w:rsidRPr="003B4031">
          <w:rPr>
            <w:noProof/>
            <w:highlight w:val="lightGray"/>
            <w:rPrChange w:id="913" w:author="Huawei" w:date="2020-08-06T16:37:00Z">
              <w:rPr>
                <w:noProof/>
              </w:rPr>
            </w:rPrChange>
          </w:rPr>
          <w:sym w:font="Symbol" w:char="F0AE"/>
        </w:r>
        <w:r w:rsidRPr="003B4031">
          <w:rPr>
            <w:noProof/>
            <w:highlight w:val="lightGray"/>
            <w:rPrChange w:id="914" w:author="Huawei" w:date="2020-08-06T16:37:00Z">
              <w:rPr>
                <w:noProof/>
              </w:rPr>
            </w:rPrChange>
          </w:rPr>
          <w:t xml:space="preserve"> </w:t>
        </w:r>
      </w:ins>
      <w:ins w:id="915" w:author="Huawei" w:date="2020-08-06T16:30:00Z">
        <w:r w:rsidRPr="003B4031">
          <w:rPr>
            <w:noProof/>
            <w:highlight w:val="lightGray"/>
            <w:rPrChange w:id="916" w:author="Huawei" w:date="2020-08-06T16:37:00Z">
              <w:rPr>
                <w:noProof/>
              </w:rPr>
            </w:rPrChange>
          </w:rPr>
          <w:t>NG-RAN node</w:t>
        </w:r>
      </w:ins>
      <w:ins w:id="917" w:author="Huawei" w:date="2020-08-06T16:28:00Z">
        <w:r w:rsidRPr="003B4031">
          <w:rPr>
            <w:noProof/>
            <w:highlight w:val="lightGray"/>
            <w:rPrChange w:id="918" w:author="Huawei" w:date="2020-08-06T16:37:00Z">
              <w:rPr>
                <w:noProof/>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125E53" w:rsidRPr="003B4031" w14:paraId="2A7ADE9A" w14:textId="77777777" w:rsidTr="0021265B">
        <w:trPr>
          <w:ins w:id="919" w:author="Huawei" w:date="2020-08-06T16:28:00Z"/>
        </w:trPr>
        <w:tc>
          <w:tcPr>
            <w:tcW w:w="2578" w:type="dxa"/>
          </w:tcPr>
          <w:p w14:paraId="78FABBCE" w14:textId="77777777" w:rsidR="00125E53" w:rsidRPr="003B4031" w:rsidRDefault="00125E53" w:rsidP="0021265B">
            <w:pPr>
              <w:pStyle w:val="TAH"/>
              <w:rPr>
                <w:ins w:id="920" w:author="Huawei" w:date="2020-08-06T16:28:00Z"/>
                <w:noProof/>
                <w:highlight w:val="lightGray"/>
                <w:rPrChange w:id="921" w:author="Huawei" w:date="2020-08-06T16:37:00Z">
                  <w:rPr>
                    <w:ins w:id="922" w:author="Huawei" w:date="2020-08-06T16:28:00Z"/>
                    <w:noProof/>
                  </w:rPr>
                </w:rPrChange>
              </w:rPr>
            </w:pPr>
            <w:ins w:id="923" w:author="Huawei" w:date="2020-08-06T16:28:00Z">
              <w:r w:rsidRPr="003B4031">
                <w:rPr>
                  <w:noProof/>
                  <w:highlight w:val="lightGray"/>
                  <w:rPrChange w:id="924" w:author="Huawei" w:date="2020-08-06T16:37:00Z">
                    <w:rPr>
                      <w:noProof/>
                    </w:rPr>
                  </w:rPrChange>
                </w:rPr>
                <w:t>IE/Group Name</w:t>
              </w:r>
            </w:ins>
          </w:p>
        </w:tc>
        <w:tc>
          <w:tcPr>
            <w:tcW w:w="1104" w:type="dxa"/>
          </w:tcPr>
          <w:p w14:paraId="4603BA55" w14:textId="77777777" w:rsidR="00125E53" w:rsidRPr="003B4031" w:rsidRDefault="00125E53" w:rsidP="0021265B">
            <w:pPr>
              <w:pStyle w:val="TAH"/>
              <w:rPr>
                <w:ins w:id="925" w:author="Huawei" w:date="2020-08-06T16:28:00Z"/>
                <w:noProof/>
                <w:highlight w:val="lightGray"/>
                <w:rPrChange w:id="926" w:author="Huawei" w:date="2020-08-06T16:37:00Z">
                  <w:rPr>
                    <w:ins w:id="927" w:author="Huawei" w:date="2020-08-06T16:28:00Z"/>
                    <w:noProof/>
                  </w:rPr>
                </w:rPrChange>
              </w:rPr>
            </w:pPr>
            <w:ins w:id="928" w:author="Huawei" w:date="2020-08-06T16:28:00Z">
              <w:r w:rsidRPr="003B4031">
                <w:rPr>
                  <w:noProof/>
                  <w:highlight w:val="lightGray"/>
                  <w:rPrChange w:id="929" w:author="Huawei" w:date="2020-08-06T16:37:00Z">
                    <w:rPr>
                      <w:noProof/>
                    </w:rPr>
                  </w:rPrChange>
                </w:rPr>
                <w:t>Presence</w:t>
              </w:r>
            </w:ins>
          </w:p>
        </w:tc>
        <w:tc>
          <w:tcPr>
            <w:tcW w:w="1306" w:type="dxa"/>
          </w:tcPr>
          <w:p w14:paraId="18102952" w14:textId="77777777" w:rsidR="00125E53" w:rsidRPr="003B4031" w:rsidRDefault="00125E53" w:rsidP="0021265B">
            <w:pPr>
              <w:pStyle w:val="TAH"/>
              <w:rPr>
                <w:ins w:id="930" w:author="Huawei" w:date="2020-08-06T16:28:00Z"/>
                <w:noProof/>
                <w:highlight w:val="lightGray"/>
                <w:rPrChange w:id="931" w:author="Huawei" w:date="2020-08-06T16:37:00Z">
                  <w:rPr>
                    <w:ins w:id="932" w:author="Huawei" w:date="2020-08-06T16:28:00Z"/>
                    <w:noProof/>
                  </w:rPr>
                </w:rPrChange>
              </w:rPr>
            </w:pPr>
            <w:ins w:id="933" w:author="Huawei" w:date="2020-08-06T16:28:00Z">
              <w:r w:rsidRPr="003B4031">
                <w:rPr>
                  <w:noProof/>
                  <w:highlight w:val="lightGray"/>
                  <w:rPrChange w:id="934" w:author="Huawei" w:date="2020-08-06T16:37:00Z">
                    <w:rPr>
                      <w:noProof/>
                    </w:rPr>
                  </w:rPrChange>
                </w:rPr>
                <w:t>Range</w:t>
              </w:r>
            </w:ins>
          </w:p>
        </w:tc>
        <w:tc>
          <w:tcPr>
            <w:tcW w:w="1661" w:type="dxa"/>
          </w:tcPr>
          <w:p w14:paraId="3F0DEB7B" w14:textId="77777777" w:rsidR="00125E53" w:rsidRPr="003B4031" w:rsidRDefault="00125E53" w:rsidP="0021265B">
            <w:pPr>
              <w:pStyle w:val="TAH"/>
              <w:rPr>
                <w:ins w:id="935" w:author="Huawei" w:date="2020-08-06T16:28:00Z"/>
                <w:noProof/>
                <w:highlight w:val="lightGray"/>
                <w:rPrChange w:id="936" w:author="Huawei" w:date="2020-08-06T16:37:00Z">
                  <w:rPr>
                    <w:ins w:id="937" w:author="Huawei" w:date="2020-08-06T16:28:00Z"/>
                    <w:noProof/>
                  </w:rPr>
                </w:rPrChange>
              </w:rPr>
            </w:pPr>
            <w:ins w:id="938" w:author="Huawei" w:date="2020-08-06T16:28:00Z">
              <w:r w:rsidRPr="003B4031">
                <w:rPr>
                  <w:noProof/>
                  <w:highlight w:val="lightGray"/>
                  <w:rPrChange w:id="939" w:author="Huawei" w:date="2020-08-06T16:37:00Z">
                    <w:rPr>
                      <w:noProof/>
                    </w:rPr>
                  </w:rPrChange>
                </w:rPr>
                <w:t>IE type and reference</w:t>
              </w:r>
            </w:ins>
          </w:p>
        </w:tc>
        <w:tc>
          <w:tcPr>
            <w:tcW w:w="1274" w:type="dxa"/>
          </w:tcPr>
          <w:p w14:paraId="140FAC79" w14:textId="77777777" w:rsidR="00125E53" w:rsidRPr="003B4031" w:rsidRDefault="00125E53" w:rsidP="0021265B">
            <w:pPr>
              <w:pStyle w:val="TAH"/>
              <w:rPr>
                <w:ins w:id="940" w:author="Huawei" w:date="2020-08-06T16:28:00Z"/>
                <w:noProof/>
                <w:highlight w:val="lightGray"/>
                <w:rPrChange w:id="941" w:author="Huawei" w:date="2020-08-06T16:37:00Z">
                  <w:rPr>
                    <w:ins w:id="942" w:author="Huawei" w:date="2020-08-06T16:28:00Z"/>
                    <w:noProof/>
                  </w:rPr>
                </w:rPrChange>
              </w:rPr>
            </w:pPr>
            <w:ins w:id="943" w:author="Huawei" w:date="2020-08-06T16:28:00Z">
              <w:r w:rsidRPr="003B4031">
                <w:rPr>
                  <w:noProof/>
                  <w:highlight w:val="lightGray"/>
                  <w:rPrChange w:id="944" w:author="Huawei" w:date="2020-08-06T16:37:00Z">
                    <w:rPr>
                      <w:noProof/>
                    </w:rPr>
                  </w:rPrChange>
                </w:rPr>
                <w:t>Semantics description</w:t>
              </w:r>
            </w:ins>
          </w:p>
        </w:tc>
        <w:tc>
          <w:tcPr>
            <w:tcW w:w="1288" w:type="dxa"/>
          </w:tcPr>
          <w:p w14:paraId="385848D1" w14:textId="77777777" w:rsidR="00125E53" w:rsidRPr="003B4031" w:rsidRDefault="00125E53" w:rsidP="0021265B">
            <w:pPr>
              <w:pStyle w:val="TAH"/>
              <w:rPr>
                <w:ins w:id="945" w:author="Huawei" w:date="2020-08-06T16:28:00Z"/>
                <w:b w:val="0"/>
                <w:noProof/>
                <w:highlight w:val="lightGray"/>
                <w:rPrChange w:id="946" w:author="Huawei" w:date="2020-08-06T16:37:00Z">
                  <w:rPr>
                    <w:ins w:id="947" w:author="Huawei" w:date="2020-08-06T16:28:00Z"/>
                    <w:b w:val="0"/>
                    <w:noProof/>
                  </w:rPr>
                </w:rPrChange>
              </w:rPr>
            </w:pPr>
            <w:ins w:id="948" w:author="Huawei" w:date="2020-08-06T16:28:00Z">
              <w:r w:rsidRPr="003B4031">
                <w:rPr>
                  <w:noProof/>
                  <w:highlight w:val="lightGray"/>
                  <w:rPrChange w:id="949" w:author="Huawei" w:date="2020-08-06T16:37:00Z">
                    <w:rPr>
                      <w:noProof/>
                    </w:rPr>
                  </w:rPrChange>
                </w:rPr>
                <w:t>Criticality</w:t>
              </w:r>
            </w:ins>
          </w:p>
        </w:tc>
        <w:tc>
          <w:tcPr>
            <w:tcW w:w="1274" w:type="dxa"/>
          </w:tcPr>
          <w:p w14:paraId="2DEE4FDF" w14:textId="77777777" w:rsidR="00125E53" w:rsidRPr="003B4031" w:rsidRDefault="00125E53" w:rsidP="0021265B">
            <w:pPr>
              <w:pStyle w:val="TAH"/>
              <w:rPr>
                <w:ins w:id="950" w:author="Huawei" w:date="2020-08-06T16:28:00Z"/>
                <w:b w:val="0"/>
                <w:noProof/>
                <w:highlight w:val="lightGray"/>
                <w:rPrChange w:id="951" w:author="Huawei" w:date="2020-08-06T16:37:00Z">
                  <w:rPr>
                    <w:ins w:id="952" w:author="Huawei" w:date="2020-08-06T16:28:00Z"/>
                    <w:b w:val="0"/>
                    <w:noProof/>
                  </w:rPr>
                </w:rPrChange>
              </w:rPr>
            </w:pPr>
            <w:ins w:id="953" w:author="Huawei" w:date="2020-08-06T16:28:00Z">
              <w:r w:rsidRPr="003B4031">
                <w:rPr>
                  <w:noProof/>
                  <w:highlight w:val="lightGray"/>
                  <w:rPrChange w:id="954" w:author="Huawei" w:date="2020-08-06T16:37:00Z">
                    <w:rPr>
                      <w:noProof/>
                    </w:rPr>
                  </w:rPrChange>
                </w:rPr>
                <w:t>Assigned Criticality</w:t>
              </w:r>
            </w:ins>
          </w:p>
        </w:tc>
      </w:tr>
      <w:tr w:rsidR="00125E53" w:rsidRPr="003B4031" w14:paraId="6BA0F587" w14:textId="77777777" w:rsidTr="0021265B">
        <w:trPr>
          <w:ins w:id="955" w:author="Huawei" w:date="2020-08-06T16:28:00Z"/>
        </w:trPr>
        <w:tc>
          <w:tcPr>
            <w:tcW w:w="2578" w:type="dxa"/>
          </w:tcPr>
          <w:p w14:paraId="46BA8373" w14:textId="77777777" w:rsidR="00125E53" w:rsidRPr="003B4031" w:rsidRDefault="00125E53" w:rsidP="0021265B">
            <w:pPr>
              <w:pStyle w:val="TAL"/>
              <w:rPr>
                <w:ins w:id="956" w:author="Huawei" w:date="2020-08-06T16:28:00Z"/>
                <w:noProof/>
                <w:highlight w:val="lightGray"/>
                <w:rPrChange w:id="957" w:author="Huawei" w:date="2020-08-06T16:37:00Z">
                  <w:rPr>
                    <w:ins w:id="958" w:author="Huawei" w:date="2020-08-06T16:28:00Z"/>
                    <w:noProof/>
                  </w:rPr>
                </w:rPrChange>
              </w:rPr>
            </w:pPr>
            <w:ins w:id="959" w:author="Huawei" w:date="2020-08-06T16:28:00Z">
              <w:r w:rsidRPr="003B4031">
                <w:rPr>
                  <w:noProof/>
                  <w:highlight w:val="lightGray"/>
                  <w:rPrChange w:id="960" w:author="Huawei" w:date="2020-08-06T16:37:00Z">
                    <w:rPr>
                      <w:noProof/>
                    </w:rPr>
                  </w:rPrChange>
                </w:rPr>
                <w:t>Message Type</w:t>
              </w:r>
            </w:ins>
          </w:p>
        </w:tc>
        <w:tc>
          <w:tcPr>
            <w:tcW w:w="1104" w:type="dxa"/>
          </w:tcPr>
          <w:p w14:paraId="7C51B3E2" w14:textId="77777777" w:rsidR="00125E53" w:rsidRPr="003B4031" w:rsidRDefault="00125E53" w:rsidP="0021265B">
            <w:pPr>
              <w:pStyle w:val="TAL"/>
              <w:rPr>
                <w:ins w:id="961" w:author="Huawei" w:date="2020-08-06T16:28:00Z"/>
                <w:noProof/>
                <w:highlight w:val="lightGray"/>
                <w:rPrChange w:id="962" w:author="Huawei" w:date="2020-08-06T16:37:00Z">
                  <w:rPr>
                    <w:ins w:id="963" w:author="Huawei" w:date="2020-08-06T16:28:00Z"/>
                    <w:noProof/>
                  </w:rPr>
                </w:rPrChange>
              </w:rPr>
            </w:pPr>
            <w:ins w:id="964" w:author="Huawei" w:date="2020-08-06T16:28:00Z">
              <w:r w:rsidRPr="003B4031">
                <w:rPr>
                  <w:noProof/>
                  <w:highlight w:val="lightGray"/>
                  <w:rPrChange w:id="965" w:author="Huawei" w:date="2020-08-06T16:37:00Z">
                    <w:rPr>
                      <w:noProof/>
                    </w:rPr>
                  </w:rPrChange>
                </w:rPr>
                <w:t>M</w:t>
              </w:r>
            </w:ins>
          </w:p>
        </w:tc>
        <w:tc>
          <w:tcPr>
            <w:tcW w:w="1306" w:type="dxa"/>
          </w:tcPr>
          <w:p w14:paraId="656ECE86" w14:textId="77777777" w:rsidR="00125E53" w:rsidRPr="003B4031" w:rsidRDefault="00125E53" w:rsidP="0021265B">
            <w:pPr>
              <w:pStyle w:val="TAL"/>
              <w:rPr>
                <w:ins w:id="966" w:author="Huawei" w:date="2020-08-06T16:28:00Z"/>
                <w:noProof/>
                <w:highlight w:val="lightGray"/>
                <w:rPrChange w:id="967" w:author="Huawei" w:date="2020-08-06T16:37:00Z">
                  <w:rPr>
                    <w:ins w:id="968" w:author="Huawei" w:date="2020-08-06T16:28:00Z"/>
                    <w:noProof/>
                  </w:rPr>
                </w:rPrChange>
              </w:rPr>
            </w:pPr>
          </w:p>
        </w:tc>
        <w:tc>
          <w:tcPr>
            <w:tcW w:w="1661" w:type="dxa"/>
          </w:tcPr>
          <w:p w14:paraId="66F5DA65" w14:textId="77777777" w:rsidR="00125E53" w:rsidRPr="003B4031" w:rsidRDefault="00125E53" w:rsidP="0021265B">
            <w:pPr>
              <w:pStyle w:val="TAL"/>
              <w:rPr>
                <w:ins w:id="969" w:author="Huawei" w:date="2020-08-06T16:28:00Z"/>
                <w:noProof/>
                <w:highlight w:val="lightGray"/>
                <w:rPrChange w:id="970" w:author="Huawei" w:date="2020-08-06T16:37:00Z">
                  <w:rPr>
                    <w:ins w:id="971" w:author="Huawei" w:date="2020-08-06T16:28:00Z"/>
                    <w:noProof/>
                  </w:rPr>
                </w:rPrChange>
              </w:rPr>
            </w:pPr>
            <w:ins w:id="972" w:author="Huawei" w:date="2020-08-06T16:28:00Z">
              <w:r w:rsidRPr="003B4031">
                <w:rPr>
                  <w:noProof/>
                  <w:highlight w:val="lightGray"/>
                  <w:rPrChange w:id="973" w:author="Huawei" w:date="2020-08-06T16:37:00Z">
                    <w:rPr>
                      <w:noProof/>
                    </w:rPr>
                  </w:rPrChange>
                </w:rPr>
                <w:t>9.2.3</w:t>
              </w:r>
            </w:ins>
          </w:p>
        </w:tc>
        <w:tc>
          <w:tcPr>
            <w:tcW w:w="1274" w:type="dxa"/>
          </w:tcPr>
          <w:p w14:paraId="00C84E3B" w14:textId="77777777" w:rsidR="00125E53" w:rsidRPr="003B4031" w:rsidRDefault="00125E53" w:rsidP="0021265B">
            <w:pPr>
              <w:pStyle w:val="TAL"/>
              <w:rPr>
                <w:ins w:id="974" w:author="Huawei" w:date="2020-08-06T16:28:00Z"/>
                <w:noProof/>
                <w:highlight w:val="lightGray"/>
                <w:rPrChange w:id="975" w:author="Huawei" w:date="2020-08-06T16:37:00Z">
                  <w:rPr>
                    <w:ins w:id="976" w:author="Huawei" w:date="2020-08-06T16:28:00Z"/>
                    <w:noProof/>
                  </w:rPr>
                </w:rPrChange>
              </w:rPr>
            </w:pPr>
          </w:p>
        </w:tc>
        <w:tc>
          <w:tcPr>
            <w:tcW w:w="1288" w:type="dxa"/>
          </w:tcPr>
          <w:p w14:paraId="1F6DD260" w14:textId="77777777" w:rsidR="00125E53" w:rsidRPr="003B4031" w:rsidRDefault="00125E53" w:rsidP="0021265B">
            <w:pPr>
              <w:pStyle w:val="TAC"/>
              <w:rPr>
                <w:ins w:id="977" w:author="Huawei" w:date="2020-08-06T16:28:00Z"/>
                <w:noProof/>
                <w:highlight w:val="lightGray"/>
                <w:rPrChange w:id="978" w:author="Huawei" w:date="2020-08-06T16:37:00Z">
                  <w:rPr>
                    <w:ins w:id="979" w:author="Huawei" w:date="2020-08-06T16:28:00Z"/>
                    <w:noProof/>
                  </w:rPr>
                </w:rPrChange>
              </w:rPr>
            </w:pPr>
            <w:ins w:id="980" w:author="Huawei" w:date="2020-08-06T16:28:00Z">
              <w:r w:rsidRPr="003B4031">
                <w:rPr>
                  <w:noProof/>
                  <w:highlight w:val="lightGray"/>
                  <w:rPrChange w:id="981" w:author="Huawei" w:date="2020-08-06T16:37:00Z">
                    <w:rPr>
                      <w:noProof/>
                    </w:rPr>
                  </w:rPrChange>
                </w:rPr>
                <w:t>YES</w:t>
              </w:r>
            </w:ins>
          </w:p>
        </w:tc>
        <w:tc>
          <w:tcPr>
            <w:tcW w:w="1274" w:type="dxa"/>
          </w:tcPr>
          <w:p w14:paraId="532C7568" w14:textId="77777777" w:rsidR="00125E53" w:rsidRPr="003B4031" w:rsidRDefault="00125E53" w:rsidP="0021265B">
            <w:pPr>
              <w:pStyle w:val="TAC"/>
              <w:rPr>
                <w:ins w:id="982" w:author="Huawei" w:date="2020-08-06T16:28:00Z"/>
                <w:noProof/>
                <w:highlight w:val="lightGray"/>
                <w:rPrChange w:id="983" w:author="Huawei" w:date="2020-08-06T16:37:00Z">
                  <w:rPr>
                    <w:ins w:id="984" w:author="Huawei" w:date="2020-08-06T16:28:00Z"/>
                    <w:noProof/>
                  </w:rPr>
                </w:rPrChange>
              </w:rPr>
            </w:pPr>
            <w:ins w:id="985" w:author="Huawei" w:date="2020-08-06T16:28:00Z">
              <w:r w:rsidRPr="003B4031">
                <w:rPr>
                  <w:noProof/>
                  <w:highlight w:val="lightGray"/>
                  <w:rPrChange w:id="986" w:author="Huawei" w:date="2020-08-06T16:37:00Z">
                    <w:rPr>
                      <w:noProof/>
                    </w:rPr>
                  </w:rPrChange>
                </w:rPr>
                <w:t>reject</w:t>
              </w:r>
            </w:ins>
          </w:p>
        </w:tc>
      </w:tr>
      <w:tr w:rsidR="00125E53" w:rsidRPr="00707B3F" w14:paraId="61A151F8" w14:textId="77777777" w:rsidTr="0021265B">
        <w:trPr>
          <w:ins w:id="987" w:author="Huawei" w:date="2020-08-06T16:28:00Z"/>
        </w:trPr>
        <w:tc>
          <w:tcPr>
            <w:tcW w:w="2578" w:type="dxa"/>
          </w:tcPr>
          <w:p w14:paraId="18F81D01" w14:textId="77777777" w:rsidR="00125E53" w:rsidRPr="003B4031" w:rsidRDefault="00125E53" w:rsidP="0021265B">
            <w:pPr>
              <w:pStyle w:val="TAL"/>
              <w:rPr>
                <w:ins w:id="988" w:author="Huawei" w:date="2020-08-06T16:28:00Z"/>
                <w:noProof/>
                <w:highlight w:val="lightGray"/>
                <w:rPrChange w:id="989" w:author="Huawei" w:date="2020-08-06T16:37:00Z">
                  <w:rPr>
                    <w:ins w:id="990" w:author="Huawei" w:date="2020-08-06T16:28:00Z"/>
                    <w:noProof/>
                  </w:rPr>
                </w:rPrChange>
              </w:rPr>
            </w:pPr>
            <w:ins w:id="991" w:author="Huawei" w:date="2020-08-06T16:28:00Z">
              <w:r w:rsidRPr="003B4031">
                <w:rPr>
                  <w:noProof/>
                  <w:highlight w:val="lightGray"/>
                  <w:rPrChange w:id="992" w:author="Huawei" w:date="2020-08-06T16:37:00Z">
                    <w:rPr>
                      <w:noProof/>
                    </w:rPr>
                  </w:rPrChange>
                </w:rPr>
                <w:t>NRPPa Transaction ID</w:t>
              </w:r>
            </w:ins>
          </w:p>
        </w:tc>
        <w:tc>
          <w:tcPr>
            <w:tcW w:w="1104" w:type="dxa"/>
          </w:tcPr>
          <w:p w14:paraId="017D64A4" w14:textId="77777777" w:rsidR="00125E53" w:rsidRPr="003B4031" w:rsidRDefault="00125E53" w:rsidP="0021265B">
            <w:pPr>
              <w:pStyle w:val="TAL"/>
              <w:rPr>
                <w:ins w:id="993" w:author="Huawei" w:date="2020-08-06T16:28:00Z"/>
                <w:noProof/>
                <w:highlight w:val="lightGray"/>
                <w:rPrChange w:id="994" w:author="Huawei" w:date="2020-08-06T16:37:00Z">
                  <w:rPr>
                    <w:ins w:id="995" w:author="Huawei" w:date="2020-08-06T16:28:00Z"/>
                    <w:noProof/>
                  </w:rPr>
                </w:rPrChange>
              </w:rPr>
            </w:pPr>
            <w:ins w:id="996" w:author="Huawei" w:date="2020-08-06T16:28:00Z">
              <w:r w:rsidRPr="003B4031">
                <w:rPr>
                  <w:noProof/>
                  <w:highlight w:val="lightGray"/>
                  <w:rPrChange w:id="997" w:author="Huawei" w:date="2020-08-06T16:37:00Z">
                    <w:rPr>
                      <w:noProof/>
                    </w:rPr>
                  </w:rPrChange>
                </w:rPr>
                <w:t>M</w:t>
              </w:r>
            </w:ins>
          </w:p>
        </w:tc>
        <w:tc>
          <w:tcPr>
            <w:tcW w:w="1306" w:type="dxa"/>
          </w:tcPr>
          <w:p w14:paraId="428AA0AC" w14:textId="77777777" w:rsidR="00125E53" w:rsidRPr="003B4031" w:rsidRDefault="00125E53" w:rsidP="0021265B">
            <w:pPr>
              <w:pStyle w:val="TAL"/>
              <w:rPr>
                <w:ins w:id="998" w:author="Huawei" w:date="2020-08-06T16:28:00Z"/>
                <w:noProof/>
                <w:highlight w:val="lightGray"/>
                <w:rPrChange w:id="999" w:author="Huawei" w:date="2020-08-06T16:37:00Z">
                  <w:rPr>
                    <w:ins w:id="1000" w:author="Huawei" w:date="2020-08-06T16:28:00Z"/>
                    <w:noProof/>
                  </w:rPr>
                </w:rPrChange>
              </w:rPr>
            </w:pPr>
          </w:p>
        </w:tc>
        <w:tc>
          <w:tcPr>
            <w:tcW w:w="1661" w:type="dxa"/>
          </w:tcPr>
          <w:p w14:paraId="5B42D00F" w14:textId="77777777" w:rsidR="00125E53" w:rsidRPr="003B4031" w:rsidRDefault="00125E53" w:rsidP="0021265B">
            <w:pPr>
              <w:pStyle w:val="TAL"/>
              <w:rPr>
                <w:ins w:id="1001" w:author="Huawei" w:date="2020-08-06T16:28:00Z"/>
                <w:noProof/>
                <w:highlight w:val="lightGray"/>
                <w:rPrChange w:id="1002" w:author="Huawei" w:date="2020-08-06T16:37:00Z">
                  <w:rPr>
                    <w:ins w:id="1003" w:author="Huawei" w:date="2020-08-06T16:28:00Z"/>
                    <w:noProof/>
                  </w:rPr>
                </w:rPrChange>
              </w:rPr>
            </w:pPr>
            <w:ins w:id="1004" w:author="Huawei" w:date="2020-08-06T16:28:00Z">
              <w:r w:rsidRPr="003B4031">
                <w:rPr>
                  <w:noProof/>
                  <w:highlight w:val="lightGray"/>
                  <w:rPrChange w:id="1005" w:author="Huawei" w:date="2020-08-06T16:37:00Z">
                    <w:rPr>
                      <w:noProof/>
                    </w:rPr>
                  </w:rPrChange>
                </w:rPr>
                <w:t>9.2.4</w:t>
              </w:r>
            </w:ins>
          </w:p>
        </w:tc>
        <w:tc>
          <w:tcPr>
            <w:tcW w:w="1274" w:type="dxa"/>
          </w:tcPr>
          <w:p w14:paraId="2D34B222" w14:textId="77777777" w:rsidR="00125E53" w:rsidRPr="003B4031" w:rsidRDefault="00125E53" w:rsidP="0021265B">
            <w:pPr>
              <w:pStyle w:val="TAL"/>
              <w:rPr>
                <w:ins w:id="1006" w:author="Huawei" w:date="2020-08-06T16:28:00Z"/>
                <w:noProof/>
                <w:highlight w:val="lightGray"/>
                <w:rPrChange w:id="1007" w:author="Huawei" w:date="2020-08-06T16:37:00Z">
                  <w:rPr>
                    <w:ins w:id="1008" w:author="Huawei" w:date="2020-08-06T16:28:00Z"/>
                    <w:noProof/>
                  </w:rPr>
                </w:rPrChange>
              </w:rPr>
            </w:pPr>
          </w:p>
        </w:tc>
        <w:tc>
          <w:tcPr>
            <w:tcW w:w="1288" w:type="dxa"/>
          </w:tcPr>
          <w:p w14:paraId="59A27E4B" w14:textId="77777777" w:rsidR="00125E53" w:rsidRPr="00707B3F" w:rsidRDefault="00125E53" w:rsidP="0021265B">
            <w:pPr>
              <w:pStyle w:val="TAC"/>
              <w:rPr>
                <w:ins w:id="1009" w:author="Huawei" w:date="2020-08-06T16:28:00Z"/>
                <w:noProof/>
              </w:rPr>
            </w:pPr>
            <w:ins w:id="1010" w:author="Huawei" w:date="2020-08-06T16:28:00Z">
              <w:r w:rsidRPr="003B4031">
                <w:rPr>
                  <w:noProof/>
                  <w:highlight w:val="lightGray"/>
                  <w:rPrChange w:id="1011" w:author="Huawei" w:date="2020-08-06T16:37:00Z">
                    <w:rPr>
                      <w:noProof/>
                    </w:rPr>
                  </w:rPrChange>
                </w:rPr>
                <w:t>-</w:t>
              </w:r>
            </w:ins>
          </w:p>
        </w:tc>
        <w:tc>
          <w:tcPr>
            <w:tcW w:w="1274" w:type="dxa"/>
          </w:tcPr>
          <w:p w14:paraId="49D3E913" w14:textId="77777777" w:rsidR="00125E53" w:rsidRPr="00707B3F" w:rsidRDefault="00125E53" w:rsidP="0021265B">
            <w:pPr>
              <w:pStyle w:val="TAC"/>
              <w:rPr>
                <w:ins w:id="1012" w:author="Huawei" w:date="2020-08-06T16:28:00Z"/>
                <w:noProof/>
              </w:rPr>
            </w:pPr>
          </w:p>
        </w:tc>
      </w:tr>
    </w:tbl>
    <w:p w14:paraId="5EAA1C0F" w14:textId="77777777" w:rsidR="00125E53" w:rsidRDefault="00125E53" w:rsidP="00125E53">
      <w:pPr>
        <w:rPr>
          <w:ins w:id="1013" w:author="Huawei" w:date="2020-08-06T16:28:00Z"/>
          <w:b/>
        </w:rPr>
      </w:pPr>
    </w:p>
    <w:p w14:paraId="5011AD5B" w14:textId="77777777" w:rsidR="00E05A75" w:rsidRDefault="00E05A75" w:rsidP="00E05A75">
      <w:pPr>
        <w:rPr>
          <w:ins w:id="1014" w:author="Rapporteur" w:date="2020-06-22T15:44:00Z"/>
          <w:b/>
        </w:rPr>
      </w:pPr>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ind w:left="1618" w:right="200"/>
        <w:rPr>
          <w:ins w:id="1015" w:author="Rapporteur" w:date="2020-06-22T15:44:00Z"/>
          <w:noProof/>
        </w:rPr>
      </w:pPr>
      <w:bookmarkStart w:id="1016" w:name="_Toc47618321"/>
      <w:ins w:id="1017" w:author="Rapporteur" w:date="2020-06-22T15:44: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bookmarkEnd w:id="1016"/>
      </w:ins>
    </w:p>
    <w:p w14:paraId="7A35B4BE" w14:textId="77777777" w:rsidR="00D12A34" w:rsidRPr="00707B3F" w:rsidRDefault="00D12A34" w:rsidP="00D12A34">
      <w:pPr>
        <w:rPr>
          <w:ins w:id="1018" w:author="Rapporteur" w:date="2020-06-22T15:44:00Z"/>
          <w:noProof/>
        </w:rPr>
      </w:pPr>
      <w:ins w:id="1019" w:author="Rapporteur" w:date="2020-06-22T15:44: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1020" w:author="Rapporteur" w:date="2020-06-22T15:44:00Z"/>
          <w:noProof/>
        </w:rPr>
      </w:pPr>
      <w:ins w:id="1021" w:author="Rapporteur" w:date="2020-06-22T15:44: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1022" w:author="Rapporteur" w:date="2020-06-22T15:44:00Z"/>
        </w:trPr>
        <w:tc>
          <w:tcPr>
            <w:tcW w:w="2575" w:type="dxa"/>
          </w:tcPr>
          <w:p w14:paraId="08D7187A" w14:textId="77777777" w:rsidR="00D12A34" w:rsidRPr="00707B3F" w:rsidRDefault="00D12A34" w:rsidP="00A4335D">
            <w:pPr>
              <w:pStyle w:val="TAH"/>
              <w:rPr>
                <w:ins w:id="1023" w:author="Rapporteur" w:date="2020-06-22T15:44:00Z"/>
                <w:noProof/>
              </w:rPr>
            </w:pPr>
            <w:ins w:id="1024" w:author="Rapporteur" w:date="2020-06-22T15:44:00Z">
              <w:r w:rsidRPr="00707B3F">
                <w:rPr>
                  <w:noProof/>
                </w:rPr>
                <w:t>IE/Group Name</w:t>
              </w:r>
            </w:ins>
          </w:p>
        </w:tc>
        <w:tc>
          <w:tcPr>
            <w:tcW w:w="1080" w:type="dxa"/>
          </w:tcPr>
          <w:p w14:paraId="3ED2B332" w14:textId="77777777" w:rsidR="00D12A34" w:rsidRPr="00707B3F" w:rsidRDefault="00D12A34" w:rsidP="00A4335D">
            <w:pPr>
              <w:pStyle w:val="TAH"/>
              <w:rPr>
                <w:ins w:id="1025" w:author="Rapporteur" w:date="2020-06-22T15:44:00Z"/>
                <w:noProof/>
              </w:rPr>
            </w:pPr>
            <w:ins w:id="1026" w:author="Rapporteur" w:date="2020-06-22T15:44:00Z">
              <w:r w:rsidRPr="00707B3F">
                <w:rPr>
                  <w:noProof/>
                </w:rPr>
                <w:t>Presence</w:t>
              </w:r>
            </w:ins>
          </w:p>
        </w:tc>
        <w:tc>
          <w:tcPr>
            <w:tcW w:w="1350" w:type="dxa"/>
          </w:tcPr>
          <w:p w14:paraId="34316BD1" w14:textId="77777777" w:rsidR="00D12A34" w:rsidRPr="00707B3F" w:rsidRDefault="00D12A34" w:rsidP="00A4335D">
            <w:pPr>
              <w:pStyle w:val="TAH"/>
              <w:rPr>
                <w:ins w:id="1027" w:author="Rapporteur" w:date="2020-06-22T15:44:00Z"/>
                <w:noProof/>
              </w:rPr>
            </w:pPr>
            <w:ins w:id="1028" w:author="Rapporteur" w:date="2020-06-22T15:44:00Z">
              <w:r w:rsidRPr="00707B3F">
                <w:rPr>
                  <w:noProof/>
                </w:rPr>
                <w:t>Range</w:t>
              </w:r>
            </w:ins>
          </w:p>
        </w:tc>
        <w:tc>
          <w:tcPr>
            <w:tcW w:w="1620" w:type="dxa"/>
          </w:tcPr>
          <w:p w14:paraId="670204EB" w14:textId="77777777" w:rsidR="00D12A34" w:rsidRPr="00707B3F" w:rsidRDefault="00D12A34" w:rsidP="00A4335D">
            <w:pPr>
              <w:pStyle w:val="TAH"/>
              <w:rPr>
                <w:ins w:id="1029" w:author="Rapporteur" w:date="2020-06-22T15:44:00Z"/>
                <w:noProof/>
              </w:rPr>
            </w:pPr>
            <w:ins w:id="1030" w:author="Rapporteur" w:date="2020-06-22T15:44:00Z">
              <w:r w:rsidRPr="00707B3F">
                <w:rPr>
                  <w:noProof/>
                </w:rPr>
                <w:t>IE type and reference</w:t>
              </w:r>
            </w:ins>
          </w:p>
        </w:tc>
        <w:tc>
          <w:tcPr>
            <w:tcW w:w="1260" w:type="dxa"/>
          </w:tcPr>
          <w:p w14:paraId="53839CF6" w14:textId="77777777" w:rsidR="00D12A34" w:rsidRPr="00707B3F" w:rsidRDefault="00D12A34" w:rsidP="00A4335D">
            <w:pPr>
              <w:pStyle w:val="TAH"/>
              <w:rPr>
                <w:ins w:id="1031" w:author="Rapporteur" w:date="2020-06-22T15:44:00Z"/>
                <w:noProof/>
              </w:rPr>
            </w:pPr>
            <w:ins w:id="1032" w:author="Rapporteur" w:date="2020-06-22T15:44:00Z">
              <w:r w:rsidRPr="00707B3F">
                <w:rPr>
                  <w:noProof/>
                </w:rPr>
                <w:t>Semantics description</w:t>
              </w:r>
            </w:ins>
          </w:p>
        </w:tc>
        <w:tc>
          <w:tcPr>
            <w:tcW w:w="1350" w:type="dxa"/>
          </w:tcPr>
          <w:p w14:paraId="7B29714A" w14:textId="77777777" w:rsidR="00D12A34" w:rsidRPr="00707B3F" w:rsidRDefault="00D12A34" w:rsidP="00A4335D">
            <w:pPr>
              <w:pStyle w:val="TAH"/>
              <w:rPr>
                <w:ins w:id="1033" w:author="Rapporteur" w:date="2020-06-22T15:44:00Z"/>
                <w:b w:val="0"/>
                <w:noProof/>
              </w:rPr>
            </w:pPr>
            <w:ins w:id="1034" w:author="Rapporteur" w:date="2020-06-22T15:44:00Z">
              <w:r w:rsidRPr="00707B3F">
                <w:rPr>
                  <w:noProof/>
                </w:rPr>
                <w:t>Criticality</w:t>
              </w:r>
            </w:ins>
          </w:p>
        </w:tc>
        <w:tc>
          <w:tcPr>
            <w:tcW w:w="1253" w:type="dxa"/>
          </w:tcPr>
          <w:p w14:paraId="7FEC219C" w14:textId="77777777" w:rsidR="00D12A34" w:rsidRPr="00707B3F" w:rsidRDefault="00D12A34" w:rsidP="00A4335D">
            <w:pPr>
              <w:pStyle w:val="TAH"/>
              <w:rPr>
                <w:ins w:id="1035" w:author="Rapporteur" w:date="2020-06-22T15:44:00Z"/>
                <w:b w:val="0"/>
                <w:noProof/>
              </w:rPr>
            </w:pPr>
            <w:ins w:id="1036" w:author="Rapporteur" w:date="2020-06-22T15:44:00Z">
              <w:r w:rsidRPr="00707B3F">
                <w:rPr>
                  <w:noProof/>
                </w:rPr>
                <w:t>Assigned Criticality</w:t>
              </w:r>
            </w:ins>
          </w:p>
        </w:tc>
      </w:tr>
      <w:tr w:rsidR="00D12A34" w:rsidRPr="00707B3F" w14:paraId="39BF2040" w14:textId="77777777" w:rsidTr="00A4335D">
        <w:trPr>
          <w:ins w:id="1037" w:author="Rapporteur" w:date="2020-06-22T15:44:00Z"/>
        </w:trPr>
        <w:tc>
          <w:tcPr>
            <w:tcW w:w="2575" w:type="dxa"/>
          </w:tcPr>
          <w:p w14:paraId="403D3992" w14:textId="77777777" w:rsidR="00D12A34" w:rsidRPr="00707B3F" w:rsidRDefault="00D12A34" w:rsidP="00A4335D">
            <w:pPr>
              <w:pStyle w:val="TAL"/>
              <w:rPr>
                <w:ins w:id="1038" w:author="Rapporteur" w:date="2020-06-22T15:44:00Z"/>
                <w:noProof/>
              </w:rPr>
            </w:pPr>
            <w:ins w:id="1039" w:author="Rapporteur" w:date="2020-06-22T15:44:00Z">
              <w:r w:rsidRPr="00707B3F">
                <w:rPr>
                  <w:noProof/>
                </w:rPr>
                <w:t>Message Type</w:t>
              </w:r>
            </w:ins>
          </w:p>
        </w:tc>
        <w:tc>
          <w:tcPr>
            <w:tcW w:w="1080" w:type="dxa"/>
          </w:tcPr>
          <w:p w14:paraId="07D67CFF" w14:textId="77777777" w:rsidR="00D12A34" w:rsidRPr="00707B3F" w:rsidRDefault="00D12A34" w:rsidP="00A4335D">
            <w:pPr>
              <w:pStyle w:val="TAL"/>
              <w:rPr>
                <w:ins w:id="1040" w:author="Rapporteur" w:date="2020-06-22T15:44:00Z"/>
                <w:noProof/>
              </w:rPr>
            </w:pPr>
            <w:ins w:id="1041" w:author="Rapporteur" w:date="2020-06-22T15:44:00Z">
              <w:r w:rsidRPr="00707B3F">
                <w:rPr>
                  <w:noProof/>
                </w:rPr>
                <w:t>M</w:t>
              </w:r>
            </w:ins>
          </w:p>
        </w:tc>
        <w:tc>
          <w:tcPr>
            <w:tcW w:w="1350" w:type="dxa"/>
          </w:tcPr>
          <w:p w14:paraId="4A85E5C7" w14:textId="77777777" w:rsidR="00D12A34" w:rsidRPr="00707B3F" w:rsidRDefault="00D12A34" w:rsidP="00A4335D">
            <w:pPr>
              <w:pStyle w:val="TAL"/>
              <w:rPr>
                <w:ins w:id="1042" w:author="Rapporteur" w:date="2020-06-22T15:44:00Z"/>
                <w:noProof/>
              </w:rPr>
            </w:pPr>
          </w:p>
        </w:tc>
        <w:tc>
          <w:tcPr>
            <w:tcW w:w="1620" w:type="dxa"/>
          </w:tcPr>
          <w:p w14:paraId="0DCCE467" w14:textId="77777777" w:rsidR="00D12A34" w:rsidRPr="00707B3F" w:rsidRDefault="00D12A34" w:rsidP="00A4335D">
            <w:pPr>
              <w:pStyle w:val="TAL"/>
              <w:rPr>
                <w:ins w:id="1043" w:author="Rapporteur" w:date="2020-06-22T15:44:00Z"/>
                <w:noProof/>
              </w:rPr>
            </w:pPr>
            <w:ins w:id="1044" w:author="Rapporteur" w:date="2020-06-22T15:44:00Z">
              <w:r w:rsidRPr="00707B3F">
                <w:rPr>
                  <w:noProof/>
                </w:rPr>
                <w:t>9.2.3</w:t>
              </w:r>
            </w:ins>
          </w:p>
        </w:tc>
        <w:tc>
          <w:tcPr>
            <w:tcW w:w="1260" w:type="dxa"/>
          </w:tcPr>
          <w:p w14:paraId="0863067C" w14:textId="77777777" w:rsidR="00D12A34" w:rsidRPr="00707B3F" w:rsidRDefault="00D12A34" w:rsidP="00A4335D">
            <w:pPr>
              <w:pStyle w:val="TAL"/>
              <w:rPr>
                <w:ins w:id="1045" w:author="Rapporteur" w:date="2020-06-22T15:44:00Z"/>
                <w:noProof/>
              </w:rPr>
            </w:pPr>
          </w:p>
        </w:tc>
        <w:tc>
          <w:tcPr>
            <w:tcW w:w="1350" w:type="dxa"/>
          </w:tcPr>
          <w:p w14:paraId="59FC65F6" w14:textId="77777777" w:rsidR="00D12A34" w:rsidRPr="00707B3F" w:rsidRDefault="00D12A34" w:rsidP="00A4335D">
            <w:pPr>
              <w:pStyle w:val="TAC"/>
              <w:rPr>
                <w:ins w:id="1046" w:author="Rapporteur" w:date="2020-06-22T15:44:00Z"/>
                <w:noProof/>
              </w:rPr>
            </w:pPr>
            <w:ins w:id="1047" w:author="Rapporteur" w:date="2020-06-22T15:44:00Z">
              <w:r w:rsidRPr="00707B3F">
                <w:rPr>
                  <w:noProof/>
                </w:rPr>
                <w:t>YES</w:t>
              </w:r>
            </w:ins>
          </w:p>
        </w:tc>
        <w:tc>
          <w:tcPr>
            <w:tcW w:w="1253" w:type="dxa"/>
          </w:tcPr>
          <w:p w14:paraId="42E080EF" w14:textId="77777777" w:rsidR="00D12A34" w:rsidRPr="00707B3F" w:rsidRDefault="00D12A34" w:rsidP="00A4335D">
            <w:pPr>
              <w:pStyle w:val="TAC"/>
              <w:rPr>
                <w:ins w:id="1048" w:author="Rapporteur" w:date="2020-06-22T15:44:00Z"/>
                <w:noProof/>
              </w:rPr>
            </w:pPr>
            <w:ins w:id="1049" w:author="Rapporteur" w:date="2020-06-22T15:44:00Z">
              <w:r w:rsidRPr="00707B3F">
                <w:rPr>
                  <w:noProof/>
                </w:rPr>
                <w:t>reject</w:t>
              </w:r>
            </w:ins>
          </w:p>
        </w:tc>
      </w:tr>
      <w:tr w:rsidR="00D12A34" w:rsidRPr="00707B3F" w14:paraId="4CB9C954" w14:textId="77777777" w:rsidTr="00A4335D">
        <w:trPr>
          <w:ins w:id="1050" w:author="Rapporteur" w:date="2020-06-22T15:44:00Z"/>
        </w:trPr>
        <w:tc>
          <w:tcPr>
            <w:tcW w:w="2575" w:type="dxa"/>
          </w:tcPr>
          <w:p w14:paraId="7444FF67" w14:textId="77777777" w:rsidR="00D12A34" w:rsidRPr="00707B3F" w:rsidRDefault="00D12A34" w:rsidP="00A4335D">
            <w:pPr>
              <w:pStyle w:val="TAL"/>
              <w:rPr>
                <w:ins w:id="1051" w:author="Rapporteur" w:date="2020-06-22T15:44:00Z"/>
                <w:noProof/>
              </w:rPr>
            </w:pPr>
            <w:ins w:id="1052" w:author="Rapporteur" w:date="2020-06-22T15:44:00Z">
              <w:r w:rsidRPr="00707B3F">
                <w:rPr>
                  <w:noProof/>
                </w:rPr>
                <w:t>NRPPa Transaction ID</w:t>
              </w:r>
            </w:ins>
          </w:p>
        </w:tc>
        <w:tc>
          <w:tcPr>
            <w:tcW w:w="1080" w:type="dxa"/>
          </w:tcPr>
          <w:p w14:paraId="16070F8D" w14:textId="77777777" w:rsidR="00D12A34" w:rsidRPr="00707B3F" w:rsidRDefault="00D12A34" w:rsidP="00A4335D">
            <w:pPr>
              <w:pStyle w:val="TAL"/>
              <w:rPr>
                <w:ins w:id="1053" w:author="Rapporteur" w:date="2020-06-22T15:44:00Z"/>
                <w:noProof/>
              </w:rPr>
            </w:pPr>
            <w:ins w:id="1054" w:author="Rapporteur" w:date="2020-06-22T15:44:00Z">
              <w:r w:rsidRPr="00707B3F">
                <w:rPr>
                  <w:noProof/>
                </w:rPr>
                <w:t>M</w:t>
              </w:r>
            </w:ins>
          </w:p>
        </w:tc>
        <w:tc>
          <w:tcPr>
            <w:tcW w:w="1350" w:type="dxa"/>
          </w:tcPr>
          <w:p w14:paraId="27EC54E3" w14:textId="77777777" w:rsidR="00D12A34" w:rsidRPr="00707B3F" w:rsidRDefault="00D12A34" w:rsidP="00A4335D">
            <w:pPr>
              <w:pStyle w:val="TAL"/>
              <w:rPr>
                <w:ins w:id="1055" w:author="Rapporteur" w:date="2020-06-22T15:44:00Z"/>
                <w:noProof/>
              </w:rPr>
            </w:pPr>
          </w:p>
        </w:tc>
        <w:tc>
          <w:tcPr>
            <w:tcW w:w="1620" w:type="dxa"/>
          </w:tcPr>
          <w:p w14:paraId="308158F0" w14:textId="77777777" w:rsidR="00D12A34" w:rsidRPr="00707B3F" w:rsidRDefault="00D12A34" w:rsidP="00A4335D">
            <w:pPr>
              <w:pStyle w:val="TAL"/>
              <w:rPr>
                <w:ins w:id="1056" w:author="Rapporteur" w:date="2020-06-22T15:44:00Z"/>
                <w:noProof/>
              </w:rPr>
            </w:pPr>
            <w:ins w:id="1057" w:author="Rapporteur" w:date="2020-06-22T15:44:00Z">
              <w:r w:rsidRPr="00707B3F">
                <w:rPr>
                  <w:noProof/>
                </w:rPr>
                <w:t>9.2.4</w:t>
              </w:r>
            </w:ins>
          </w:p>
        </w:tc>
        <w:tc>
          <w:tcPr>
            <w:tcW w:w="1260" w:type="dxa"/>
          </w:tcPr>
          <w:p w14:paraId="6D3DCC2C" w14:textId="77777777" w:rsidR="00D12A34" w:rsidRPr="00707B3F" w:rsidRDefault="00D12A34" w:rsidP="00A4335D">
            <w:pPr>
              <w:pStyle w:val="TAL"/>
              <w:rPr>
                <w:ins w:id="1058" w:author="Rapporteur" w:date="2020-06-22T15:44:00Z"/>
                <w:noProof/>
              </w:rPr>
            </w:pPr>
          </w:p>
        </w:tc>
        <w:tc>
          <w:tcPr>
            <w:tcW w:w="1350" w:type="dxa"/>
          </w:tcPr>
          <w:p w14:paraId="76CE9DC8" w14:textId="77777777" w:rsidR="00D12A34" w:rsidRPr="00707B3F" w:rsidRDefault="00D12A34" w:rsidP="00A4335D">
            <w:pPr>
              <w:pStyle w:val="TAC"/>
              <w:rPr>
                <w:ins w:id="1059" w:author="Rapporteur" w:date="2020-06-22T15:44:00Z"/>
                <w:noProof/>
              </w:rPr>
            </w:pPr>
            <w:ins w:id="1060" w:author="Rapporteur" w:date="2020-06-22T15:44:00Z">
              <w:r w:rsidRPr="00707B3F">
                <w:rPr>
                  <w:noProof/>
                </w:rPr>
                <w:t>-</w:t>
              </w:r>
            </w:ins>
          </w:p>
        </w:tc>
        <w:tc>
          <w:tcPr>
            <w:tcW w:w="1253" w:type="dxa"/>
          </w:tcPr>
          <w:p w14:paraId="6F87EDC6" w14:textId="77777777" w:rsidR="00D12A34" w:rsidRPr="00707B3F" w:rsidRDefault="00D12A34" w:rsidP="00A4335D">
            <w:pPr>
              <w:pStyle w:val="TAC"/>
              <w:rPr>
                <w:ins w:id="1061" w:author="Rapporteur" w:date="2020-06-22T15:44:00Z"/>
                <w:noProof/>
              </w:rPr>
            </w:pPr>
          </w:p>
        </w:tc>
      </w:tr>
      <w:tr w:rsidR="00311909" w:rsidRPr="00707B3F" w14:paraId="69006E8B" w14:textId="77777777" w:rsidTr="00A4335D">
        <w:trPr>
          <w:ins w:id="1062" w:author="Rapporteur" w:date="2020-06-22T15:44:00Z"/>
        </w:trPr>
        <w:tc>
          <w:tcPr>
            <w:tcW w:w="2575" w:type="dxa"/>
          </w:tcPr>
          <w:p w14:paraId="38C55077" w14:textId="2FA6CF74" w:rsidR="00311909" w:rsidRPr="00707B3F" w:rsidRDefault="00311909" w:rsidP="00311909">
            <w:pPr>
              <w:pStyle w:val="TAL"/>
              <w:rPr>
                <w:ins w:id="1063" w:author="Rapporteur" w:date="2020-06-22T15:44:00Z"/>
                <w:noProof/>
              </w:rPr>
            </w:pPr>
            <w:ins w:id="1064" w:author="Rapporteur" w:date="2020-06-22T15:44:00Z">
              <w:r w:rsidRPr="00142A04">
                <w:t>TRP List</w:t>
              </w:r>
            </w:ins>
          </w:p>
        </w:tc>
        <w:tc>
          <w:tcPr>
            <w:tcW w:w="1080" w:type="dxa"/>
          </w:tcPr>
          <w:p w14:paraId="04ACA67F" w14:textId="77777777" w:rsidR="00311909" w:rsidRPr="00707B3F" w:rsidRDefault="00311909" w:rsidP="00311909">
            <w:pPr>
              <w:pStyle w:val="TAL"/>
              <w:rPr>
                <w:ins w:id="1065" w:author="Rapporteur" w:date="2020-06-22T15:44:00Z"/>
                <w:noProof/>
              </w:rPr>
            </w:pPr>
          </w:p>
        </w:tc>
        <w:tc>
          <w:tcPr>
            <w:tcW w:w="1350" w:type="dxa"/>
          </w:tcPr>
          <w:p w14:paraId="6E7C11A1" w14:textId="176203C2" w:rsidR="00311909" w:rsidRPr="00FF5905" w:rsidRDefault="00311909" w:rsidP="00316096">
            <w:pPr>
              <w:pStyle w:val="TAL"/>
              <w:rPr>
                <w:ins w:id="1066" w:author="Rapporteur" w:date="2020-06-22T15:44:00Z"/>
                <w:i/>
                <w:iCs/>
                <w:noProof/>
              </w:rPr>
            </w:pPr>
            <w:ins w:id="1067" w:author="Rapporteur" w:date="2020-06-22T15:44:00Z">
              <w:r w:rsidRPr="00FF5905">
                <w:rPr>
                  <w:i/>
                  <w:iCs/>
                </w:rPr>
                <w:t>0 .. &lt;maxnoTRPs&gt;</w:t>
              </w:r>
            </w:ins>
          </w:p>
        </w:tc>
        <w:tc>
          <w:tcPr>
            <w:tcW w:w="1620" w:type="dxa"/>
          </w:tcPr>
          <w:p w14:paraId="28BD2FDF" w14:textId="77777777" w:rsidR="00311909" w:rsidRPr="00707B3F" w:rsidRDefault="00311909" w:rsidP="00311909">
            <w:pPr>
              <w:pStyle w:val="TAL"/>
              <w:rPr>
                <w:ins w:id="1068" w:author="Rapporteur" w:date="2020-06-22T15:44:00Z"/>
                <w:noProof/>
              </w:rPr>
            </w:pPr>
          </w:p>
        </w:tc>
        <w:tc>
          <w:tcPr>
            <w:tcW w:w="1260" w:type="dxa"/>
          </w:tcPr>
          <w:p w14:paraId="7CE24484" w14:textId="77777777" w:rsidR="00311909" w:rsidRPr="00707B3F" w:rsidRDefault="00311909" w:rsidP="00311909">
            <w:pPr>
              <w:pStyle w:val="TAL"/>
              <w:rPr>
                <w:ins w:id="1069" w:author="Rapporteur" w:date="2020-06-22T15:44:00Z"/>
                <w:noProof/>
              </w:rPr>
            </w:pPr>
          </w:p>
        </w:tc>
        <w:tc>
          <w:tcPr>
            <w:tcW w:w="1350" w:type="dxa"/>
          </w:tcPr>
          <w:p w14:paraId="0F6B793D" w14:textId="722EB6B3" w:rsidR="00311909" w:rsidRPr="00707B3F" w:rsidRDefault="00311909" w:rsidP="00311909">
            <w:pPr>
              <w:pStyle w:val="TAC"/>
              <w:rPr>
                <w:ins w:id="1070" w:author="Rapporteur" w:date="2020-06-22T15:44:00Z"/>
                <w:noProof/>
              </w:rPr>
            </w:pPr>
            <w:ins w:id="1071" w:author="Rapporteur" w:date="2020-06-22T15:44:00Z">
              <w:r w:rsidRPr="00142A04">
                <w:t>EACH</w:t>
              </w:r>
            </w:ins>
          </w:p>
        </w:tc>
        <w:tc>
          <w:tcPr>
            <w:tcW w:w="1253" w:type="dxa"/>
          </w:tcPr>
          <w:p w14:paraId="2916C140" w14:textId="0523EA0A" w:rsidR="00311909" w:rsidRPr="00707B3F" w:rsidRDefault="00311909" w:rsidP="00311909">
            <w:pPr>
              <w:pStyle w:val="TAC"/>
              <w:rPr>
                <w:ins w:id="1072" w:author="Rapporteur" w:date="2020-06-22T15:44:00Z"/>
                <w:noProof/>
              </w:rPr>
            </w:pPr>
            <w:ins w:id="1073" w:author="Rapporteur" w:date="2020-06-22T15:44:00Z">
              <w:r w:rsidRPr="00142A04">
                <w:t>ignore</w:t>
              </w:r>
            </w:ins>
          </w:p>
        </w:tc>
      </w:tr>
      <w:tr w:rsidR="00311909" w:rsidRPr="00707B3F" w14:paraId="19E57427" w14:textId="77777777" w:rsidTr="00A4335D">
        <w:trPr>
          <w:ins w:id="1074" w:author="Rapporteur" w:date="2020-06-22T15:44:00Z"/>
        </w:trPr>
        <w:tc>
          <w:tcPr>
            <w:tcW w:w="2575" w:type="dxa"/>
          </w:tcPr>
          <w:p w14:paraId="086B0CF3" w14:textId="4DD64298" w:rsidR="00311909" w:rsidRPr="00707B3F" w:rsidRDefault="00311909" w:rsidP="00F767AF">
            <w:pPr>
              <w:pStyle w:val="TAL"/>
              <w:ind w:leftChars="100" w:left="200"/>
              <w:rPr>
                <w:ins w:id="1075" w:author="Rapporteur" w:date="2020-06-22T15:44:00Z"/>
                <w:noProof/>
              </w:rPr>
            </w:pPr>
            <w:ins w:id="1076" w:author="Rapporteur" w:date="2020-06-22T15:44:00Z">
              <w:r w:rsidRPr="00142A04">
                <w:t>&gt;TRP ID</w:t>
              </w:r>
            </w:ins>
          </w:p>
        </w:tc>
        <w:tc>
          <w:tcPr>
            <w:tcW w:w="1080" w:type="dxa"/>
          </w:tcPr>
          <w:p w14:paraId="0DDC89CB" w14:textId="2FC5AD91" w:rsidR="00311909" w:rsidRPr="00707B3F" w:rsidRDefault="00311909" w:rsidP="00311909">
            <w:pPr>
              <w:pStyle w:val="TAL"/>
              <w:rPr>
                <w:ins w:id="1077" w:author="Rapporteur" w:date="2020-06-22T15:44:00Z"/>
                <w:noProof/>
              </w:rPr>
            </w:pPr>
            <w:ins w:id="1078" w:author="Rapporteur" w:date="2020-06-22T15:44:00Z">
              <w:r w:rsidRPr="00142A04">
                <w:t>M</w:t>
              </w:r>
            </w:ins>
          </w:p>
        </w:tc>
        <w:tc>
          <w:tcPr>
            <w:tcW w:w="1350" w:type="dxa"/>
          </w:tcPr>
          <w:p w14:paraId="609ED71C" w14:textId="77777777" w:rsidR="00311909" w:rsidRPr="00707B3F" w:rsidRDefault="00311909" w:rsidP="00311909">
            <w:pPr>
              <w:pStyle w:val="TAL"/>
              <w:rPr>
                <w:ins w:id="1079" w:author="Rapporteur" w:date="2020-06-22T15:44:00Z"/>
                <w:noProof/>
              </w:rPr>
            </w:pPr>
          </w:p>
        </w:tc>
        <w:tc>
          <w:tcPr>
            <w:tcW w:w="1620" w:type="dxa"/>
          </w:tcPr>
          <w:p w14:paraId="48AF2703" w14:textId="4DA0602D" w:rsidR="00311909" w:rsidRPr="00707B3F" w:rsidRDefault="00311909" w:rsidP="00311909">
            <w:pPr>
              <w:pStyle w:val="TAL"/>
              <w:rPr>
                <w:ins w:id="1080" w:author="Rapporteur" w:date="2020-06-22T15:44:00Z"/>
                <w:noProof/>
              </w:rPr>
            </w:pPr>
            <w:ins w:id="1081" w:author="Rapporteur" w:date="2020-06-22T15:44:00Z">
              <w:r w:rsidRPr="00142A04">
                <w:t>9.2.aa</w:t>
              </w:r>
            </w:ins>
          </w:p>
        </w:tc>
        <w:tc>
          <w:tcPr>
            <w:tcW w:w="1260" w:type="dxa"/>
          </w:tcPr>
          <w:p w14:paraId="02786FC4" w14:textId="77777777" w:rsidR="00311909" w:rsidRPr="00707B3F" w:rsidRDefault="00311909" w:rsidP="00311909">
            <w:pPr>
              <w:pStyle w:val="TAL"/>
              <w:rPr>
                <w:ins w:id="1082" w:author="Rapporteur" w:date="2020-06-22T15:44:00Z"/>
                <w:noProof/>
              </w:rPr>
            </w:pPr>
          </w:p>
        </w:tc>
        <w:tc>
          <w:tcPr>
            <w:tcW w:w="1350" w:type="dxa"/>
          </w:tcPr>
          <w:p w14:paraId="6164653A" w14:textId="77777777" w:rsidR="00311909" w:rsidRPr="00707B3F" w:rsidRDefault="00311909" w:rsidP="00311909">
            <w:pPr>
              <w:pStyle w:val="TAC"/>
              <w:rPr>
                <w:ins w:id="1083" w:author="Rapporteur" w:date="2020-06-22T15:44:00Z"/>
                <w:noProof/>
              </w:rPr>
            </w:pPr>
          </w:p>
        </w:tc>
        <w:tc>
          <w:tcPr>
            <w:tcW w:w="1253" w:type="dxa"/>
          </w:tcPr>
          <w:p w14:paraId="638C56A9" w14:textId="77777777" w:rsidR="00311909" w:rsidRPr="00707B3F" w:rsidRDefault="00311909" w:rsidP="00311909">
            <w:pPr>
              <w:pStyle w:val="TAC"/>
              <w:rPr>
                <w:ins w:id="1084" w:author="Rapporteur" w:date="2020-06-22T15:44:00Z"/>
                <w:noProof/>
              </w:rPr>
            </w:pPr>
          </w:p>
        </w:tc>
      </w:tr>
      <w:tr w:rsidR="00D12A34" w:rsidRPr="00707B3F" w14:paraId="33686069" w14:textId="77777777" w:rsidTr="00A4335D">
        <w:trPr>
          <w:ins w:id="1085" w:author="Rapporteur" w:date="2020-06-22T15:44:00Z"/>
        </w:trPr>
        <w:tc>
          <w:tcPr>
            <w:tcW w:w="2575" w:type="dxa"/>
          </w:tcPr>
          <w:p w14:paraId="0E6D73DC" w14:textId="1951C939" w:rsidR="00D12A34" w:rsidRPr="00A17DF6" w:rsidRDefault="00D12A34" w:rsidP="00A4335D">
            <w:pPr>
              <w:pStyle w:val="TAL"/>
              <w:rPr>
                <w:ins w:id="1086" w:author="Rapporteur" w:date="2020-06-22T15:44:00Z"/>
                <w:b/>
                <w:noProof/>
              </w:rPr>
            </w:pPr>
            <w:ins w:id="1087" w:author="Rapporteur" w:date="2020-06-22T15:44:00Z">
              <w:r w:rsidRPr="00A17DF6">
                <w:rPr>
                  <w:b/>
                  <w:noProof/>
                </w:rPr>
                <w:t xml:space="preserve">TRP Information </w:t>
              </w:r>
              <w:r>
                <w:rPr>
                  <w:b/>
                  <w:noProof/>
                </w:rPr>
                <w:t>Type</w:t>
              </w:r>
              <w:r w:rsidR="00EB2A54">
                <w:rPr>
                  <w:b/>
                  <w:noProof/>
                </w:rPr>
                <w:t xml:space="preserve"> List</w:t>
              </w:r>
            </w:ins>
          </w:p>
        </w:tc>
        <w:tc>
          <w:tcPr>
            <w:tcW w:w="1080" w:type="dxa"/>
          </w:tcPr>
          <w:p w14:paraId="18027852" w14:textId="77777777" w:rsidR="00D12A34" w:rsidRPr="00707B3F" w:rsidRDefault="00D12A34" w:rsidP="00A4335D">
            <w:pPr>
              <w:pStyle w:val="TAL"/>
              <w:rPr>
                <w:ins w:id="1088" w:author="Rapporteur" w:date="2020-06-22T15:44:00Z"/>
                <w:noProof/>
              </w:rPr>
            </w:pPr>
          </w:p>
        </w:tc>
        <w:tc>
          <w:tcPr>
            <w:tcW w:w="1350" w:type="dxa"/>
          </w:tcPr>
          <w:p w14:paraId="31CE9A83" w14:textId="77777777" w:rsidR="00D12A34" w:rsidRPr="00707B3F" w:rsidRDefault="00D12A34" w:rsidP="00A4335D">
            <w:pPr>
              <w:pStyle w:val="TAL"/>
              <w:rPr>
                <w:ins w:id="1089" w:author="Rapporteur" w:date="2020-06-22T15:44:00Z"/>
                <w:noProof/>
              </w:rPr>
            </w:pPr>
            <w:ins w:id="1090" w:author="Rapporteur" w:date="2020-06-22T15:44: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1091" w:author="Rapporteur" w:date="2020-06-22T15:44:00Z"/>
                <w:noProof/>
              </w:rPr>
            </w:pPr>
          </w:p>
        </w:tc>
        <w:tc>
          <w:tcPr>
            <w:tcW w:w="1260" w:type="dxa"/>
          </w:tcPr>
          <w:p w14:paraId="4E37E79C" w14:textId="77777777" w:rsidR="00D12A34" w:rsidRPr="00707B3F" w:rsidRDefault="00D12A34" w:rsidP="00A4335D">
            <w:pPr>
              <w:pStyle w:val="TAL"/>
              <w:rPr>
                <w:ins w:id="1092" w:author="Rapporteur" w:date="2020-06-22T15:44:00Z"/>
                <w:noProof/>
              </w:rPr>
            </w:pPr>
          </w:p>
        </w:tc>
        <w:tc>
          <w:tcPr>
            <w:tcW w:w="1350" w:type="dxa"/>
          </w:tcPr>
          <w:p w14:paraId="51BD341F" w14:textId="77777777" w:rsidR="00D12A34" w:rsidRPr="00707B3F" w:rsidRDefault="00D12A34" w:rsidP="00A4335D">
            <w:pPr>
              <w:pStyle w:val="TAC"/>
              <w:rPr>
                <w:ins w:id="1093" w:author="Rapporteur" w:date="2020-06-22T15:44:00Z"/>
                <w:noProof/>
              </w:rPr>
            </w:pPr>
            <w:ins w:id="1094" w:author="Rapporteur" w:date="2020-06-22T15:44:00Z">
              <w:r>
                <w:rPr>
                  <w:noProof/>
                </w:rPr>
                <w:t>EACH</w:t>
              </w:r>
            </w:ins>
          </w:p>
        </w:tc>
        <w:tc>
          <w:tcPr>
            <w:tcW w:w="1253" w:type="dxa"/>
          </w:tcPr>
          <w:p w14:paraId="62856B0B" w14:textId="77777777" w:rsidR="00D12A34" w:rsidRPr="00707B3F" w:rsidRDefault="00D12A34" w:rsidP="00A4335D">
            <w:pPr>
              <w:pStyle w:val="TAC"/>
              <w:rPr>
                <w:ins w:id="1095" w:author="Rapporteur" w:date="2020-06-22T15:44:00Z"/>
                <w:noProof/>
              </w:rPr>
            </w:pPr>
            <w:ins w:id="1096" w:author="Rapporteur" w:date="2020-06-22T15:44:00Z">
              <w:r>
                <w:rPr>
                  <w:noProof/>
                </w:rPr>
                <w:t>reject</w:t>
              </w:r>
            </w:ins>
          </w:p>
        </w:tc>
      </w:tr>
      <w:tr w:rsidR="00D12A34" w:rsidRPr="00707B3F" w14:paraId="22FE3CA8" w14:textId="77777777" w:rsidTr="00A4335D">
        <w:trPr>
          <w:ins w:id="1097" w:author="Rapporteur" w:date="2020-06-22T15:44:00Z"/>
        </w:trPr>
        <w:tc>
          <w:tcPr>
            <w:tcW w:w="2575" w:type="dxa"/>
          </w:tcPr>
          <w:p w14:paraId="464766B3" w14:textId="77777777" w:rsidR="00D12A34" w:rsidRPr="00A17DF6" w:rsidRDefault="00D12A34" w:rsidP="001008BA">
            <w:pPr>
              <w:pStyle w:val="TAL"/>
              <w:ind w:left="85"/>
              <w:rPr>
                <w:ins w:id="1098" w:author="Rapporteur" w:date="2020-06-22T15:44:00Z"/>
                <w:noProof/>
              </w:rPr>
            </w:pPr>
            <w:ins w:id="1099" w:author="Rapporteur" w:date="2020-06-22T15:44:00Z">
              <w:r>
                <w:rPr>
                  <w:noProof/>
                </w:rPr>
                <w:t>&gt;TRP Information Type Item</w:t>
              </w:r>
            </w:ins>
          </w:p>
        </w:tc>
        <w:tc>
          <w:tcPr>
            <w:tcW w:w="1080" w:type="dxa"/>
          </w:tcPr>
          <w:p w14:paraId="3C3BB09A" w14:textId="77777777" w:rsidR="00D12A34" w:rsidRPr="00A17DF6" w:rsidRDefault="00D12A34" w:rsidP="00A4335D">
            <w:pPr>
              <w:pStyle w:val="TAL"/>
              <w:rPr>
                <w:ins w:id="1100" w:author="Rapporteur" w:date="2020-06-22T15:44:00Z"/>
                <w:noProof/>
              </w:rPr>
            </w:pPr>
            <w:ins w:id="1101" w:author="Rapporteur" w:date="2020-06-22T15:44:00Z">
              <w:r>
                <w:rPr>
                  <w:noProof/>
                </w:rPr>
                <w:t>M</w:t>
              </w:r>
            </w:ins>
          </w:p>
        </w:tc>
        <w:tc>
          <w:tcPr>
            <w:tcW w:w="1350" w:type="dxa"/>
          </w:tcPr>
          <w:p w14:paraId="58F2DA09" w14:textId="77777777" w:rsidR="00D12A34" w:rsidRPr="00707B3F" w:rsidRDefault="00D12A34" w:rsidP="00A4335D">
            <w:pPr>
              <w:pStyle w:val="TAL"/>
              <w:rPr>
                <w:ins w:id="1102" w:author="Rapporteur" w:date="2020-06-22T15:44:00Z"/>
                <w:noProof/>
              </w:rPr>
            </w:pPr>
          </w:p>
        </w:tc>
        <w:tc>
          <w:tcPr>
            <w:tcW w:w="1620" w:type="dxa"/>
          </w:tcPr>
          <w:p w14:paraId="77A38028" w14:textId="1DE57AA6" w:rsidR="00D12A34" w:rsidRPr="00707B3F" w:rsidRDefault="00D12A34" w:rsidP="00E43C3A">
            <w:pPr>
              <w:pStyle w:val="TAL"/>
              <w:rPr>
                <w:ins w:id="1103" w:author="Rapporteur" w:date="2020-06-22T15:44:00Z"/>
                <w:noProof/>
              </w:rPr>
            </w:pPr>
            <w:ins w:id="1104" w:author="Rapporteur" w:date="2020-06-22T15:44:00Z">
              <w:r>
                <w:rPr>
                  <w:noProof/>
                </w:rPr>
                <w:t>ENUMERATED (</w:t>
              </w:r>
              <w:del w:id="1105" w:author="Huawei" w:date="2020-07-28T12:14:00Z">
                <w:r w:rsidR="00311909" w:rsidRPr="00E43C3A" w:rsidDel="00E43C3A">
                  <w:rPr>
                    <w:noProof/>
                    <w:highlight w:val="lightGray"/>
                    <w:rPrChange w:id="1106" w:author="Huawei" w:date="2020-07-28T12:14:00Z">
                      <w:rPr>
                        <w:noProof/>
                      </w:rPr>
                    </w:rPrChange>
                  </w:rPr>
                  <w:delText>prs id,</w:delText>
                </w:r>
                <w:r w:rsidR="00311909" w:rsidRPr="00311909" w:rsidDel="00E43C3A">
                  <w:rPr>
                    <w:noProof/>
                  </w:rPr>
                  <w:delText xml:space="preserve"> </w:delText>
                </w:r>
              </w:del>
              <w:r w:rsidR="00311909" w:rsidRPr="00311909">
                <w:rPr>
                  <w:noProof/>
                </w:rPr>
                <w:t xml:space="preserve">nr pci, ng-ran cgi, nr arfcn, </w:t>
              </w:r>
              <w:del w:id="1107" w:author="Huawei" w:date="2020-07-28T12:14:00Z">
                <w:r w:rsidR="00311909" w:rsidRPr="00E43C3A" w:rsidDel="00E43C3A">
                  <w:rPr>
                    <w:noProof/>
                    <w:highlight w:val="lightGray"/>
                    <w:rPrChange w:id="1108" w:author="Huawei" w:date="2020-07-28T12:15:00Z">
                      <w:rPr>
                        <w:noProof/>
                      </w:rPr>
                    </w:rPrChange>
                  </w:rPr>
                  <w:delText>timing info</w:delText>
                </w:r>
              </w:del>
              <w:r w:rsidR="00311909" w:rsidRPr="00311909">
                <w:rPr>
                  <w:noProof/>
                </w:rPr>
                <w:t xml:space="preserve">, prs config, ssb config, sfn init time, spatial direction info, geo-coordinates, …) </w:t>
              </w:r>
            </w:ins>
          </w:p>
        </w:tc>
        <w:tc>
          <w:tcPr>
            <w:tcW w:w="1260" w:type="dxa"/>
          </w:tcPr>
          <w:p w14:paraId="56786628" w14:textId="77777777" w:rsidR="00D12A34" w:rsidRPr="00707B3F" w:rsidRDefault="00D12A34" w:rsidP="00A4335D">
            <w:pPr>
              <w:pStyle w:val="TAL"/>
              <w:rPr>
                <w:ins w:id="1109" w:author="Rapporteur" w:date="2020-06-22T15:44:00Z"/>
                <w:noProof/>
              </w:rPr>
            </w:pPr>
          </w:p>
        </w:tc>
        <w:tc>
          <w:tcPr>
            <w:tcW w:w="1350" w:type="dxa"/>
          </w:tcPr>
          <w:p w14:paraId="63F3EE76" w14:textId="77777777" w:rsidR="00D12A34" w:rsidRPr="00707B3F" w:rsidRDefault="00D12A34" w:rsidP="00A4335D">
            <w:pPr>
              <w:pStyle w:val="TAC"/>
              <w:rPr>
                <w:ins w:id="1110" w:author="Rapporteur" w:date="2020-06-22T15:44:00Z"/>
                <w:noProof/>
              </w:rPr>
            </w:pPr>
          </w:p>
        </w:tc>
        <w:tc>
          <w:tcPr>
            <w:tcW w:w="1253" w:type="dxa"/>
          </w:tcPr>
          <w:p w14:paraId="20100E38" w14:textId="77777777" w:rsidR="00D12A34" w:rsidRPr="00707B3F" w:rsidRDefault="00D12A34" w:rsidP="00A4335D">
            <w:pPr>
              <w:pStyle w:val="TAC"/>
              <w:rPr>
                <w:ins w:id="1111" w:author="Rapporteur" w:date="2020-06-22T15:44:00Z"/>
                <w:noProof/>
              </w:rPr>
            </w:pPr>
          </w:p>
        </w:tc>
      </w:tr>
    </w:tbl>
    <w:p w14:paraId="0E69C95C" w14:textId="77777777" w:rsidR="00D12A34" w:rsidRPr="003663ED" w:rsidRDefault="00D12A34" w:rsidP="00D12A3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ED" w:rsidRPr="00707B3F" w14:paraId="157364F2" w14:textId="77777777" w:rsidTr="00F767AF">
        <w:trPr>
          <w:ins w:id="1112" w:author="Rapporteur" w:date="2020-06-22T15:58:00Z"/>
        </w:trPr>
        <w:tc>
          <w:tcPr>
            <w:tcW w:w="3686" w:type="dxa"/>
          </w:tcPr>
          <w:p w14:paraId="3D52BD00" w14:textId="77777777" w:rsidR="003663ED" w:rsidRPr="00707B3F" w:rsidRDefault="003663ED" w:rsidP="00F767AF">
            <w:pPr>
              <w:pStyle w:val="TAH"/>
              <w:rPr>
                <w:ins w:id="1113" w:author="Rapporteur" w:date="2020-06-22T15:58:00Z"/>
                <w:noProof/>
              </w:rPr>
            </w:pPr>
            <w:ins w:id="1114" w:author="Rapporteur" w:date="2020-06-22T15:58:00Z">
              <w:r w:rsidRPr="00707B3F">
                <w:rPr>
                  <w:noProof/>
                </w:rPr>
                <w:t>Range bound</w:t>
              </w:r>
            </w:ins>
          </w:p>
        </w:tc>
        <w:tc>
          <w:tcPr>
            <w:tcW w:w="5670" w:type="dxa"/>
          </w:tcPr>
          <w:p w14:paraId="2A29822B" w14:textId="77777777" w:rsidR="003663ED" w:rsidRPr="00707B3F" w:rsidRDefault="003663ED" w:rsidP="00F767AF">
            <w:pPr>
              <w:pStyle w:val="TAH"/>
              <w:rPr>
                <w:ins w:id="1115" w:author="Rapporteur" w:date="2020-06-22T15:58:00Z"/>
                <w:noProof/>
              </w:rPr>
            </w:pPr>
            <w:ins w:id="1116" w:author="Rapporteur" w:date="2020-06-22T15:58:00Z">
              <w:r w:rsidRPr="00707B3F">
                <w:rPr>
                  <w:noProof/>
                </w:rPr>
                <w:t>Explanation</w:t>
              </w:r>
            </w:ins>
          </w:p>
        </w:tc>
      </w:tr>
      <w:tr w:rsidR="003663ED" w:rsidRPr="00707B3F" w14:paraId="72950EE7" w14:textId="77777777" w:rsidTr="00F767AF">
        <w:trPr>
          <w:ins w:id="1117" w:author="Rapporteur" w:date="2020-06-22T15:58:00Z"/>
        </w:trPr>
        <w:tc>
          <w:tcPr>
            <w:tcW w:w="3686" w:type="dxa"/>
          </w:tcPr>
          <w:p w14:paraId="06F449AC" w14:textId="77777777" w:rsidR="003663ED" w:rsidRPr="00A17DF6" w:rsidRDefault="003663ED" w:rsidP="00F767AF">
            <w:pPr>
              <w:pStyle w:val="TAL"/>
              <w:rPr>
                <w:ins w:id="1118" w:author="Rapporteur" w:date="2020-06-22T15:58:00Z"/>
                <w:noProof/>
              </w:rPr>
            </w:pPr>
            <w:ins w:id="1119" w:author="Rapporteur" w:date="2020-06-22T15:58:00Z">
              <w:r>
                <w:rPr>
                  <w:noProof/>
                </w:rPr>
                <w:t>maxnoTRPs</w:t>
              </w:r>
            </w:ins>
          </w:p>
        </w:tc>
        <w:tc>
          <w:tcPr>
            <w:tcW w:w="5670" w:type="dxa"/>
          </w:tcPr>
          <w:p w14:paraId="64BAEFF9" w14:textId="77777777" w:rsidR="003663ED" w:rsidRDefault="003663ED" w:rsidP="00F767AF">
            <w:pPr>
              <w:pStyle w:val="TAL"/>
              <w:rPr>
                <w:ins w:id="1120" w:author="Rapporteur" w:date="2020-06-22T15:58:00Z"/>
                <w:noProof/>
              </w:rPr>
            </w:pPr>
            <w:ins w:id="1121" w:author="Rapporteur" w:date="2020-06-22T15:58:00Z">
              <w:r>
                <w:rPr>
                  <w:noProof/>
                </w:rPr>
                <w:t>Maximum no. of TRPs in a NG-RAN node. Value is 16384</w:t>
              </w:r>
            </w:ins>
          </w:p>
        </w:tc>
      </w:tr>
      <w:tr w:rsidR="003663ED" w:rsidRPr="00707B3F" w14:paraId="55AE0D9B" w14:textId="77777777" w:rsidTr="00F767AF">
        <w:trPr>
          <w:ins w:id="1122" w:author="Rapporteur" w:date="2020-06-22T15:58:00Z"/>
        </w:trPr>
        <w:tc>
          <w:tcPr>
            <w:tcW w:w="3686" w:type="dxa"/>
          </w:tcPr>
          <w:p w14:paraId="5B699FE3" w14:textId="77777777" w:rsidR="003663ED" w:rsidRPr="00707B3F" w:rsidRDefault="003663ED" w:rsidP="00F767AF">
            <w:pPr>
              <w:pStyle w:val="TAL"/>
              <w:rPr>
                <w:ins w:id="1123" w:author="Rapporteur" w:date="2020-06-22T15:58:00Z"/>
                <w:noProof/>
              </w:rPr>
            </w:pPr>
            <w:ins w:id="1124" w:author="Rapporteur" w:date="2020-06-22T15:58:00Z">
              <w:r w:rsidRPr="00A17DF6">
                <w:rPr>
                  <w:noProof/>
                </w:rPr>
                <w:t>maxno</w:t>
              </w:r>
              <w:r>
                <w:rPr>
                  <w:noProof/>
                </w:rPr>
                <w:t>TRP</w:t>
              </w:r>
              <w:r w:rsidRPr="00A17DF6">
                <w:rPr>
                  <w:noProof/>
                </w:rPr>
                <w:t>InfoTypes</w:t>
              </w:r>
            </w:ins>
          </w:p>
        </w:tc>
        <w:tc>
          <w:tcPr>
            <w:tcW w:w="5670" w:type="dxa"/>
          </w:tcPr>
          <w:p w14:paraId="7E27BDEC" w14:textId="77777777" w:rsidR="003663ED" w:rsidRPr="00A17DF6" w:rsidRDefault="003663ED" w:rsidP="00F767AF">
            <w:pPr>
              <w:pStyle w:val="TAL"/>
              <w:rPr>
                <w:ins w:id="1125" w:author="Rapporteur" w:date="2020-06-22T15:58:00Z"/>
                <w:noProof/>
              </w:rPr>
            </w:pPr>
            <w:ins w:id="1126" w:author="Rapporteur" w:date="2020-06-22T15:58:00Z">
              <w:r>
                <w:rPr>
                  <w:noProof/>
                </w:rPr>
                <w:t>Maximum no of TRP information types that can be requested and reported with one message. Value is 64.</w:t>
              </w:r>
            </w:ins>
          </w:p>
        </w:tc>
      </w:tr>
    </w:tbl>
    <w:p w14:paraId="1A6A819E" w14:textId="77777777" w:rsidR="00D12A34" w:rsidRDefault="00D12A34" w:rsidP="00D12A34">
      <w:pPr>
        <w:rPr>
          <w:noProof/>
        </w:rPr>
      </w:pPr>
    </w:p>
    <w:p w14:paraId="24137386" w14:textId="77777777" w:rsidR="00E43C3A" w:rsidRDefault="00E43C3A" w:rsidP="00D12A34">
      <w:pPr>
        <w:rPr>
          <w:ins w:id="1127" w:author="Rapporteur" w:date="2020-06-22T15:44:00Z"/>
          <w:noProof/>
        </w:rPr>
      </w:pPr>
    </w:p>
    <w:p w14:paraId="0336AABA" w14:textId="4A21FF94" w:rsidR="00E05A75" w:rsidRDefault="00E05A75" w:rsidP="00E05A75">
      <w:pPr>
        <w:rPr>
          <w:b/>
        </w:rPr>
      </w:pPr>
      <w:bookmarkStart w:id="1128" w:name="_Toc534730155"/>
      <w:r w:rsidRPr="00D51B6C">
        <w:rPr>
          <w:b/>
          <w:highlight w:val="yellow"/>
        </w:rPr>
        <w:t>NEXT CHANGE</w:t>
      </w:r>
    </w:p>
    <w:p w14:paraId="44EFEA55" w14:textId="77777777" w:rsidR="004151EA" w:rsidRPr="00707B3F" w:rsidRDefault="004151EA" w:rsidP="004151EA">
      <w:pPr>
        <w:pStyle w:val="Heading4"/>
        <w:ind w:left="200" w:right="200" w:firstLine="0"/>
        <w:rPr>
          <w:ins w:id="1129" w:author="Rapporteur" w:date="2020-06-22T15:44:00Z"/>
          <w:noProof/>
        </w:rPr>
      </w:pPr>
      <w:bookmarkStart w:id="1130" w:name="_Toc47618322"/>
      <w:ins w:id="1131" w:author="Rapporteur" w:date="2020-06-22T15:44: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130"/>
      </w:ins>
    </w:p>
    <w:p w14:paraId="42FD8C48" w14:textId="77777777" w:rsidR="004151EA" w:rsidRPr="00707B3F" w:rsidRDefault="004151EA" w:rsidP="004151EA">
      <w:pPr>
        <w:rPr>
          <w:ins w:id="1132" w:author="Rapporteur" w:date="2020-06-22T15:44:00Z"/>
          <w:noProof/>
        </w:rPr>
      </w:pPr>
      <w:ins w:id="1133" w:author="Rapporteur" w:date="2020-06-22T15:44: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13FB71FD" w14:textId="77777777" w:rsidR="004151EA" w:rsidRPr="00707B3F" w:rsidRDefault="004151EA" w:rsidP="004151EA">
      <w:pPr>
        <w:rPr>
          <w:ins w:id="1134" w:author="Rapporteur" w:date="2020-06-22T15:44:00Z"/>
          <w:noProof/>
        </w:rPr>
      </w:pPr>
      <w:ins w:id="1135" w:author="Rapporteur" w:date="2020-06-22T15:44:00Z">
        <w:r w:rsidRPr="00707B3F">
          <w:rPr>
            <w:noProof/>
          </w:rPr>
          <w:t xml:space="preserve">Direction: LMF </w:t>
        </w:r>
        <w:r w:rsidRPr="00707B3F">
          <w:rPr>
            <w:noProof/>
          </w:rPr>
          <w:sym w:font="Symbol" w:char="F0AE"/>
        </w:r>
        <w:r w:rsidRPr="00707B3F">
          <w:rPr>
            <w:noProof/>
          </w:rPr>
          <w:t xml:space="preserve"> NG-RAN node.</w:t>
        </w:r>
      </w:ins>
    </w:p>
    <w:p w14:paraId="3050A37E" w14:textId="77777777" w:rsidR="004151EA" w:rsidRDefault="004151EA" w:rsidP="004151EA">
      <w:pPr>
        <w:rPr>
          <w:ins w:id="1136" w:author="Rapporteur" w:date="2020-06-22T15:44: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51EB311" w14:textId="77777777" w:rsidTr="004151EA">
        <w:trPr>
          <w:ins w:id="1137" w:author="Rapporteur" w:date="2020-06-22T15:44:00Z"/>
        </w:trPr>
        <w:tc>
          <w:tcPr>
            <w:tcW w:w="2578" w:type="dxa"/>
          </w:tcPr>
          <w:p w14:paraId="209CF589" w14:textId="77777777" w:rsidR="004151EA" w:rsidRPr="00707B3F" w:rsidRDefault="004151EA" w:rsidP="004151EA">
            <w:pPr>
              <w:pStyle w:val="TAH"/>
              <w:rPr>
                <w:ins w:id="1138" w:author="Rapporteur" w:date="2020-06-22T15:44:00Z"/>
                <w:noProof/>
              </w:rPr>
            </w:pPr>
            <w:ins w:id="1139" w:author="Rapporteur" w:date="2020-06-22T15:44:00Z">
              <w:r w:rsidRPr="00707B3F">
                <w:rPr>
                  <w:noProof/>
                </w:rPr>
                <w:t>IE/Group Name</w:t>
              </w:r>
            </w:ins>
          </w:p>
        </w:tc>
        <w:tc>
          <w:tcPr>
            <w:tcW w:w="1104" w:type="dxa"/>
          </w:tcPr>
          <w:p w14:paraId="40845DAA" w14:textId="77777777" w:rsidR="004151EA" w:rsidRPr="00707B3F" w:rsidRDefault="004151EA" w:rsidP="004151EA">
            <w:pPr>
              <w:pStyle w:val="TAH"/>
              <w:rPr>
                <w:ins w:id="1140" w:author="Rapporteur" w:date="2020-06-22T15:44:00Z"/>
                <w:noProof/>
              </w:rPr>
            </w:pPr>
            <w:ins w:id="1141" w:author="Rapporteur" w:date="2020-06-22T15:44:00Z">
              <w:r w:rsidRPr="00707B3F">
                <w:rPr>
                  <w:noProof/>
                </w:rPr>
                <w:t>Presence</w:t>
              </w:r>
            </w:ins>
          </w:p>
        </w:tc>
        <w:tc>
          <w:tcPr>
            <w:tcW w:w="1164" w:type="dxa"/>
          </w:tcPr>
          <w:p w14:paraId="310A14E1" w14:textId="77777777" w:rsidR="004151EA" w:rsidRPr="00707B3F" w:rsidRDefault="004151EA" w:rsidP="004151EA">
            <w:pPr>
              <w:pStyle w:val="TAH"/>
              <w:rPr>
                <w:ins w:id="1142" w:author="Rapporteur" w:date="2020-06-22T15:44:00Z"/>
                <w:noProof/>
              </w:rPr>
            </w:pPr>
            <w:ins w:id="1143" w:author="Rapporteur" w:date="2020-06-22T15:44:00Z">
              <w:r w:rsidRPr="00707B3F">
                <w:rPr>
                  <w:noProof/>
                </w:rPr>
                <w:t>Range</w:t>
              </w:r>
            </w:ins>
          </w:p>
        </w:tc>
        <w:tc>
          <w:tcPr>
            <w:tcW w:w="2126" w:type="dxa"/>
          </w:tcPr>
          <w:p w14:paraId="6ACFD892" w14:textId="77777777" w:rsidR="004151EA" w:rsidRPr="00707B3F" w:rsidRDefault="004151EA" w:rsidP="004151EA">
            <w:pPr>
              <w:pStyle w:val="TAH"/>
              <w:rPr>
                <w:ins w:id="1144" w:author="Rapporteur" w:date="2020-06-22T15:44:00Z"/>
                <w:noProof/>
              </w:rPr>
            </w:pPr>
            <w:ins w:id="1145" w:author="Rapporteur" w:date="2020-06-22T15:44:00Z">
              <w:r w:rsidRPr="00707B3F">
                <w:rPr>
                  <w:noProof/>
                </w:rPr>
                <w:t>IE type and reference</w:t>
              </w:r>
            </w:ins>
          </w:p>
        </w:tc>
        <w:tc>
          <w:tcPr>
            <w:tcW w:w="1276" w:type="dxa"/>
          </w:tcPr>
          <w:p w14:paraId="42B45B44" w14:textId="77777777" w:rsidR="004151EA" w:rsidRPr="00707B3F" w:rsidRDefault="004151EA" w:rsidP="004151EA">
            <w:pPr>
              <w:pStyle w:val="TAH"/>
              <w:rPr>
                <w:ins w:id="1146" w:author="Rapporteur" w:date="2020-06-22T15:44:00Z"/>
                <w:noProof/>
              </w:rPr>
            </w:pPr>
            <w:ins w:id="1147" w:author="Rapporteur" w:date="2020-06-22T15:44:00Z">
              <w:r w:rsidRPr="00707B3F">
                <w:rPr>
                  <w:noProof/>
                </w:rPr>
                <w:t>Semantics description</w:t>
              </w:r>
            </w:ins>
          </w:p>
        </w:tc>
        <w:tc>
          <w:tcPr>
            <w:tcW w:w="1134" w:type="dxa"/>
          </w:tcPr>
          <w:p w14:paraId="1C1E0DDB" w14:textId="77777777" w:rsidR="004151EA" w:rsidRPr="00707B3F" w:rsidRDefault="004151EA" w:rsidP="004151EA">
            <w:pPr>
              <w:pStyle w:val="TAH"/>
              <w:rPr>
                <w:ins w:id="1148" w:author="Rapporteur" w:date="2020-06-22T15:44:00Z"/>
                <w:b w:val="0"/>
                <w:noProof/>
              </w:rPr>
            </w:pPr>
            <w:ins w:id="1149" w:author="Rapporteur" w:date="2020-06-22T15:44:00Z">
              <w:r w:rsidRPr="00707B3F">
                <w:rPr>
                  <w:noProof/>
                </w:rPr>
                <w:t>Criticality</w:t>
              </w:r>
            </w:ins>
          </w:p>
        </w:tc>
        <w:tc>
          <w:tcPr>
            <w:tcW w:w="1103" w:type="dxa"/>
          </w:tcPr>
          <w:p w14:paraId="48064F58" w14:textId="77777777" w:rsidR="004151EA" w:rsidRPr="00707B3F" w:rsidRDefault="004151EA" w:rsidP="004151EA">
            <w:pPr>
              <w:pStyle w:val="TAH"/>
              <w:rPr>
                <w:ins w:id="1150" w:author="Rapporteur" w:date="2020-06-22T15:44:00Z"/>
                <w:b w:val="0"/>
                <w:noProof/>
              </w:rPr>
            </w:pPr>
            <w:ins w:id="1151" w:author="Rapporteur" w:date="2020-06-22T15:44:00Z">
              <w:r w:rsidRPr="00707B3F">
                <w:rPr>
                  <w:noProof/>
                </w:rPr>
                <w:t>Assigned Criticality</w:t>
              </w:r>
            </w:ins>
          </w:p>
        </w:tc>
      </w:tr>
      <w:tr w:rsidR="004151EA" w:rsidRPr="00707B3F" w14:paraId="63DEBBCB" w14:textId="77777777" w:rsidTr="004151EA">
        <w:trPr>
          <w:ins w:id="1152" w:author="Rapporteur" w:date="2020-06-22T15:44:00Z"/>
        </w:trPr>
        <w:tc>
          <w:tcPr>
            <w:tcW w:w="2578" w:type="dxa"/>
          </w:tcPr>
          <w:p w14:paraId="75C873AE" w14:textId="77777777" w:rsidR="004151EA" w:rsidRPr="00707B3F" w:rsidRDefault="004151EA" w:rsidP="004151EA">
            <w:pPr>
              <w:pStyle w:val="TAL"/>
              <w:rPr>
                <w:ins w:id="1153" w:author="Rapporteur" w:date="2020-06-22T15:44:00Z"/>
                <w:noProof/>
              </w:rPr>
            </w:pPr>
            <w:ins w:id="1154" w:author="Rapporteur" w:date="2020-06-22T15:44:00Z">
              <w:r w:rsidRPr="00707B3F">
                <w:rPr>
                  <w:noProof/>
                </w:rPr>
                <w:t>Message Type</w:t>
              </w:r>
            </w:ins>
          </w:p>
        </w:tc>
        <w:tc>
          <w:tcPr>
            <w:tcW w:w="1104" w:type="dxa"/>
          </w:tcPr>
          <w:p w14:paraId="260AD89E" w14:textId="77777777" w:rsidR="004151EA" w:rsidRPr="00707B3F" w:rsidRDefault="004151EA" w:rsidP="004151EA">
            <w:pPr>
              <w:pStyle w:val="TAL"/>
              <w:rPr>
                <w:ins w:id="1155" w:author="Rapporteur" w:date="2020-06-22T15:44:00Z"/>
                <w:noProof/>
              </w:rPr>
            </w:pPr>
            <w:ins w:id="1156" w:author="Rapporteur" w:date="2020-06-22T15:44:00Z">
              <w:r w:rsidRPr="00707B3F">
                <w:rPr>
                  <w:noProof/>
                </w:rPr>
                <w:t>M</w:t>
              </w:r>
            </w:ins>
          </w:p>
        </w:tc>
        <w:tc>
          <w:tcPr>
            <w:tcW w:w="1164" w:type="dxa"/>
          </w:tcPr>
          <w:p w14:paraId="0924E95D" w14:textId="77777777" w:rsidR="004151EA" w:rsidRPr="00707B3F" w:rsidRDefault="004151EA" w:rsidP="004151EA">
            <w:pPr>
              <w:pStyle w:val="TAL"/>
              <w:rPr>
                <w:ins w:id="1157" w:author="Rapporteur" w:date="2020-06-22T15:44:00Z"/>
                <w:noProof/>
              </w:rPr>
            </w:pPr>
          </w:p>
        </w:tc>
        <w:tc>
          <w:tcPr>
            <w:tcW w:w="2126" w:type="dxa"/>
          </w:tcPr>
          <w:p w14:paraId="68193E98" w14:textId="77777777" w:rsidR="004151EA" w:rsidRPr="00707B3F" w:rsidRDefault="004151EA" w:rsidP="004151EA">
            <w:pPr>
              <w:pStyle w:val="TAL"/>
              <w:rPr>
                <w:ins w:id="1158" w:author="Rapporteur" w:date="2020-06-22T15:44:00Z"/>
                <w:noProof/>
              </w:rPr>
            </w:pPr>
            <w:ins w:id="1159" w:author="Rapporteur" w:date="2020-06-22T15:44:00Z">
              <w:r w:rsidRPr="00707B3F">
                <w:rPr>
                  <w:noProof/>
                </w:rPr>
                <w:t>9.2.3</w:t>
              </w:r>
            </w:ins>
          </w:p>
        </w:tc>
        <w:tc>
          <w:tcPr>
            <w:tcW w:w="1276" w:type="dxa"/>
          </w:tcPr>
          <w:p w14:paraId="2B8334B2" w14:textId="77777777" w:rsidR="004151EA" w:rsidRPr="00707B3F" w:rsidRDefault="004151EA" w:rsidP="004151EA">
            <w:pPr>
              <w:pStyle w:val="TAL"/>
              <w:rPr>
                <w:ins w:id="1160" w:author="Rapporteur" w:date="2020-06-22T15:44:00Z"/>
                <w:noProof/>
              </w:rPr>
            </w:pPr>
          </w:p>
        </w:tc>
        <w:tc>
          <w:tcPr>
            <w:tcW w:w="1134" w:type="dxa"/>
          </w:tcPr>
          <w:p w14:paraId="63896495" w14:textId="77777777" w:rsidR="004151EA" w:rsidRPr="00707B3F" w:rsidRDefault="004151EA" w:rsidP="004151EA">
            <w:pPr>
              <w:pStyle w:val="TAC"/>
              <w:rPr>
                <w:ins w:id="1161" w:author="Rapporteur" w:date="2020-06-22T15:44:00Z"/>
                <w:noProof/>
              </w:rPr>
            </w:pPr>
            <w:ins w:id="1162" w:author="Rapporteur" w:date="2020-06-22T15:44:00Z">
              <w:r w:rsidRPr="00707B3F">
                <w:rPr>
                  <w:noProof/>
                </w:rPr>
                <w:t>YES</w:t>
              </w:r>
            </w:ins>
          </w:p>
        </w:tc>
        <w:tc>
          <w:tcPr>
            <w:tcW w:w="1103" w:type="dxa"/>
          </w:tcPr>
          <w:p w14:paraId="28E492C1" w14:textId="77777777" w:rsidR="004151EA" w:rsidRPr="00707B3F" w:rsidRDefault="004151EA" w:rsidP="004151EA">
            <w:pPr>
              <w:pStyle w:val="TAC"/>
              <w:rPr>
                <w:ins w:id="1163" w:author="Rapporteur" w:date="2020-06-22T15:44:00Z"/>
                <w:noProof/>
              </w:rPr>
            </w:pPr>
            <w:ins w:id="1164" w:author="Rapporteur" w:date="2020-06-22T15:44:00Z">
              <w:r w:rsidRPr="00707B3F">
                <w:rPr>
                  <w:noProof/>
                </w:rPr>
                <w:t>reject</w:t>
              </w:r>
            </w:ins>
          </w:p>
        </w:tc>
      </w:tr>
      <w:tr w:rsidR="004151EA" w:rsidRPr="00707B3F" w14:paraId="7AD7F542" w14:textId="77777777" w:rsidTr="004151EA">
        <w:trPr>
          <w:ins w:id="1165" w:author="Rapporteur" w:date="2020-06-22T15:44:00Z"/>
        </w:trPr>
        <w:tc>
          <w:tcPr>
            <w:tcW w:w="2578" w:type="dxa"/>
          </w:tcPr>
          <w:p w14:paraId="72D75819" w14:textId="77777777" w:rsidR="004151EA" w:rsidRPr="00707B3F" w:rsidRDefault="004151EA" w:rsidP="004151EA">
            <w:pPr>
              <w:pStyle w:val="TAL"/>
              <w:rPr>
                <w:ins w:id="1166" w:author="Rapporteur" w:date="2020-06-22T15:44:00Z"/>
                <w:noProof/>
              </w:rPr>
            </w:pPr>
            <w:ins w:id="1167" w:author="Rapporteur" w:date="2020-06-22T15:44:00Z">
              <w:r w:rsidRPr="00707B3F">
                <w:rPr>
                  <w:noProof/>
                </w:rPr>
                <w:t>NRPPa Transaction ID</w:t>
              </w:r>
            </w:ins>
          </w:p>
        </w:tc>
        <w:tc>
          <w:tcPr>
            <w:tcW w:w="1104" w:type="dxa"/>
          </w:tcPr>
          <w:p w14:paraId="4A5BB2DD" w14:textId="77777777" w:rsidR="004151EA" w:rsidRPr="00707B3F" w:rsidRDefault="004151EA" w:rsidP="004151EA">
            <w:pPr>
              <w:pStyle w:val="TAL"/>
              <w:rPr>
                <w:ins w:id="1168" w:author="Rapporteur" w:date="2020-06-22T15:44:00Z"/>
                <w:noProof/>
              </w:rPr>
            </w:pPr>
            <w:ins w:id="1169" w:author="Rapporteur" w:date="2020-06-22T15:44:00Z">
              <w:r w:rsidRPr="00707B3F">
                <w:rPr>
                  <w:noProof/>
                </w:rPr>
                <w:t>M</w:t>
              </w:r>
            </w:ins>
          </w:p>
        </w:tc>
        <w:tc>
          <w:tcPr>
            <w:tcW w:w="1164" w:type="dxa"/>
          </w:tcPr>
          <w:p w14:paraId="3AE9A4D2" w14:textId="77777777" w:rsidR="004151EA" w:rsidRPr="00707B3F" w:rsidRDefault="004151EA" w:rsidP="004151EA">
            <w:pPr>
              <w:pStyle w:val="TAL"/>
              <w:rPr>
                <w:ins w:id="1170" w:author="Rapporteur" w:date="2020-06-22T15:44:00Z"/>
                <w:noProof/>
              </w:rPr>
            </w:pPr>
          </w:p>
        </w:tc>
        <w:tc>
          <w:tcPr>
            <w:tcW w:w="2126" w:type="dxa"/>
          </w:tcPr>
          <w:p w14:paraId="3064F2A4" w14:textId="77777777" w:rsidR="004151EA" w:rsidRPr="00707B3F" w:rsidRDefault="004151EA" w:rsidP="004151EA">
            <w:pPr>
              <w:pStyle w:val="TAL"/>
              <w:rPr>
                <w:ins w:id="1171" w:author="Rapporteur" w:date="2020-06-22T15:44:00Z"/>
                <w:noProof/>
              </w:rPr>
            </w:pPr>
            <w:ins w:id="1172" w:author="Rapporteur" w:date="2020-06-22T15:44:00Z">
              <w:r w:rsidRPr="00707B3F">
                <w:rPr>
                  <w:noProof/>
                </w:rPr>
                <w:t>9.2.4</w:t>
              </w:r>
            </w:ins>
          </w:p>
        </w:tc>
        <w:tc>
          <w:tcPr>
            <w:tcW w:w="1276" w:type="dxa"/>
          </w:tcPr>
          <w:p w14:paraId="2BBD5C10" w14:textId="77777777" w:rsidR="004151EA" w:rsidRPr="00707B3F" w:rsidRDefault="004151EA" w:rsidP="004151EA">
            <w:pPr>
              <w:pStyle w:val="TAL"/>
              <w:rPr>
                <w:ins w:id="1173" w:author="Rapporteur" w:date="2020-06-22T15:44:00Z"/>
                <w:noProof/>
              </w:rPr>
            </w:pPr>
          </w:p>
        </w:tc>
        <w:tc>
          <w:tcPr>
            <w:tcW w:w="1134" w:type="dxa"/>
          </w:tcPr>
          <w:p w14:paraId="1A81AD87" w14:textId="77777777" w:rsidR="004151EA" w:rsidRPr="00707B3F" w:rsidRDefault="004151EA" w:rsidP="004151EA">
            <w:pPr>
              <w:pStyle w:val="TAC"/>
              <w:rPr>
                <w:ins w:id="1174" w:author="Rapporteur" w:date="2020-06-22T15:44:00Z"/>
                <w:noProof/>
              </w:rPr>
            </w:pPr>
            <w:ins w:id="1175" w:author="Rapporteur" w:date="2020-06-22T15:44:00Z">
              <w:r>
                <w:rPr>
                  <w:noProof/>
                </w:rPr>
                <w:t>YES</w:t>
              </w:r>
            </w:ins>
          </w:p>
        </w:tc>
        <w:tc>
          <w:tcPr>
            <w:tcW w:w="1103" w:type="dxa"/>
          </w:tcPr>
          <w:p w14:paraId="7BEAD41A" w14:textId="77777777" w:rsidR="004151EA" w:rsidRPr="00707B3F" w:rsidRDefault="004151EA" w:rsidP="004151EA">
            <w:pPr>
              <w:pStyle w:val="TAC"/>
              <w:rPr>
                <w:ins w:id="1176" w:author="Rapporteur" w:date="2020-06-22T15:44:00Z"/>
                <w:noProof/>
              </w:rPr>
            </w:pPr>
            <w:ins w:id="1177" w:author="Rapporteur" w:date="2020-06-22T15:44:00Z">
              <w:r>
                <w:rPr>
                  <w:noProof/>
                </w:rPr>
                <w:t>reject</w:t>
              </w:r>
            </w:ins>
          </w:p>
        </w:tc>
      </w:tr>
      <w:tr w:rsidR="004151EA" w:rsidRPr="00707B3F" w14:paraId="0322197E" w14:textId="77777777" w:rsidTr="004151EA">
        <w:trPr>
          <w:ins w:id="1178" w:author="Rapporteur" w:date="2020-06-22T15:44:00Z"/>
        </w:trPr>
        <w:tc>
          <w:tcPr>
            <w:tcW w:w="2578" w:type="dxa"/>
          </w:tcPr>
          <w:p w14:paraId="49E8E315" w14:textId="77777777" w:rsidR="004151EA" w:rsidRPr="00707B3F" w:rsidRDefault="004151EA" w:rsidP="004151EA">
            <w:pPr>
              <w:pStyle w:val="TAL"/>
              <w:rPr>
                <w:ins w:id="1179" w:author="Rapporteur" w:date="2020-06-22T15:44:00Z"/>
                <w:noProof/>
              </w:rPr>
            </w:pPr>
            <w:ins w:id="1180" w:author="Rapporteur" w:date="2020-06-22T15:44:00Z">
              <w:r w:rsidRPr="00724186">
                <w:rPr>
                  <w:noProof/>
                </w:rPr>
                <w:t xml:space="preserve">CHOICE </w:t>
              </w:r>
              <w:r w:rsidRPr="00BC5C20">
                <w:rPr>
                  <w:i/>
                  <w:iCs/>
                  <w:noProof/>
                </w:rPr>
                <w:t>SRS type</w:t>
              </w:r>
            </w:ins>
          </w:p>
        </w:tc>
        <w:tc>
          <w:tcPr>
            <w:tcW w:w="1104" w:type="dxa"/>
          </w:tcPr>
          <w:p w14:paraId="065C6B15" w14:textId="5787E2C2" w:rsidR="004151EA" w:rsidRPr="00707B3F" w:rsidRDefault="00050305" w:rsidP="004151EA">
            <w:pPr>
              <w:pStyle w:val="TAL"/>
              <w:rPr>
                <w:ins w:id="1181" w:author="Rapporteur" w:date="2020-06-22T15:44:00Z"/>
                <w:noProof/>
              </w:rPr>
            </w:pPr>
            <w:ins w:id="1182" w:author="Rapporteur" w:date="2020-06-22T15:44:00Z">
              <w:r>
                <w:rPr>
                  <w:noProof/>
                </w:rPr>
                <w:t>M</w:t>
              </w:r>
            </w:ins>
          </w:p>
        </w:tc>
        <w:tc>
          <w:tcPr>
            <w:tcW w:w="1164" w:type="dxa"/>
          </w:tcPr>
          <w:p w14:paraId="2284BEED" w14:textId="77777777" w:rsidR="004151EA" w:rsidRPr="00707B3F" w:rsidRDefault="004151EA" w:rsidP="004151EA">
            <w:pPr>
              <w:pStyle w:val="TAL"/>
              <w:rPr>
                <w:ins w:id="1183" w:author="Rapporteur" w:date="2020-06-22T15:44:00Z"/>
                <w:noProof/>
              </w:rPr>
            </w:pPr>
          </w:p>
        </w:tc>
        <w:tc>
          <w:tcPr>
            <w:tcW w:w="2126" w:type="dxa"/>
          </w:tcPr>
          <w:p w14:paraId="599D49B6" w14:textId="77777777" w:rsidR="004151EA" w:rsidRPr="00707B3F" w:rsidRDefault="004151EA" w:rsidP="004151EA">
            <w:pPr>
              <w:pStyle w:val="TAL"/>
              <w:rPr>
                <w:ins w:id="1184" w:author="Rapporteur" w:date="2020-06-22T15:44:00Z"/>
                <w:noProof/>
              </w:rPr>
            </w:pPr>
          </w:p>
        </w:tc>
        <w:tc>
          <w:tcPr>
            <w:tcW w:w="1276" w:type="dxa"/>
          </w:tcPr>
          <w:p w14:paraId="0221AD21" w14:textId="77777777" w:rsidR="004151EA" w:rsidRPr="00707B3F" w:rsidRDefault="004151EA" w:rsidP="004151EA">
            <w:pPr>
              <w:pStyle w:val="TAL"/>
              <w:rPr>
                <w:ins w:id="1185" w:author="Rapporteur" w:date="2020-06-22T15:44:00Z"/>
                <w:noProof/>
              </w:rPr>
            </w:pPr>
          </w:p>
        </w:tc>
        <w:tc>
          <w:tcPr>
            <w:tcW w:w="1134" w:type="dxa"/>
          </w:tcPr>
          <w:p w14:paraId="60FB6E94" w14:textId="77777777" w:rsidR="004151EA" w:rsidRPr="00707B3F" w:rsidRDefault="004151EA" w:rsidP="004151EA">
            <w:pPr>
              <w:pStyle w:val="TAC"/>
              <w:rPr>
                <w:ins w:id="1186" w:author="Rapporteur" w:date="2020-06-22T15:44:00Z"/>
                <w:noProof/>
              </w:rPr>
            </w:pPr>
            <w:ins w:id="1187" w:author="Rapporteur" w:date="2020-06-22T15:44:00Z">
              <w:r>
                <w:rPr>
                  <w:noProof/>
                </w:rPr>
                <w:t>YES</w:t>
              </w:r>
            </w:ins>
          </w:p>
        </w:tc>
        <w:tc>
          <w:tcPr>
            <w:tcW w:w="1103" w:type="dxa"/>
          </w:tcPr>
          <w:p w14:paraId="28CE0853" w14:textId="77777777" w:rsidR="004151EA" w:rsidRPr="00707B3F" w:rsidRDefault="004151EA" w:rsidP="004151EA">
            <w:pPr>
              <w:pStyle w:val="TAC"/>
              <w:rPr>
                <w:ins w:id="1188" w:author="Rapporteur" w:date="2020-06-22T15:44:00Z"/>
                <w:noProof/>
              </w:rPr>
            </w:pPr>
            <w:ins w:id="1189" w:author="Rapporteur" w:date="2020-06-22T15:44:00Z">
              <w:r>
                <w:rPr>
                  <w:noProof/>
                </w:rPr>
                <w:t>reject</w:t>
              </w:r>
            </w:ins>
          </w:p>
        </w:tc>
      </w:tr>
      <w:tr w:rsidR="004151EA" w:rsidRPr="00707B3F" w14:paraId="48A9C4B2" w14:textId="77777777" w:rsidTr="004151EA">
        <w:trPr>
          <w:ins w:id="1190" w:author="Rapporteur" w:date="2020-06-22T15:44:00Z"/>
        </w:trPr>
        <w:tc>
          <w:tcPr>
            <w:tcW w:w="2578" w:type="dxa"/>
          </w:tcPr>
          <w:p w14:paraId="4E38B93C" w14:textId="77777777" w:rsidR="004151EA" w:rsidRPr="000A3CF6" w:rsidRDefault="004151EA" w:rsidP="004151EA">
            <w:pPr>
              <w:pStyle w:val="TAL"/>
              <w:ind w:left="113"/>
              <w:rPr>
                <w:ins w:id="1191" w:author="Rapporteur" w:date="2020-06-22T15:44:00Z"/>
                <w:b/>
                <w:bCs/>
                <w:noProof/>
              </w:rPr>
            </w:pPr>
            <w:ins w:id="1192" w:author="Rapporteur" w:date="2020-06-22T15:44:00Z">
              <w:r>
                <w:rPr>
                  <w:b/>
                  <w:bCs/>
                  <w:noProof/>
                </w:rPr>
                <w:t>&gt;</w:t>
              </w:r>
              <w:r w:rsidRPr="000A3CF6">
                <w:rPr>
                  <w:b/>
                  <w:bCs/>
                  <w:noProof/>
                </w:rPr>
                <w:t>Semi-persistent</w:t>
              </w:r>
            </w:ins>
          </w:p>
        </w:tc>
        <w:tc>
          <w:tcPr>
            <w:tcW w:w="1104" w:type="dxa"/>
          </w:tcPr>
          <w:p w14:paraId="7127110E" w14:textId="77777777" w:rsidR="004151EA" w:rsidRPr="00707B3F" w:rsidRDefault="004151EA" w:rsidP="004151EA">
            <w:pPr>
              <w:pStyle w:val="TAL"/>
              <w:rPr>
                <w:ins w:id="1193" w:author="Rapporteur" w:date="2020-06-22T15:44:00Z"/>
                <w:noProof/>
              </w:rPr>
            </w:pPr>
          </w:p>
        </w:tc>
        <w:tc>
          <w:tcPr>
            <w:tcW w:w="1164" w:type="dxa"/>
          </w:tcPr>
          <w:p w14:paraId="02C64A43" w14:textId="77777777" w:rsidR="004151EA" w:rsidRPr="00F47A56" w:rsidRDefault="004151EA" w:rsidP="004151EA">
            <w:pPr>
              <w:pStyle w:val="TAL"/>
              <w:rPr>
                <w:ins w:id="1194" w:author="Rapporteur" w:date="2020-06-22T15:44:00Z"/>
                <w:i/>
                <w:iCs/>
                <w:noProof/>
              </w:rPr>
            </w:pPr>
          </w:p>
        </w:tc>
        <w:tc>
          <w:tcPr>
            <w:tcW w:w="2126" w:type="dxa"/>
          </w:tcPr>
          <w:p w14:paraId="0C1BAFB4" w14:textId="77777777" w:rsidR="004151EA" w:rsidRPr="00707B3F" w:rsidRDefault="004151EA" w:rsidP="004151EA">
            <w:pPr>
              <w:pStyle w:val="TAL"/>
              <w:rPr>
                <w:ins w:id="1195" w:author="Rapporteur" w:date="2020-06-22T15:44:00Z"/>
                <w:noProof/>
              </w:rPr>
            </w:pPr>
          </w:p>
        </w:tc>
        <w:tc>
          <w:tcPr>
            <w:tcW w:w="1276" w:type="dxa"/>
          </w:tcPr>
          <w:p w14:paraId="1D304B2F" w14:textId="77777777" w:rsidR="004151EA" w:rsidRPr="00707B3F" w:rsidRDefault="004151EA" w:rsidP="004151EA">
            <w:pPr>
              <w:pStyle w:val="TAL"/>
              <w:rPr>
                <w:ins w:id="1196" w:author="Rapporteur" w:date="2020-06-22T15:44:00Z"/>
                <w:noProof/>
              </w:rPr>
            </w:pPr>
          </w:p>
        </w:tc>
        <w:tc>
          <w:tcPr>
            <w:tcW w:w="1134" w:type="dxa"/>
          </w:tcPr>
          <w:p w14:paraId="60C11CC9" w14:textId="77777777" w:rsidR="004151EA" w:rsidRPr="00707B3F" w:rsidRDefault="004151EA" w:rsidP="004151EA">
            <w:pPr>
              <w:pStyle w:val="TAC"/>
              <w:rPr>
                <w:ins w:id="1197" w:author="Rapporteur" w:date="2020-06-22T15:44:00Z"/>
                <w:noProof/>
              </w:rPr>
            </w:pPr>
          </w:p>
        </w:tc>
        <w:tc>
          <w:tcPr>
            <w:tcW w:w="1103" w:type="dxa"/>
          </w:tcPr>
          <w:p w14:paraId="6B7A29FD" w14:textId="77777777" w:rsidR="004151EA" w:rsidRPr="00707B3F" w:rsidRDefault="004151EA" w:rsidP="004151EA">
            <w:pPr>
              <w:pStyle w:val="TAC"/>
              <w:rPr>
                <w:ins w:id="1198" w:author="Rapporteur" w:date="2020-06-22T15:44:00Z"/>
                <w:noProof/>
              </w:rPr>
            </w:pPr>
          </w:p>
        </w:tc>
      </w:tr>
      <w:tr w:rsidR="004151EA" w:rsidRPr="00707B3F" w14:paraId="37DB8F22" w14:textId="77777777" w:rsidTr="004151EA">
        <w:trPr>
          <w:ins w:id="1199" w:author="Rapporteur" w:date="2020-06-22T15:44:00Z"/>
        </w:trPr>
        <w:tc>
          <w:tcPr>
            <w:tcW w:w="2578" w:type="dxa"/>
          </w:tcPr>
          <w:p w14:paraId="33EBCF2F" w14:textId="77777777" w:rsidR="004151EA" w:rsidRPr="00DC4837" w:rsidRDefault="004151EA" w:rsidP="004151EA">
            <w:pPr>
              <w:pStyle w:val="TALLeft02cm"/>
              <w:ind w:left="227"/>
              <w:rPr>
                <w:ins w:id="1200" w:author="Rapporteur" w:date="2020-06-22T15:44:00Z"/>
              </w:rPr>
            </w:pPr>
            <w:ins w:id="1201" w:author="Rapporteur" w:date="2020-06-22T15:44:00Z">
              <w:r>
                <w:t>&gt;&gt;SRS Resource Set ID</w:t>
              </w:r>
            </w:ins>
          </w:p>
        </w:tc>
        <w:tc>
          <w:tcPr>
            <w:tcW w:w="1104" w:type="dxa"/>
          </w:tcPr>
          <w:p w14:paraId="787814D7" w14:textId="26698FA6" w:rsidR="004151EA" w:rsidRPr="00707B3F" w:rsidRDefault="004151EA" w:rsidP="001051CB">
            <w:pPr>
              <w:pStyle w:val="TAL"/>
              <w:rPr>
                <w:ins w:id="1202" w:author="Rapporteur" w:date="2020-06-22T15:44:00Z"/>
                <w:noProof/>
              </w:rPr>
            </w:pPr>
            <w:ins w:id="1203" w:author="Rapporteur" w:date="2020-06-22T15:44:00Z">
              <w:r>
                <w:rPr>
                  <w:noProof/>
                </w:rPr>
                <w:t xml:space="preserve">M </w:t>
              </w:r>
              <w:del w:id="1204" w:author="Huawei_BLCR_HYCorrect" w:date="2020-07-26T16:39:00Z">
                <w:r w:rsidRPr="008374B6" w:rsidDel="001051CB">
                  <w:rPr>
                    <w:noProof/>
                    <w:highlight w:val="yellow"/>
                  </w:rPr>
                  <w:delText>(FFS)</w:delText>
                </w:r>
              </w:del>
            </w:ins>
          </w:p>
        </w:tc>
        <w:tc>
          <w:tcPr>
            <w:tcW w:w="1164" w:type="dxa"/>
          </w:tcPr>
          <w:p w14:paraId="31C462FC" w14:textId="77777777" w:rsidR="004151EA" w:rsidRPr="00707B3F" w:rsidRDefault="004151EA" w:rsidP="004151EA">
            <w:pPr>
              <w:pStyle w:val="TAL"/>
              <w:rPr>
                <w:ins w:id="1205" w:author="Rapporteur" w:date="2020-06-22T15:44:00Z"/>
                <w:noProof/>
              </w:rPr>
            </w:pPr>
          </w:p>
        </w:tc>
        <w:tc>
          <w:tcPr>
            <w:tcW w:w="2126" w:type="dxa"/>
          </w:tcPr>
          <w:p w14:paraId="56162028" w14:textId="77777777" w:rsidR="004151EA" w:rsidRPr="00707B3F" w:rsidRDefault="004151EA" w:rsidP="004151EA">
            <w:pPr>
              <w:pStyle w:val="TAL"/>
              <w:rPr>
                <w:ins w:id="1206" w:author="Rapporteur" w:date="2020-06-22T15:44:00Z"/>
                <w:noProof/>
              </w:rPr>
            </w:pPr>
            <w:ins w:id="1207" w:author="Rapporteur" w:date="2020-06-22T15:44:00Z">
              <w:r>
                <w:rPr>
                  <w:noProof/>
                </w:rPr>
                <w:t>9.2.y1</w:t>
              </w:r>
            </w:ins>
          </w:p>
        </w:tc>
        <w:tc>
          <w:tcPr>
            <w:tcW w:w="1276" w:type="dxa"/>
          </w:tcPr>
          <w:p w14:paraId="29DC8ABB" w14:textId="77777777" w:rsidR="004151EA" w:rsidRPr="00707B3F" w:rsidRDefault="004151EA" w:rsidP="004151EA">
            <w:pPr>
              <w:pStyle w:val="TAL"/>
              <w:rPr>
                <w:ins w:id="1208" w:author="Rapporteur" w:date="2020-06-22T15:44:00Z"/>
                <w:noProof/>
              </w:rPr>
            </w:pPr>
          </w:p>
        </w:tc>
        <w:tc>
          <w:tcPr>
            <w:tcW w:w="1134" w:type="dxa"/>
          </w:tcPr>
          <w:p w14:paraId="0CC2E681" w14:textId="77777777" w:rsidR="004151EA" w:rsidRPr="00707B3F" w:rsidRDefault="004151EA" w:rsidP="004151EA">
            <w:pPr>
              <w:pStyle w:val="TAC"/>
              <w:rPr>
                <w:ins w:id="1209" w:author="Rapporteur" w:date="2020-06-22T15:44:00Z"/>
                <w:noProof/>
              </w:rPr>
            </w:pPr>
            <w:ins w:id="1210" w:author="Rapporteur" w:date="2020-06-22T15:44:00Z">
              <w:r>
                <w:rPr>
                  <w:noProof/>
                </w:rPr>
                <w:t>YES</w:t>
              </w:r>
            </w:ins>
          </w:p>
        </w:tc>
        <w:tc>
          <w:tcPr>
            <w:tcW w:w="1103" w:type="dxa"/>
          </w:tcPr>
          <w:p w14:paraId="2C1189AD" w14:textId="77777777" w:rsidR="004151EA" w:rsidRPr="00707B3F" w:rsidRDefault="004151EA" w:rsidP="004151EA">
            <w:pPr>
              <w:pStyle w:val="TAC"/>
              <w:rPr>
                <w:ins w:id="1211" w:author="Rapporteur" w:date="2020-06-22T15:44:00Z"/>
                <w:noProof/>
              </w:rPr>
            </w:pPr>
            <w:ins w:id="1212" w:author="Rapporteur" w:date="2020-06-22T15:44:00Z">
              <w:r>
                <w:rPr>
                  <w:noProof/>
                </w:rPr>
                <w:t>reject</w:t>
              </w:r>
            </w:ins>
          </w:p>
        </w:tc>
      </w:tr>
      <w:tr w:rsidR="004151EA" w:rsidRPr="00707B3F" w14:paraId="5CDA4C33" w14:textId="77777777" w:rsidTr="004151EA">
        <w:trPr>
          <w:ins w:id="1213" w:author="Rapporteur" w:date="2020-06-22T15:44:00Z"/>
        </w:trPr>
        <w:tc>
          <w:tcPr>
            <w:tcW w:w="2578" w:type="dxa"/>
          </w:tcPr>
          <w:p w14:paraId="7D0EEAA8" w14:textId="77777777" w:rsidR="004151EA" w:rsidRDefault="004151EA" w:rsidP="004151EA">
            <w:pPr>
              <w:pStyle w:val="TALLeft02cm"/>
              <w:ind w:left="227"/>
              <w:rPr>
                <w:ins w:id="1214" w:author="Rapporteur" w:date="2020-06-22T15:44:00Z"/>
              </w:rPr>
            </w:pPr>
            <w:ins w:id="1215" w:author="Rapporteur" w:date="2020-06-22T15:44:00Z">
              <w:r>
                <w:t>&gt;&gt;SRS Spatial Relation</w:t>
              </w:r>
            </w:ins>
          </w:p>
        </w:tc>
        <w:tc>
          <w:tcPr>
            <w:tcW w:w="1104" w:type="dxa"/>
          </w:tcPr>
          <w:p w14:paraId="404D3108" w14:textId="77777777" w:rsidR="004151EA" w:rsidRDefault="004151EA" w:rsidP="004151EA">
            <w:pPr>
              <w:pStyle w:val="TAL"/>
              <w:rPr>
                <w:ins w:id="1216" w:author="Rapporteur" w:date="2020-06-22T15:44:00Z"/>
                <w:noProof/>
              </w:rPr>
            </w:pPr>
            <w:ins w:id="1217" w:author="Rapporteur" w:date="2020-06-22T15:44:00Z">
              <w:r>
                <w:rPr>
                  <w:noProof/>
                </w:rPr>
                <w:t>O</w:t>
              </w:r>
            </w:ins>
          </w:p>
        </w:tc>
        <w:tc>
          <w:tcPr>
            <w:tcW w:w="1164" w:type="dxa"/>
          </w:tcPr>
          <w:p w14:paraId="6C5EDF70" w14:textId="77777777" w:rsidR="004151EA" w:rsidRPr="00707B3F" w:rsidRDefault="004151EA" w:rsidP="004151EA">
            <w:pPr>
              <w:pStyle w:val="TAL"/>
              <w:rPr>
                <w:ins w:id="1218" w:author="Rapporteur" w:date="2020-06-22T15:44:00Z"/>
                <w:noProof/>
              </w:rPr>
            </w:pPr>
          </w:p>
        </w:tc>
        <w:tc>
          <w:tcPr>
            <w:tcW w:w="2126" w:type="dxa"/>
          </w:tcPr>
          <w:p w14:paraId="0EAEBC3C" w14:textId="77777777" w:rsidR="004151EA" w:rsidRDefault="004151EA" w:rsidP="004151EA">
            <w:pPr>
              <w:pStyle w:val="TAL"/>
              <w:rPr>
                <w:ins w:id="1219" w:author="Rapporteur" w:date="2020-06-22T15:44:00Z"/>
                <w:noProof/>
              </w:rPr>
            </w:pPr>
            <w:ins w:id="1220" w:author="Rapporteur" w:date="2020-06-22T15:44:00Z">
              <w:r>
                <w:rPr>
                  <w:noProof/>
                </w:rPr>
                <w:t>9.2.y2</w:t>
              </w:r>
            </w:ins>
          </w:p>
        </w:tc>
        <w:tc>
          <w:tcPr>
            <w:tcW w:w="1276" w:type="dxa"/>
          </w:tcPr>
          <w:p w14:paraId="6077F6AD" w14:textId="77777777" w:rsidR="004151EA" w:rsidRPr="00707B3F" w:rsidRDefault="004151EA" w:rsidP="004151EA">
            <w:pPr>
              <w:pStyle w:val="TAL"/>
              <w:rPr>
                <w:ins w:id="1221" w:author="Rapporteur" w:date="2020-06-22T15:44:00Z"/>
                <w:noProof/>
              </w:rPr>
            </w:pPr>
          </w:p>
        </w:tc>
        <w:tc>
          <w:tcPr>
            <w:tcW w:w="1134" w:type="dxa"/>
          </w:tcPr>
          <w:p w14:paraId="753F437B" w14:textId="77777777" w:rsidR="004151EA" w:rsidRDefault="004151EA" w:rsidP="004151EA">
            <w:pPr>
              <w:pStyle w:val="TAC"/>
              <w:rPr>
                <w:ins w:id="1222" w:author="Rapporteur" w:date="2020-06-22T15:44:00Z"/>
                <w:noProof/>
              </w:rPr>
            </w:pPr>
            <w:ins w:id="1223" w:author="Rapporteur" w:date="2020-06-22T15:44:00Z">
              <w:r>
                <w:rPr>
                  <w:noProof/>
                </w:rPr>
                <w:t>YES</w:t>
              </w:r>
            </w:ins>
          </w:p>
        </w:tc>
        <w:tc>
          <w:tcPr>
            <w:tcW w:w="1103" w:type="dxa"/>
          </w:tcPr>
          <w:p w14:paraId="170CB076" w14:textId="77777777" w:rsidR="004151EA" w:rsidRDefault="004151EA" w:rsidP="004151EA">
            <w:pPr>
              <w:pStyle w:val="TAC"/>
              <w:rPr>
                <w:ins w:id="1224" w:author="Rapporteur" w:date="2020-06-22T15:44:00Z"/>
                <w:noProof/>
              </w:rPr>
            </w:pPr>
            <w:ins w:id="1225" w:author="Rapporteur" w:date="2020-06-22T15:44:00Z">
              <w:r>
                <w:rPr>
                  <w:noProof/>
                </w:rPr>
                <w:t>ignore</w:t>
              </w:r>
            </w:ins>
          </w:p>
        </w:tc>
      </w:tr>
      <w:tr w:rsidR="004151EA" w:rsidRPr="00707B3F" w14:paraId="03A9325A" w14:textId="77777777" w:rsidTr="004151EA">
        <w:trPr>
          <w:ins w:id="1226" w:author="Rapporteur" w:date="2020-06-22T15:44:00Z"/>
        </w:trPr>
        <w:tc>
          <w:tcPr>
            <w:tcW w:w="2578" w:type="dxa"/>
          </w:tcPr>
          <w:p w14:paraId="3DAA163F" w14:textId="456985D1" w:rsidR="004151EA" w:rsidRPr="00CC19BF" w:rsidRDefault="004151EA" w:rsidP="004151EA">
            <w:pPr>
              <w:pStyle w:val="TAL"/>
              <w:ind w:left="113"/>
              <w:rPr>
                <w:ins w:id="1227" w:author="Rapporteur" w:date="2020-06-22T15:44:00Z"/>
                <w:b/>
                <w:bCs/>
              </w:rPr>
            </w:pPr>
            <w:ins w:id="1228" w:author="Rapporteur" w:date="2020-06-22T15:44:00Z">
              <w:r>
                <w:rPr>
                  <w:b/>
                  <w:bCs/>
                  <w:noProof/>
                </w:rPr>
                <w:t>&gt;</w:t>
              </w:r>
              <w:r w:rsidRPr="00FF5905">
                <w:rPr>
                  <w:b/>
                  <w:bCs/>
                  <w:noProof/>
                </w:rPr>
                <w:t>Aperiodic</w:t>
              </w:r>
            </w:ins>
          </w:p>
        </w:tc>
        <w:tc>
          <w:tcPr>
            <w:tcW w:w="1104" w:type="dxa"/>
          </w:tcPr>
          <w:p w14:paraId="412440EF" w14:textId="77777777" w:rsidR="004151EA" w:rsidDel="00FD2227" w:rsidRDefault="004151EA" w:rsidP="004151EA">
            <w:pPr>
              <w:pStyle w:val="TAL"/>
              <w:rPr>
                <w:ins w:id="1229" w:author="Rapporteur" w:date="2020-06-22T15:44:00Z"/>
                <w:noProof/>
              </w:rPr>
            </w:pPr>
          </w:p>
        </w:tc>
        <w:tc>
          <w:tcPr>
            <w:tcW w:w="1164" w:type="dxa"/>
          </w:tcPr>
          <w:p w14:paraId="26DBE6B2" w14:textId="77777777" w:rsidR="004151EA" w:rsidRPr="00CC19BF" w:rsidRDefault="004151EA" w:rsidP="004151EA">
            <w:pPr>
              <w:pStyle w:val="TAL"/>
              <w:rPr>
                <w:ins w:id="1230" w:author="Rapporteur" w:date="2020-06-22T15:44:00Z"/>
                <w:i/>
                <w:iCs/>
                <w:noProof/>
              </w:rPr>
            </w:pPr>
          </w:p>
        </w:tc>
        <w:tc>
          <w:tcPr>
            <w:tcW w:w="2126" w:type="dxa"/>
          </w:tcPr>
          <w:p w14:paraId="5D2DF448" w14:textId="77777777" w:rsidR="004151EA" w:rsidRDefault="004151EA" w:rsidP="004151EA">
            <w:pPr>
              <w:pStyle w:val="TAL"/>
              <w:rPr>
                <w:ins w:id="1231" w:author="Rapporteur" w:date="2020-06-22T15:44:00Z"/>
                <w:noProof/>
              </w:rPr>
            </w:pPr>
          </w:p>
        </w:tc>
        <w:tc>
          <w:tcPr>
            <w:tcW w:w="1276" w:type="dxa"/>
          </w:tcPr>
          <w:p w14:paraId="47016225" w14:textId="77777777" w:rsidR="004151EA" w:rsidRPr="00707B3F" w:rsidRDefault="004151EA" w:rsidP="004151EA">
            <w:pPr>
              <w:pStyle w:val="TAL"/>
              <w:rPr>
                <w:ins w:id="1232" w:author="Rapporteur" w:date="2020-06-22T15:44:00Z"/>
                <w:noProof/>
              </w:rPr>
            </w:pPr>
          </w:p>
        </w:tc>
        <w:tc>
          <w:tcPr>
            <w:tcW w:w="1134" w:type="dxa"/>
          </w:tcPr>
          <w:p w14:paraId="1B1F062D" w14:textId="77777777" w:rsidR="004151EA" w:rsidRDefault="004151EA" w:rsidP="004151EA">
            <w:pPr>
              <w:pStyle w:val="TAC"/>
              <w:rPr>
                <w:ins w:id="1233" w:author="Rapporteur" w:date="2020-06-22T15:44:00Z"/>
                <w:noProof/>
              </w:rPr>
            </w:pPr>
          </w:p>
        </w:tc>
        <w:tc>
          <w:tcPr>
            <w:tcW w:w="1103" w:type="dxa"/>
          </w:tcPr>
          <w:p w14:paraId="103CB2EF" w14:textId="77777777" w:rsidR="004151EA" w:rsidDel="00531834" w:rsidRDefault="004151EA" w:rsidP="004151EA">
            <w:pPr>
              <w:pStyle w:val="TAC"/>
              <w:rPr>
                <w:ins w:id="1234" w:author="Rapporteur" w:date="2020-06-22T15:44:00Z"/>
                <w:noProof/>
              </w:rPr>
            </w:pPr>
          </w:p>
        </w:tc>
      </w:tr>
      <w:tr w:rsidR="004151EA" w:rsidRPr="00707B3F" w14:paraId="172102AC" w14:textId="77777777" w:rsidTr="004151EA">
        <w:trPr>
          <w:ins w:id="1235" w:author="Rapporteur" w:date="2020-06-22T15:44:00Z"/>
        </w:trPr>
        <w:tc>
          <w:tcPr>
            <w:tcW w:w="2578" w:type="dxa"/>
          </w:tcPr>
          <w:p w14:paraId="0CFD4AAA" w14:textId="77777777" w:rsidR="004151EA" w:rsidRDefault="004151EA" w:rsidP="004151EA">
            <w:pPr>
              <w:pStyle w:val="TALLeft02cm"/>
              <w:ind w:left="227"/>
              <w:rPr>
                <w:ins w:id="1236" w:author="Rapporteur" w:date="2020-06-22T15:44:00Z"/>
              </w:rPr>
            </w:pPr>
            <w:ins w:id="1237" w:author="Rapporteur" w:date="2020-06-22T15:44:00Z">
              <w:r>
                <w:t>&gt;&gt;SRS Resource Trigger</w:t>
              </w:r>
            </w:ins>
          </w:p>
        </w:tc>
        <w:tc>
          <w:tcPr>
            <w:tcW w:w="1104" w:type="dxa"/>
          </w:tcPr>
          <w:p w14:paraId="6C26166D" w14:textId="1BEB87BD" w:rsidR="004151EA" w:rsidDel="00FD2227" w:rsidRDefault="004151EA" w:rsidP="00316096">
            <w:pPr>
              <w:pStyle w:val="TAL"/>
              <w:rPr>
                <w:ins w:id="1238" w:author="Rapporteur" w:date="2020-06-22T15:44:00Z"/>
                <w:noProof/>
              </w:rPr>
            </w:pPr>
            <w:ins w:id="1239" w:author="Rapporteur" w:date="2020-06-22T15:44:00Z">
              <w:r>
                <w:rPr>
                  <w:noProof/>
                </w:rPr>
                <w:t xml:space="preserve">M </w:t>
              </w:r>
              <w:r w:rsidRPr="008374B6">
                <w:rPr>
                  <w:noProof/>
                  <w:highlight w:val="yellow"/>
                </w:rPr>
                <w:t>(</w:t>
              </w:r>
              <w:r w:rsidR="00AF6C9F">
                <w:rPr>
                  <w:highlight w:val="yellow"/>
                </w:rPr>
                <w:t xml:space="preserve">IE Encoding is </w:t>
              </w:r>
              <w:r w:rsidRPr="008374B6">
                <w:rPr>
                  <w:noProof/>
                  <w:highlight w:val="yellow"/>
                </w:rPr>
                <w:t>FFS)</w:t>
              </w:r>
            </w:ins>
          </w:p>
        </w:tc>
        <w:tc>
          <w:tcPr>
            <w:tcW w:w="1164" w:type="dxa"/>
          </w:tcPr>
          <w:p w14:paraId="0C37360F" w14:textId="77777777" w:rsidR="004151EA" w:rsidRPr="00CC19BF" w:rsidRDefault="004151EA" w:rsidP="004151EA">
            <w:pPr>
              <w:pStyle w:val="TAL"/>
              <w:rPr>
                <w:ins w:id="1240" w:author="Rapporteur" w:date="2020-06-22T15:44:00Z"/>
                <w:i/>
                <w:iCs/>
                <w:noProof/>
              </w:rPr>
            </w:pPr>
          </w:p>
        </w:tc>
        <w:tc>
          <w:tcPr>
            <w:tcW w:w="2126" w:type="dxa"/>
          </w:tcPr>
          <w:p w14:paraId="3D2184A3" w14:textId="77777777" w:rsidR="004151EA" w:rsidRDefault="004151EA" w:rsidP="004151EA">
            <w:pPr>
              <w:pStyle w:val="TAL"/>
              <w:rPr>
                <w:ins w:id="1241" w:author="Rapporteur" w:date="2020-06-22T15:44:00Z"/>
                <w:noProof/>
              </w:rPr>
            </w:pPr>
            <w:ins w:id="1242" w:author="Rapporteur" w:date="2020-06-22T15:44:00Z">
              <w:r>
                <w:rPr>
                  <w:noProof/>
                </w:rPr>
                <w:t>9.2.y3</w:t>
              </w:r>
            </w:ins>
          </w:p>
        </w:tc>
        <w:tc>
          <w:tcPr>
            <w:tcW w:w="1276" w:type="dxa"/>
          </w:tcPr>
          <w:p w14:paraId="49EA3AFB" w14:textId="77777777" w:rsidR="004151EA" w:rsidRPr="00707B3F" w:rsidRDefault="004151EA" w:rsidP="004151EA">
            <w:pPr>
              <w:pStyle w:val="TAL"/>
              <w:rPr>
                <w:ins w:id="1243" w:author="Rapporteur" w:date="2020-06-22T15:44:00Z"/>
                <w:noProof/>
              </w:rPr>
            </w:pPr>
          </w:p>
        </w:tc>
        <w:tc>
          <w:tcPr>
            <w:tcW w:w="1134" w:type="dxa"/>
          </w:tcPr>
          <w:p w14:paraId="39E579E3" w14:textId="77777777" w:rsidR="004151EA" w:rsidRDefault="004151EA" w:rsidP="004151EA">
            <w:pPr>
              <w:pStyle w:val="TAC"/>
              <w:rPr>
                <w:ins w:id="1244" w:author="Rapporteur" w:date="2020-06-22T15:44:00Z"/>
                <w:noProof/>
              </w:rPr>
            </w:pPr>
            <w:ins w:id="1245" w:author="Rapporteur" w:date="2020-06-22T15:44:00Z">
              <w:r>
                <w:rPr>
                  <w:noProof/>
                </w:rPr>
                <w:t>YES</w:t>
              </w:r>
            </w:ins>
          </w:p>
        </w:tc>
        <w:tc>
          <w:tcPr>
            <w:tcW w:w="1103" w:type="dxa"/>
          </w:tcPr>
          <w:p w14:paraId="3381D6FA" w14:textId="77777777" w:rsidR="004151EA" w:rsidRDefault="004151EA" w:rsidP="004151EA">
            <w:pPr>
              <w:pStyle w:val="TAC"/>
              <w:rPr>
                <w:ins w:id="1246" w:author="Rapporteur" w:date="2020-06-22T15:44:00Z"/>
                <w:noProof/>
              </w:rPr>
            </w:pPr>
            <w:ins w:id="1247" w:author="Rapporteur" w:date="2020-06-22T15:44:00Z">
              <w:r>
                <w:rPr>
                  <w:noProof/>
                </w:rPr>
                <w:t>reject</w:t>
              </w:r>
            </w:ins>
          </w:p>
        </w:tc>
      </w:tr>
      <w:tr w:rsidR="004151EA" w:rsidRPr="00707B3F" w14:paraId="33E4F50F" w14:textId="77777777" w:rsidTr="004151EA">
        <w:trPr>
          <w:ins w:id="1248" w:author="Rapporteur" w:date="2020-06-22T15:44:00Z"/>
        </w:trPr>
        <w:tc>
          <w:tcPr>
            <w:tcW w:w="2578" w:type="dxa"/>
          </w:tcPr>
          <w:p w14:paraId="68704FC2" w14:textId="77777777" w:rsidR="004151EA" w:rsidRDefault="004151EA" w:rsidP="004151EA">
            <w:pPr>
              <w:pStyle w:val="TAL"/>
              <w:rPr>
                <w:ins w:id="1249" w:author="Rapporteur" w:date="2020-06-22T15:44:00Z"/>
              </w:rPr>
            </w:pPr>
            <w:ins w:id="1250" w:author="Rapporteur" w:date="2020-06-22T15:44:00Z">
              <w:r>
                <w:t>Activation Time</w:t>
              </w:r>
            </w:ins>
          </w:p>
        </w:tc>
        <w:tc>
          <w:tcPr>
            <w:tcW w:w="1104" w:type="dxa"/>
          </w:tcPr>
          <w:p w14:paraId="37B0A60F" w14:textId="77777777" w:rsidR="004151EA" w:rsidRDefault="004151EA" w:rsidP="004151EA">
            <w:pPr>
              <w:pStyle w:val="TAL"/>
              <w:rPr>
                <w:ins w:id="1251" w:author="Rapporteur" w:date="2020-06-22T15:44:00Z"/>
                <w:noProof/>
              </w:rPr>
            </w:pPr>
            <w:ins w:id="1252" w:author="Rapporteur" w:date="2020-06-22T15:44:00Z">
              <w:r>
                <w:rPr>
                  <w:noProof/>
                </w:rPr>
                <w:t>O</w:t>
              </w:r>
            </w:ins>
          </w:p>
        </w:tc>
        <w:tc>
          <w:tcPr>
            <w:tcW w:w="1164" w:type="dxa"/>
          </w:tcPr>
          <w:p w14:paraId="0EDF6C76" w14:textId="77777777" w:rsidR="004151EA" w:rsidRPr="00CC19BF" w:rsidRDefault="004151EA" w:rsidP="004151EA">
            <w:pPr>
              <w:pStyle w:val="TAL"/>
              <w:rPr>
                <w:ins w:id="1253" w:author="Rapporteur" w:date="2020-06-22T15:44:00Z"/>
                <w:i/>
                <w:iCs/>
                <w:noProof/>
              </w:rPr>
            </w:pPr>
          </w:p>
        </w:tc>
        <w:tc>
          <w:tcPr>
            <w:tcW w:w="2126" w:type="dxa"/>
          </w:tcPr>
          <w:p w14:paraId="2C50AAA2" w14:textId="77777777" w:rsidR="004151EA" w:rsidRDefault="004151EA" w:rsidP="004151EA">
            <w:pPr>
              <w:pStyle w:val="TAL"/>
              <w:rPr>
                <w:ins w:id="1254" w:author="Rapporteur" w:date="2020-06-22T15:44:00Z"/>
                <w:noProof/>
              </w:rPr>
            </w:pPr>
            <w:ins w:id="1255" w:author="Rapporteur" w:date="2020-06-22T15:44:00Z">
              <w:r>
                <w:rPr>
                  <w:noProof/>
                </w:rPr>
                <w:t>9.2.y4</w:t>
              </w:r>
            </w:ins>
          </w:p>
        </w:tc>
        <w:tc>
          <w:tcPr>
            <w:tcW w:w="1276" w:type="dxa"/>
          </w:tcPr>
          <w:p w14:paraId="2DAED26F" w14:textId="77777777" w:rsidR="004151EA" w:rsidRPr="00707B3F" w:rsidRDefault="004151EA" w:rsidP="004151EA">
            <w:pPr>
              <w:pStyle w:val="TAL"/>
              <w:rPr>
                <w:ins w:id="1256" w:author="Rapporteur" w:date="2020-06-22T15:44:00Z"/>
                <w:noProof/>
              </w:rPr>
            </w:pPr>
          </w:p>
        </w:tc>
        <w:tc>
          <w:tcPr>
            <w:tcW w:w="1134" w:type="dxa"/>
          </w:tcPr>
          <w:p w14:paraId="26CBAE0A" w14:textId="77777777" w:rsidR="004151EA" w:rsidRDefault="004151EA" w:rsidP="004151EA">
            <w:pPr>
              <w:pStyle w:val="TAC"/>
              <w:rPr>
                <w:ins w:id="1257" w:author="Rapporteur" w:date="2020-06-22T15:44:00Z"/>
                <w:noProof/>
              </w:rPr>
            </w:pPr>
            <w:ins w:id="1258" w:author="Rapporteur" w:date="2020-06-22T15:44:00Z">
              <w:r>
                <w:rPr>
                  <w:noProof/>
                </w:rPr>
                <w:t>YES</w:t>
              </w:r>
            </w:ins>
          </w:p>
        </w:tc>
        <w:tc>
          <w:tcPr>
            <w:tcW w:w="1103" w:type="dxa"/>
          </w:tcPr>
          <w:p w14:paraId="6EE07492" w14:textId="77777777" w:rsidR="004151EA" w:rsidRDefault="004151EA" w:rsidP="004151EA">
            <w:pPr>
              <w:pStyle w:val="TAC"/>
              <w:rPr>
                <w:ins w:id="1259" w:author="Rapporteur" w:date="2020-06-22T15:44:00Z"/>
                <w:noProof/>
              </w:rPr>
            </w:pPr>
            <w:ins w:id="1260" w:author="Rapporteur" w:date="2020-06-22T15:44:00Z">
              <w:r>
                <w:rPr>
                  <w:noProof/>
                </w:rPr>
                <w:t>ignore</w:t>
              </w:r>
            </w:ins>
          </w:p>
        </w:tc>
      </w:tr>
    </w:tbl>
    <w:p w14:paraId="719A0934" w14:textId="77777777" w:rsidR="004151EA" w:rsidRDefault="004151EA" w:rsidP="004151EA">
      <w:pPr>
        <w:rPr>
          <w:ins w:id="1261" w:author="Rapporteur" w:date="2020-06-22T15:44:00Z"/>
          <w:noProof/>
        </w:rPr>
      </w:pPr>
    </w:p>
    <w:p w14:paraId="25C5E08F" w14:textId="77777777" w:rsidR="004151EA" w:rsidRPr="00707B3F" w:rsidRDefault="004151EA" w:rsidP="004151EA">
      <w:pPr>
        <w:pStyle w:val="Heading4"/>
        <w:ind w:left="200" w:right="200" w:firstLine="0"/>
        <w:rPr>
          <w:ins w:id="1262" w:author="Rapporteur" w:date="2020-06-22T15:44:00Z"/>
          <w:noProof/>
        </w:rPr>
      </w:pPr>
      <w:bookmarkStart w:id="1263" w:name="_Toc47618323"/>
      <w:ins w:id="1264" w:author="Rapporteur" w:date="2020-06-22T15:44: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63"/>
      </w:ins>
    </w:p>
    <w:p w14:paraId="33448EC3" w14:textId="77777777" w:rsidR="004151EA" w:rsidRPr="00707B3F" w:rsidRDefault="004151EA" w:rsidP="004151EA">
      <w:pPr>
        <w:rPr>
          <w:ins w:id="1265" w:author="Rapporteur" w:date="2020-06-22T15:44:00Z"/>
          <w:noProof/>
        </w:rPr>
      </w:pPr>
      <w:ins w:id="1266" w:author="Rapporteur" w:date="2020-06-22T15:44:00Z">
        <w:r w:rsidRPr="00707B3F">
          <w:rPr>
            <w:noProof/>
          </w:rPr>
          <w:t>This message is sent by NG-RAN node to</w:t>
        </w:r>
        <w:r>
          <w:rPr>
            <w:noProof/>
          </w:rPr>
          <w:t xml:space="preserve"> confirm successful UL SRS activation in the UE</w:t>
        </w:r>
        <w:r w:rsidRPr="00707B3F">
          <w:rPr>
            <w:noProof/>
          </w:rPr>
          <w:t>.</w:t>
        </w:r>
      </w:ins>
    </w:p>
    <w:p w14:paraId="6825AD3F" w14:textId="77777777" w:rsidR="004151EA" w:rsidRPr="00707B3F" w:rsidRDefault="004151EA" w:rsidP="004151EA">
      <w:pPr>
        <w:rPr>
          <w:ins w:id="1267" w:author="Rapporteur" w:date="2020-06-22T15:44:00Z"/>
          <w:noProof/>
        </w:rPr>
      </w:pPr>
      <w:ins w:id="1268" w:author="Rapporteur" w:date="2020-06-22T15:4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151EA" w:rsidRPr="00707B3F" w14:paraId="3F4E430A" w14:textId="77777777" w:rsidTr="004151EA">
        <w:trPr>
          <w:ins w:id="1269" w:author="Rapporteur" w:date="2020-06-22T15:44:00Z"/>
        </w:trPr>
        <w:tc>
          <w:tcPr>
            <w:tcW w:w="2578" w:type="dxa"/>
          </w:tcPr>
          <w:p w14:paraId="087444FF" w14:textId="77777777" w:rsidR="004151EA" w:rsidRPr="00707B3F" w:rsidRDefault="004151EA" w:rsidP="004151EA">
            <w:pPr>
              <w:pStyle w:val="TAH"/>
              <w:rPr>
                <w:ins w:id="1270" w:author="Rapporteur" w:date="2020-06-22T15:44:00Z"/>
                <w:noProof/>
              </w:rPr>
            </w:pPr>
            <w:ins w:id="1271" w:author="Rapporteur" w:date="2020-06-22T15:44:00Z">
              <w:r w:rsidRPr="00707B3F">
                <w:rPr>
                  <w:noProof/>
                </w:rPr>
                <w:t>IE/Group Name</w:t>
              </w:r>
            </w:ins>
          </w:p>
        </w:tc>
        <w:tc>
          <w:tcPr>
            <w:tcW w:w="1104" w:type="dxa"/>
          </w:tcPr>
          <w:p w14:paraId="6F87AED2" w14:textId="77777777" w:rsidR="004151EA" w:rsidRPr="00707B3F" w:rsidRDefault="004151EA" w:rsidP="004151EA">
            <w:pPr>
              <w:pStyle w:val="TAH"/>
              <w:rPr>
                <w:ins w:id="1272" w:author="Rapporteur" w:date="2020-06-22T15:44:00Z"/>
                <w:noProof/>
              </w:rPr>
            </w:pPr>
            <w:ins w:id="1273" w:author="Rapporteur" w:date="2020-06-22T15:44:00Z">
              <w:r w:rsidRPr="00707B3F">
                <w:rPr>
                  <w:noProof/>
                </w:rPr>
                <w:t>Presence</w:t>
              </w:r>
            </w:ins>
          </w:p>
        </w:tc>
        <w:tc>
          <w:tcPr>
            <w:tcW w:w="1306" w:type="dxa"/>
          </w:tcPr>
          <w:p w14:paraId="434A935E" w14:textId="77777777" w:rsidR="004151EA" w:rsidRPr="00707B3F" w:rsidRDefault="004151EA" w:rsidP="004151EA">
            <w:pPr>
              <w:pStyle w:val="TAH"/>
              <w:rPr>
                <w:ins w:id="1274" w:author="Rapporteur" w:date="2020-06-22T15:44:00Z"/>
                <w:noProof/>
              </w:rPr>
            </w:pPr>
            <w:ins w:id="1275" w:author="Rapporteur" w:date="2020-06-22T15:44:00Z">
              <w:r w:rsidRPr="00707B3F">
                <w:rPr>
                  <w:noProof/>
                </w:rPr>
                <w:t>Range</w:t>
              </w:r>
            </w:ins>
          </w:p>
        </w:tc>
        <w:tc>
          <w:tcPr>
            <w:tcW w:w="1661" w:type="dxa"/>
          </w:tcPr>
          <w:p w14:paraId="1F045857" w14:textId="77777777" w:rsidR="004151EA" w:rsidRPr="00707B3F" w:rsidRDefault="004151EA" w:rsidP="004151EA">
            <w:pPr>
              <w:pStyle w:val="TAH"/>
              <w:rPr>
                <w:ins w:id="1276" w:author="Rapporteur" w:date="2020-06-22T15:44:00Z"/>
                <w:noProof/>
              </w:rPr>
            </w:pPr>
            <w:ins w:id="1277" w:author="Rapporteur" w:date="2020-06-22T15:44:00Z">
              <w:r w:rsidRPr="00707B3F">
                <w:rPr>
                  <w:noProof/>
                </w:rPr>
                <w:t>IE type and reference</w:t>
              </w:r>
            </w:ins>
          </w:p>
        </w:tc>
        <w:tc>
          <w:tcPr>
            <w:tcW w:w="1274" w:type="dxa"/>
          </w:tcPr>
          <w:p w14:paraId="04BDB742" w14:textId="77777777" w:rsidR="004151EA" w:rsidRPr="00707B3F" w:rsidRDefault="004151EA" w:rsidP="004151EA">
            <w:pPr>
              <w:pStyle w:val="TAH"/>
              <w:rPr>
                <w:ins w:id="1278" w:author="Rapporteur" w:date="2020-06-22T15:44:00Z"/>
                <w:noProof/>
              </w:rPr>
            </w:pPr>
            <w:ins w:id="1279" w:author="Rapporteur" w:date="2020-06-22T15:44:00Z">
              <w:r w:rsidRPr="00707B3F">
                <w:rPr>
                  <w:noProof/>
                </w:rPr>
                <w:t>Semantics description</w:t>
              </w:r>
            </w:ins>
          </w:p>
        </w:tc>
        <w:tc>
          <w:tcPr>
            <w:tcW w:w="1288" w:type="dxa"/>
          </w:tcPr>
          <w:p w14:paraId="7D2C148C" w14:textId="77777777" w:rsidR="004151EA" w:rsidRPr="00707B3F" w:rsidRDefault="004151EA" w:rsidP="004151EA">
            <w:pPr>
              <w:pStyle w:val="TAH"/>
              <w:rPr>
                <w:ins w:id="1280" w:author="Rapporteur" w:date="2020-06-22T15:44:00Z"/>
                <w:b w:val="0"/>
                <w:noProof/>
              </w:rPr>
            </w:pPr>
            <w:ins w:id="1281" w:author="Rapporteur" w:date="2020-06-22T15:44:00Z">
              <w:r w:rsidRPr="00707B3F">
                <w:rPr>
                  <w:noProof/>
                </w:rPr>
                <w:t>Criticality</w:t>
              </w:r>
            </w:ins>
          </w:p>
        </w:tc>
        <w:tc>
          <w:tcPr>
            <w:tcW w:w="1274" w:type="dxa"/>
          </w:tcPr>
          <w:p w14:paraId="1F1D3A32" w14:textId="77777777" w:rsidR="004151EA" w:rsidRPr="00707B3F" w:rsidRDefault="004151EA" w:rsidP="004151EA">
            <w:pPr>
              <w:pStyle w:val="TAH"/>
              <w:rPr>
                <w:ins w:id="1282" w:author="Rapporteur" w:date="2020-06-22T15:44:00Z"/>
                <w:b w:val="0"/>
                <w:noProof/>
              </w:rPr>
            </w:pPr>
            <w:ins w:id="1283" w:author="Rapporteur" w:date="2020-06-22T15:44:00Z">
              <w:r w:rsidRPr="00707B3F">
                <w:rPr>
                  <w:noProof/>
                </w:rPr>
                <w:t>Assigned Criticality</w:t>
              </w:r>
            </w:ins>
          </w:p>
        </w:tc>
      </w:tr>
      <w:tr w:rsidR="004151EA" w:rsidRPr="00707B3F" w14:paraId="6472802E" w14:textId="77777777" w:rsidTr="004151EA">
        <w:trPr>
          <w:ins w:id="1284" w:author="Rapporteur" w:date="2020-06-22T15:44:00Z"/>
        </w:trPr>
        <w:tc>
          <w:tcPr>
            <w:tcW w:w="2578" w:type="dxa"/>
          </w:tcPr>
          <w:p w14:paraId="386EBD49" w14:textId="77777777" w:rsidR="004151EA" w:rsidRPr="00707B3F" w:rsidRDefault="004151EA" w:rsidP="004151EA">
            <w:pPr>
              <w:pStyle w:val="TAL"/>
              <w:rPr>
                <w:ins w:id="1285" w:author="Rapporteur" w:date="2020-06-22T15:44:00Z"/>
                <w:noProof/>
              </w:rPr>
            </w:pPr>
            <w:ins w:id="1286" w:author="Rapporteur" w:date="2020-06-22T15:44:00Z">
              <w:r w:rsidRPr="00707B3F">
                <w:rPr>
                  <w:noProof/>
                </w:rPr>
                <w:t>Message Type</w:t>
              </w:r>
            </w:ins>
          </w:p>
        </w:tc>
        <w:tc>
          <w:tcPr>
            <w:tcW w:w="1104" w:type="dxa"/>
          </w:tcPr>
          <w:p w14:paraId="0B606D85" w14:textId="77777777" w:rsidR="004151EA" w:rsidRPr="00707B3F" w:rsidRDefault="004151EA" w:rsidP="004151EA">
            <w:pPr>
              <w:pStyle w:val="TAL"/>
              <w:rPr>
                <w:ins w:id="1287" w:author="Rapporteur" w:date="2020-06-22T15:44:00Z"/>
                <w:noProof/>
              </w:rPr>
            </w:pPr>
            <w:ins w:id="1288" w:author="Rapporteur" w:date="2020-06-22T15:44:00Z">
              <w:r w:rsidRPr="00707B3F">
                <w:rPr>
                  <w:noProof/>
                </w:rPr>
                <w:t>M</w:t>
              </w:r>
            </w:ins>
          </w:p>
        </w:tc>
        <w:tc>
          <w:tcPr>
            <w:tcW w:w="1306" w:type="dxa"/>
          </w:tcPr>
          <w:p w14:paraId="0D562C2F" w14:textId="77777777" w:rsidR="004151EA" w:rsidRPr="00707B3F" w:rsidRDefault="004151EA" w:rsidP="004151EA">
            <w:pPr>
              <w:pStyle w:val="TAL"/>
              <w:rPr>
                <w:ins w:id="1289" w:author="Rapporteur" w:date="2020-06-22T15:44:00Z"/>
                <w:noProof/>
              </w:rPr>
            </w:pPr>
          </w:p>
        </w:tc>
        <w:tc>
          <w:tcPr>
            <w:tcW w:w="1661" w:type="dxa"/>
          </w:tcPr>
          <w:p w14:paraId="3DE9C8A3" w14:textId="77777777" w:rsidR="004151EA" w:rsidRPr="00707B3F" w:rsidRDefault="004151EA" w:rsidP="004151EA">
            <w:pPr>
              <w:pStyle w:val="TAL"/>
              <w:rPr>
                <w:ins w:id="1290" w:author="Rapporteur" w:date="2020-06-22T15:44:00Z"/>
                <w:noProof/>
              </w:rPr>
            </w:pPr>
            <w:ins w:id="1291" w:author="Rapporteur" w:date="2020-06-22T15:44:00Z">
              <w:r w:rsidRPr="00707B3F">
                <w:rPr>
                  <w:noProof/>
                </w:rPr>
                <w:t>9.2.3</w:t>
              </w:r>
            </w:ins>
          </w:p>
        </w:tc>
        <w:tc>
          <w:tcPr>
            <w:tcW w:w="1274" w:type="dxa"/>
          </w:tcPr>
          <w:p w14:paraId="4CC2EC95" w14:textId="77777777" w:rsidR="004151EA" w:rsidRPr="00707B3F" w:rsidRDefault="004151EA" w:rsidP="004151EA">
            <w:pPr>
              <w:pStyle w:val="TAL"/>
              <w:rPr>
                <w:ins w:id="1292" w:author="Rapporteur" w:date="2020-06-22T15:44:00Z"/>
                <w:noProof/>
              </w:rPr>
            </w:pPr>
          </w:p>
        </w:tc>
        <w:tc>
          <w:tcPr>
            <w:tcW w:w="1288" w:type="dxa"/>
          </w:tcPr>
          <w:p w14:paraId="6CFAE206" w14:textId="77777777" w:rsidR="004151EA" w:rsidRPr="00707B3F" w:rsidRDefault="004151EA" w:rsidP="004151EA">
            <w:pPr>
              <w:pStyle w:val="TAC"/>
              <w:rPr>
                <w:ins w:id="1293" w:author="Rapporteur" w:date="2020-06-22T15:44:00Z"/>
                <w:noProof/>
              </w:rPr>
            </w:pPr>
            <w:ins w:id="1294" w:author="Rapporteur" w:date="2020-06-22T15:44:00Z">
              <w:r w:rsidRPr="00707B3F">
                <w:rPr>
                  <w:noProof/>
                </w:rPr>
                <w:t>YES</w:t>
              </w:r>
            </w:ins>
          </w:p>
        </w:tc>
        <w:tc>
          <w:tcPr>
            <w:tcW w:w="1274" w:type="dxa"/>
          </w:tcPr>
          <w:p w14:paraId="6FBDEE79" w14:textId="77777777" w:rsidR="004151EA" w:rsidRPr="00707B3F" w:rsidRDefault="004151EA" w:rsidP="004151EA">
            <w:pPr>
              <w:pStyle w:val="TAC"/>
              <w:rPr>
                <w:ins w:id="1295" w:author="Rapporteur" w:date="2020-06-22T15:44:00Z"/>
                <w:noProof/>
              </w:rPr>
            </w:pPr>
            <w:ins w:id="1296" w:author="Rapporteur" w:date="2020-06-22T15:44:00Z">
              <w:r w:rsidRPr="00707B3F">
                <w:rPr>
                  <w:noProof/>
                </w:rPr>
                <w:t>reject</w:t>
              </w:r>
            </w:ins>
          </w:p>
        </w:tc>
      </w:tr>
      <w:tr w:rsidR="004151EA" w:rsidRPr="00707B3F" w14:paraId="7EB07BD3" w14:textId="77777777" w:rsidTr="004151EA">
        <w:trPr>
          <w:ins w:id="1297" w:author="Rapporteur" w:date="2020-06-22T15:44:00Z"/>
        </w:trPr>
        <w:tc>
          <w:tcPr>
            <w:tcW w:w="2578" w:type="dxa"/>
          </w:tcPr>
          <w:p w14:paraId="17AC5807" w14:textId="77777777" w:rsidR="004151EA" w:rsidRPr="00707B3F" w:rsidRDefault="004151EA" w:rsidP="004151EA">
            <w:pPr>
              <w:pStyle w:val="TAL"/>
              <w:rPr>
                <w:ins w:id="1298" w:author="Rapporteur" w:date="2020-06-22T15:44:00Z"/>
                <w:noProof/>
              </w:rPr>
            </w:pPr>
            <w:ins w:id="1299" w:author="Rapporteur" w:date="2020-06-22T15:44:00Z">
              <w:r w:rsidRPr="00707B3F">
                <w:rPr>
                  <w:noProof/>
                </w:rPr>
                <w:t>NRPPa Transaction ID</w:t>
              </w:r>
            </w:ins>
          </w:p>
        </w:tc>
        <w:tc>
          <w:tcPr>
            <w:tcW w:w="1104" w:type="dxa"/>
          </w:tcPr>
          <w:p w14:paraId="49B9CCEC" w14:textId="77777777" w:rsidR="004151EA" w:rsidRPr="00707B3F" w:rsidRDefault="004151EA" w:rsidP="004151EA">
            <w:pPr>
              <w:pStyle w:val="TAL"/>
              <w:rPr>
                <w:ins w:id="1300" w:author="Rapporteur" w:date="2020-06-22T15:44:00Z"/>
                <w:noProof/>
              </w:rPr>
            </w:pPr>
            <w:ins w:id="1301" w:author="Rapporteur" w:date="2020-06-22T15:44:00Z">
              <w:r w:rsidRPr="00707B3F">
                <w:rPr>
                  <w:noProof/>
                </w:rPr>
                <w:t>M</w:t>
              </w:r>
            </w:ins>
          </w:p>
        </w:tc>
        <w:tc>
          <w:tcPr>
            <w:tcW w:w="1306" w:type="dxa"/>
          </w:tcPr>
          <w:p w14:paraId="77F76567" w14:textId="77777777" w:rsidR="004151EA" w:rsidRPr="00707B3F" w:rsidRDefault="004151EA" w:rsidP="004151EA">
            <w:pPr>
              <w:pStyle w:val="TAL"/>
              <w:rPr>
                <w:ins w:id="1302" w:author="Rapporteur" w:date="2020-06-22T15:44:00Z"/>
                <w:noProof/>
              </w:rPr>
            </w:pPr>
          </w:p>
        </w:tc>
        <w:tc>
          <w:tcPr>
            <w:tcW w:w="1661" w:type="dxa"/>
          </w:tcPr>
          <w:p w14:paraId="68FA214B" w14:textId="77777777" w:rsidR="004151EA" w:rsidRPr="00707B3F" w:rsidRDefault="004151EA" w:rsidP="004151EA">
            <w:pPr>
              <w:pStyle w:val="TAL"/>
              <w:rPr>
                <w:ins w:id="1303" w:author="Rapporteur" w:date="2020-06-22T15:44:00Z"/>
                <w:noProof/>
              </w:rPr>
            </w:pPr>
            <w:ins w:id="1304" w:author="Rapporteur" w:date="2020-06-22T15:44:00Z">
              <w:r w:rsidRPr="00707B3F">
                <w:rPr>
                  <w:noProof/>
                </w:rPr>
                <w:t>9.2.4</w:t>
              </w:r>
            </w:ins>
          </w:p>
        </w:tc>
        <w:tc>
          <w:tcPr>
            <w:tcW w:w="1274" w:type="dxa"/>
          </w:tcPr>
          <w:p w14:paraId="5EDC2445" w14:textId="77777777" w:rsidR="004151EA" w:rsidRPr="00707B3F" w:rsidRDefault="004151EA" w:rsidP="004151EA">
            <w:pPr>
              <w:pStyle w:val="TAL"/>
              <w:rPr>
                <w:ins w:id="1305" w:author="Rapporteur" w:date="2020-06-22T15:44:00Z"/>
                <w:noProof/>
              </w:rPr>
            </w:pPr>
          </w:p>
        </w:tc>
        <w:tc>
          <w:tcPr>
            <w:tcW w:w="1288" w:type="dxa"/>
          </w:tcPr>
          <w:p w14:paraId="3E6845BB" w14:textId="77777777" w:rsidR="004151EA" w:rsidRPr="00707B3F" w:rsidRDefault="004151EA" w:rsidP="004151EA">
            <w:pPr>
              <w:pStyle w:val="TAC"/>
              <w:rPr>
                <w:ins w:id="1306" w:author="Rapporteur" w:date="2020-06-22T15:44:00Z"/>
                <w:noProof/>
              </w:rPr>
            </w:pPr>
            <w:ins w:id="1307" w:author="Rapporteur" w:date="2020-06-22T15:44:00Z">
              <w:r>
                <w:rPr>
                  <w:noProof/>
                </w:rPr>
                <w:t>YES</w:t>
              </w:r>
            </w:ins>
          </w:p>
        </w:tc>
        <w:tc>
          <w:tcPr>
            <w:tcW w:w="1274" w:type="dxa"/>
          </w:tcPr>
          <w:p w14:paraId="4147E888" w14:textId="77777777" w:rsidR="004151EA" w:rsidRPr="00707B3F" w:rsidRDefault="004151EA" w:rsidP="004151EA">
            <w:pPr>
              <w:pStyle w:val="TAC"/>
              <w:rPr>
                <w:ins w:id="1308" w:author="Rapporteur" w:date="2020-06-22T15:44:00Z"/>
                <w:noProof/>
              </w:rPr>
            </w:pPr>
            <w:ins w:id="1309" w:author="Rapporteur" w:date="2020-06-22T15:44:00Z">
              <w:r>
                <w:rPr>
                  <w:noProof/>
                </w:rPr>
                <w:t>reject</w:t>
              </w:r>
            </w:ins>
          </w:p>
        </w:tc>
      </w:tr>
      <w:tr w:rsidR="004151EA" w:rsidRPr="00707B3F" w14:paraId="5ADC3916" w14:textId="77777777" w:rsidTr="004151EA">
        <w:trPr>
          <w:ins w:id="1310" w:author="Rapporteur" w:date="2020-06-22T15:44:00Z"/>
        </w:trPr>
        <w:tc>
          <w:tcPr>
            <w:tcW w:w="2578" w:type="dxa"/>
          </w:tcPr>
          <w:p w14:paraId="538B465C" w14:textId="77777777" w:rsidR="004151EA" w:rsidRPr="00707B3F" w:rsidRDefault="004151EA" w:rsidP="004151EA">
            <w:pPr>
              <w:pStyle w:val="TAL"/>
              <w:rPr>
                <w:ins w:id="1311" w:author="Rapporteur" w:date="2020-06-22T15:44:00Z"/>
                <w:noProof/>
              </w:rPr>
            </w:pPr>
            <w:ins w:id="1312" w:author="Rapporteur" w:date="2020-06-22T15:44:00Z">
              <w:r w:rsidRPr="00707B3F">
                <w:rPr>
                  <w:noProof/>
                </w:rPr>
                <w:t>Criticality Diagnostics</w:t>
              </w:r>
            </w:ins>
          </w:p>
        </w:tc>
        <w:tc>
          <w:tcPr>
            <w:tcW w:w="1104" w:type="dxa"/>
          </w:tcPr>
          <w:p w14:paraId="2117293D" w14:textId="77777777" w:rsidR="004151EA" w:rsidRPr="00707B3F" w:rsidRDefault="004151EA" w:rsidP="004151EA">
            <w:pPr>
              <w:pStyle w:val="TAL"/>
              <w:rPr>
                <w:ins w:id="1313" w:author="Rapporteur" w:date="2020-06-22T15:44:00Z"/>
                <w:noProof/>
              </w:rPr>
            </w:pPr>
            <w:ins w:id="1314" w:author="Rapporteur" w:date="2020-06-22T15:44:00Z">
              <w:r w:rsidRPr="00707B3F">
                <w:rPr>
                  <w:noProof/>
                </w:rPr>
                <w:t>O</w:t>
              </w:r>
            </w:ins>
          </w:p>
        </w:tc>
        <w:tc>
          <w:tcPr>
            <w:tcW w:w="1306" w:type="dxa"/>
          </w:tcPr>
          <w:p w14:paraId="1095DFA1" w14:textId="77777777" w:rsidR="004151EA" w:rsidRPr="00707B3F" w:rsidRDefault="004151EA" w:rsidP="004151EA">
            <w:pPr>
              <w:pStyle w:val="TAL"/>
              <w:rPr>
                <w:ins w:id="1315" w:author="Rapporteur" w:date="2020-06-22T15:44:00Z"/>
                <w:noProof/>
              </w:rPr>
            </w:pPr>
          </w:p>
        </w:tc>
        <w:tc>
          <w:tcPr>
            <w:tcW w:w="1661" w:type="dxa"/>
          </w:tcPr>
          <w:p w14:paraId="60B0EE7D" w14:textId="77777777" w:rsidR="004151EA" w:rsidRPr="00707B3F" w:rsidRDefault="004151EA" w:rsidP="004151EA">
            <w:pPr>
              <w:pStyle w:val="TAL"/>
              <w:rPr>
                <w:ins w:id="1316" w:author="Rapporteur" w:date="2020-06-22T15:44:00Z"/>
                <w:noProof/>
              </w:rPr>
            </w:pPr>
            <w:ins w:id="1317" w:author="Rapporteur" w:date="2020-06-22T15:44:00Z">
              <w:r w:rsidRPr="00707B3F">
                <w:rPr>
                  <w:noProof/>
                </w:rPr>
                <w:t>9.2.2</w:t>
              </w:r>
            </w:ins>
          </w:p>
        </w:tc>
        <w:tc>
          <w:tcPr>
            <w:tcW w:w="1274" w:type="dxa"/>
          </w:tcPr>
          <w:p w14:paraId="7EBA2ACA" w14:textId="77777777" w:rsidR="004151EA" w:rsidRPr="00707B3F" w:rsidRDefault="004151EA" w:rsidP="004151EA">
            <w:pPr>
              <w:pStyle w:val="TAL"/>
              <w:rPr>
                <w:ins w:id="1318" w:author="Rapporteur" w:date="2020-06-22T15:44:00Z"/>
                <w:noProof/>
              </w:rPr>
            </w:pPr>
          </w:p>
        </w:tc>
        <w:tc>
          <w:tcPr>
            <w:tcW w:w="1288" w:type="dxa"/>
          </w:tcPr>
          <w:p w14:paraId="4708917A" w14:textId="77777777" w:rsidR="004151EA" w:rsidRPr="00707B3F" w:rsidRDefault="004151EA" w:rsidP="004151EA">
            <w:pPr>
              <w:pStyle w:val="TAL"/>
              <w:jc w:val="center"/>
              <w:rPr>
                <w:ins w:id="1319" w:author="Rapporteur" w:date="2020-06-22T15:44:00Z"/>
                <w:noProof/>
              </w:rPr>
            </w:pPr>
            <w:ins w:id="1320" w:author="Rapporteur" w:date="2020-06-22T15:44:00Z">
              <w:r w:rsidRPr="00707B3F">
                <w:rPr>
                  <w:noProof/>
                </w:rPr>
                <w:t>YES</w:t>
              </w:r>
            </w:ins>
          </w:p>
        </w:tc>
        <w:tc>
          <w:tcPr>
            <w:tcW w:w="1274" w:type="dxa"/>
          </w:tcPr>
          <w:p w14:paraId="2EC1C62B" w14:textId="77777777" w:rsidR="004151EA" w:rsidRPr="00707B3F" w:rsidRDefault="004151EA" w:rsidP="004151EA">
            <w:pPr>
              <w:pStyle w:val="TAL"/>
              <w:jc w:val="center"/>
              <w:rPr>
                <w:ins w:id="1321" w:author="Rapporteur" w:date="2020-06-22T15:44:00Z"/>
                <w:noProof/>
              </w:rPr>
            </w:pPr>
            <w:ins w:id="1322" w:author="Rapporteur" w:date="2020-06-22T15:44:00Z">
              <w:r w:rsidRPr="00707B3F">
                <w:rPr>
                  <w:noProof/>
                </w:rPr>
                <w:t>ignore</w:t>
              </w:r>
            </w:ins>
          </w:p>
        </w:tc>
      </w:tr>
    </w:tbl>
    <w:p w14:paraId="4D86D62F" w14:textId="77777777" w:rsidR="004151EA" w:rsidRDefault="004151EA" w:rsidP="004151EA">
      <w:pPr>
        <w:rPr>
          <w:ins w:id="1323" w:author="Rapporteur" w:date="2020-06-22T15:44:00Z"/>
          <w:noProof/>
        </w:rPr>
      </w:pPr>
    </w:p>
    <w:p w14:paraId="7D22F9E3" w14:textId="77777777" w:rsidR="004151EA" w:rsidRPr="00707B3F" w:rsidRDefault="004151EA" w:rsidP="004151EA">
      <w:pPr>
        <w:rPr>
          <w:ins w:id="1324" w:author="Rapporteur" w:date="2020-06-22T15:44:00Z"/>
          <w:noProof/>
        </w:rPr>
      </w:pPr>
    </w:p>
    <w:p w14:paraId="41D97D30" w14:textId="77777777" w:rsidR="004151EA" w:rsidRPr="00707B3F" w:rsidRDefault="004151EA" w:rsidP="004151EA">
      <w:pPr>
        <w:pStyle w:val="Heading4"/>
        <w:ind w:left="200" w:right="200" w:firstLine="0"/>
        <w:rPr>
          <w:ins w:id="1325" w:author="Rapporteur" w:date="2020-06-22T15:44:00Z"/>
          <w:noProof/>
        </w:rPr>
      </w:pPr>
      <w:bookmarkStart w:id="1326" w:name="_Toc47618324"/>
      <w:ins w:id="1327" w:author="Rapporteur" w:date="2020-06-22T15:44: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326"/>
      </w:ins>
    </w:p>
    <w:p w14:paraId="4FA480DD" w14:textId="77777777" w:rsidR="004151EA" w:rsidRPr="00707B3F" w:rsidRDefault="004151EA" w:rsidP="004151EA">
      <w:pPr>
        <w:rPr>
          <w:ins w:id="1328" w:author="Rapporteur" w:date="2020-06-22T15:44:00Z"/>
          <w:noProof/>
        </w:rPr>
      </w:pPr>
      <w:ins w:id="1329" w:author="Rapporteur" w:date="2020-06-22T15:44:00Z">
        <w:r w:rsidRPr="00707B3F">
          <w:rPr>
            <w:noProof/>
          </w:rPr>
          <w:t>This message is sent by NG-RAN node to indicate that</w:t>
        </w:r>
        <w:r>
          <w:rPr>
            <w:noProof/>
          </w:rPr>
          <w:t xml:space="preserve"> activation of UL SRS transmission in the UE was unsuccessful</w:t>
        </w:r>
        <w:r w:rsidRPr="00707B3F">
          <w:rPr>
            <w:noProof/>
          </w:rPr>
          <w:t>.</w:t>
        </w:r>
      </w:ins>
    </w:p>
    <w:p w14:paraId="74F083BC" w14:textId="77777777" w:rsidR="004151EA" w:rsidRPr="00707B3F" w:rsidRDefault="004151EA" w:rsidP="004151EA">
      <w:pPr>
        <w:rPr>
          <w:ins w:id="1330" w:author="Rapporteur" w:date="2020-06-22T15:44:00Z"/>
          <w:noProof/>
        </w:rPr>
      </w:pPr>
      <w:ins w:id="1331" w:author="Rapporteur" w:date="2020-06-22T15:4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4151EA" w:rsidRPr="00707B3F" w14:paraId="406183A5" w14:textId="77777777" w:rsidTr="004151EA">
        <w:trPr>
          <w:trHeight w:val="456"/>
          <w:ins w:id="1332" w:author="Rapporteur" w:date="2020-06-22T15:44:00Z"/>
        </w:trPr>
        <w:tc>
          <w:tcPr>
            <w:tcW w:w="2585" w:type="dxa"/>
          </w:tcPr>
          <w:p w14:paraId="49FAC140" w14:textId="77777777" w:rsidR="004151EA" w:rsidRPr="00707B3F" w:rsidRDefault="004151EA" w:rsidP="004151EA">
            <w:pPr>
              <w:pStyle w:val="TAH"/>
              <w:rPr>
                <w:ins w:id="1333" w:author="Rapporteur" w:date="2020-06-22T15:44:00Z"/>
                <w:noProof/>
              </w:rPr>
            </w:pPr>
            <w:ins w:id="1334" w:author="Rapporteur" w:date="2020-06-22T15:44:00Z">
              <w:r w:rsidRPr="00707B3F">
                <w:rPr>
                  <w:noProof/>
                </w:rPr>
                <w:t>IE/Group Name</w:t>
              </w:r>
            </w:ins>
          </w:p>
        </w:tc>
        <w:tc>
          <w:tcPr>
            <w:tcW w:w="1107" w:type="dxa"/>
          </w:tcPr>
          <w:p w14:paraId="33D49B21" w14:textId="77777777" w:rsidR="004151EA" w:rsidRPr="00707B3F" w:rsidRDefault="004151EA" w:rsidP="004151EA">
            <w:pPr>
              <w:pStyle w:val="TAH"/>
              <w:rPr>
                <w:ins w:id="1335" w:author="Rapporteur" w:date="2020-06-22T15:44:00Z"/>
                <w:noProof/>
              </w:rPr>
            </w:pPr>
            <w:ins w:id="1336" w:author="Rapporteur" w:date="2020-06-22T15:44:00Z">
              <w:r w:rsidRPr="00707B3F">
                <w:rPr>
                  <w:noProof/>
                </w:rPr>
                <w:t>Presence</w:t>
              </w:r>
            </w:ins>
          </w:p>
        </w:tc>
        <w:tc>
          <w:tcPr>
            <w:tcW w:w="1309" w:type="dxa"/>
          </w:tcPr>
          <w:p w14:paraId="7E500385" w14:textId="77777777" w:rsidR="004151EA" w:rsidRPr="00707B3F" w:rsidRDefault="004151EA" w:rsidP="004151EA">
            <w:pPr>
              <w:pStyle w:val="TAH"/>
              <w:rPr>
                <w:ins w:id="1337" w:author="Rapporteur" w:date="2020-06-22T15:44:00Z"/>
                <w:noProof/>
              </w:rPr>
            </w:pPr>
            <w:ins w:id="1338" w:author="Rapporteur" w:date="2020-06-22T15:44:00Z">
              <w:r w:rsidRPr="00707B3F">
                <w:rPr>
                  <w:noProof/>
                </w:rPr>
                <w:t>Range</w:t>
              </w:r>
            </w:ins>
          </w:p>
        </w:tc>
        <w:tc>
          <w:tcPr>
            <w:tcW w:w="1665" w:type="dxa"/>
          </w:tcPr>
          <w:p w14:paraId="5EA410E8" w14:textId="77777777" w:rsidR="004151EA" w:rsidRPr="00707B3F" w:rsidRDefault="004151EA" w:rsidP="004151EA">
            <w:pPr>
              <w:pStyle w:val="TAH"/>
              <w:rPr>
                <w:ins w:id="1339" w:author="Rapporteur" w:date="2020-06-22T15:44:00Z"/>
                <w:noProof/>
              </w:rPr>
            </w:pPr>
            <w:ins w:id="1340" w:author="Rapporteur" w:date="2020-06-22T15:44:00Z">
              <w:r w:rsidRPr="00707B3F">
                <w:rPr>
                  <w:noProof/>
                </w:rPr>
                <w:t>IE type and reference</w:t>
              </w:r>
            </w:ins>
          </w:p>
        </w:tc>
        <w:tc>
          <w:tcPr>
            <w:tcW w:w="1277" w:type="dxa"/>
          </w:tcPr>
          <w:p w14:paraId="57297D68" w14:textId="77777777" w:rsidR="004151EA" w:rsidRPr="00707B3F" w:rsidRDefault="004151EA" w:rsidP="004151EA">
            <w:pPr>
              <w:pStyle w:val="TAH"/>
              <w:rPr>
                <w:ins w:id="1341" w:author="Rapporteur" w:date="2020-06-22T15:44:00Z"/>
                <w:noProof/>
              </w:rPr>
            </w:pPr>
            <w:ins w:id="1342" w:author="Rapporteur" w:date="2020-06-22T15:44:00Z">
              <w:r w:rsidRPr="00707B3F">
                <w:rPr>
                  <w:noProof/>
                </w:rPr>
                <w:t>Semantics description</w:t>
              </w:r>
            </w:ins>
          </w:p>
        </w:tc>
        <w:tc>
          <w:tcPr>
            <w:tcW w:w="1291" w:type="dxa"/>
          </w:tcPr>
          <w:p w14:paraId="6DBCD28C" w14:textId="77777777" w:rsidR="004151EA" w:rsidRPr="00707B3F" w:rsidRDefault="004151EA" w:rsidP="004151EA">
            <w:pPr>
              <w:pStyle w:val="TAH"/>
              <w:rPr>
                <w:ins w:id="1343" w:author="Rapporteur" w:date="2020-06-22T15:44:00Z"/>
                <w:b w:val="0"/>
                <w:noProof/>
              </w:rPr>
            </w:pPr>
            <w:ins w:id="1344" w:author="Rapporteur" w:date="2020-06-22T15:44:00Z">
              <w:r w:rsidRPr="00707B3F">
                <w:rPr>
                  <w:noProof/>
                </w:rPr>
                <w:t>Criticality</w:t>
              </w:r>
            </w:ins>
          </w:p>
        </w:tc>
        <w:tc>
          <w:tcPr>
            <w:tcW w:w="1277" w:type="dxa"/>
          </w:tcPr>
          <w:p w14:paraId="7FE647E8" w14:textId="77777777" w:rsidR="004151EA" w:rsidRPr="00707B3F" w:rsidRDefault="004151EA" w:rsidP="004151EA">
            <w:pPr>
              <w:pStyle w:val="TAH"/>
              <w:rPr>
                <w:ins w:id="1345" w:author="Rapporteur" w:date="2020-06-22T15:44:00Z"/>
                <w:b w:val="0"/>
                <w:noProof/>
              </w:rPr>
            </w:pPr>
            <w:ins w:id="1346" w:author="Rapporteur" w:date="2020-06-22T15:44:00Z">
              <w:r w:rsidRPr="00707B3F">
                <w:rPr>
                  <w:noProof/>
                </w:rPr>
                <w:t>Assigned Criticality</w:t>
              </w:r>
            </w:ins>
          </w:p>
        </w:tc>
      </w:tr>
      <w:tr w:rsidR="004151EA" w:rsidRPr="00707B3F" w14:paraId="644C7A46" w14:textId="77777777" w:rsidTr="004151EA">
        <w:trPr>
          <w:trHeight w:val="236"/>
          <w:ins w:id="1347" w:author="Rapporteur" w:date="2020-06-22T15:44:00Z"/>
        </w:trPr>
        <w:tc>
          <w:tcPr>
            <w:tcW w:w="2585" w:type="dxa"/>
          </w:tcPr>
          <w:p w14:paraId="78042E39" w14:textId="77777777" w:rsidR="004151EA" w:rsidRPr="00707B3F" w:rsidRDefault="004151EA" w:rsidP="004151EA">
            <w:pPr>
              <w:pStyle w:val="TAL"/>
              <w:rPr>
                <w:ins w:id="1348" w:author="Rapporteur" w:date="2020-06-22T15:44:00Z"/>
                <w:noProof/>
              </w:rPr>
            </w:pPr>
            <w:ins w:id="1349" w:author="Rapporteur" w:date="2020-06-22T15:44:00Z">
              <w:r w:rsidRPr="00707B3F">
                <w:rPr>
                  <w:noProof/>
                </w:rPr>
                <w:t>Message Type</w:t>
              </w:r>
            </w:ins>
          </w:p>
        </w:tc>
        <w:tc>
          <w:tcPr>
            <w:tcW w:w="1107" w:type="dxa"/>
          </w:tcPr>
          <w:p w14:paraId="536E4661" w14:textId="77777777" w:rsidR="004151EA" w:rsidRPr="00707B3F" w:rsidRDefault="004151EA" w:rsidP="004151EA">
            <w:pPr>
              <w:pStyle w:val="TAL"/>
              <w:rPr>
                <w:ins w:id="1350" w:author="Rapporteur" w:date="2020-06-22T15:44:00Z"/>
                <w:noProof/>
              </w:rPr>
            </w:pPr>
            <w:ins w:id="1351" w:author="Rapporteur" w:date="2020-06-22T15:44:00Z">
              <w:r w:rsidRPr="00707B3F">
                <w:rPr>
                  <w:noProof/>
                </w:rPr>
                <w:t>M</w:t>
              </w:r>
            </w:ins>
          </w:p>
        </w:tc>
        <w:tc>
          <w:tcPr>
            <w:tcW w:w="1309" w:type="dxa"/>
          </w:tcPr>
          <w:p w14:paraId="488ED2E0" w14:textId="77777777" w:rsidR="004151EA" w:rsidRPr="00707B3F" w:rsidRDefault="004151EA" w:rsidP="004151EA">
            <w:pPr>
              <w:pStyle w:val="TAL"/>
              <w:rPr>
                <w:ins w:id="1352" w:author="Rapporteur" w:date="2020-06-22T15:44:00Z"/>
                <w:noProof/>
              </w:rPr>
            </w:pPr>
          </w:p>
        </w:tc>
        <w:tc>
          <w:tcPr>
            <w:tcW w:w="1665" w:type="dxa"/>
          </w:tcPr>
          <w:p w14:paraId="2A3CBAD6" w14:textId="77777777" w:rsidR="004151EA" w:rsidRPr="00707B3F" w:rsidRDefault="004151EA" w:rsidP="004151EA">
            <w:pPr>
              <w:pStyle w:val="TAL"/>
              <w:rPr>
                <w:ins w:id="1353" w:author="Rapporteur" w:date="2020-06-22T15:44:00Z"/>
                <w:noProof/>
              </w:rPr>
            </w:pPr>
            <w:ins w:id="1354" w:author="Rapporteur" w:date="2020-06-22T15:44:00Z">
              <w:r w:rsidRPr="00707B3F">
                <w:rPr>
                  <w:noProof/>
                </w:rPr>
                <w:t>9.2.3</w:t>
              </w:r>
            </w:ins>
          </w:p>
        </w:tc>
        <w:tc>
          <w:tcPr>
            <w:tcW w:w="1277" w:type="dxa"/>
          </w:tcPr>
          <w:p w14:paraId="76D866F3" w14:textId="77777777" w:rsidR="004151EA" w:rsidRPr="00707B3F" w:rsidRDefault="004151EA" w:rsidP="004151EA">
            <w:pPr>
              <w:pStyle w:val="TAL"/>
              <w:rPr>
                <w:ins w:id="1355" w:author="Rapporteur" w:date="2020-06-22T15:44:00Z"/>
                <w:noProof/>
              </w:rPr>
            </w:pPr>
          </w:p>
        </w:tc>
        <w:tc>
          <w:tcPr>
            <w:tcW w:w="1291" w:type="dxa"/>
          </w:tcPr>
          <w:p w14:paraId="66F275DB" w14:textId="77777777" w:rsidR="004151EA" w:rsidRPr="00707B3F" w:rsidRDefault="004151EA" w:rsidP="004151EA">
            <w:pPr>
              <w:pStyle w:val="TAC"/>
              <w:rPr>
                <w:ins w:id="1356" w:author="Rapporteur" w:date="2020-06-22T15:44:00Z"/>
                <w:noProof/>
              </w:rPr>
            </w:pPr>
            <w:ins w:id="1357" w:author="Rapporteur" w:date="2020-06-22T15:44:00Z">
              <w:r w:rsidRPr="00707B3F">
                <w:rPr>
                  <w:noProof/>
                </w:rPr>
                <w:t>YES</w:t>
              </w:r>
            </w:ins>
          </w:p>
        </w:tc>
        <w:tc>
          <w:tcPr>
            <w:tcW w:w="1277" w:type="dxa"/>
          </w:tcPr>
          <w:p w14:paraId="7EA03CE1" w14:textId="77777777" w:rsidR="004151EA" w:rsidRPr="00707B3F" w:rsidRDefault="004151EA" w:rsidP="004151EA">
            <w:pPr>
              <w:pStyle w:val="TAC"/>
              <w:rPr>
                <w:ins w:id="1358" w:author="Rapporteur" w:date="2020-06-22T15:44:00Z"/>
                <w:noProof/>
              </w:rPr>
            </w:pPr>
            <w:ins w:id="1359" w:author="Rapporteur" w:date="2020-06-22T15:44:00Z">
              <w:r w:rsidRPr="00707B3F">
                <w:rPr>
                  <w:noProof/>
                </w:rPr>
                <w:t>reject</w:t>
              </w:r>
            </w:ins>
          </w:p>
        </w:tc>
      </w:tr>
      <w:tr w:rsidR="004151EA" w:rsidRPr="00707B3F" w14:paraId="6E95A4EA" w14:textId="77777777" w:rsidTr="004151EA">
        <w:trPr>
          <w:trHeight w:val="219"/>
          <w:ins w:id="1360" w:author="Rapporteur" w:date="2020-06-22T15:44:00Z"/>
        </w:trPr>
        <w:tc>
          <w:tcPr>
            <w:tcW w:w="2585" w:type="dxa"/>
          </w:tcPr>
          <w:p w14:paraId="64FBB70E" w14:textId="77777777" w:rsidR="004151EA" w:rsidRPr="00707B3F" w:rsidRDefault="004151EA" w:rsidP="004151EA">
            <w:pPr>
              <w:pStyle w:val="TAL"/>
              <w:rPr>
                <w:ins w:id="1361" w:author="Rapporteur" w:date="2020-06-22T15:44:00Z"/>
                <w:noProof/>
              </w:rPr>
            </w:pPr>
            <w:ins w:id="1362" w:author="Rapporteur" w:date="2020-06-22T15:44:00Z">
              <w:r w:rsidRPr="00707B3F">
                <w:rPr>
                  <w:noProof/>
                </w:rPr>
                <w:t>NRPPa Transaction ID</w:t>
              </w:r>
            </w:ins>
          </w:p>
        </w:tc>
        <w:tc>
          <w:tcPr>
            <w:tcW w:w="1107" w:type="dxa"/>
          </w:tcPr>
          <w:p w14:paraId="27AA75F2" w14:textId="77777777" w:rsidR="004151EA" w:rsidRPr="00707B3F" w:rsidRDefault="004151EA" w:rsidP="004151EA">
            <w:pPr>
              <w:pStyle w:val="TAL"/>
              <w:rPr>
                <w:ins w:id="1363" w:author="Rapporteur" w:date="2020-06-22T15:44:00Z"/>
                <w:noProof/>
              </w:rPr>
            </w:pPr>
            <w:ins w:id="1364" w:author="Rapporteur" w:date="2020-06-22T15:44:00Z">
              <w:r w:rsidRPr="00707B3F">
                <w:rPr>
                  <w:noProof/>
                </w:rPr>
                <w:t>M</w:t>
              </w:r>
            </w:ins>
          </w:p>
        </w:tc>
        <w:tc>
          <w:tcPr>
            <w:tcW w:w="1309" w:type="dxa"/>
          </w:tcPr>
          <w:p w14:paraId="517B80EE" w14:textId="77777777" w:rsidR="004151EA" w:rsidRPr="00707B3F" w:rsidRDefault="004151EA" w:rsidP="004151EA">
            <w:pPr>
              <w:pStyle w:val="TAL"/>
              <w:rPr>
                <w:ins w:id="1365" w:author="Rapporteur" w:date="2020-06-22T15:44:00Z"/>
                <w:noProof/>
              </w:rPr>
            </w:pPr>
          </w:p>
        </w:tc>
        <w:tc>
          <w:tcPr>
            <w:tcW w:w="1665" w:type="dxa"/>
          </w:tcPr>
          <w:p w14:paraId="0A0E1743" w14:textId="77777777" w:rsidR="004151EA" w:rsidRPr="00707B3F" w:rsidRDefault="004151EA" w:rsidP="004151EA">
            <w:pPr>
              <w:pStyle w:val="TAL"/>
              <w:rPr>
                <w:ins w:id="1366" w:author="Rapporteur" w:date="2020-06-22T15:44:00Z"/>
                <w:noProof/>
              </w:rPr>
            </w:pPr>
            <w:ins w:id="1367" w:author="Rapporteur" w:date="2020-06-22T15:44:00Z">
              <w:r w:rsidRPr="00707B3F">
                <w:rPr>
                  <w:noProof/>
                </w:rPr>
                <w:t>9.2.4</w:t>
              </w:r>
            </w:ins>
          </w:p>
        </w:tc>
        <w:tc>
          <w:tcPr>
            <w:tcW w:w="1277" w:type="dxa"/>
          </w:tcPr>
          <w:p w14:paraId="599F0EEC" w14:textId="77777777" w:rsidR="004151EA" w:rsidRPr="00707B3F" w:rsidRDefault="004151EA" w:rsidP="004151EA">
            <w:pPr>
              <w:pStyle w:val="TAL"/>
              <w:rPr>
                <w:ins w:id="1368" w:author="Rapporteur" w:date="2020-06-22T15:44:00Z"/>
                <w:noProof/>
              </w:rPr>
            </w:pPr>
          </w:p>
        </w:tc>
        <w:tc>
          <w:tcPr>
            <w:tcW w:w="1291" w:type="dxa"/>
          </w:tcPr>
          <w:p w14:paraId="460C6CAB" w14:textId="77777777" w:rsidR="004151EA" w:rsidRPr="00707B3F" w:rsidRDefault="004151EA" w:rsidP="004151EA">
            <w:pPr>
              <w:pStyle w:val="TAC"/>
              <w:rPr>
                <w:ins w:id="1369" w:author="Rapporteur" w:date="2020-06-22T15:44:00Z"/>
                <w:noProof/>
              </w:rPr>
            </w:pPr>
            <w:ins w:id="1370" w:author="Rapporteur" w:date="2020-06-22T15:44:00Z">
              <w:r>
                <w:rPr>
                  <w:noProof/>
                </w:rPr>
                <w:t>YES</w:t>
              </w:r>
            </w:ins>
          </w:p>
        </w:tc>
        <w:tc>
          <w:tcPr>
            <w:tcW w:w="1277" w:type="dxa"/>
          </w:tcPr>
          <w:p w14:paraId="65B1BC67" w14:textId="77777777" w:rsidR="004151EA" w:rsidRPr="00707B3F" w:rsidRDefault="004151EA" w:rsidP="004151EA">
            <w:pPr>
              <w:pStyle w:val="TAC"/>
              <w:rPr>
                <w:ins w:id="1371" w:author="Rapporteur" w:date="2020-06-22T15:44:00Z"/>
                <w:noProof/>
              </w:rPr>
            </w:pPr>
            <w:ins w:id="1372" w:author="Rapporteur" w:date="2020-06-22T15:44:00Z">
              <w:r>
                <w:rPr>
                  <w:noProof/>
                </w:rPr>
                <w:t>reject</w:t>
              </w:r>
            </w:ins>
          </w:p>
        </w:tc>
      </w:tr>
      <w:tr w:rsidR="004151EA" w:rsidRPr="00707B3F" w14:paraId="3951F1BD" w14:textId="77777777" w:rsidTr="004151EA">
        <w:trPr>
          <w:trHeight w:val="236"/>
          <w:ins w:id="1373" w:author="Rapporteur" w:date="2020-06-22T15:44:00Z"/>
        </w:trPr>
        <w:tc>
          <w:tcPr>
            <w:tcW w:w="2585" w:type="dxa"/>
          </w:tcPr>
          <w:p w14:paraId="7DE49B9E" w14:textId="77777777" w:rsidR="004151EA" w:rsidRPr="00707B3F" w:rsidRDefault="004151EA" w:rsidP="004151EA">
            <w:pPr>
              <w:pStyle w:val="TAL"/>
              <w:rPr>
                <w:ins w:id="1374" w:author="Rapporteur" w:date="2020-06-22T15:44:00Z"/>
                <w:noProof/>
              </w:rPr>
            </w:pPr>
            <w:ins w:id="1375" w:author="Rapporteur" w:date="2020-06-22T15:44:00Z">
              <w:r w:rsidRPr="00707B3F">
                <w:rPr>
                  <w:noProof/>
                </w:rPr>
                <w:t>Cause</w:t>
              </w:r>
            </w:ins>
          </w:p>
        </w:tc>
        <w:tc>
          <w:tcPr>
            <w:tcW w:w="1107" w:type="dxa"/>
          </w:tcPr>
          <w:p w14:paraId="4632EAEB" w14:textId="77777777" w:rsidR="004151EA" w:rsidRPr="00707B3F" w:rsidRDefault="004151EA" w:rsidP="004151EA">
            <w:pPr>
              <w:pStyle w:val="TAL"/>
              <w:rPr>
                <w:ins w:id="1376" w:author="Rapporteur" w:date="2020-06-22T15:44:00Z"/>
                <w:noProof/>
              </w:rPr>
            </w:pPr>
            <w:ins w:id="1377" w:author="Rapporteur" w:date="2020-06-22T15:44:00Z">
              <w:r w:rsidRPr="00707B3F">
                <w:rPr>
                  <w:noProof/>
                </w:rPr>
                <w:t>M</w:t>
              </w:r>
            </w:ins>
          </w:p>
        </w:tc>
        <w:tc>
          <w:tcPr>
            <w:tcW w:w="1309" w:type="dxa"/>
          </w:tcPr>
          <w:p w14:paraId="2A6B1037" w14:textId="77777777" w:rsidR="004151EA" w:rsidRPr="00707B3F" w:rsidRDefault="004151EA" w:rsidP="004151EA">
            <w:pPr>
              <w:pStyle w:val="TAL"/>
              <w:rPr>
                <w:ins w:id="1378" w:author="Rapporteur" w:date="2020-06-22T15:44:00Z"/>
                <w:noProof/>
              </w:rPr>
            </w:pPr>
          </w:p>
        </w:tc>
        <w:tc>
          <w:tcPr>
            <w:tcW w:w="1665" w:type="dxa"/>
          </w:tcPr>
          <w:p w14:paraId="6859D576" w14:textId="77777777" w:rsidR="004151EA" w:rsidRPr="00707B3F" w:rsidRDefault="004151EA" w:rsidP="004151EA">
            <w:pPr>
              <w:pStyle w:val="TAL"/>
              <w:rPr>
                <w:ins w:id="1379" w:author="Rapporteur" w:date="2020-06-22T15:44:00Z"/>
                <w:noProof/>
                <w:snapToGrid w:val="0"/>
              </w:rPr>
            </w:pPr>
            <w:ins w:id="1380" w:author="Rapporteur" w:date="2020-06-22T15:44:00Z">
              <w:r w:rsidRPr="00707B3F">
                <w:rPr>
                  <w:noProof/>
                  <w:snapToGrid w:val="0"/>
                </w:rPr>
                <w:t>9.2.1</w:t>
              </w:r>
            </w:ins>
          </w:p>
        </w:tc>
        <w:tc>
          <w:tcPr>
            <w:tcW w:w="1277" w:type="dxa"/>
          </w:tcPr>
          <w:p w14:paraId="595EF4A5" w14:textId="77777777" w:rsidR="004151EA" w:rsidRPr="00707B3F" w:rsidRDefault="004151EA" w:rsidP="004151EA">
            <w:pPr>
              <w:pStyle w:val="TAL"/>
              <w:rPr>
                <w:ins w:id="1381" w:author="Rapporteur" w:date="2020-06-22T15:44:00Z"/>
                <w:i/>
                <w:noProof/>
              </w:rPr>
            </w:pPr>
          </w:p>
        </w:tc>
        <w:tc>
          <w:tcPr>
            <w:tcW w:w="1291" w:type="dxa"/>
          </w:tcPr>
          <w:p w14:paraId="2ADC438C" w14:textId="77777777" w:rsidR="004151EA" w:rsidRPr="00707B3F" w:rsidRDefault="004151EA" w:rsidP="004151EA">
            <w:pPr>
              <w:pStyle w:val="TAC"/>
              <w:rPr>
                <w:ins w:id="1382" w:author="Rapporteur" w:date="2020-06-22T15:44:00Z"/>
                <w:noProof/>
              </w:rPr>
            </w:pPr>
            <w:ins w:id="1383" w:author="Rapporteur" w:date="2020-06-22T15:44:00Z">
              <w:r w:rsidRPr="00707B3F">
                <w:rPr>
                  <w:noProof/>
                </w:rPr>
                <w:t>YES</w:t>
              </w:r>
            </w:ins>
          </w:p>
        </w:tc>
        <w:tc>
          <w:tcPr>
            <w:tcW w:w="1277" w:type="dxa"/>
          </w:tcPr>
          <w:p w14:paraId="5F181106" w14:textId="77777777" w:rsidR="004151EA" w:rsidRPr="00707B3F" w:rsidRDefault="004151EA" w:rsidP="004151EA">
            <w:pPr>
              <w:pStyle w:val="TAC"/>
              <w:rPr>
                <w:ins w:id="1384" w:author="Rapporteur" w:date="2020-06-22T15:44:00Z"/>
                <w:noProof/>
              </w:rPr>
            </w:pPr>
            <w:ins w:id="1385" w:author="Rapporteur" w:date="2020-06-22T15:44:00Z">
              <w:r w:rsidRPr="00707B3F">
                <w:rPr>
                  <w:noProof/>
                </w:rPr>
                <w:t>ignore</w:t>
              </w:r>
            </w:ins>
          </w:p>
        </w:tc>
      </w:tr>
      <w:tr w:rsidR="004151EA" w:rsidRPr="00707B3F" w14:paraId="1B2699D6" w14:textId="77777777" w:rsidTr="004151EA">
        <w:trPr>
          <w:trHeight w:val="219"/>
          <w:ins w:id="1386" w:author="Rapporteur" w:date="2020-06-22T15:44:00Z"/>
        </w:trPr>
        <w:tc>
          <w:tcPr>
            <w:tcW w:w="2585" w:type="dxa"/>
          </w:tcPr>
          <w:p w14:paraId="17B3C258" w14:textId="77777777" w:rsidR="004151EA" w:rsidRPr="00707B3F" w:rsidRDefault="004151EA" w:rsidP="004151EA">
            <w:pPr>
              <w:pStyle w:val="TAL"/>
              <w:rPr>
                <w:ins w:id="1387" w:author="Rapporteur" w:date="2020-06-22T15:44:00Z"/>
                <w:noProof/>
              </w:rPr>
            </w:pPr>
            <w:ins w:id="1388" w:author="Rapporteur" w:date="2020-06-22T15:44:00Z">
              <w:r w:rsidRPr="00707B3F">
                <w:rPr>
                  <w:noProof/>
                </w:rPr>
                <w:t>Criticality Diagnostics</w:t>
              </w:r>
            </w:ins>
          </w:p>
        </w:tc>
        <w:tc>
          <w:tcPr>
            <w:tcW w:w="1107" w:type="dxa"/>
          </w:tcPr>
          <w:p w14:paraId="663365E9" w14:textId="77777777" w:rsidR="004151EA" w:rsidRPr="00707B3F" w:rsidRDefault="004151EA" w:rsidP="004151EA">
            <w:pPr>
              <w:pStyle w:val="TAL"/>
              <w:rPr>
                <w:ins w:id="1389" w:author="Rapporteur" w:date="2020-06-22T15:44:00Z"/>
                <w:noProof/>
              </w:rPr>
            </w:pPr>
            <w:ins w:id="1390" w:author="Rapporteur" w:date="2020-06-22T15:44:00Z">
              <w:r w:rsidRPr="00707B3F">
                <w:rPr>
                  <w:noProof/>
                </w:rPr>
                <w:t>O</w:t>
              </w:r>
            </w:ins>
          </w:p>
        </w:tc>
        <w:tc>
          <w:tcPr>
            <w:tcW w:w="1309" w:type="dxa"/>
          </w:tcPr>
          <w:p w14:paraId="5CD98178" w14:textId="77777777" w:rsidR="004151EA" w:rsidRPr="00707B3F" w:rsidRDefault="004151EA" w:rsidP="004151EA">
            <w:pPr>
              <w:pStyle w:val="TAL"/>
              <w:rPr>
                <w:ins w:id="1391" w:author="Rapporteur" w:date="2020-06-22T15:44:00Z"/>
                <w:noProof/>
              </w:rPr>
            </w:pPr>
          </w:p>
        </w:tc>
        <w:tc>
          <w:tcPr>
            <w:tcW w:w="1665" w:type="dxa"/>
          </w:tcPr>
          <w:p w14:paraId="1F48D307" w14:textId="77777777" w:rsidR="004151EA" w:rsidRPr="00707B3F" w:rsidRDefault="004151EA" w:rsidP="004151EA">
            <w:pPr>
              <w:pStyle w:val="TAL"/>
              <w:rPr>
                <w:ins w:id="1392" w:author="Rapporteur" w:date="2020-06-22T15:44:00Z"/>
                <w:noProof/>
              </w:rPr>
            </w:pPr>
            <w:ins w:id="1393" w:author="Rapporteur" w:date="2020-06-22T15:44:00Z">
              <w:r w:rsidRPr="00707B3F">
                <w:rPr>
                  <w:noProof/>
                </w:rPr>
                <w:t>9.2.2</w:t>
              </w:r>
            </w:ins>
          </w:p>
        </w:tc>
        <w:tc>
          <w:tcPr>
            <w:tcW w:w="1277" w:type="dxa"/>
          </w:tcPr>
          <w:p w14:paraId="47D485BD" w14:textId="77777777" w:rsidR="004151EA" w:rsidRPr="00707B3F" w:rsidRDefault="004151EA" w:rsidP="004151EA">
            <w:pPr>
              <w:pStyle w:val="TAL"/>
              <w:rPr>
                <w:ins w:id="1394" w:author="Rapporteur" w:date="2020-06-22T15:44:00Z"/>
                <w:noProof/>
              </w:rPr>
            </w:pPr>
          </w:p>
        </w:tc>
        <w:tc>
          <w:tcPr>
            <w:tcW w:w="1291" w:type="dxa"/>
          </w:tcPr>
          <w:p w14:paraId="3F1B8777" w14:textId="77777777" w:rsidR="004151EA" w:rsidRPr="00707B3F" w:rsidRDefault="004151EA" w:rsidP="004151EA">
            <w:pPr>
              <w:pStyle w:val="TAL"/>
              <w:jc w:val="center"/>
              <w:rPr>
                <w:ins w:id="1395" w:author="Rapporteur" w:date="2020-06-22T15:44:00Z"/>
                <w:noProof/>
              </w:rPr>
            </w:pPr>
            <w:ins w:id="1396" w:author="Rapporteur" w:date="2020-06-22T15:44:00Z">
              <w:r w:rsidRPr="00707B3F">
                <w:rPr>
                  <w:noProof/>
                </w:rPr>
                <w:t>YES</w:t>
              </w:r>
            </w:ins>
          </w:p>
        </w:tc>
        <w:tc>
          <w:tcPr>
            <w:tcW w:w="1277" w:type="dxa"/>
          </w:tcPr>
          <w:p w14:paraId="1E28B7F9" w14:textId="77777777" w:rsidR="004151EA" w:rsidRPr="00707B3F" w:rsidRDefault="004151EA" w:rsidP="004151EA">
            <w:pPr>
              <w:pStyle w:val="TAL"/>
              <w:jc w:val="center"/>
              <w:rPr>
                <w:ins w:id="1397" w:author="Rapporteur" w:date="2020-06-22T15:44:00Z"/>
                <w:noProof/>
              </w:rPr>
            </w:pPr>
            <w:ins w:id="1398" w:author="Rapporteur" w:date="2020-06-22T15:44:00Z">
              <w:r w:rsidRPr="00707B3F">
                <w:rPr>
                  <w:noProof/>
                </w:rPr>
                <w:t>ignore</w:t>
              </w:r>
            </w:ins>
          </w:p>
        </w:tc>
      </w:tr>
    </w:tbl>
    <w:p w14:paraId="32E85A12" w14:textId="77777777" w:rsidR="004151EA" w:rsidRDefault="004151EA" w:rsidP="004151EA">
      <w:pPr>
        <w:rPr>
          <w:ins w:id="1399" w:author="Rapporteur" w:date="2020-06-22T15:44:00Z"/>
          <w:noProof/>
        </w:rPr>
      </w:pPr>
    </w:p>
    <w:p w14:paraId="6419E70F" w14:textId="77777777" w:rsidR="004151EA" w:rsidRPr="00707B3F" w:rsidRDefault="004151EA" w:rsidP="004151EA">
      <w:pPr>
        <w:pStyle w:val="Heading4"/>
        <w:ind w:left="200" w:right="200" w:firstLine="0"/>
        <w:rPr>
          <w:ins w:id="1400" w:author="Rapporteur" w:date="2020-06-22T15:44:00Z"/>
          <w:noProof/>
        </w:rPr>
      </w:pPr>
      <w:bookmarkStart w:id="1401" w:name="_Toc47618325"/>
      <w:ins w:id="1402" w:author="Rapporteur" w:date="2020-06-22T15:44:00Z">
        <w:r w:rsidRPr="00707B3F">
          <w:rPr>
            <w:noProof/>
          </w:rPr>
          <w:t>9.1.1.</w:t>
        </w:r>
        <w:r>
          <w:rPr>
            <w:noProof/>
          </w:rPr>
          <w:t>d4</w:t>
        </w:r>
        <w:r w:rsidRPr="00707B3F">
          <w:rPr>
            <w:noProof/>
          </w:rPr>
          <w:tab/>
        </w:r>
        <w:r>
          <w:rPr>
            <w:noProof/>
          </w:rPr>
          <w:t>POSITIONING</w:t>
        </w:r>
        <w:r w:rsidRPr="00707B3F">
          <w:rPr>
            <w:noProof/>
          </w:rPr>
          <w:t xml:space="preserve"> </w:t>
        </w:r>
        <w:r>
          <w:rPr>
            <w:noProof/>
          </w:rPr>
          <w:t>DEACTIVATION</w:t>
        </w:r>
        <w:bookmarkEnd w:id="1401"/>
      </w:ins>
    </w:p>
    <w:p w14:paraId="50C21E4A" w14:textId="77777777" w:rsidR="004151EA" w:rsidRPr="00707B3F" w:rsidRDefault="004151EA" w:rsidP="004151EA">
      <w:pPr>
        <w:rPr>
          <w:ins w:id="1403" w:author="Rapporteur" w:date="2020-06-22T15:44:00Z"/>
          <w:noProof/>
        </w:rPr>
      </w:pPr>
      <w:ins w:id="1404" w:author="Rapporteur" w:date="2020-06-22T15:44: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4210CFAE" w14:textId="77777777" w:rsidR="004151EA" w:rsidRPr="00707B3F" w:rsidRDefault="004151EA" w:rsidP="004151EA">
      <w:pPr>
        <w:rPr>
          <w:ins w:id="1405" w:author="Rapporteur" w:date="2020-06-22T15:44:00Z"/>
          <w:noProof/>
        </w:rPr>
      </w:pPr>
      <w:ins w:id="1406" w:author="Rapporteur" w:date="2020-06-22T15:4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4D10872" w14:textId="77777777" w:rsidTr="004151EA">
        <w:trPr>
          <w:ins w:id="1407" w:author="Rapporteur" w:date="2020-06-22T15:44:00Z"/>
        </w:trPr>
        <w:tc>
          <w:tcPr>
            <w:tcW w:w="2578" w:type="dxa"/>
          </w:tcPr>
          <w:p w14:paraId="19FC150A" w14:textId="77777777" w:rsidR="004151EA" w:rsidRPr="00707B3F" w:rsidRDefault="004151EA" w:rsidP="004151EA">
            <w:pPr>
              <w:pStyle w:val="TAH"/>
              <w:rPr>
                <w:ins w:id="1408" w:author="Rapporteur" w:date="2020-06-22T15:44:00Z"/>
                <w:noProof/>
              </w:rPr>
            </w:pPr>
            <w:ins w:id="1409" w:author="Rapporteur" w:date="2020-06-22T15:44:00Z">
              <w:r w:rsidRPr="00707B3F">
                <w:rPr>
                  <w:noProof/>
                </w:rPr>
                <w:t>IE/Group Name</w:t>
              </w:r>
            </w:ins>
          </w:p>
        </w:tc>
        <w:tc>
          <w:tcPr>
            <w:tcW w:w="1104" w:type="dxa"/>
          </w:tcPr>
          <w:p w14:paraId="76BFD767" w14:textId="77777777" w:rsidR="004151EA" w:rsidRPr="00707B3F" w:rsidRDefault="004151EA" w:rsidP="004151EA">
            <w:pPr>
              <w:pStyle w:val="TAH"/>
              <w:rPr>
                <w:ins w:id="1410" w:author="Rapporteur" w:date="2020-06-22T15:44:00Z"/>
                <w:noProof/>
              </w:rPr>
            </w:pPr>
            <w:ins w:id="1411" w:author="Rapporteur" w:date="2020-06-22T15:44:00Z">
              <w:r w:rsidRPr="00707B3F">
                <w:rPr>
                  <w:noProof/>
                </w:rPr>
                <w:t>Presence</w:t>
              </w:r>
            </w:ins>
          </w:p>
        </w:tc>
        <w:tc>
          <w:tcPr>
            <w:tcW w:w="1164" w:type="dxa"/>
          </w:tcPr>
          <w:p w14:paraId="38B78227" w14:textId="77777777" w:rsidR="004151EA" w:rsidRPr="00707B3F" w:rsidRDefault="004151EA" w:rsidP="004151EA">
            <w:pPr>
              <w:pStyle w:val="TAH"/>
              <w:rPr>
                <w:ins w:id="1412" w:author="Rapporteur" w:date="2020-06-22T15:44:00Z"/>
                <w:noProof/>
              </w:rPr>
            </w:pPr>
            <w:ins w:id="1413" w:author="Rapporteur" w:date="2020-06-22T15:44:00Z">
              <w:r w:rsidRPr="00707B3F">
                <w:rPr>
                  <w:noProof/>
                </w:rPr>
                <w:t>Range</w:t>
              </w:r>
            </w:ins>
          </w:p>
        </w:tc>
        <w:tc>
          <w:tcPr>
            <w:tcW w:w="2126" w:type="dxa"/>
          </w:tcPr>
          <w:p w14:paraId="7308F632" w14:textId="77777777" w:rsidR="004151EA" w:rsidRPr="00707B3F" w:rsidRDefault="004151EA" w:rsidP="004151EA">
            <w:pPr>
              <w:pStyle w:val="TAH"/>
              <w:rPr>
                <w:ins w:id="1414" w:author="Rapporteur" w:date="2020-06-22T15:44:00Z"/>
                <w:noProof/>
              </w:rPr>
            </w:pPr>
            <w:ins w:id="1415" w:author="Rapporteur" w:date="2020-06-22T15:44:00Z">
              <w:r w:rsidRPr="00707B3F">
                <w:rPr>
                  <w:noProof/>
                </w:rPr>
                <w:t>IE type and reference</w:t>
              </w:r>
            </w:ins>
          </w:p>
        </w:tc>
        <w:tc>
          <w:tcPr>
            <w:tcW w:w="1276" w:type="dxa"/>
          </w:tcPr>
          <w:p w14:paraId="39D9C8D0" w14:textId="77777777" w:rsidR="004151EA" w:rsidRPr="00707B3F" w:rsidRDefault="004151EA" w:rsidP="004151EA">
            <w:pPr>
              <w:pStyle w:val="TAH"/>
              <w:rPr>
                <w:ins w:id="1416" w:author="Rapporteur" w:date="2020-06-22T15:44:00Z"/>
                <w:noProof/>
              </w:rPr>
            </w:pPr>
            <w:ins w:id="1417" w:author="Rapporteur" w:date="2020-06-22T15:44:00Z">
              <w:r w:rsidRPr="00707B3F">
                <w:rPr>
                  <w:noProof/>
                </w:rPr>
                <w:t>Semantics description</w:t>
              </w:r>
            </w:ins>
          </w:p>
        </w:tc>
        <w:tc>
          <w:tcPr>
            <w:tcW w:w="1134" w:type="dxa"/>
          </w:tcPr>
          <w:p w14:paraId="72F995B9" w14:textId="77777777" w:rsidR="004151EA" w:rsidRPr="00707B3F" w:rsidRDefault="004151EA" w:rsidP="004151EA">
            <w:pPr>
              <w:pStyle w:val="TAH"/>
              <w:rPr>
                <w:ins w:id="1418" w:author="Rapporteur" w:date="2020-06-22T15:44:00Z"/>
                <w:b w:val="0"/>
                <w:noProof/>
              </w:rPr>
            </w:pPr>
            <w:ins w:id="1419" w:author="Rapporteur" w:date="2020-06-22T15:44:00Z">
              <w:r w:rsidRPr="00707B3F">
                <w:rPr>
                  <w:noProof/>
                </w:rPr>
                <w:t>Criticality</w:t>
              </w:r>
            </w:ins>
          </w:p>
        </w:tc>
        <w:tc>
          <w:tcPr>
            <w:tcW w:w="1103" w:type="dxa"/>
          </w:tcPr>
          <w:p w14:paraId="6BF1C2F4" w14:textId="77777777" w:rsidR="004151EA" w:rsidRPr="00707B3F" w:rsidRDefault="004151EA" w:rsidP="004151EA">
            <w:pPr>
              <w:pStyle w:val="TAH"/>
              <w:rPr>
                <w:ins w:id="1420" w:author="Rapporteur" w:date="2020-06-22T15:44:00Z"/>
                <w:b w:val="0"/>
                <w:noProof/>
              </w:rPr>
            </w:pPr>
            <w:ins w:id="1421" w:author="Rapporteur" w:date="2020-06-22T15:44:00Z">
              <w:r w:rsidRPr="00707B3F">
                <w:rPr>
                  <w:noProof/>
                </w:rPr>
                <w:t>Assigned Criticality</w:t>
              </w:r>
            </w:ins>
          </w:p>
        </w:tc>
      </w:tr>
      <w:tr w:rsidR="004151EA" w:rsidRPr="00707B3F" w14:paraId="33398967" w14:textId="77777777" w:rsidTr="004151EA">
        <w:trPr>
          <w:ins w:id="1422" w:author="Rapporteur" w:date="2020-06-22T15:44:00Z"/>
        </w:trPr>
        <w:tc>
          <w:tcPr>
            <w:tcW w:w="2578" w:type="dxa"/>
          </w:tcPr>
          <w:p w14:paraId="523DD65A" w14:textId="77777777" w:rsidR="004151EA" w:rsidRPr="00707B3F" w:rsidRDefault="004151EA" w:rsidP="004151EA">
            <w:pPr>
              <w:pStyle w:val="TAL"/>
              <w:rPr>
                <w:ins w:id="1423" w:author="Rapporteur" w:date="2020-06-22T15:44:00Z"/>
                <w:noProof/>
              </w:rPr>
            </w:pPr>
            <w:ins w:id="1424" w:author="Rapporteur" w:date="2020-06-22T15:44:00Z">
              <w:r w:rsidRPr="00707B3F">
                <w:rPr>
                  <w:noProof/>
                </w:rPr>
                <w:t>Message Type</w:t>
              </w:r>
            </w:ins>
          </w:p>
        </w:tc>
        <w:tc>
          <w:tcPr>
            <w:tcW w:w="1104" w:type="dxa"/>
          </w:tcPr>
          <w:p w14:paraId="29552BD7" w14:textId="77777777" w:rsidR="004151EA" w:rsidRPr="00707B3F" w:rsidRDefault="004151EA" w:rsidP="004151EA">
            <w:pPr>
              <w:pStyle w:val="TAL"/>
              <w:rPr>
                <w:ins w:id="1425" w:author="Rapporteur" w:date="2020-06-22T15:44:00Z"/>
                <w:noProof/>
              </w:rPr>
            </w:pPr>
            <w:ins w:id="1426" w:author="Rapporteur" w:date="2020-06-22T15:44:00Z">
              <w:r w:rsidRPr="00707B3F">
                <w:rPr>
                  <w:noProof/>
                </w:rPr>
                <w:t>M</w:t>
              </w:r>
            </w:ins>
          </w:p>
        </w:tc>
        <w:tc>
          <w:tcPr>
            <w:tcW w:w="1164" w:type="dxa"/>
          </w:tcPr>
          <w:p w14:paraId="437F9539" w14:textId="77777777" w:rsidR="004151EA" w:rsidRPr="00707B3F" w:rsidRDefault="004151EA" w:rsidP="004151EA">
            <w:pPr>
              <w:pStyle w:val="TAL"/>
              <w:rPr>
                <w:ins w:id="1427" w:author="Rapporteur" w:date="2020-06-22T15:44:00Z"/>
                <w:noProof/>
              </w:rPr>
            </w:pPr>
          </w:p>
        </w:tc>
        <w:tc>
          <w:tcPr>
            <w:tcW w:w="2126" w:type="dxa"/>
          </w:tcPr>
          <w:p w14:paraId="108C7571" w14:textId="77777777" w:rsidR="004151EA" w:rsidRPr="00707B3F" w:rsidRDefault="004151EA" w:rsidP="004151EA">
            <w:pPr>
              <w:pStyle w:val="TAL"/>
              <w:rPr>
                <w:ins w:id="1428" w:author="Rapporteur" w:date="2020-06-22T15:44:00Z"/>
                <w:noProof/>
              </w:rPr>
            </w:pPr>
            <w:ins w:id="1429" w:author="Rapporteur" w:date="2020-06-22T15:44:00Z">
              <w:r w:rsidRPr="00707B3F">
                <w:rPr>
                  <w:noProof/>
                </w:rPr>
                <w:t>9.2.3</w:t>
              </w:r>
            </w:ins>
          </w:p>
        </w:tc>
        <w:tc>
          <w:tcPr>
            <w:tcW w:w="1276" w:type="dxa"/>
          </w:tcPr>
          <w:p w14:paraId="77821955" w14:textId="77777777" w:rsidR="004151EA" w:rsidRPr="00707B3F" w:rsidRDefault="004151EA" w:rsidP="004151EA">
            <w:pPr>
              <w:pStyle w:val="TAL"/>
              <w:rPr>
                <w:ins w:id="1430" w:author="Rapporteur" w:date="2020-06-22T15:44:00Z"/>
                <w:noProof/>
              </w:rPr>
            </w:pPr>
          </w:p>
        </w:tc>
        <w:tc>
          <w:tcPr>
            <w:tcW w:w="1134" w:type="dxa"/>
          </w:tcPr>
          <w:p w14:paraId="5512D54D" w14:textId="77777777" w:rsidR="004151EA" w:rsidRPr="00707B3F" w:rsidRDefault="004151EA" w:rsidP="004151EA">
            <w:pPr>
              <w:pStyle w:val="TAC"/>
              <w:rPr>
                <w:ins w:id="1431" w:author="Rapporteur" w:date="2020-06-22T15:44:00Z"/>
                <w:noProof/>
              </w:rPr>
            </w:pPr>
            <w:ins w:id="1432" w:author="Rapporteur" w:date="2020-06-22T15:44:00Z">
              <w:r w:rsidRPr="00707B3F">
                <w:rPr>
                  <w:noProof/>
                </w:rPr>
                <w:t>YES</w:t>
              </w:r>
            </w:ins>
          </w:p>
        </w:tc>
        <w:tc>
          <w:tcPr>
            <w:tcW w:w="1103" w:type="dxa"/>
          </w:tcPr>
          <w:p w14:paraId="4E8DDBE4" w14:textId="77777777" w:rsidR="004151EA" w:rsidRPr="00707B3F" w:rsidRDefault="004151EA" w:rsidP="004151EA">
            <w:pPr>
              <w:pStyle w:val="TAC"/>
              <w:rPr>
                <w:ins w:id="1433" w:author="Rapporteur" w:date="2020-06-22T15:44:00Z"/>
                <w:noProof/>
              </w:rPr>
            </w:pPr>
            <w:ins w:id="1434" w:author="Rapporteur" w:date="2020-06-22T15:44:00Z">
              <w:r w:rsidRPr="00707B3F">
                <w:rPr>
                  <w:noProof/>
                </w:rPr>
                <w:t>reject</w:t>
              </w:r>
            </w:ins>
          </w:p>
        </w:tc>
      </w:tr>
      <w:tr w:rsidR="004151EA" w:rsidRPr="00707B3F" w14:paraId="3B94F0AA" w14:textId="77777777" w:rsidTr="004151EA">
        <w:trPr>
          <w:ins w:id="1435" w:author="Rapporteur" w:date="2020-06-22T15:44:00Z"/>
        </w:trPr>
        <w:tc>
          <w:tcPr>
            <w:tcW w:w="2578" w:type="dxa"/>
          </w:tcPr>
          <w:p w14:paraId="41590A83" w14:textId="77777777" w:rsidR="004151EA" w:rsidRPr="00707B3F" w:rsidRDefault="004151EA" w:rsidP="004151EA">
            <w:pPr>
              <w:pStyle w:val="TAL"/>
              <w:rPr>
                <w:ins w:id="1436" w:author="Rapporteur" w:date="2020-06-22T15:44:00Z"/>
                <w:noProof/>
              </w:rPr>
            </w:pPr>
            <w:ins w:id="1437" w:author="Rapporteur" w:date="2020-06-22T15:44:00Z">
              <w:r w:rsidRPr="00707B3F">
                <w:rPr>
                  <w:noProof/>
                </w:rPr>
                <w:t>NRPPa Transaction ID</w:t>
              </w:r>
            </w:ins>
          </w:p>
        </w:tc>
        <w:tc>
          <w:tcPr>
            <w:tcW w:w="1104" w:type="dxa"/>
          </w:tcPr>
          <w:p w14:paraId="0FF5121E" w14:textId="77777777" w:rsidR="004151EA" w:rsidRPr="00707B3F" w:rsidRDefault="004151EA" w:rsidP="004151EA">
            <w:pPr>
              <w:pStyle w:val="TAL"/>
              <w:rPr>
                <w:ins w:id="1438" w:author="Rapporteur" w:date="2020-06-22T15:44:00Z"/>
                <w:noProof/>
              </w:rPr>
            </w:pPr>
            <w:ins w:id="1439" w:author="Rapporteur" w:date="2020-06-22T15:44:00Z">
              <w:r w:rsidRPr="00707B3F">
                <w:rPr>
                  <w:noProof/>
                </w:rPr>
                <w:t>M</w:t>
              </w:r>
            </w:ins>
          </w:p>
        </w:tc>
        <w:tc>
          <w:tcPr>
            <w:tcW w:w="1164" w:type="dxa"/>
          </w:tcPr>
          <w:p w14:paraId="47C4CA29" w14:textId="77777777" w:rsidR="004151EA" w:rsidRPr="00707B3F" w:rsidRDefault="004151EA" w:rsidP="004151EA">
            <w:pPr>
              <w:pStyle w:val="TAL"/>
              <w:rPr>
                <w:ins w:id="1440" w:author="Rapporteur" w:date="2020-06-22T15:44:00Z"/>
                <w:noProof/>
              </w:rPr>
            </w:pPr>
          </w:p>
        </w:tc>
        <w:tc>
          <w:tcPr>
            <w:tcW w:w="2126" w:type="dxa"/>
          </w:tcPr>
          <w:p w14:paraId="638C68C0" w14:textId="77777777" w:rsidR="004151EA" w:rsidRPr="00707B3F" w:rsidRDefault="004151EA" w:rsidP="004151EA">
            <w:pPr>
              <w:pStyle w:val="TAL"/>
              <w:rPr>
                <w:ins w:id="1441" w:author="Rapporteur" w:date="2020-06-22T15:44:00Z"/>
                <w:noProof/>
              </w:rPr>
            </w:pPr>
            <w:ins w:id="1442" w:author="Rapporteur" w:date="2020-06-22T15:44:00Z">
              <w:r w:rsidRPr="00707B3F">
                <w:rPr>
                  <w:noProof/>
                </w:rPr>
                <w:t>9.2.4</w:t>
              </w:r>
            </w:ins>
          </w:p>
        </w:tc>
        <w:tc>
          <w:tcPr>
            <w:tcW w:w="1276" w:type="dxa"/>
          </w:tcPr>
          <w:p w14:paraId="1C9B7022" w14:textId="77777777" w:rsidR="004151EA" w:rsidRPr="00707B3F" w:rsidRDefault="004151EA" w:rsidP="004151EA">
            <w:pPr>
              <w:pStyle w:val="TAL"/>
              <w:rPr>
                <w:ins w:id="1443" w:author="Rapporteur" w:date="2020-06-22T15:44:00Z"/>
                <w:noProof/>
              </w:rPr>
            </w:pPr>
          </w:p>
        </w:tc>
        <w:tc>
          <w:tcPr>
            <w:tcW w:w="1134" w:type="dxa"/>
          </w:tcPr>
          <w:p w14:paraId="12298ECA" w14:textId="77777777" w:rsidR="004151EA" w:rsidRPr="00707B3F" w:rsidRDefault="004151EA" w:rsidP="004151EA">
            <w:pPr>
              <w:pStyle w:val="TAC"/>
              <w:rPr>
                <w:ins w:id="1444" w:author="Rapporteur" w:date="2020-06-22T15:44:00Z"/>
                <w:noProof/>
              </w:rPr>
            </w:pPr>
            <w:ins w:id="1445" w:author="Rapporteur" w:date="2020-06-22T15:44:00Z">
              <w:r>
                <w:rPr>
                  <w:noProof/>
                </w:rPr>
                <w:t>YES</w:t>
              </w:r>
            </w:ins>
          </w:p>
        </w:tc>
        <w:tc>
          <w:tcPr>
            <w:tcW w:w="1103" w:type="dxa"/>
          </w:tcPr>
          <w:p w14:paraId="5F5784F7" w14:textId="77777777" w:rsidR="004151EA" w:rsidRPr="00707B3F" w:rsidRDefault="004151EA" w:rsidP="004151EA">
            <w:pPr>
              <w:pStyle w:val="TAC"/>
              <w:rPr>
                <w:ins w:id="1446" w:author="Rapporteur" w:date="2020-06-22T15:44:00Z"/>
                <w:noProof/>
              </w:rPr>
            </w:pPr>
            <w:ins w:id="1447" w:author="Rapporteur" w:date="2020-06-22T15:44:00Z">
              <w:r>
                <w:rPr>
                  <w:noProof/>
                </w:rPr>
                <w:t>reject</w:t>
              </w:r>
            </w:ins>
          </w:p>
        </w:tc>
      </w:tr>
      <w:tr w:rsidR="004151EA" w:rsidRPr="00707B3F" w14:paraId="06711EB7" w14:textId="77777777" w:rsidTr="004151EA">
        <w:trPr>
          <w:ins w:id="1448" w:author="Rapporteur" w:date="2020-06-22T15:44:00Z"/>
        </w:trPr>
        <w:tc>
          <w:tcPr>
            <w:tcW w:w="2578" w:type="dxa"/>
          </w:tcPr>
          <w:p w14:paraId="5BE18A0A" w14:textId="77777777" w:rsidR="004151EA" w:rsidRPr="00DC4837" w:rsidRDefault="004151EA" w:rsidP="004151EA">
            <w:pPr>
              <w:pStyle w:val="TAL"/>
              <w:rPr>
                <w:ins w:id="1449" w:author="Rapporteur" w:date="2020-06-22T15:44:00Z"/>
                <w:bCs/>
                <w:noProof/>
              </w:rPr>
            </w:pPr>
            <w:ins w:id="1450" w:author="Rapporteur" w:date="2020-06-22T15:44:00Z">
              <w:r>
                <w:rPr>
                  <w:bCs/>
                  <w:noProof/>
                </w:rPr>
                <w:t>SRS Resource Set ID</w:t>
              </w:r>
            </w:ins>
          </w:p>
        </w:tc>
        <w:tc>
          <w:tcPr>
            <w:tcW w:w="1104" w:type="dxa"/>
          </w:tcPr>
          <w:p w14:paraId="76798B21" w14:textId="77777777" w:rsidR="004151EA" w:rsidRPr="00707B3F" w:rsidRDefault="004151EA" w:rsidP="004151EA">
            <w:pPr>
              <w:pStyle w:val="TAL"/>
              <w:rPr>
                <w:ins w:id="1451" w:author="Rapporteur" w:date="2020-06-22T15:44:00Z"/>
                <w:noProof/>
              </w:rPr>
            </w:pPr>
            <w:ins w:id="1452" w:author="Rapporteur" w:date="2020-06-22T15:44:00Z">
              <w:r>
                <w:rPr>
                  <w:noProof/>
                </w:rPr>
                <w:t>M</w:t>
              </w:r>
            </w:ins>
          </w:p>
        </w:tc>
        <w:tc>
          <w:tcPr>
            <w:tcW w:w="1164" w:type="dxa"/>
          </w:tcPr>
          <w:p w14:paraId="2FDB679A" w14:textId="77777777" w:rsidR="004151EA" w:rsidRPr="00707B3F" w:rsidRDefault="004151EA" w:rsidP="004151EA">
            <w:pPr>
              <w:pStyle w:val="TAL"/>
              <w:rPr>
                <w:ins w:id="1453" w:author="Rapporteur" w:date="2020-06-22T15:44:00Z"/>
                <w:noProof/>
              </w:rPr>
            </w:pPr>
          </w:p>
        </w:tc>
        <w:tc>
          <w:tcPr>
            <w:tcW w:w="2126" w:type="dxa"/>
          </w:tcPr>
          <w:p w14:paraId="0F22471B" w14:textId="77777777" w:rsidR="004151EA" w:rsidRPr="00707B3F" w:rsidRDefault="004151EA" w:rsidP="004151EA">
            <w:pPr>
              <w:pStyle w:val="TAL"/>
              <w:rPr>
                <w:ins w:id="1454" w:author="Rapporteur" w:date="2020-06-22T15:44:00Z"/>
                <w:noProof/>
              </w:rPr>
            </w:pPr>
            <w:ins w:id="1455" w:author="Rapporteur" w:date="2020-06-22T15:44:00Z">
              <w:r>
                <w:rPr>
                  <w:noProof/>
                </w:rPr>
                <w:t>9.2.y1</w:t>
              </w:r>
            </w:ins>
          </w:p>
        </w:tc>
        <w:tc>
          <w:tcPr>
            <w:tcW w:w="1276" w:type="dxa"/>
          </w:tcPr>
          <w:p w14:paraId="310E8737" w14:textId="77777777" w:rsidR="004151EA" w:rsidRPr="00707B3F" w:rsidRDefault="004151EA" w:rsidP="004151EA">
            <w:pPr>
              <w:pStyle w:val="TAL"/>
              <w:rPr>
                <w:ins w:id="1456" w:author="Rapporteur" w:date="2020-06-22T15:44:00Z"/>
                <w:noProof/>
              </w:rPr>
            </w:pPr>
          </w:p>
        </w:tc>
        <w:tc>
          <w:tcPr>
            <w:tcW w:w="1134" w:type="dxa"/>
          </w:tcPr>
          <w:p w14:paraId="1566097F" w14:textId="77777777" w:rsidR="004151EA" w:rsidRPr="00707B3F" w:rsidRDefault="004151EA" w:rsidP="004151EA">
            <w:pPr>
              <w:pStyle w:val="TAC"/>
              <w:rPr>
                <w:ins w:id="1457" w:author="Rapporteur" w:date="2020-06-22T15:44:00Z"/>
                <w:noProof/>
              </w:rPr>
            </w:pPr>
            <w:ins w:id="1458" w:author="Rapporteur" w:date="2020-06-22T15:44:00Z">
              <w:r>
                <w:rPr>
                  <w:noProof/>
                </w:rPr>
                <w:t>YES</w:t>
              </w:r>
            </w:ins>
          </w:p>
        </w:tc>
        <w:tc>
          <w:tcPr>
            <w:tcW w:w="1103" w:type="dxa"/>
          </w:tcPr>
          <w:p w14:paraId="06870FAD" w14:textId="77777777" w:rsidR="004151EA" w:rsidRPr="00707B3F" w:rsidRDefault="004151EA" w:rsidP="004151EA">
            <w:pPr>
              <w:pStyle w:val="TAC"/>
              <w:rPr>
                <w:ins w:id="1459" w:author="Rapporteur" w:date="2020-06-22T15:44:00Z"/>
                <w:noProof/>
              </w:rPr>
            </w:pPr>
            <w:ins w:id="1460" w:author="Rapporteur" w:date="2020-06-22T15:44:00Z">
              <w:r>
                <w:rPr>
                  <w:noProof/>
                </w:rPr>
                <w:t>Ignore</w:t>
              </w:r>
            </w:ins>
          </w:p>
        </w:tc>
      </w:tr>
    </w:tbl>
    <w:p w14:paraId="3CB4152B" w14:textId="77777777" w:rsidR="004151EA" w:rsidRDefault="004151EA" w:rsidP="004151EA">
      <w:pPr>
        <w:rPr>
          <w:b/>
        </w:rPr>
      </w:pPr>
    </w:p>
    <w:p w14:paraId="5F755E34" w14:textId="77777777" w:rsidR="00E05A75" w:rsidRPr="003663ED" w:rsidRDefault="00E05A75" w:rsidP="00E05A75">
      <w:pPr>
        <w:rPr>
          <w:b/>
          <w:highlight w:val="yellow"/>
          <w:lang w:val="en-US"/>
        </w:rPr>
      </w:pPr>
      <w:r w:rsidRPr="003663ED">
        <w:rPr>
          <w:b/>
          <w:highlight w:val="yellow"/>
          <w:lang w:val="en-US"/>
        </w:rPr>
        <w:t>NEXT CHANGE</w:t>
      </w:r>
    </w:p>
    <w:p w14:paraId="34ABD944" w14:textId="77777777" w:rsidR="00E05A75" w:rsidRDefault="00E05A75" w:rsidP="00E05A75">
      <w:pPr>
        <w:rPr>
          <w:ins w:id="1461" w:author="Rapporteur" w:date="2020-06-22T15:44:00Z"/>
          <w:b/>
        </w:rPr>
      </w:pPr>
    </w:p>
    <w:p w14:paraId="3FBAE084" w14:textId="77777777" w:rsidR="00E05A75" w:rsidRDefault="00E05A75" w:rsidP="00E05A75">
      <w:pPr>
        <w:pStyle w:val="Heading3"/>
        <w:ind w:left="200" w:right="200" w:firstLine="0"/>
        <w:rPr>
          <w:ins w:id="1462" w:author="Rapporteur" w:date="2020-06-22T15:44:00Z"/>
          <w:noProof/>
        </w:rPr>
      </w:pPr>
      <w:bookmarkStart w:id="1463" w:name="_Toc47618326"/>
      <w:bookmarkStart w:id="1464" w:name="_Toc47618670"/>
      <w:bookmarkStart w:id="1465" w:name="_Toc47618865"/>
      <w:bookmarkStart w:id="1466" w:name="_Toc47620088"/>
      <w:bookmarkStart w:id="1467" w:name="_Hlk40734826"/>
      <w:ins w:id="1468" w:author="Rapporteur" w:date="2020-06-22T15:44: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bookmarkEnd w:id="1463"/>
        <w:bookmarkEnd w:id="1464"/>
        <w:bookmarkEnd w:id="1465"/>
        <w:bookmarkEnd w:id="1466"/>
      </w:ins>
    </w:p>
    <w:p w14:paraId="7F44077C" w14:textId="77777777" w:rsidR="00E05A75" w:rsidRPr="00707B3F" w:rsidRDefault="00E05A75" w:rsidP="00E05A75">
      <w:pPr>
        <w:pStyle w:val="Heading4"/>
        <w:ind w:left="200" w:right="200" w:firstLine="0"/>
        <w:rPr>
          <w:ins w:id="1469" w:author="Rapporteur" w:date="2020-06-22T15:44:00Z"/>
          <w:noProof/>
        </w:rPr>
      </w:pPr>
      <w:bookmarkStart w:id="1470" w:name="_Toc47618327"/>
      <w:ins w:id="1471" w:author="Rapporteur" w:date="2020-06-22T15:44:00Z">
        <w:r w:rsidRPr="00707B3F">
          <w:rPr>
            <w:noProof/>
          </w:rPr>
          <w:t>9.1.</w:t>
        </w:r>
        <w:r>
          <w:rPr>
            <w:noProof/>
          </w:rPr>
          <w:t>x</w:t>
        </w:r>
        <w:r w:rsidRPr="00707B3F">
          <w:rPr>
            <w:noProof/>
          </w:rPr>
          <w:t>.</w:t>
        </w:r>
        <w:r>
          <w:rPr>
            <w:noProof/>
          </w:rPr>
          <w:t>1</w:t>
        </w:r>
        <w:r w:rsidRPr="00707B3F">
          <w:rPr>
            <w:noProof/>
          </w:rPr>
          <w:tab/>
        </w:r>
        <w:r>
          <w:rPr>
            <w:noProof/>
          </w:rPr>
          <w:t>MEASUREMENT REQUEST</w:t>
        </w:r>
        <w:bookmarkEnd w:id="1470"/>
      </w:ins>
    </w:p>
    <w:p w14:paraId="6FE01096" w14:textId="77777777" w:rsidR="00E05A75" w:rsidRPr="002571EA" w:rsidRDefault="00E05A75" w:rsidP="00E05A75">
      <w:pPr>
        <w:rPr>
          <w:ins w:id="1472" w:author="Rapporteur" w:date="2020-06-22T15:44:00Z"/>
        </w:rPr>
      </w:pPr>
      <w:ins w:id="1473" w:author="Rapporteur" w:date="2020-06-22T15:44: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474" w:author="Rapporteur" w:date="2020-06-22T15:44:00Z"/>
        </w:rPr>
      </w:pPr>
      <w:ins w:id="1475" w:author="Rapporteur" w:date="2020-06-22T15:4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476" w:author="Rapporteur" w:date="2020-06-22T15:44:00Z"/>
        </w:trPr>
        <w:tc>
          <w:tcPr>
            <w:tcW w:w="2578" w:type="dxa"/>
          </w:tcPr>
          <w:p w14:paraId="6CE66BCA" w14:textId="77777777" w:rsidR="00E05A75" w:rsidRPr="002571EA" w:rsidRDefault="00E05A75" w:rsidP="001F7234">
            <w:pPr>
              <w:pStyle w:val="TAH"/>
              <w:rPr>
                <w:ins w:id="1477" w:author="Rapporteur" w:date="2020-06-22T15:44:00Z"/>
              </w:rPr>
            </w:pPr>
            <w:ins w:id="1478" w:author="Rapporteur" w:date="2020-06-22T15:44:00Z">
              <w:r w:rsidRPr="002571EA">
                <w:t>IE/Group Name</w:t>
              </w:r>
            </w:ins>
          </w:p>
        </w:tc>
        <w:tc>
          <w:tcPr>
            <w:tcW w:w="1104" w:type="dxa"/>
          </w:tcPr>
          <w:p w14:paraId="5EC21620" w14:textId="77777777" w:rsidR="00E05A75" w:rsidRPr="002571EA" w:rsidRDefault="00E05A75" w:rsidP="001F7234">
            <w:pPr>
              <w:pStyle w:val="TAH"/>
              <w:rPr>
                <w:ins w:id="1479" w:author="Rapporteur" w:date="2020-06-22T15:44:00Z"/>
              </w:rPr>
            </w:pPr>
            <w:ins w:id="1480" w:author="Rapporteur" w:date="2020-06-22T15:44:00Z">
              <w:r w:rsidRPr="002571EA">
                <w:t>Presence</w:t>
              </w:r>
            </w:ins>
          </w:p>
        </w:tc>
        <w:tc>
          <w:tcPr>
            <w:tcW w:w="881" w:type="dxa"/>
          </w:tcPr>
          <w:p w14:paraId="56D7B033" w14:textId="77777777" w:rsidR="00E05A75" w:rsidRPr="002571EA" w:rsidRDefault="00E05A75" w:rsidP="001F7234">
            <w:pPr>
              <w:pStyle w:val="TAH"/>
              <w:rPr>
                <w:ins w:id="1481" w:author="Rapporteur" w:date="2020-06-22T15:44:00Z"/>
              </w:rPr>
            </w:pPr>
            <w:ins w:id="1482" w:author="Rapporteur" w:date="2020-06-22T15:44:00Z">
              <w:r w:rsidRPr="002571EA">
                <w:t>Range</w:t>
              </w:r>
            </w:ins>
          </w:p>
        </w:tc>
        <w:tc>
          <w:tcPr>
            <w:tcW w:w="2086" w:type="dxa"/>
          </w:tcPr>
          <w:p w14:paraId="2B8F87EB" w14:textId="77777777" w:rsidR="00E05A75" w:rsidRPr="002571EA" w:rsidRDefault="00E05A75" w:rsidP="001F7234">
            <w:pPr>
              <w:pStyle w:val="TAH"/>
              <w:rPr>
                <w:ins w:id="1483" w:author="Rapporteur" w:date="2020-06-22T15:44:00Z"/>
              </w:rPr>
            </w:pPr>
            <w:ins w:id="1484" w:author="Rapporteur" w:date="2020-06-22T15:44:00Z">
              <w:r w:rsidRPr="002571EA">
                <w:t>IE type and reference</w:t>
              </w:r>
            </w:ins>
          </w:p>
        </w:tc>
        <w:tc>
          <w:tcPr>
            <w:tcW w:w="1274" w:type="dxa"/>
          </w:tcPr>
          <w:p w14:paraId="3C5E11B9" w14:textId="77777777" w:rsidR="00E05A75" w:rsidRPr="002571EA" w:rsidRDefault="00E05A75" w:rsidP="001F7234">
            <w:pPr>
              <w:pStyle w:val="TAH"/>
              <w:rPr>
                <w:ins w:id="1485" w:author="Rapporteur" w:date="2020-06-22T15:44:00Z"/>
              </w:rPr>
            </w:pPr>
            <w:ins w:id="1486" w:author="Rapporteur" w:date="2020-06-22T15:44:00Z">
              <w:r w:rsidRPr="002571EA">
                <w:t>Semantics description</w:t>
              </w:r>
            </w:ins>
          </w:p>
        </w:tc>
        <w:tc>
          <w:tcPr>
            <w:tcW w:w="1288" w:type="dxa"/>
          </w:tcPr>
          <w:p w14:paraId="7FDAA764" w14:textId="77777777" w:rsidR="00E05A75" w:rsidRPr="002571EA" w:rsidRDefault="00E05A75" w:rsidP="001F7234">
            <w:pPr>
              <w:pStyle w:val="TAH"/>
              <w:rPr>
                <w:ins w:id="1487" w:author="Rapporteur" w:date="2020-06-22T15:44:00Z"/>
                <w:b w:val="0"/>
              </w:rPr>
            </w:pPr>
            <w:ins w:id="1488" w:author="Rapporteur" w:date="2020-06-22T15:44:00Z">
              <w:r w:rsidRPr="002571EA">
                <w:t>Criticality</w:t>
              </w:r>
            </w:ins>
          </w:p>
        </w:tc>
        <w:tc>
          <w:tcPr>
            <w:tcW w:w="1307" w:type="dxa"/>
          </w:tcPr>
          <w:p w14:paraId="0254A895" w14:textId="77777777" w:rsidR="00E05A75" w:rsidRPr="002571EA" w:rsidRDefault="00E05A75" w:rsidP="001F7234">
            <w:pPr>
              <w:pStyle w:val="TAH"/>
              <w:rPr>
                <w:ins w:id="1489" w:author="Rapporteur" w:date="2020-06-22T15:44:00Z"/>
                <w:b w:val="0"/>
              </w:rPr>
            </w:pPr>
            <w:ins w:id="1490" w:author="Rapporteur" w:date="2020-06-22T15:44:00Z">
              <w:r w:rsidRPr="002571EA">
                <w:t>Assigned Criticality</w:t>
              </w:r>
            </w:ins>
          </w:p>
        </w:tc>
      </w:tr>
      <w:tr w:rsidR="00E05A75" w:rsidRPr="002571EA" w14:paraId="138074EC" w14:textId="77777777" w:rsidTr="001F7234">
        <w:trPr>
          <w:ins w:id="1491" w:author="Rapporteur" w:date="2020-06-22T15:44:00Z"/>
        </w:trPr>
        <w:tc>
          <w:tcPr>
            <w:tcW w:w="2578" w:type="dxa"/>
          </w:tcPr>
          <w:p w14:paraId="585028FF" w14:textId="77777777" w:rsidR="00E05A75" w:rsidRPr="002571EA" w:rsidRDefault="00E05A75" w:rsidP="001F7234">
            <w:pPr>
              <w:pStyle w:val="TAL"/>
              <w:rPr>
                <w:ins w:id="1492" w:author="Rapporteur" w:date="2020-06-22T15:44:00Z"/>
              </w:rPr>
            </w:pPr>
            <w:ins w:id="1493" w:author="Rapporteur" w:date="2020-06-22T15:44:00Z">
              <w:r w:rsidRPr="002571EA">
                <w:t>Message Type</w:t>
              </w:r>
            </w:ins>
          </w:p>
        </w:tc>
        <w:tc>
          <w:tcPr>
            <w:tcW w:w="1104" w:type="dxa"/>
          </w:tcPr>
          <w:p w14:paraId="1641A4FB" w14:textId="77777777" w:rsidR="00E05A75" w:rsidRPr="002571EA" w:rsidRDefault="00E05A75" w:rsidP="001F7234">
            <w:pPr>
              <w:pStyle w:val="TAL"/>
              <w:rPr>
                <w:ins w:id="1494" w:author="Rapporteur" w:date="2020-06-22T15:44:00Z"/>
              </w:rPr>
            </w:pPr>
            <w:ins w:id="1495" w:author="Rapporteur" w:date="2020-06-22T15:44:00Z">
              <w:r w:rsidRPr="002571EA">
                <w:t>M</w:t>
              </w:r>
            </w:ins>
          </w:p>
        </w:tc>
        <w:tc>
          <w:tcPr>
            <w:tcW w:w="881" w:type="dxa"/>
          </w:tcPr>
          <w:p w14:paraId="6F630061" w14:textId="77777777" w:rsidR="00E05A75" w:rsidRPr="002571EA" w:rsidRDefault="00E05A75" w:rsidP="001F7234">
            <w:pPr>
              <w:pStyle w:val="TAL"/>
              <w:rPr>
                <w:ins w:id="1496" w:author="Rapporteur" w:date="2020-06-22T15:44:00Z"/>
              </w:rPr>
            </w:pPr>
          </w:p>
        </w:tc>
        <w:tc>
          <w:tcPr>
            <w:tcW w:w="2086" w:type="dxa"/>
          </w:tcPr>
          <w:p w14:paraId="44128937" w14:textId="77777777" w:rsidR="00E05A75" w:rsidRPr="002571EA" w:rsidRDefault="00E05A75" w:rsidP="001F7234">
            <w:pPr>
              <w:pStyle w:val="TAL"/>
              <w:rPr>
                <w:ins w:id="1497" w:author="Rapporteur" w:date="2020-06-22T15:44:00Z"/>
              </w:rPr>
            </w:pPr>
            <w:ins w:id="1498" w:author="Rapporteur" w:date="2020-06-22T15:44:00Z">
              <w:r w:rsidRPr="002571EA">
                <w:t>9.2.</w:t>
              </w:r>
              <w:r>
                <w:t>3</w:t>
              </w:r>
            </w:ins>
          </w:p>
        </w:tc>
        <w:tc>
          <w:tcPr>
            <w:tcW w:w="1274" w:type="dxa"/>
          </w:tcPr>
          <w:p w14:paraId="1626E61D" w14:textId="77777777" w:rsidR="00E05A75" w:rsidRPr="002571EA" w:rsidRDefault="00E05A75" w:rsidP="001F7234">
            <w:pPr>
              <w:pStyle w:val="TAL"/>
              <w:rPr>
                <w:ins w:id="1499" w:author="Rapporteur" w:date="2020-06-22T15:44:00Z"/>
              </w:rPr>
            </w:pPr>
          </w:p>
        </w:tc>
        <w:tc>
          <w:tcPr>
            <w:tcW w:w="1288" w:type="dxa"/>
          </w:tcPr>
          <w:p w14:paraId="6D56A5EC" w14:textId="77777777" w:rsidR="00E05A75" w:rsidRPr="002571EA" w:rsidRDefault="00E05A75" w:rsidP="001F7234">
            <w:pPr>
              <w:pStyle w:val="TAL"/>
              <w:jc w:val="center"/>
              <w:rPr>
                <w:ins w:id="1500" w:author="Rapporteur" w:date="2020-06-22T15:44:00Z"/>
              </w:rPr>
            </w:pPr>
            <w:ins w:id="1501" w:author="Rapporteur" w:date="2020-06-22T15:44:00Z">
              <w:r w:rsidRPr="002571EA">
                <w:t>YES</w:t>
              </w:r>
            </w:ins>
          </w:p>
        </w:tc>
        <w:tc>
          <w:tcPr>
            <w:tcW w:w="1307" w:type="dxa"/>
          </w:tcPr>
          <w:p w14:paraId="30284233" w14:textId="77777777" w:rsidR="00E05A75" w:rsidRPr="002571EA" w:rsidRDefault="00E05A75" w:rsidP="001F7234">
            <w:pPr>
              <w:pStyle w:val="TAL"/>
              <w:jc w:val="center"/>
              <w:rPr>
                <w:ins w:id="1502" w:author="Rapporteur" w:date="2020-06-22T15:44:00Z"/>
              </w:rPr>
            </w:pPr>
            <w:ins w:id="1503" w:author="Rapporteur" w:date="2020-06-22T15:44:00Z">
              <w:r w:rsidRPr="002571EA">
                <w:t>reject</w:t>
              </w:r>
            </w:ins>
          </w:p>
        </w:tc>
      </w:tr>
      <w:tr w:rsidR="00E05A75" w:rsidRPr="002571EA" w14:paraId="71655CB6" w14:textId="77777777" w:rsidTr="001F7234">
        <w:trPr>
          <w:ins w:id="1504" w:author="Rapporteur" w:date="2020-06-22T15:44:00Z"/>
        </w:trPr>
        <w:tc>
          <w:tcPr>
            <w:tcW w:w="2578" w:type="dxa"/>
          </w:tcPr>
          <w:p w14:paraId="421245C5" w14:textId="77777777" w:rsidR="00E05A75" w:rsidRPr="002571EA" w:rsidRDefault="00E05A75" w:rsidP="001F7234">
            <w:pPr>
              <w:pStyle w:val="TAL"/>
              <w:rPr>
                <w:ins w:id="1505" w:author="Rapporteur" w:date="2020-06-22T15:44:00Z"/>
              </w:rPr>
            </w:pPr>
            <w:ins w:id="1506" w:author="Rapporteur" w:date="2020-06-22T15:44:00Z">
              <w:r>
                <w:t>NRPPa</w:t>
              </w:r>
              <w:r w:rsidRPr="002571EA">
                <w:t xml:space="preserve"> Transaction ID</w:t>
              </w:r>
            </w:ins>
          </w:p>
        </w:tc>
        <w:tc>
          <w:tcPr>
            <w:tcW w:w="1104" w:type="dxa"/>
          </w:tcPr>
          <w:p w14:paraId="520B6DB5" w14:textId="77777777" w:rsidR="00E05A75" w:rsidRPr="002571EA" w:rsidRDefault="00E05A75" w:rsidP="001F7234">
            <w:pPr>
              <w:pStyle w:val="TAL"/>
              <w:rPr>
                <w:ins w:id="1507" w:author="Rapporteur" w:date="2020-06-22T15:44:00Z"/>
              </w:rPr>
            </w:pPr>
            <w:ins w:id="1508" w:author="Rapporteur" w:date="2020-06-22T15:44:00Z">
              <w:r w:rsidRPr="002571EA">
                <w:t>M</w:t>
              </w:r>
            </w:ins>
          </w:p>
        </w:tc>
        <w:tc>
          <w:tcPr>
            <w:tcW w:w="881" w:type="dxa"/>
          </w:tcPr>
          <w:p w14:paraId="1B7C9C1D" w14:textId="77777777" w:rsidR="00E05A75" w:rsidRPr="002571EA" w:rsidRDefault="00E05A75" w:rsidP="001F7234">
            <w:pPr>
              <w:pStyle w:val="TAL"/>
              <w:rPr>
                <w:ins w:id="1509" w:author="Rapporteur" w:date="2020-06-22T15:44:00Z"/>
              </w:rPr>
            </w:pPr>
          </w:p>
        </w:tc>
        <w:tc>
          <w:tcPr>
            <w:tcW w:w="2086" w:type="dxa"/>
          </w:tcPr>
          <w:p w14:paraId="167DB278" w14:textId="77777777" w:rsidR="00E05A75" w:rsidRPr="002571EA" w:rsidRDefault="00E05A75" w:rsidP="001F7234">
            <w:pPr>
              <w:pStyle w:val="TAL"/>
              <w:rPr>
                <w:ins w:id="1510" w:author="Rapporteur" w:date="2020-06-22T15:44:00Z"/>
              </w:rPr>
            </w:pPr>
            <w:ins w:id="1511" w:author="Rapporteur" w:date="2020-06-22T15:44:00Z">
              <w:r w:rsidRPr="002571EA">
                <w:t>9.2.</w:t>
              </w:r>
              <w:r>
                <w:t>4</w:t>
              </w:r>
            </w:ins>
          </w:p>
        </w:tc>
        <w:tc>
          <w:tcPr>
            <w:tcW w:w="1274" w:type="dxa"/>
          </w:tcPr>
          <w:p w14:paraId="6F346654" w14:textId="77777777" w:rsidR="00E05A75" w:rsidRPr="002571EA" w:rsidRDefault="00E05A75" w:rsidP="001F7234">
            <w:pPr>
              <w:pStyle w:val="TAL"/>
              <w:rPr>
                <w:ins w:id="1512" w:author="Rapporteur" w:date="2020-06-22T15:44:00Z"/>
              </w:rPr>
            </w:pPr>
          </w:p>
        </w:tc>
        <w:tc>
          <w:tcPr>
            <w:tcW w:w="1288" w:type="dxa"/>
          </w:tcPr>
          <w:p w14:paraId="4846A252" w14:textId="77777777" w:rsidR="00E05A75" w:rsidRPr="002571EA" w:rsidRDefault="00E05A75" w:rsidP="001F7234">
            <w:pPr>
              <w:pStyle w:val="TAL"/>
              <w:jc w:val="center"/>
              <w:rPr>
                <w:ins w:id="1513" w:author="Rapporteur" w:date="2020-06-22T15:44:00Z"/>
              </w:rPr>
            </w:pPr>
            <w:ins w:id="1514" w:author="Rapporteur" w:date="2020-06-22T15:44:00Z">
              <w:r w:rsidRPr="002571EA">
                <w:t>-</w:t>
              </w:r>
            </w:ins>
          </w:p>
        </w:tc>
        <w:tc>
          <w:tcPr>
            <w:tcW w:w="1307" w:type="dxa"/>
          </w:tcPr>
          <w:p w14:paraId="58CDFCBA" w14:textId="77777777" w:rsidR="00E05A75" w:rsidRPr="002571EA" w:rsidRDefault="00E05A75" w:rsidP="001F7234">
            <w:pPr>
              <w:pStyle w:val="TAL"/>
              <w:jc w:val="center"/>
              <w:rPr>
                <w:ins w:id="1515" w:author="Rapporteur" w:date="2020-06-22T15:44:00Z"/>
              </w:rPr>
            </w:pPr>
          </w:p>
        </w:tc>
      </w:tr>
      <w:tr w:rsidR="00E05A75" w:rsidRPr="002571EA" w14:paraId="1DBCEEBE" w14:textId="77777777" w:rsidTr="001F7234">
        <w:trPr>
          <w:ins w:id="1516" w:author="Rapporteur" w:date="2020-06-22T15:44:00Z"/>
        </w:trPr>
        <w:tc>
          <w:tcPr>
            <w:tcW w:w="2578" w:type="dxa"/>
          </w:tcPr>
          <w:p w14:paraId="58A29698" w14:textId="48AEC296" w:rsidR="00E05A75" w:rsidRPr="002571EA" w:rsidRDefault="00E05A75" w:rsidP="001F7234">
            <w:pPr>
              <w:pStyle w:val="TAL"/>
              <w:rPr>
                <w:ins w:id="1517" w:author="Rapporteur" w:date="2020-06-22T15:44:00Z"/>
              </w:rPr>
            </w:pPr>
            <w:ins w:id="1518" w:author="Rapporteur" w:date="2020-06-22T15:44:00Z">
              <w:r>
                <w:t>LMF</w:t>
              </w:r>
              <w:r w:rsidRPr="002571EA">
                <w:t xml:space="preserve"> Measurement ID</w:t>
              </w:r>
            </w:ins>
          </w:p>
        </w:tc>
        <w:tc>
          <w:tcPr>
            <w:tcW w:w="1104" w:type="dxa"/>
          </w:tcPr>
          <w:p w14:paraId="70783562" w14:textId="77777777" w:rsidR="00E05A75" w:rsidRPr="002571EA" w:rsidRDefault="00E05A75" w:rsidP="001F7234">
            <w:pPr>
              <w:pStyle w:val="TAL"/>
              <w:rPr>
                <w:ins w:id="1519" w:author="Rapporteur" w:date="2020-06-22T15:44:00Z"/>
              </w:rPr>
            </w:pPr>
            <w:ins w:id="1520" w:author="Rapporteur" w:date="2020-06-22T15:44:00Z">
              <w:r w:rsidRPr="002571EA">
                <w:t>M</w:t>
              </w:r>
            </w:ins>
          </w:p>
        </w:tc>
        <w:tc>
          <w:tcPr>
            <w:tcW w:w="881" w:type="dxa"/>
          </w:tcPr>
          <w:p w14:paraId="4EA4ED95" w14:textId="77777777" w:rsidR="00E05A75" w:rsidRPr="002571EA" w:rsidRDefault="00E05A75" w:rsidP="001F7234">
            <w:pPr>
              <w:pStyle w:val="TAL"/>
              <w:rPr>
                <w:ins w:id="1521" w:author="Rapporteur" w:date="2020-06-22T15:44:00Z"/>
              </w:rPr>
            </w:pPr>
          </w:p>
        </w:tc>
        <w:tc>
          <w:tcPr>
            <w:tcW w:w="2086" w:type="dxa"/>
          </w:tcPr>
          <w:p w14:paraId="283B4612" w14:textId="056ECC66" w:rsidR="00E05A75" w:rsidRPr="002571EA" w:rsidRDefault="00E05A75" w:rsidP="001F7234">
            <w:pPr>
              <w:pStyle w:val="TAL"/>
              <w:rPr>
                <w:ins w:id="1522" w:author="Rapporteur" w:date="2020-06-22T15:44:00Z"/>
              </w:rPr>
            </w:pPr>
            <w:ins w:id="1523" w:author="Rapporteur" w:date="2020-06-22T15:44:00Z">
              <w:r w:rsidRPr="00707B3F">
                <w:rPr>
                  <w:noProof/>
                </w:rPr>
                <w:t>INTEGER (1..</w:t>
              </w:r>
              <w:r w:rsidR="00F668AC">
                <w:rPr>
                  <w:noProof/>
                </w:rPr>
                <w:t>6553</w:t>
              </w:r>
              <w:r w:rsidR="003E0974">
                <w:rPr>
                  <w:noProof/>
                </w:rPr>
                <w:t>6</w:t>
              </w:r>
              <w:r w:rsidRPr="00707B3F">
                <w:rPr>
                  <w:noProof/>
                </w:rPr>
                <w:t>)</w:t>
              </w:r>
              <w:r w:rsidR="00D5019A">
                <w:rPr>
                  <w:noProof/>
                </w:rPr>
                <w:t xml:space="preserve"> </w:t>
              </w:r>
            </w:ins>
          </w:p>
        </w:tc>
        <w:tc>
          <w:tcPr>
            <w:tcW w:w="1274" w:type="dxa"/>
          </w:tcPr>
          <w:p w14:paraId="04FBEB52" w14:textId="77777777" w:rsidR="00E05A75" w:rsidRPr="002571EA" w:rsidRDefault="00E05A75" w:rsidP="001F7234">
            <w:pPr>
              <w:pStyle w:val="TAL"/>
              <w:rPr>
                <w:ins w:id="1524" w:author="Rapporteur" w:date="2020-06-22T15:44:00Z"/>
              </w:rPr>
            </w:pPr>
          </w:p>
        </w:tc>
        <w:tc>
          <w:tcPr>
            <w:tcW w:w="1288" w:type="dxa"/>
          </w:tcPr>
          <w:p w14:paraId="4F7F66E7" w14:textId="77777777" w:rsidR="00E05A75" w:rsidRPr="002571EA" w:rsidRDefault="00E05A75" w:rsidP="001F7234">
            <w:pPr>
              <w:pStyle w:val="TAL"/>
              <w:jc w:val="center"/>
              <w:rPr>
                <w:ins w:id="1525" w:author="Rapporteur" w:date="2020-06-22T15:44:00Z"/>
              </w:rPr>
            </w:pPr>
            <w:ins w:id="1526" w:author="Rapporteur" w:date="2020-06-22T15:44:00Z">
              <w:r w:rsidRPr="002571EA">
                <w:t>YES</w:t>
              </w:r>
            </w:ins>
          </w:p>
        </w:tc>
        <w:tc>
          <w:tcPr>
            <w:tcW w:w="1307" w:type="dxa"/>
          </w:tcPr>
          <w:p w14:paraId="659B9C02" w14:textId="77777777" w:rsidR="00E05A75" w:rsidRPr="002571EA" w:rsidRDefault="00E05A75" w:rsidP="001F7234">
            <w:pPr>
              <w:pStyle w:val="TAL"/>
              <w:jc w:val="center"/>
              <w:rPr>
                <w:ins w:id="1527" w:author="Rapporteur" w:date="2020-06-22T15:44:00Z"/>
              </w:rPr>
            </w:pPr>
            <w:ins w:id="1528" w:author="Rapporteur" w:date="2020-06-22T15:44:00Z">
              <w:r w:rsidRPr="002571EA">
                <w:t>reject</w:t>
              </w:r>
            </w:ins>
          </w:p>
        </w:tc>
      </w:tr>
      <w:tr w:rsidR="00311909" w:rsidRPr="002571EA" w14:paraId="427B87C7" w14:textId="77777777" w:rsidTr="001F7234">
        <w:trPr>
          <w:ins w:id="1529" w:author="Rapporteur" w:date="2020-06-22T15:44:00Z"/>
        </w:trPr>
        <w:tc>
          <w:tcPr>
            <w:tcW w:w="2578" w:type="dxa"/>
          </w:tcPr>
          <w:p w14:paraId="37D1600D" w14:textId="0BA401A9" w:rsidR="00311909" w:rsidRPr="00FF5905" w:rsidRDefault="00311909" w:rsidP="00311909">
            <w:pPr>
              <w:pStyle w:val="TAL"/>
              <w:rPr>
                <w:ins w:id="1530" w:author="Rapporteur" w:date="2020-06-22T15:44:00Z"/>
                <w:b/>
              </w:rPr>
            </w:pPr>
            <w:ins w:id="1531" w:author="Rapporteur" w:date="2020-06-22T15:44:00Z">
              <w:r w:rsidRPr="00FF5905">
                <w:rPr>
                  <w:b/>
                </w:rPr>
                <w:t xml:space="preserve">TRP </w:t>
              </w:r>
              <w:r w:rsidRPr="00FF5905">
                <w:rPr>
                  <w:b/>
                  <w:lang w:val="en-US"/>
                </w:rPr>
                <w:t xml:space="preserve">Measurement Request </w:t>
              </w:r>
              <w:r w:rsidRPr="00FF5905">
                <w:rPr>
                  <w:b/>
                </w:rPr>
                <w:t>List</w:t>
              </w:r>
            </w:ins>
          </w:p>
        </w:tc>
        <w:tc>
          <w:tcPr>
            <w:tcW w:w="1104" w:type="dxa"/>
          </w:tcPr>
          <w:p w14:paraId="765EA810" w14:textId="64955423" w:rsidR="00311909" w:rsidRPr="002571EA" w:rsidRDefault="00311909" w:rsidP="00311909">
            <w:pPr>
              <w:pStyle w:val="TAL"/>
              <w:rPr>
                <w:ins w:id="1532" w:author="Rapporteur" w:date="2020-06-22T15:44:00Z"/>
              </w:rPr>
            </w:pPr>
          </w:p>
        </w:tc>
        <w:tc>
          <w:tcPr>
            <w:tcW w:w="881" w:type="dxa"/>
          </w:tcPr>
          <w:p w14:paraId="286269BF" w14:textId="06A40D12" w:rsidR="00311909" w:rsidRPr="002571EA" w:rsidRDefault="003E0974" w:rsidP="00311909">
            <w:pPr>
              <w:pStyle w:val="TAL"/>
              <w:rPr>
                <w:ins w:id="1533" w:author="Rapporteur" w:date="2020-06-22T15:44:00Z"/>
              </w:rPr>
            </w:pPr>
            <w:ins w:id="1534" w:author="Rapporteur" w:date="2020-06-22T15:44:00Z">
              <w:r w:rsidRPr="00FF5905">
                <w:rPr>
                  <w:i/>
                  <w:iCs/>
                  <w:lang w:val="en-US"/>
                </w:rPr>
                <w:t>1</w:t>
              </w:r>
            </w:ins>
          </w:p>
        </w:tc>
        <w:tc>
          <w:tcPr>
            <w:tcW w:w="2086" w:type="dxa"/>
          </w:tcPr>
          <w:p w14:paraId="627F88A5" w14:textId="6B3C3726" w:rsidR="00311909" w:rsidRPr="00707B3F" w:rsidRDefault="00311909" w:rsidP="00311909">
            <w:pPr>
              <w:pStyle w:val="TAL"/>
              <w:rPr>
                <w:ins w:id="1535" w:author="Rapporteur" w:date="2020-06-22T15:44:00Z"/>
                <w:noProof/>
              </w:rPr>
            </w:pPr>
          </w:p>
        </w:tc>
        <w:tc>
          <w:tcPr>
            <w:tcW w:w="1274" w:type="dxa"/>
          </w:tcPr>
          <w:p w14:paraId="51AA0DFD" w14:textId="77777777" w:rsidR="00311909" w:rsidRPr="002571EA" w:rsidRDefault="00311909" w:rsidP="00311909">
            <w:pPr>
              <w:pStyle w:val="TAL"/>
              <w:rPr>
                <w:ins w:id="1536" w:author="Rapporteur" w:date="2020-06-22T15:44:00Z"/>
              </w:rPr>
            </w:pPr>
          </w:p>
        </w:tc>
        <w:tc>
          <w:tcPr>
            <w:tcW w:w="1288" w:type="dxa"/>
          </w:tcPr>
          <w:p w14:paraId="03E779E8" w14:textId="654219AB" w:rsidR="00311909" w:rsidRPr="002571EA" w:rsidRDefault="003E0974" w:rsidP="00311909">
            <w:pPr>
              <w:pStyle w:val="TAL"/>
              <w:jc w:val="center"/>
              <w:rPr>
                <w:ins w:id="1537" w:author="Rapporteur" w:date="2020-06-22T15:44:00Z"/>
              </w:rPr>
            </w:pPr>
            <w:ins w:id="1538" w:author="Rapporteur" w:date="2020-06-22T15:44:00Z">
              <w:r>
                <w:t>YES</w:t>
              </w:r>
            </w:ins>
          </w:p>
        </w:tc>
        <w:tc>
          <w:tcPr>
            <w:tcW w:w="1307" w:type="dxa"/>
          </w:tcPr>
          <w:p w14:paraId="623C6856" w14:textId="3224ADCC" w:rsidR="00311909" w:rsidRPr="002571EA" w:rsidRDefault="003E0974" w:rsidP="00311909">
            <w:pPr>
              <w:pStyle w:val="TAL"/>
              <w:jc w:val="center"/>
              <w:rPr>
                <w:ins w:id="1539" w:author="Rapporteur" w:date="2020-06-22T15:44:00Z"/>
              </w:rPr>
            </w:pPr>
            <w:ins w:id="1540" w:author="Rapporteur" w:date="2020-06-22T15:44:00Z">
              <w:r>
                <w:t>reject</w:t>
              </w:r>
            </w:ins>
          </w:p>
        </w:tc>
      </w:tr>
      <w:tr w:rsidR="00311909" w:rsidRPr="002571EA" w14:paraId="5CC7366B" w14:textId="77777777" w:rsidTr="001F7234">
        <w:trPr>
          <w:ins w:id="1541" w:author="Rapporteur" w:date="2020-06-22T15:44:00Z"/>
        </w:trPr>
        <w:tc>
          <w:tcPr>
            <w:tcW w:w="2578" w:type="dxa"/>
          </w:tcPr>
          <w:p w14:paraId="763904CF" w14:textId="5E961EDD" w:rsidR="00311909" w:rsidRDefault="00311909" w:rsidP="008F4205">
            <w:pPr>
              <w:pStyle w:val="TAL"/>
              <w:ind w:left="142"/>
              <w:rPr>
                <w:ins w:id="1542" w:author="Rapporteur" w:date="2020-06-22T15:44:00Z"/>
                <w:rFonts w:cs="Arial"/>
                <w:szCs w:val="18"/>
              </w:rPr>
            </w:pPr>
            <w:ins w:id="1543" w:author="Rapporteur" w:date="2020-06-22T15:44: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047A6B65" w14:textId="77777777" w:rsidR="00311909" w:rsidRDefault="00311909" w:rsidP="00311909">
            <w:pPr>
              <w:pStyle w:val="TAL"/>
              <w:rPr>
                <w:ins w:id="1544" w:author="Rapporteur" w:date="2020-06-22T15:44:00Z"/>
                <w:bCs/>
              </w:rPr>
            </w:pPr>
          </w:p>
        </w:tc>
        <w:tc>
          <w:tcPr>
            <w:tcW w:w="881" w:type="dxa"/>
          </w:tcPr>
          <w:p w14:paraId="6776AE46" w14:textId="402AEE62" w:rsidR="00311909" w:rsidRPr="002571EA" w:rsidRDefault="00311909" w:rsidP="00311909">
            <w:pPr>
              <w:pStyle w:val="TAL"/>
              <w:rPr>
                <w:ins w:id="1545" w:author="Rapporteur" w:date="2020-06-22T15:44:00Z"/>
              </w:rPr>
            </w:pPr>
            <w:ins w:id="1546" w:author="Rapporteur" w:date="2020-06-22T15:44:00Z">
              <w:r>
                <w:rPr>
                  <w:i/>
                  <w:iCs/>
                </w:rPr>
                <w:t>1..&lt;maxnoof</w:t>
              </w:r>
              <w:r>
                <w:rPr>
                  <w:i/>
                  <w:iCs/>
                  <w:lang w:val="en-US"/>
                </w:rPr>
                <w:t>Meas</w:t>
              </w:r>
              <w:r>
                <w:rPr>
                  <w:i/>
                  <w:iCs/>
                </w:rPr>
                <w:t>TRPs&gt;</w:t>
              </w:r>
            </w:ins>
          </w:p>
        </w:tc>
        <w:tc>
          <w:tcPr>
            <w:tcW w:w="2086" w:type="dxa"/>
          </w:tcPr>
          <w:p w14:paraId="4F089031" w14:textId="77777777" w:rsidR="00311909" w:rsidRDefault="00311909" w:rsidP="00311909">
            <w:pPr>
              <w:pStyle w:val="TAL"/>
              <w:rPr>
                <w:ins w:id="1547" w:author="Rapporteur" w:date="2020-06-22T15:44:00Z"/>
              </w:rPr>
            </w:pPr>
          </w:p>
        </w:tc>
        <w:tc>
          <w:tcPr>
            <w:tcW w:w="1274" w:type="dxa"/>
          </w:tcPr>
          <w:p w14:paraId="16907CB3" w14:textId="77777777" w:rsidR="00311909" w:rsidRPr="002571EA" w:rsidRDefault="00311909" w:rsidP="00311909">
            <w:pPr>
              <w:pStyle w:val="TAL"/>
              <w:rPr>
                <w:ins w:id="1548" w:author="Rapporteur" w:date="2020-06-22T15:44:00Z"/>
              </w:rPr>
            </w:pPr>
          </w:p>
        </w:tc>
        <w:tc>
          <w:tcPr>
            <w:tcW w:w="1288" w:type="dxa"/>
          </w:tcPr>
          <w:p w14:paraId="400C8AC9" w14:textId="77777777" w:rsidR="00311909" w:rsidRDefault="00311909" w:rsidP="00311909">
            <w:pPr>
              <w:pStyle w:val="TAL"/>
              <w:jc w:val="center"/>
              <w:rPr>
                <w:ins w:id="1549" w:author="Rapporteur" w:date="2020-06-22T15:44:00Z"/>
              </w:rPr>
            </w:pPr>
          </w:p>
        </w:tc>
        <w:tc>
          <w:tcPr>
            <w:tcW w:w="1307" w:type="dxa"/>
          </w:tcPr>
          <w:p w14:paraId="3C351DDB" w14:textId="77777777" w:rsidR="00311909" w:rsidRDefault="00311909" w:rsidP="00311909">
            <w:pPr>
              <w:pStyle w:val="TAL"/>
              <w:jc w:val="center"/>
              <w:rPr>
                <w:ins w:id="1550" w:author="Rapporteur" w:date="2020-06-22T15:44:00Z"/>
              </w:rPr>
            </w:pPr>
          </w:p>
        </w:tc>
      </w:tr>
      <w:tr w:rsidR="00311909" w:rsidRPr="002571EA" w14:paraId="20D652BD" w14:textId="77777777" w:rsidTr="001F7234">
        <w:trPr>
          <w:ins w:id="1551" w:author="Rapporteur" w:date="2020-06-22T15:44:00Z"/>
        </w:trPr>
        <w:tc>
          <w:tcPr>
            <w:tcW w:w="2578" w:type="dxa"/>
          </w:tcPr>
          <w:p w14:paraId="1E04B2E4" w14:textId="13D72E25" w:rsidR="00311909" w:rsidRDefault="00311909" w:rsidP="008F4205">
            <w:pPr>
              <w:pStyle w:val="TAL"/>
              <w:ind w:left="284"/>
              <w:rPr>
                <w:ins w:id="1552" w:author="Rapporteur" w:date="2020-06-22T15:44:00Z"/>
                <w:rFonts w:cs="Arial"/>
                <w:szCs w:val="18"/>
              </w:rPr>
            </w:pPr>
            <w:ins w:id="1553" w:author="Rapporteur" w:date="2020-06-22T15:44:00Z">
              <w:r>
                <w:rPr>
                  <w:rFonts w:cs="Arial"/>
                  <w:szCs w:val="18"/>
                  <w:lang w:val="en-US"/>
                </w:rPr>
                <w:t xml:space="preserve">  &gt;&gt;</w:t>
              </w:r>
              <w:r>
                <w:rPr>
                  <w:rFonts w:cs="Arial"/>
                  <w:szCs w:val="18"/>
                </w:rPr>
                <w:t>TRP ID</w:t>
              </w:r>
            </w:ins>
          </w:p>
        </w:tc>
        <w:tc>
          <w:tcPr>
            <w:tcW w:w="1104" w:type="dxa"/>
          </w:tcPr>
          <w:p w14:paraId="354FA4ED" w14:textId="4A08073C" w:rsidR="00311909" w:rsidRDefault="003E0974" w:rsidP="00311909">
            <w:pPr>
              <w:pStyle w:val="TAL"/>
              <w:rPr>
                <w:ins w:id="1554" w:author="Rapporteur" w:date="2020-06-22T15:44:00Z"/>
                <w:bCs/>
              </w:rPr>
            </w:pPr>
            <w:ins w:id="1555" w:author="Rapporteur" w:date="2020-06-22T15:44:00Z">
              <w:r w:rsidRPr="00FF5905">
                <w:rPr>
                  <w:bCs/>
                </w:rPr>
                <w:t>M</w:t>
              </w:r>
            </w:ins>
          </w:p>
        </w:tc>
        <w:tc>
          <w:tcPr>
            <w:tcW w:w="881" w:type="dxa"/>
          </w:tcPr>
          <w:p w14:paraId="4B76F89B" w14:textId="77777777" w:rsidR="00311909" w:rsidRPr="002571EA" w:rsidRDefault="00311909" w:rsidP="00311909">
            <w:pPr>
              <w:pStyle w:val="TAL"/>
              <w:rPr>
                <w:ins w:id="1556" w:author="Rapporteur" w:date="2020-06-22T15:44:00Z"/>
              </w:rPr>
            </w:pPr>
          </w:p>
        </w:tc>
        <w:tc>
          <w:tcPr>
            <w:tcW w:w="2086" w:type="dxa"/>
          </w:tcPr>
          <w:p w14:paraId="2E2C2A5A" w14:textId="67A8DBA8" w:rsidR="00311909" w:rsidRDefault="00311909" w:rsidP="00311909">
            <w:pPr>
              <w:pStyle w:val="TAL"/>
              <w:rPr>
                <w:ins w:id="1557" w:author="Rapporteur" w:date="2020-06-22T15:44:00Z"/>
              </w:rPr>
            </w:pPr>
            <w:ins w:id="1558" w:author="Rapporteur" w:date="2020-06-22T15:44:00Z">
              <w:r>
                <w:t>9.2.aa</w:t>
              </w:r>
            </w:ins>
          </w:p>
        </w:tc>
        <w:tc>
          <w:tcPr>
            <w:tcW w:w="1274" w:type="dxa"/>
          </w:tcPr>
          <w:p w14:paraId="6F618294" w14:textId="77777777" w:rsidR="00311909" w:rsidRPr="002571EA" w:rsidRDefault="00311909" w:rsidP="00311909">
            <w:pPr>
              <w:pStyle w:val="TAL"/>
              <w:rPr>
                <w:ins w:id="1559" w:author="Rapporteur" w:date="2020-06-22T15:44:00Z"/>
              </w:rPr>
            </w:pPr>
          </w:p>
        </w:tc>
        <w:tc>
          <w:tcPr>
            <w:tcW w:w="1288" w:type="dxa"/>
          </w:tcPr>
          <w:p w14:paraId="0ADB5756" w14:textId="310A5646" w:rsidR="00311909" w:rsidRDefault="00311909" w:rsidP="00311909">
            <w:pPr>
              <w:pStyle w:val="TAL"/>
              <w:jc w:val="center"/>
              <w:rPr>
                <w:ins w:id="1560" w:author="Rapporteur" w:date="2020-06-22T15:44:00Z"/>
              </w:rPr>
            </w:pPr>
          </w:p>
        </w:tc>
        <w:tc>
          <w:tcPr>
            <w:tcW w:w="1307" w:type="dxa"/>
          </w:tcPr>
          <w:p w14:paraId="1BB2438E" w14:textId="749C8E39" w:rsidR="00311909" w:rsidRDefault="00311909" w:rsidP="00311909">
            <w:pPr>
              <w:pStyle w:val="TAL"/>
              <w:jc w:val="center"/>
              <w:rPr>
                <w:ins w:id="1561" w:author="Rapporteur" w:date="2020-06-22T15:44:00Z"/>
              </w:rPr>
            </w:pPr>
          </w:p>
        </w:tc>
      </w:tr>
      <w:tr w:rsidR="00E05A75" w:rsidRPr="002571EA" w14:paraId="4E5727E0" w14:textId="77777777" w:rsidTr="001F7234">
        <w:trPr>
          <w:ins w:id="1562" w:author="Rapporteur" w:date="2020-06-22T15:44:00Z"/>
        </w:trPr>
        <w:tc>
          <w:tcPr>
            <w:tcW w:w="2578" w:type="dxa"/>
          </w:tcPr>
          <w:p w14:paraId="741FA5B8" w14:textId="77777777" w:rsidR="00E05A75" w:rsidRDefault="00E05A75" w:rsidP="001F7234">
            <w:pPr>
              <w:pStyle w:val="TAL"/>
              <w:rPr>
                <w:ins w:id="1563" w:author="Rapporteur" w:date="2020-06-22T15:44:00Z"/>
                <w:rFonts w:cs="Arial"/>
                <w:szCs w:val="18"/>
              </w:rPr>
            </w:pPr>
            <w:ins w:id="1564" w:author="Rapporteur" w:date="2020-06-22T15:44:00Z">
              <w:r>
                <w:rPr>
                  <w:rFonts w:cs="Arial"/>
                  <w:szCs w:val="18"/>
                </w:rPr>
                <w:t>Report Characteristics</w:t>
              </w:r>
            </w:ins>
          </w:p>
        </w:tc>
        <w:tc>
          <w:tcPr>
            <w:tcW w:w="1104" w:type="dxa"/>
          </w:tcPr>
          <w:p w14:paraId="7D25749C" w14:textId="77777777" w:rsidR="00E05A75" w:rsidRDefault="00E05A75" w:rsidP="001F7234">
            <w:pPr>
              <w:pStyle w:val="TAL"/>
              <w:rPr>
                <w:ins w:id="1565" w:author="Rapporteur" w:date="2020-06-22T15:44:00Z"/>
                <w:bCs/>
              </w:rPr>
            </w:pPr>
            <w:ins w:id="1566" w:author="Rapporteur" w:date="2020-06-22T15:44:00Z">
              <w:r>
                <w:rPr>
                  <w:bCs/>
                </w:rPr>
                <w:t>M</w:t>
              </w:r>
            </w:ins>
          </w:p>
        </w:tc>
        <w:tc>
          <w:tcPr>
            <w:tcW w:w="881" w:type="dxa"/>
          </w:tcPr>
          <w:p w14:paraId="20F76CC0" w14:textId="77777777" w:rsidR="00E05A75" w:rsidRPr="002571EA" w:rsidRDefault="00E05A75" w:rsidP="001F7234">
            <w:pPr>
              <w:pStyle w:val="TAL"/>
              <w:rPr>
                <w:ins w:id="1567" w:author="Rapporteur" w:date="2020-06-22T15:44:00Z"/>
                <w:bCs/>
              </w:rPr>
            </w:pPr>
          </w:p>
        </w:tc>
        <w:tc>
          <w:tcPr>
            <w:tcW w:w="2086" w:type="dxa"/>
          </w:tcPr>
          <w:p w14:paraId="4F13C0C4" w14:textId="77777777" w:rsidR="00E05A75" w:rsidRPr="002571EA" w:rsidRDefault="00E05A75" w:rsidP="001F7234">
            <w:pPr>
              <w:pStyle w:val="TAL"/>
              <w:rPr>
                <w:ins w:id="1568" w:author="Rapporteur" w:date="2020-06-22T15:44:00Z"/>
              </w:rPr>
            </w:pPr>
            <w:ins w:id="1569" w:author="Rapporteur" w:date="2020-06-22T15:44:00Z">
              <w:r>
                <w:t>ENUMERATED (OnDemand, Periodic, ...)</w:t>
              </w:r>
            </w:ins>
          </w:p>
        </w:tc>
        <w:tc>
          <w:tcPr>
            <w:tcW w:w="1274" w:type="dxa"/>
          </w:tcPr>
          <w:p w14:paraId="43D6EFD3" w14:textId="77777777" w:rsidR="00E05A75" w:rsidRPr="002571EA" w:rsidRDefault="00E05A75" w:rsidP="001F7234">
            <w:pPr>
              <w:pStyle w:val="TAL"/>
              <w:rPr>
                <w:ins w:id="1570" w:author="Rapporteur" w:date="2020-06-22T15:44:00Z"/>
              </w:rPr>
            </w:pPr>
          </w:p>
        </w:tc>
        <w:tc>
          <w:tcPr>
            <w:tcW w:w="1288" w:type="dxa"/>
          </w:tcPr>
          <w:p w14:paraId="27BB5C94" w14:textId="77777777" w:rsidR="00E05A75" w:rsidRPr="002571EA" w:rsidRDefault="00E05A75" w:rsidP="001F7234">
            <w:pPr>
              <w:pStyle w:val="TAL"/>
              <w:jc w:val="center"/>
              <w:rPr>
                <w:ins w:id="1571" w:author="Rapporteur" w:date="2020-06-22T15:44:00Z"/>
              </w:rPr>
            </w:pPr>
            <w:ins w:id="1572" w:author="Rapporteur" w:date="2020-06-22T15:44:00Z">
              <w:r>
                <w:t>YES</w:t>
              </w:r>
            </w:ins>
          </w:p>
        </w:tc>
        <w:tc>
          <w:tcPr>
            <w:tcW w:w="1307" w:type="dxa"/>
          </w:tcPr>
          <w:p w14:paraId="59DB54F5" w14:textId="77777777" w:rsidR="00E05A75" w:rsidRDefault="00E05A75" w:rsidP="001F7234">
            <w:pPr>
              <w:pStyle w:val="TAL"/>
              <w:jc w:val="center"/>
              <w:rPr>
                <w:ins w:id="1573" w:author="Rapporteur" w:date="2020-06-22T15:44:00Z"/>
              </w:rPr>
            </w:pPr>
            <w:ins w:id="1574" w:author="Rapporteur" w:date="2020-06-22T15:44:00Z">
              <w:r>
                <w:t>reject</w:t>
              </w:r>
            </w:ins>
          </w:p>
        </w:tc>
      </w:tr>
      <w:tr w:rsidR="00E05A75" w:rsidRPr="002571EA" w14:paraId="2AA8E2AC" w14:textId="77777777" w:rsidTr="001F7234">
        <w:trPr>
          <w:ins w:id="1575" w:author="Rapporteur" w:date="2020-06-22T15:44:00Z"/>
        </w:trPr>
        <w:tc>
          <w:tcPr>
            <w:tcW w:w="2578" w:type="dxa"/>
          </w:tcPr>
          <w:p w14:paraId="00A1934C" w14:textId="77777777" w:rsidR="00E05A75" w:rsidRDefault="00E05A75" w:rsidP="001F7234">
            <w:pPr>
              <w:pStyle w:val="TAL"/>
              <w:rPr>
                <w:ins w:id="1576" w:author="Rapporteur" w:date="2020-06-22T15:44:00Z"/>
                <w:rFonts w:cs="Arial"/>
                <w:szCs w:val="18"/>
              </w:rPr>
            </w:pPr>
            <w:ins w:id="1577" w:author="Rapporteur" w:date="2020-06-22T15:44:00Z">
              <w:r>
                <w:rPr>
                  <w:rFonts w:cs="Arial"/>
                  <w:szCs w:val="18"/>
                </w:rPr>
                <w:t>Measurement Periodicity</w:t>
              </w:r>
            </w:ins>
          </w:p>
        </w:tc>
        <w:tc>
          <w:tcPr>
            <w:tcW w:w="1104" w:type="dxa"/>
          </w:tcPr>
          <w:p w14:paraId="519C72B2" w14:textId="77777777" w:rsidR="00E05A75" w:rsidRDefault="00E05A75" w:rsidP="001F7234">
            <w:pPr>
              <w:pStyle w:val="TAL"/>
              <w:rPr>
                <w:ins w:id="1578" w:author="Rapporteur" w:date="2020-06-22T15:44:00Z"/>
                <w:bCs/>
              </w:rPr>
            </w:pPr>
            <w:ins w:id="1579" w:author="Rapporteur" w:date="2020-06-22T15:44:00Z">
              <w:r>
                <w:rPr>
                  <w:bCs/>
                </w:rPr>
                <w:t>C-ifReportCharacteristicsPeriodic</w:t>
              </w:r>
            </w:ins>
          </w:p>
        </w:tc>
        <w:tc>
          <w:tcPr>
            <w:tcW w:w="881" w:type="dxa"/>
          </w:tcPr>
          <w:p w14:paraId="79E8F752" w14:textId="77777777" w:rsidR="00E05A75" w:rsidRPr="002571EA" w:rsidRDefault="00E05A75" w:rsidP="001F7234">
            <w:pPr>
              <w:pStyle w:val="TAL"/>
              <w:rPr>
                <w:ins w:id="1580" w:author="Rapporteur" w:date="2020-06-22T15:44:00Z"/>
                <w:bCs/>
              </w:rPr>
            </w:pPr>
          </w:p>
        </w:tc>
        <w:tc>
          <w:tcPr>
            <w:tcW w:w="2086" w:type="dxa"/>
          </w:tcPr>
          <w:p w14:paraId="7964F63A" w14:textId="5635E601" w:rsidR="00E05A75" w:rsidRPr="002571EA" w:rsidRDefault="00E05A75" w:rsidP="00CA432E">
            <w:pPr>
              <w:pStyle w:val="TAL"/>
              <w:rPr>
                <w:ins w:id="1581" w:author="Rapporteur" w:date="2020-06-22T15:44:00Z"/>
              </w:rPr>
            </w:pPr>
            <w:ins w:id="1582" w:author="Rapporteur" w:date="2020-06-22T15:44:00Z">
              <w:r w:rsidRPr="003D7B83">
                <w:rPr>
                  <w:noProof/>
                  <w:lang w:val="sv-SE"/>
                </w:rPr>
                <w:t>ENUMERATED (</w:t>
              </w:r>
            </w:ins>
            <w:ins w:id="1583" w:author="Huawei" w:date="2020-07-28T12:22:00Z">
              <w:r w:rsidR="00CA432E" w:rsidRPr="00CA432E">
                <w:rPr>
                  <w:noProof/>
                  <w:highlight w:val="lightGray"/>
                  <w:lang w:val="sv-SE"/>
                  <w:rPrChange w:id="1584" w:author="Huawei" w:date="2020-07-28T12:23:00Z">
                    <w:rPr>
                      <w:noProof/>
                      <w:lang w:val="sv-SE"/>
                    </w:rPr>
                  </w:rPrChange>
                </w:rPr>
                <w:t>ms</w:t>
              </w:r>
            </w:ins>
            <w:ins w:id="1585" w:author="Rapporteur" w:date="2020-06-22T15:44:00Z">
              <w:r w:rsidRPr="00CA432E">
                <w:rPr>
                  <w:noProof/>
                  <w:highlight w:val="lightGray"/>
                  <w:lang w:val="sv-SE"/>
                  <w:rPrChange w:id="1586" w:author="Huawei" w:date="2020-07-28T12:23:00Z">
                    <w:rPr>
                      <w:noProof/>
                      <w:lang w:val="sv-SE"/>
                    </w:rPr>
                  </w:rPrChange>
                </w:rPr>
                <w:t>120</w:t>
              </w:r>
              <w:del w:id="1587" w:author="Huawei" w:date="2020-07-28T12:22:00Z">
                <w:r w:rsidRPr="00CA432E" w:rsidDel="00CA432E">
                  <w:rPr>
                    <w:noProof/>
                    <w:highlight w:val="lightGray"/>
                    <w:lang w:val="sv-SE"/>
                    <w:rPrChange w:id="1588" w:author="Huawei" w:date="2020-07-28T12:23:00Z">
                      <w:rPr>
                        <w:noProof/>
                        <w:lang w:val="sv-SE"/>
                      </w:rPr>
                    </w:rPrChange>
                  </w:rPr>
                  <w:delText>ms</w:delText>
                </w:r>
              </w:del>
              <w:r w:rsidRPr="00CA432E">
                <w:rPr>
                  <w:noProof/>
                  <w:highlight w:val="lightGray"/>
                  <w:lang w:val="sv-SE"/>
                  <w:rPrChange w:id="1589" w:author="Huawei" w:date="2020-07-28T12:23:00Z">
                    <w:rPr>
                      <w:noProof/>
                      <w:lang w:val="sv-SE"/>
                    </w:rPr>
                  </w:rPrChange>
                </w:rPr>
                <w:t xml:space="preserve">, </w:t>
              </w:r>
            </w:ins>
            <w:ins w:id="1590" w:author="Huawei" w:date="2020-07-28T12:22:00Z">
              <w:r w:rsidR="00CA432E" w:rsidRPr="00CA432E">
                <w:rPr>
                  <w:noProof/>
                  <w:highlight w:val="lightGray"/>
                  <w:lang w:val="sv-SE"/>
                  <w:rPrChange w:id="1591" w:author="Huawei" w:date="2020-07-28T12:23:00Z">
                    <w:rPr>
                      <w:noProof/>
                      <w:lang w:val="sv-SE"/>
                    </w:rPr>
                  </w:rPrChange>
                </w:rPr>
                <w:t>ms</w:t>
              </w:r>
            </w:ins>
            <w:ins w:id="1592" w:author="Rapporteur" w:date="2020-06-22T15:44:00Z">
              <w:r w:rsidRPr="00CA432E">
                <w:rPr>
                  <w:noProof/>
                  <w:highlight w:val="lightGray"/>
                  <w:lang w:val="sv-SE"/>
                  <w:rPrChange w:id="1593" w:author="Huawei" w:date="2020-07-28T12:23:00Z">
                    <w:rPr>
                      <w:noProof/>
                      <w:lang w:val="sv-SE"/>
                    </w:rPr>
                  </w:rPrChange>
                </w:rPr>
                <w:t>240</w:t>
              </w:r>
              <w:del w:id="1594" w:author="Huawei" w:date="2020-07-28T12:22:00Z">
                <w:r w:rsidRPr="00CA432E" w:rsidDel="00CA432E">
                  <w:rPr>
                    <w:noProof/>
                    <w:highlight w:val="lightGray"/>
                    <w:lang w:val="sv-SE"/>
                    <w:rPrChange w:id="1595" w:author="Huawei" w:date="2020-07-28T12:23:00Z">
                      <w:rPr>
                        <w:noProof/>
                        <w:lang w:val="sv-SE"/>
                      </w:rPr>
                    </w:rPrChange>
                  </w:rPr>
                  <w:delText>ms</w:delText>
                </w:r>
              </w:del>
              <w:r w:rsidRPr="00CA432E">
                <w:rPr>
                  <w:noProof/>
                  <w:highlight w:val="lightGray"/>
                  <w:lang w:val="sv-SE"/>
                  <w:rPrChange w:id="1596" w:author="Huawei" w:date="2020-07-28T12:23:00Z">
                    <w:rPr>
                      <w:noProof/>
                      <w:lang w:val="sv-SE"/>
                    </w:rPr>
                  </w:rPrChange>
                </w:rPr>
                <w:t xml:space="preserve">, </w:t>
              </w:r>
            </w:ins>
            <w:ins w:id="1597" w:author="Huawei" w:date="2020-07-28T12:22:00Z">
              <w:r w:rsidR="00CA432E" w:rsidRPr="00CA432E">
                <w:rPr>
                  <w:noProof/>
                  <w:highlight w:val="lightGray"/>
                  <w:lang w:val="sv-SE"/>
                  <w:rPrChange w:id="1598" w:author="Huawei" w:date="2020-07-28T12:23:00Z">
                    <w:rPr>
                      <w:noProof/>
                      <w:lang w:val="sv-SE"/>
                    </w:rPr>
                  </w:rPrChange>
                </w:rPr>
                <w:t>ms</w:t>
              </w:r>
            </w:ins>
            <w:ins w:id="1599" w:author="Rapporteur" w:date="2020-06-22T15:44:00Z">
              <w:r w:rsidRPr="00CA432E">
                <w:rPr>
                  <w:noProof/>
                  <w:highlight w:val="lightGray"/>
                  <w:lang w:val="sv-SE"/>
                  <w:rPrChange w:id="1600" w:author="Huawei" w:date="2020-07-28T12:23:00Z">
                    <w:rPr>
                      <w:noProof/>
                      <w:lang w:val="sv-SE"/>
                    </w:rPr>
                  </w:rPrChange>
                </w:rPr>
                <w:t>480</w:t>
              </w:r>
              <w:del w:id="1601" w:author="Huawei" w:date="2020-07-28T12:22:00Z">
                <w:r w:rsidRPr="00CA432E" w:rsidDel="00CA432E">
                  <w:rPr>
                    <w:noProof/>
                    <w:highlight w:val="lightGray"/>
                    <w:lang w:val="sv-SE"/>
                    <w:rPrChange w:id="1602" w:author="Huawei" w:date="2020-07-28T12:23:00Z">
                      <w:rPr>
                        <w:noProof/>
                        <w:lang w:val="sv-SE"/>
                      </w:rPr>
                    </w:rPrChange>
                  </w:rPr>
                  <w:delText>ms</w:delText>
                </w:r>
              </w:del>
              <w:r w:rsidRPr="00CA432E">
                <w:rPr>
                  <w:noProof/>
                  <w:highlight w:val="lightGray"/>
                  <w:lang w:val="sv-SE"/>
                  <w:rPrChange w:id="1603" w:author="Huawei" w:date="2020-07-28T12:23:00Z">
                    <w:rPr>
                      <w:noProof/>
                      <w:lang w:val="sv-SE"/>
                    </w:rPr>
                  </w:rPrChange>
                </w:rPr>
                <w:t xml:space="preserve">, </w:t>
              </w:r>
            </w:ins>
            <w:ins w:id="1604" w:author="Huawei" w:date="2020-07-28T12:22:00Z">
              <w:r w:rsidR="00CA432E" w:rsidRPr="00CA432E">
                <w:rPr>
                  <w:noProof/>
                  <w:highlight w:val="lightGray"/>
                  <w:lang w:val="sv-SE"/>
                  <w:rPrChange w:id="1605" w:author="Huawei" w:date="2020-07-28T12:23:00Z">
                    <w:rPr>
                      <w:noProof/>
                      <w:lang w:val="sv-SE"/>
                    </w:rPr>
                  </w:rPrChange>
                </w:rPr>
                <w:t>ms</w:t>
              </w:r>
            </w:ins>
            <w:ins w:id="1606" w:author="Rapporteur" w:date="2020-06-22T15:44:00Z">
              <w:r w:rsidRPr="00CA432E">
                <w:rPr>
                  <w:noProof/>
                  <w:highlight w:val="lightGray"/>
                  <w:lang w:val="sv-SE"/>
                  <w:rPrChange w:id="1607" w:author="Huawei" w:date="2020-07-28T12:23:00Z">
                    <w:rPr>
                      <w:noProof/>
                      <w:lang w:val="sv-SE"/>
                    </w:rPr>
                  </w:rPrChange>
                </w:rPr>
                <w:t>640</w:t>
              </w:r>
              <w:del w:id="1608" w:author="Huawei" w:date="2020-07-28T12:22:00Z">
                <w:r w:rsidRPr="00CA432E" w:rsidDel="00CA432E">
                  <w:rPr>
                    <w:noProof/>
                    <w:highlight w:val="lightGray"/>
                    <w:lang w:val="sv-SE"/>
                    <w:rPrChange w:id="1609" w:author="Huawei" w:date="2020-07-28T12:23:00Z">
                      <w:rPr>
                        <w:noProof/>
                        <w:lang w:val="sv-SE"/>
                      </w:rPr>
                    </w:rPrChange>
                  </w:rPr>
                  <w:delText>ms</w:delText>
                </w:r>
              </w:del>
              <w:r w:rsidRPr="00CA432E">
                <w:rPr>
                  <w:noProof/>
                  <w:highlight w:val="lightGray"/>
                  <w:lang w:val="sv-SE"/>
                  <w:rPrChange w:id="1610" w:author="Huawei" w:date="2020-07-28T12:23:00Z">
                    <w:rPr>
                      <w:noProof/>
                      <w:lang w:val="sv-SE"/>
                    </w:rPr>
                  </w:rPrChange>
                </w:rPr>
                <w:t xml:space="preserve">, </w:t>
              </w:r>
            </w:ins>
            <w:ins w:id="1611" w:author="Huawei" w:date="2020-07-28T12:22:00Z">
              <w:r w:rsidR="00CA432E" w:rsidRPr="00CA432E">
                <w:rPr>
                  <w:noProof/>
                  <w:highlight w:val="lightGray"/>
                  <w:lang w:val="sv-SE"/>
                  <w:rPrChange w:id="1612" w:author="Huawei" w:date="2020-07-28T12:23:00Z">
                    <w:rPr>
                      <w:noProof/>
                      <w:lang w:val="sv-SE"/>
                    </w:rPr>
                  </w:rPrChange>
                </w:rPr>
                <w:t>ms</w:t>
              </w:r>
            </w:ins>
            <w:ins w:id="1613" w:author="Rapporteur" w:date="2020-06-22T15:44:00Z">
              <w:r w:rsidRPr="00CA432E">
                <w:rPr>
                  <w:noProof/>
                  <w:highlight w:val="lightGray"/>
                  <w:lang w:val="sv-SE"/>
                  <w:rPrChange w:id="1614" w:author="Huawei" w:date="2020-07-28T12:23:00Z">
                    <w:rPr>
                      <w:noProof/>
                      <w:lang w:val="sv-SE"/>
                    </w:rPr>
                  </w:rPrChange>
                </w:rPr>
                <w:t>1024</w:t>
              </w:r>
              <w:del w:id="1615" w:author="Huawei" w:date="2020-07-28T12:22:00Z">
                <w:r w:rsidRPr="00CA432E" w:rsidDel="00CA432E">
                  <w:rPr>
                    <w:noProof/>
                    <w:highlight w:val="lightGray"/>
                    <w:lang w:val="sv-SE"/>
                    <w:rPrChange w:id="1616" w:author="Huawei" w:date="2020-07-28T12:23:00Z">
                      <w:rPr>
                        <w:noProof/>
                        <w:lang w:val="sv-SE"/>
                      </w:rPr>
                    </w:rPrChange>
                  </w:rPr>
                  <w:delText>ms</w:delText>
                </w:r>
              </w:del>
              <w:r w:rsidRPr="00CA432E">
                <w:rPr>
                  <w:noProof/>
                  <w:highlight w:val="lightGray"/>
                  <w:lang w:val="sv-SE"/>
                  <w:rPrChange w:id="1617" w:author="Huawei" w:date="2020-07-28T12:23:00Z">
                    <w:rPr>
                      <w:noProof/>
                      <w:lang w:val="sv-SE"/>
                    </w:rPr>
                  </w:rPrChange>
                </w:rPr>
                <w:t xml:space="preserve">, </w:t>
              </w:r>
            </w:ins>
            <w:ins w:id="1618" w:author="Huawei" w:date="2020-07-28T12:22:00Z">
              <w:r w:rsidR="00CA432E" w:rsidRPr="00CA432E">
                <w:rPr>
                  <w:noProof/>
                  <w:highlight w:val="lightGray"/>
                  <w:lang w:val="sv-SE"/>
                  <w:rPrChange w:id="1619" w:author="Huawei" w:date="2020-07-28T12:23:00Z">
                    <w:rPr>
                      <w:noProof/>
                      <w:lang w:val="sv-SE"/>
                    </w:rPr>
                  </w:rPrChange>
                </w:rPr>
                <w:t>ms</w:t>
              </w:r>
            </w:ins>
            <w:ins w:id="1620" w:author="Rapporteur" w:date="2020-06-22T15:44:00Z">
              <w:r w:rsidRPr="00CA432E">
                <w:rPr>
                  <w:noProof/>
                  <w:highlight w:val="lightGray"/>
                  <w:lang w:val="sv-SE"/>
                  <w:rPrChange w:id="1621" w:author="Huawei" w:date="2020-07-28T12:23:00Z">
                    <w:rPr>
                      <w:noProof/>
                      <w:lang w:val="sv-SE"/>
                    </w:rPr>
                  </w:rPrChange>
                </w:rPr>
                <w:t>2048</w:t>
              </w:r>
              <w:del w:id="1622" w:author="Huawei" w:date="2020-07-28T12:22:00Z">
                <w:r w:rsidRPr="00CA432E" w:rsidDel="00CA432E">
                  <w:rPr>
                    <w:noProof/>
                    <w:highlight w:val="lightGray"/>
                    <w:lang w:val="sv-SE"/>
                    <w:rPrChange w:id="1623" w:author="Huawei" w:date="2020-07-28T12:23:00Z">
                      <w:rPr>
                        <w:noProof/>
                        <w:lang w:val="sv-SE"/>
                      </w:rPr>
                    </w:rPrChange>
                  </w:rPr>
                  <w:delText>ms</w:delText>
                </w:r>
              </w:del>
              <w:r w:rsidRPr="00CA432E">
                <w:rPr>
                  <w:noProof/>
                  <w:highlight w:val="lightGray"/>
                  <w:lang w:val="sv-SE"/>
                  <w:rPrChange w:id="1624" w:author="Huawei" w:date="2020-07-28T12:23:00Z">
                    <w:rPr>
                      <w:noProof/>
                      <w:lang w:val="sv-SE"/>
                    </w:rPr>
                  </w:rPrChange>
                </w:rPr>
                <w:t xml:space="preserve">, </w:t>
              </w:r>
            </w:ins>
            <w:ins w:id="1625" w:author="Huawei" w:date="2020-07-28T12:22:00Z">
              <w:r w:rsidR="00CA432E" w:rsidRPr="00CA432E">
                <w:rPr>
                  <w:noProof/>
                  <w:highlight w:val="lightGray"/>
                  <w:lang w:val="sv-SE"/>
                  <w:rPrChange w:id="1626" w:author="Huawei" w:date="2020-07-28T12:23:00Z">
                    <w:rPr>
                      <w:noProof/>
                      <w:lang w:val="sv-SE"/>
                    </w:rPr>
                  </w:rPrChange>
                </w:rPr>
                <w:t>ms</w:t>
              </w:r>
            </w:ins>
            <w:ins w:id="1627" w:author="Rapporteur" w:date="2020-06-22T15:44:00Z">
              <w:r w:rsidRPr="00CA432E">
                <w:rPr>
                  <w:noProof/>
                  <w:highlight w:val="lightGray"/>
                  <w:lang w:val="sv-SE"/>
                  <w:rPrChange w:id="1628" w:author="Huawei" w:date="2020-07-28T12:23:00Z">
                    <w:rPr>
                      <w:noProof/>
                      <w:lang w:val="sv-SE"/>
                    </w:rPr>
                  </w:rPrChange>
                </w:rPr>
                <w:t>5120</w:t>
              </w:r>
              <w:del w:id="1629" w:author="Huawei" w:date="2020-07-28T12:22:00Z">
                <w:r w:rsidRPr="00CA432E" w:rsidDel="00CA432E">
                  <w:rPr>
                    <w:noProof/>
                    <w:highlight w:val="lightGray"/>
                    <w:lang w:val="sv-SE"/>
                    <w:rPrChange w:id="1630" w:author="Huawei" w:date="2020-07-28T12:23:00Z">
                      <w:rPr>
                        <w:noProof/>
                        <w:lang w:val="sv-SE"/>
                      </w:rPr>
                    </w:rPrChange>
                  </w:rPr>
                  <w:delText>ms</w:delText>
                </w:r>
              </w:del>
              <w:r w:rsidRPr="00CA432E">
                <w:rPr>
                  <w:noProof/>
                  <w:highlight w:val="lightGray"/>
                  <w:lang w:val="sv-SE"/>
                  <w:rPrChange w:id="1631" w:author="Huawei" w:date="2020-07-28T12:23:00Z">
                    <w:rPr>
                      <w:noProof/>
                      <w:lang w:val="sv-SE"/>
                    </w:rPr>
                  </w:rPrChange>
                </w:rPr>
                <w:t xml:space="preserve">, </w:t>
              </w:r>
            </w:ins>
            <w:ins w:id="1632" w:author="Huawei" w:date="2020-07-28T12:22:00Z">
              <w:r w:rsidR="00CA432E" w:rsidRPr="00CA432E">
                <w:rPr>
                  <w:noProof/>
                  <w:highlight w:val="lightGray"/>
                  <w:lang w:val="sv-SE"/>
                  <w:rPrChange w:id="1633" w:author="Huawei" w:date="2020-07-28T12:23:00Z">
                    <w:rPr>
                      <w:noProof/>
                      <w:lang w:val="sv-SE"/>
                    </w:rPr>
                  </w:rPrChange>
                </w:rPr>
                <w:t>ms</w:t>
              </w:r>
            </w:ins>
            <w:ins w:id="1634" w:author="Rapporteur" w:date="2020-06-22T15:44:00Z">
              <w:r w:rsidRPr="00CA432E">
                <w:rPr>
                  <w:noProof/>
                  <w:highlight w:val="lightGray"/>
                  <w:lang w:val="sv-SE"/>
                  <w:rPrChange w:id="1635" w:author="Huawei" w:date="2020-07-28T12:23:00Z">
                    <w:rPr>
                      <w:noProof/>
                      <w:lang w:val="sv-SE"/>
                    </w:rPr>
                  </w:rPrChange>
                </w:rPr>
                <w:t>10240</w:t>
              </w:r>
              <w:del w:id="1636" w:author="Huawei" w:date="2020-07-28T12:22:00Z">
                <w:r w:rsidRPr="00CA432E" w:rsidDel="00CA432E">
                  <w:rPr>
                    <w:noProof/>
                    <w:highlight w:val="lightGray"/>
                    <w:lang w:val="sv-SE"/>
                    <w:rPrChange w:id="1637" w:author="Huawei" w:date="2020-07-28T12:23:00Z">
                      <w:rPr>
                        <w:noProof/>
                        <w:lang w:val="sv-SE"/>
                      </w:rPr>
                    </w:rPrChange>
                  </w:rPr>
                  <w:delText>ms</w:delText>
                </w:r>
              </w:del>
              <w:r w:rsidRPr="00CA432E">
                <w:rPr>
                  <w:noProof/>
                  <w:highlight w:val="lightGray"/>
                  <w:lang w:val="sv-SE"/>
                  <w:rPrChange w:id="1638" w:author="Huawei" w:date="2020-07-28T12:23:00Z">
                    <w:rPr>
                      <w:noProof/>
                      <w:lang w:val="sv-SE"/>
                    </w:rPr>
                  </w:rPrChange>
                </w:rPr>
                <w:t xml:space="preserve">, </w:t>
              </w:r>
            </w:ins>
            <w:ins w:id="1639" w:author="Huawei" w:date="2020-07-28T12:23:00Z">
              <w:r w:rsidR="00CA432E" w:rsidRPr="00CA432E">
                <w:rPr>
                  <w:noProof/>
                  <w:highlight w:val="lightGray"/>
                  <w:lang w:val="sv-SE"/>
                  <w:rPrChange w:id="1640" w:author="Huawei" w:date="2020-07-28T12:23:00Z">
                    <w:rPr>
                      <w:noProof/>
                      <w:lang w:val="sv-SE"/>
                    </w:rPr>
                  </w:rPrChange>
                </w:rPr>
                <w:t>min</w:t>
              </w:r>
            </w:ins>
            <w:ins w:id="1641" w:author="Rapporteur" w:date="2020-06-22T15:44:00Z">
              <w:r w:rsidRPr="00CA432E">
                <w:rPr>
                  <w:noProof/>
                  <w:highlight w:val="lightGray"/>
                  <w:lang w:val="sv-SE"/>
                  <w:rPrChange w:id="1642" w:author="Huawei" w:date="2020-07-28T12:23:00Z">
                    <w:rPr>
                      <w:noProof/>
                      <w:lang w:val="sv-SE"/>
                    </w:rPr>
                  </w:rPrChange>
                </w:rPr>
                <w:t>1</w:t>
              </w:r>
              <w:del w:id="1643" w:author="Huawei" w:date="2020-07-28T12:23:00Z">
                <w:r w:rsidRPr="00CA432E" w:rsidDel="00CA432E">
                  <w:rPr>
                    <w:noProof/>
                    <w:highlight w:val="lightGray"/>
                    <w:lang w:val="sv-SE"/>
                    <w:rPrChange w:id="1644" w:author="Huawei" w:date="2020-07-28T12:23:00Z">
                      <w:rPr>
                        <w:noProof/>
                        <w:lang w:val="sv-SE"/>
                      </w:rPr>
                    </w:rPrChange>
                  </w:rPr>
                  <w:delText>min</w:delText>
                </w:r>
              </w:del>
              <w:r w:rsidRPr="00CA432E">
                <w:rPr>
                  <w:noProof/>
                  <w:highlight w:val="lightGray"/>
                  <w:lang w:val="sv-SE"/>
                  <w:rPrChange w:id="1645" w:author="Huawei" w:date="2020-07-28T12:23:00Z">
                    <w:rPr>
                      <w:noProof/>
                      <w:lang w:val="sv-SE"/>
                    </w:rPr>
                  </w:rPrChange>
                </w:rPr>
                <w:t xml:space="preserve">, </w:t>
              </w:r>
            </w:ins>
            <w:ins w:id="1646" w:author="Huawei" w:date="2020-07-28T12:23:00Z">
              <w:r w:rsidR="00CA432E" w:rsidRPr="00CA432E">
                <w:rPr>
                  <w:noProof/>
                  <w:highlight w:val="lightGray"/>
                  <w:lang w:val="sv-SE"/>
                  <w:rPrChange w:id="1647" w:author="Huawei" w:date="2020-07-28T12:23:00Z">
                    <w:rPr>
                      <w:noProof/>
                      <w:lang w:val="sv-SE"/>
                    </w:rPr>
                  </w:rPrChange>
                </w:rPr>
                <w:t>min</w:t>
              </w:r>
            </w:ins>
            <w:ins w:id="1648" w:author="Rapporteur" w:date="2020-06-22T15:44:00Z">
              <w:r w:rsidRPr="00CA432E">
                <w:rPr>
                  <w:noProof/>
                  <w:highlight w:val="lightGray"/>
                  <w:lang w:val="sv-SE"/>
                  <w:rPrChange w:id="1649" w:author="Huawei" w:date="2020-07-28T12:23:00Z">
                    <w:rPr>
                      <w:noProof/>
                      <w:lang w:val="sv-SE"/>
                    </w:rPr>
                  </w:rPrChange>
                </w:rPr>
                <w:t>6</w:t>
              </w:r>
              <w:del w:id="1650" w:author="Huawei" w:date="2020-07-28T12:23:00Z">
                <w:r w:rsidRPr="00CA432E" w:rsidDel="00CA432E">
                  <w:rPr>
                    <w:noProof/>
                    <w:highlight w:val="lightGray"/>
                    <w:lang w:val="sv-SE"/>
                    <w:rPrChange w:id="1651" w:author="Huawei" w:date="2020-07-28T12:23:00Z">
                      <w:rPr>
                        <w:noProof/>
                        <w:lang w:val="sv-SE"/>
                      </w:rPr>
                    </w:rPrChange>
                  </w:rPr>
                  <w:delText>min</w:delText>
                </w:r>
              </w:del>
              <w:r w:rsidRPr="00CA432E">
                <w:rPr>
                  <w:noProof/>
                  <w:highlight w:val="lightGray"/>
                  <w:lang w:val="sv-SE"/>
                  <w:rPrChange w:id="1652" w:author="Huawei" w:date="2020-07-28T12:23:00Z">
                    <w:rPr>
                      <w:noProof/>
                      <w:lang w:val="sv-SE"/>
                    </w:rPr>
                  </w:rPrChange>
                </w:rPr>
                <w:t xml:space="preserve">, </w:t>
              </w:r>
            </w:ins>
            <w:ins w:id="1653" w:author="Huawei" w:date="2020-07-28T12:23:00Z">
              <w:r w:rsidR="00CA432E" w:rsidRPr="00CA432E">
                <w:rPr>
                  <w:noProof/>
                  <w:highlight w:val="lightGray"/>
                  <w:lang w:val="sv-SE"/>
                  <w:rPrChange w:id="1654" w:author="Huawei" w:date="2020-07-28T12:23:00Z">
                    <w:rPr>
                      <w:noProof/>
                      <w:lang w:val="sv-SE"/>
                    </w:rPr>
                  </w:rPrChange>
                </w:rPr>
                <w:t>min</w:t>
              </w:r>
            </w:ins>
            <w:ins w:id="1655" w:author="Rapporteur" w:date="2020-06-22T15:44:00Z">
              <w:r w:rsidRPr="00CA432E">
                <w:rPr>
                  <w:noProof/>
                  <w:highlight w:val="lightGray"/>
                  <w:lang w:val="sv-SE"/>
                  <w:rPrChange w:id="1656" w:author="Huawei" w:date="2020-07-28T12:23:00Z">
                    <w:rPr>
                      <w:noProof/>
                      <w:lang w:val="sv-SE"/>
                    </w:rPr>
                  </w:rPrChange>
                </w:rPr>
                <w:t>12</w:t>
              </w:r>
              <w:del w:id="1657" w:author="Huawei" w:date="2020-07-28T12:23:00Z">
                <w:r w:rsidRPr="00CA432E" w:rsidDel="00CA432E">
                  <w:rPr>
                    <w:noProof/>
                    <w:highlight w:val="lightGray"/>
                    <w:lang w:val="sv-SE"/>
                    <w:rPrChange w:id="1658" w:author="Huawei" w:date="2020-07-28T12:23:00Z">
                      <w:rPr>
                        <w:noProof/>
                        <w:lang w:val="sv-SE"/>
                      </w:rPr>
                    </w:rPrChange>
                  </w:rPr>
                  <w:delText>min</w:delText>
                </w:r>
              </w:del>
              <w:r w:rsidRPr="00CA432E">
                <w:rPr>
                  <w:noProof/>
                  <w:highlight w:val="lightGray"/>
                  <w:lang w:val="sv-SE"/>
                  <w:rPrChange w:id="1659" w:author="Huawei" w:date="2020-07-28T12:23:00Z">
                    <w:rPr>
                      <w:noProof/>
                      <w:lang w:val="sv-SE"/>
                    </w:rPr>
                  </w:rPrChange>
                </w:rPr>
                <w:t xml:space="preserve">, </w:t>
              </w:r>
            </w:ins>
            <w:ins w:id="1660" w:author="Huawei" w:date="2020-07-28T12:23:00Z">
              <w:r w:rsidR="00CA432E" w:rsidRPr="00CA432E">
                <w:rPr>
                  <w:noProof/>
                  <w:highlight w:val="lightGray"/>
                  <w:lang w:val="sv-SE"/>
                  <w:rPrChange w:id="1661" w:author="Huawei" w:date="2020-07-28T12:23:00Z">
                    <w:rPr>
                      <w:noProof/>
                      <w:lang w:val="sv-SE"/>
                    </w:rPr>
                  </w:rPrChange>
                </w:rPr>
                <w:t>min</w:t>
              </w:r>
            </w:ins>
            <w:ins w:id="1662" w:author="Rapporteur" w:date="2020-06-22T15:44:00Z">
              <w:r w:rsidRPr="00CA432E">
                <w:rPr>
                  <w:noProof/>
                  <w:highlight w:val="lightGray"/>
                  <w:lang w:val="sv-SE"/>
                  <w:rPrChange w:id="1663" w:author="Huawei" w:date="2020-07-28T12:23:00Z">
                    <w:rPr>
                      <w:noProof/>
                      <w:lang w:val="sv-SE"/>
                    </w:rPr>
                  </w:rPrChange>
                </w:rPr>
                <w:t>30</w:t>
              </w:r>
              <w:del w:id="1664" w:author="Huawei" w:date="2020-07-28T12:23:00Z">
                <w:r w:rsidRPr="00CA432E" w:rsidDel="00CA432E">
                  <w:rPr>
                    <w:noProof/>
                    <w:highlight w:val="lightGray"/>
                    <w:lang w:val="sv-SE"/>
                    <w:rPrChange w:id="1665" w:author="Huawei" w:date="2020-07-28T12:23:00Z">
                      <w:rPr>
                        <w:noProof/>
                        <w:lang w:val="sv-SE"/>
                      </w:rPr>
                    </w:rPrChange>
                  </w:rPr>
                  <w:delText>min</w:delText>
                </w:r>
              </w:del>
              <w:r w:rsidRPr="00CA432E">
                <w:rPr>
                  <w:noProof/>
                  <w:highlight w:val="lightGray"/>
                  <w:lang w:val="sv-SE"/>
                  <w:rPrChange w:id="1666" w:author="Huawei" w:date="2020-07-28T12:23:00Z">
                    <w:rPr>
                      <w:noProof/>
                      <w:lang w:val="sv-SE"/>
                    </w:rPr>
                  </w:rPrChange>
                </w:rPr>
                <w:t xml:space="preserve">, </w:t>
              </w:r>
            </w:ins>
            <w:ins w:id="1667" w:author="Huawei" w:date="2020-07-28T12:23:00Z">
              <w:r w:rsidR="00CA432E" w:rsidRPr="00CA432E">
                <w:rPr>
                  <w:noProof/>
                  <w:highlight w:val="lightGray"/>
                  <w:lang w:val="sv-SE"/>
                  <w:rPrChange w:id="1668" w:author="Huawei" w:date="2020-07-28T12:23:00Z">
                    <w:rPr>
                      <w:noProof/>
                      <w:lang w:val="sv-SE"/>
                    </w:rPr>
                  </w:rPrChange>
                </w:rPr>
                <w:t>min</w:t>
              </w:r>
            </w:ins>
            <w:ins w:id="1669" w:author="Rapporteur" w:date="2020-06-22T15:44:00Z">
              <w:r w:rsidRPr="00CA432E">
                <w:rPr>
                  <w:noProof/>
                  <w:highlight w:val="lightGray"/>
                  <w:lang w:val="sv-SE"/>
                  <w:rPrChange w:id="1670" w:author="Huawei" w:date="2020-07-28T12:23:00Z">
                    <w:rPr>
                      <w:noProof/>
                      <w:lang w:val="sv-SE"/>
                    </w:rPr>
                  </w:rPrChange>
                </w:rPr>
                <w:t>60</w:t>
              </w:r>
              <w:del w:id="1671" w:author="Huawei" w:date="2020-07-28T12:23:00Z">
                <w:r w:rsidRPr="00CA432E" w:rsidDel="00CA432E">
                  <w:rPr>
                    <w:noProof/>
                    <w:highlight w:val="lightGray"/>
                    <w:lang w:val="sv-SE"/>
                    <w:rPrChange w:id="1672" w:author="Huawei" w:date="2020-07-28T12:23:00Z">
                      <w:rPr>
                        <w:noProof/>
                        <w:lang w:val="sv-SE"/>
                      </w:rPr>
                    </w:rPrChange>
                  </w:rPr>
                  <w:delText>min</w:delText>
                </w:r>
              </w:del>
              <w:r w:rsidRPr="00CA432E">
                <w:rPr>
                  <w:noProof/>
                  <w:highlight w:val="lightGray"/>
                  <w:lang w:val="sv-SE"/>
                  <w:rPrChange w:id="1673" w:author="Huawei" w:date="2020-07-28T12:23:00Z">
                    <w:rPr>
                      <w:noProof/>
                      <w:lang w:val="sv-SE"/>
                    </w:rPr>
                  </w:rPrChange>
                </w:rPr>
                <w:t>,…</w:t>
              </w:r>
              <w:r w:rsidRPr="003D7B83">
                <w:rPr>
                  <w:noProof/>
                  <w:lang w:val="sv-SE"/>
                </w:rPr>
                <w:t xml:space="preserve">) </w:t>
              </w:r>
            </w:ins>
          </w:p>
        </w:tc>
        <w:tc>
          <w:tcPr>
            <w:tcW w:w="1274" w:type="dxa"/>
          </w:tcPr>
          <w:p w14:paraId="31470F93" w14:textId="77777777" w:rsidR="00E05A75" w:rsidRPr="002571EA" w:rsidRDefault="00E05A75" w:rsidP="001F7234">
            <w:pPr>
              <w:pStyle w:val="TAL"/>
              <w:rPr>
                <w:ins w:id="1674" w:author="Rapporteur" w:date="2020-06-22T15:44:00Z"/>
              </w:rPr>
            </w:pPr>
          </w:p>
        </w:tc>
        <w:tc>
          <w:tcPr>
            <w:tcW w:w="1288" w:type="dxa"/>
          </w:tcPr>
          <w:p w14:paraId="0E2D41AA" w14:textId="77777777" w:rsidR="00E05A75" w:rsidRPr="002571EA" w:rsidRDefault="00E05A75" w:rsidP="001F7234">
            <w:pPr>
              <w:pStyle w:val="TAL"/>
              <w:jc w:val="center"/>
              <w:rPr>
                <w:ins w:id="1675" w:author="Rapporteur" w:date="2020-06-22T15:44:00Z"/>
              </w:rPr>
            </w:pPr>
            <w:ins w:id="1676" w:author="Rapporteur" w:date="2020-06-22T15:44:00Z">
              <w:r>
                <w:t>YES</w:t>
              </w:r>
            </w:ins>
          </w:p>
        </w:tc>
        <w:tc>
          <w:tcPr>
            <w:tcW w:w="1307" w:type="dxa"/>
          </w:tcPr>
          <w:p w14:paraId="793CC044" w14:textId="77777777" w:rsidR="00E05A75" w:rsidRDefault="00E05A75" w:rsidP="001F7234">
            <w:pPr>
              <w:pStyle w:val="TAL"/>
              <w:jc w:val="center"/>
              <w:rPr>
                <w:ins w:id="1677" w:author="Rapporteur" w:date="2020-06-22T15:44:00Z"/>
              </w:rPr>
            </w:pPr>
            <w:ins w:id="1678" w:author="Rapporteur" w:date="2020-06-22T15:44:00Z">
              <w:r>
                <w:t>reject</w:t>
              </w:r>
            </w:ins>
          </w:p>
        </w:tc>
      </w:tr>
      <w:tr w:rsidR="003D7EB6" w:rsidRPr="002571EA" w14:paraId="2D04C00F" w14:textId="77777777" w:rsidTr="001F7234">
        <w:trPr>
          <w:ins w:id="1679" w:author="Rapporteur" w:date="2020-06-22T15:44:00Z"/>
        </w:trPr>
        <w:tc>
          <w:tcPr>
            <w:tcW w:w="2578" w:type="dxa"/>
          </w:tcPr>
          <w:p w14:paraId="41BE6CD3" w14:textId="41689772" w:rsidR="003D7EB6" w:rsidRDefault="003D7EB6" w:rsidP="003D7EB6">
            <w:pPr>
              <w:pStyle w:val="TAL"/>
              <w:rPr>
                <w:ins w:id="1680" w:author="Rapporteur" w:date="2020-06-22T15:44:00Z"/>
                <w:rFonts w:cs="Arial"/>
                <w:szCs w:val="18"/>
              </w:rPr>
            </w:pPr>
            <w:ins w:id="1681" w:author="Rapporteur" w:date="2020-06-22T15:44:00Z">
              <w:r w:rsidRPr="003D7EB6">
                <w:rPr>
                  <w:rFonts w:cs="Arial"/>
                  <w:b/>
                  <w:szCs w:val="18"/>
                </w:rPr>
                <w:t>Measurement Quantities</w:t>
              </w:r>
            </w:ins>
          </w:p>
        </w:tc>
        <w:tc>
          <w:tcPr>
            <w:tcW w:w="1104" w:type="dxa"/>
          </w:tcPr>
          <w:p w14:paraId="4161B05F" w14:textId="77777777" w:rsidR="003D7EB6" w:rsidRDefault="003D7EB6" w:rsidP="003D7EB6">
            <w:pPr>
              <w:pStyle w:val="TAL"/>
              <w:rPr>
                <w:ins w:id="1682" w:author="Rapporteur" w:date="2020-06-22T15:44:00Z"/>
                <w:bCs/>
              </w:rPr>
            </w:pPr>
          </w:p>
        </w:tc>
        <w:tc>
          <w:tcPr>
            <w:tcW w:w="881" w:type="dxa"/>
          </w:tcPr>
          <w:p w14:paraId="5BB7FE8F" w14:textId="6486BC8A" w:rsidR="003D7EB6" w:rsidRPr="002571EA" w:rsidRDefault="003D7EB6" w:rsidP="003D7EB6">
            <w:pPr>
              <w:pStyle w:val="TAL"/>
              <w:rPr>
                <w:ins w:id="1683" w:author="Rapporteur" w:date="2020-06-22T15:44:00Z"/>
                <w:bCs/>
              </w:rPr>
            </w:pPr>
            <w:ins w:id="1684" w:author="Rapporteur" w:date="2020-06-22T15:44:00Z">
              <w:r w:rsidRPr="003D7EB6">
                <w:rPr>
                  <w:bCs/>
                  <w:i/>
                </w:rPr>
                <w:t>1 .. &lt;maxnoMeas&gt;</w:t>
              </w:r>
            </w:ins>
          </w:p>
        </w:tc>
        <w:tc>
          <w:tcPr>
            <w:tcW w:w="2086" w:type="dxa"/>
          </w:tcPr>
          <w:p w14:paraId="3CAD89D1" w14:textId="77777777" w:rsidR="003D7EB6" w:rsidRPr="003D7B83" w:rsidRDefault="003D7EB6" w:rsidP="003D7EB6">
            <w:pPr>
              <w:pStyle w:val="TAL"/>
              <w:rPr>
                <w:ins w:id="1685" w:author="Rapporteur" w:date="2020-06-22T15:44:00Z"/>
                <w:noProof/>
                <w:lang w:val="sv-SE"/>
              </w:rPr>
            </w:pPr>
          </w:p>
        </w:tc>
        <w:tc>
          <w:tcPr>
            <w:tcW w:w="1274" w:type="dxa"/>
          </w:tcPr>
          <w:p w14:paraId="688CF6E8" w14:textId="77777777" w:rsidR="003D7EB6" w:rsidRPr="002571EA" w:rsidRDefault="003D7EB6" w:rsidP="003D7EB6">
            <w:pPr>
              <w:pStyle w:val="TAL"/>
              <w:rPr>
                <w:ins w:id="1686" w:author="Rapporteur" w:date="2020-06-22T15:44:00Z"/>
              </w:rPr>
            </w:pPr>
          </w:p>
        </w:tc>
        <w:tc>
          <w:tcPr>
            <w:tcW w:w="1288" w:type="dxa"/>
          </w:tcPr>
          <w:p w14:paraId="02E91646" w14:textId="1FFBE8F4" w:rsidR="003D7EB6" w:rsidRDefault="003D7EB6" w:rsidP="003D7EB6">
            <w:pPr>
              <w:pStyle w:val="TAL"/>
              <w:jc w:val="center"/>
              <w:rPr>
                <w:ins w:id="1687" w:author="Rapporteur" w:date="2020-06-22T15:44:00Z"/>
              </w:rPr>
            </w:pPr>
            <w:ins w:id="1688" w:author="Rapporteur" w:date="2020-06-22T15:44:00Z">
              <w:r w:rsidRPr="003D7EB6">
                <w:t>EACH</w:t>
              </w:r>
            </w:ins>
          </w:p>
        </w:tc>
        <w:tc>
          <w:tcPr>
            <w:tcW w:w="1307" w:type="dxa"/>
          </w:tcPr>
          <w:p w14:paraId="430835CD" w14:textId="1E24A4EC" w:rsidR="003D7EB6" w:rsidRDefault="003D7EB6" w:rsidP="003D7EB6">
            <w:pPr>
              <w:pStyle w:val="TAL"/>
              <w:jc w:val="center"/>
              <w:rPr>
                <w:ins w:id="1689" w:author="Rapporteur" w:date="2020-06-22T15:44:00Z"/>
              </w:rPr>
            </w:pPr>
            <w:ins w:id="1690" w:author="Rapporteur" w:date="2020-06-22T15:44:00Z">
              <w:r w:rsidRPr="003D7EB6">
                <w:t>reject</w:t>
              </w:r>
            </w:ins>
          </w:p>
        </w:tc>
      </w:tr>
      <w:tr w:rsidR="003D7EB6" w:rsidRPr="002571EA" w14:paraId="35525219" w14:textId="77777777" w:rsidTr="001F7234">
        <w:trPr>
          <w:ins w:id="1691" w:author="Rapporteur" w:date="2020-06-22T15:44:00Z"/>
        </w:trPr>
        <w:tc>
          <w:tcPr>
            <w:tcW w:w="2578" w:type="dxa"/>
          </w:tcPr>
          <w:p w14:paraId="379608B5" w14:textId="7ED7A1C3" w:rsidR="003D7EB6" w:rsidRDefault="003D7EB6" w:rsidP="008F4205">
            <w:pPr>
              <w:pStyle w:val="TAL"/>
              <w:ind w:left="142"/>
              <w:rPr>
                <w:ins w:id="1692" w:author="Rapporteur" w:date="2020-06-22T15:44:00Z"/>
                <w:rFonts w:cs="Arial"/>
                <w:szCs w:val="18"/>
              </w:rPr>
            </w:pPr>
            <w:ins w:id="1693" w:author="Rapporteur" w:date="2020-06-22T15:44:00Z">
              <w:r w:rsidRPr="003D7EB6">
                <w:rPr>
                  <w:rFonts w:cs="Arial"/>
                  <w:szCs w:val="18"/>
                </w:rPr>
                <w:t>&gt;Measurement Quantities Item</w:t>
              </w:r>
            </w:ins>
          </w:p>
        </w:tc>
        <w:tc>
          <w:tcPr>
            <w:tcW w:w="1104" w:type="dxa"/>
          </w:tcPr>
          <w:p w14:paraId="11D8E292" w14:textId="3165A03D" w:rsidR="003D7EB6" w:rsidRDefault="003D7EB6" w:rsidP="003D7EB6">
            <w:pPr>
              <w:pStyle w:val="TAL"/>
              <w:rPr>
                <w:ins w:id="1694" w:author="Rapporteur" w:date="2020-06-22T15:44:00Z"/>
                <w:bCs/>
              </w:rPr>
            </w:pPr>
            <w:ins w:id="1695" w:author="Rapporteur" w:date="2020-06-22T15:44:00Z">
              <w:r w:rsidRPr="003D7EB6">
                <w:rPr>
                  <w:bCs/>
                </w:rPr>
                <w:t>M</w:t>
              </w:r>
            </w:ins>
          </w:p>
        </w:tc>
        <w:tc>
          <w:tcPr>
            <w:tcW w:w="881" w:type="dxa"/>
          </w:tcPr>
          <w:p w14:paraId="4878B436" w14:textId="77777777" w:rsidR="003D7EB6" w:rsidRPr="002571EA" w:rsidRDefault="003D7EB6" w:rsidP="003D7EB6">
            <w:pPr>
              <w:pStyle w:val="TAL"/>
              <w:rPr>
                <w:ins w:id="1696" w:author="Rapporteur" w:date="2020-06-22T15:44:00Z"/>
                <w:bCs/>
              </w:rPr>
            </w:pPr>
          </w:p>
        </w:tc>
        <w:tc>
          <w:tcPr>
            <w:tcW w:w="2086" w:type="dxa"/>
          </w:tcPr>
          <w:p w14:paraId="59A645CC" w14:textId="2849DA59" w:rsidR="003D7EB6" w:rsidRPr="003D7EB6" w:rsidRDefault="003D7EB6" w:rsidP="003D7EB6">
            <w:pPr>
              <w:pStyle w:val="TAL"/>
              <w:rPr>
                <w:ins w:id="1697" w:author="Rapporteur" w:date="2020-06-22T15:44:00Z"/>
                <w:noProof/>
              </w:rPr>
            </w:pPr>
            <w:ins w:id="1698" w:author="Rapporteur" w:date="2020-06-22T15:44:00Z">
              <w:r w:rsidRPr="003D7EB6">
                <w:t>ENUMERATED (gNB-RxTxTimeDiff, UL-SRS-RSRP, UL-A</w:t>
              </w:r>
              <w:r>
                <w:t>o</w:t>
              </w:r>
              <w:r w:rsidRPr="003D7EB6">
                <w:t>A, UL-RTOA,…)</w:t>
              </w:r>
            </w:ins>
          </w:p>
        </w:tc>
        <w:tc>
          <w:tcPr>
            <w:tcW w:w="1274" w:type="dxa"/>
          </w:tcPr>
          <w:p w14:paraId="5AD07634" w14:textId="77777777" w:rsidR="003D7EB6" w:rsidRPr="002571EA" w:rsidRDefault="003D7EB6" w:rsidP="003D7EB6">
            <w:pPr>
              <w:pStyle w:val="TAL"/>
              <w:rPr>
                <w:ins w:id="1699" w:author="Rapporteur" w:date="2020-06-22T15:44:00Z"/>
              </w:rPr>
            </w:pPr>
          </w:p>
        </w:tc>
        <w:tc>
          <w:tcPr>
            <w:tcW w:w="1288" w:type="dxa"/>
          </w:tcPr>
          <w:p w14:paraId="0A539398" w14:textId="65413C53" w:rsidR="003D7EB6" w:rsidRDefault="003D7EB6" w:rsidP="003D7EB6">
            <w:pPr>
              <w:pStyle w:val="TAL"/>
              <w:jc w:val="center"/>
              <w:rPr>
                <w:ins w:id="1700" w:author="Rapporteur" w:date="2020-06-22T15:44:00Z"/>
              </w:rPr>
            </w:pPr>
            <w:ins w:id="1701" w:author="Rapporteur" w:date="2020-06-22T15:44:00Z">
              <w:r w:rsidRPr="003D7EB6">
                <w:t>-</w:t>
              </w:r>
            </w:ins>
          </w:p>
        </w:tc>
        <w:tc>
          <w:tcPr>
            <w:tcW w:w="1307" w:type="dxa"/>
          </w:tcPr>
          <w:p w14:paraId="4351D482" w14:textId="77777777" w:rsidR="003D7EB6" w:rsidRDefault="003D7EB6" w:rsidP="003D7EB6">
            <w:pPr>
              <w:pStyle w:val="TAL"/>
              <w:jc w:val="center"/>
              <w:rPr>
                <w:ins w:id="1702" w:author="Rapporteur" w:date="2020-06-22T15:44:00Z"/>
              </w:rPr>
            </w:pPr>
          </w:p>
        </w:tc>
      </w:tr>
      <w:tr w:rsidR="00E05A75" w:rsidRPr="002571EA" w14:paraId="62F3FD09" w14:textId="77777777" w:rsidTr="001F7234">
        <w:trPr>
          <w:ins w:id="1703" w:author="Rapporteur" w:date="2020-06-22T15:44:00Z"/>
        </w:trPr>
        <w:tc>
          <w:tcPr>
            <w:tcW w:w="2578" w:type="dxa"/>
          </w:tcPr>
          <w:p w14:paraId="2C0C9E9A" w14:textId="77777777" w:rsidR="00E05A75" w:rsidRPr="002571EA" w:rsidRDefault="00E05A75" w:rsidP="001F7234">
            <w:pPr>
              <w:pStyle w:val="TAL"/>
              <w:rPr>
                <w:ins w:id="1704" w:author="Rapporteur" w:date="2020-06-22T15:44:00Z"/>
              </w:rPr>
            </w:pPr>
            <w:ins w:id="1705" w:author="Rapporteur" w:date="2020-06-22T15:44:00Z">
              <w:r>
                <w:rPr>
                  <w:rFonts w:cs="Arial"/>
                  <w:szCs w:val="18"/>
                </w:rPr>
                <w:t>SRS Configuration</w:t>
              </w:r>
            </w:ins>
          </w:p>
        </w:tc>
        <w:tc>
          <w:tcPr>
            <w:tcW w:w="1104" w:type="dxa"/>
          </w:tcPr>
          <w:p w14:paraId="7B2D43AC" w14:textId="77777777" w:rsidR="00E05A75" w:rsidRPr="002571EA" w:rsidRDefault="00E05A75" w:rsidP="001F7234">
            <w:pPr>
              <w:pStyle w:val="TAL"/>
              <w:rPr>
                <w:ins w:id="1706" w:author="Rapporteur" w:date="2020-06-22T15:44:00Z"/>
                <w:bCs/>
              </w:rPr>
            </w:pPr>
            <w:ins w:id="1707" w:author="Rapporteur" w:date="2020-06-22T15:44:00Z">
              <w:r>
                <w:rPr>
                  <w:bCs/>
                </w:rPr>
                <w:t>O</w:t>
              </w:r>
            </w:ins>
          </w:p>
        </w:tc>
        <w:tc>
          <w:tcPr>
            <w:tcW w:w="881" w:type="dxa"/>
          </w:tcPr>
          <w:p w14:paraId="128A1380" w14:textId="77777777" w:rsidR="00E05A75" w:rsidRPr="002571EA" w:rsidRDefault="00E05A75" w:rsidP="001F7234">
            <w:pPr>
              <w:pStyle w:val="TAL"/>
              <w:rPr>
                <w:ins w:id="1708" w:author="Rapporteur" w:date="2020-06-22T15:44:00Z"/>
                <w:bCs/>
              </w:rPr>
            </w:pPr>
          </w:p>
        </w:tc>
        <w:tc>
          <w:tcPr>
            <w:tcW w:w="2086" w:type="dxa"/>
          </w:tcPr>
          <w:p w14:paraId="561ACC46" w14:textId="77777777" w:rsidR="00E05A75" w:rsidRPr="002571EA" w:rsidRDefault="00E05A75" w:rsidP="001F7234">
            <w:pPr>
              <w:pStyle w:val="TAL"/>
              <w:rPr>
                <w:ins w:id="1709" w:author="Rapporteur" w:date="2020-06-22T15:44:00Z"/>
                <w:rFonts w:cs="Arial"/>
                <w:szCs w:val="18"/>
              </w:rPr>
            </w:pPr>
            <w:ins w:id="1710" w:author="Rapporteur" w:date="2020-06-22T15:44:00Z">
              <w:r w:rsidRPr="002571EA">
                <w:t>9.2.</w:t>
              </w:r>
              <w:r>
                <w:t>y</w:t>
              </w:r>
            </w:ins>
          </w:p>
        </w:tc>
        <w:tc>
          <w:tcPr>
            <w:tcW w:w="1274" w:type="dxa"/>
          </w:tcPr>
          <w:p w14:paraId="5D1B6ACD" w14:textId="77777777" w:rsidR="00E05A75" w:rsidRPr="002571EA" w:rsidRDefault="00E05A75" w:rsidP="001F7234">
            <w:pPr>
              <w:pStyle w:val="TAL"/>
              <w:rPr>
                <w:ins w:id="1711" w:author="Rapporteur" w:date="2020-06-22T15:44:00Z"/>
              </w:rPr>
            </w:pPr>
          </w:p>
        </w:tc>
        <w:tc>
          <w:tcPr>
            <w:tcW w:w="1288" w:type="dxa"/>
          </w:tcPr>
          <w:p w14:paraId="7FDD1E59" w14:textId="77777777" w:rsidR="00E05A75" w:rsidRPr="002571EA" w:rsidRDefault="00E05A75" w:rsidP="001F7234">
            <w:pPr>
              <w:pStyle w:val="TAL"/>
              <w:jc w:val="center"/>
              <w:rPr>
                <w:ins w:id="1712" w:author="Rapporteur" w:date="2020-06-22T15:44:00Z"/>
              </w:rPr>
            </w:pPr>
            <w:ins w:id="1713" w:author="Rapporteur" w:date="2020-06-22T15:44:00Z">
              <w:r w:rsidRPr="002571EA">
                <w:t>YES</w:t>
              </w:r>
            </w:ins>
          </w:p>
        </w:tc>
        <w:tc>
          <w:tcPr>
            <w:tcW w:w="1307" w:type="dxa"/>
          </w:tcPr>
          <w:p w14:paraId="60E24167" w14:textId="77777777" w:rsidR="00E05A75" w:rsidRPr="002571EA" w:rsidRDefault="00E05A75" w:rsidP="001F7234">
            <w:pPr>
              <w:pStyle w:val="TAL"/>
              <w:jc w:val="center"/>
              <w:rPr>
                <w:ins w:id="1714" w:author="Rapporteur" w:date="2020-06-22T15:44:00Z"/>
              </w:rPr>
            </w:pPr>
            <w:ins w:id="1715" w:author="Rapporteur" w:date="2020-06-22T15:44:00Z">
              <w:r>
                <w:t>ignore</w:t>
              </w:r>
            </w:ins>
          </w:p>
        </w:tc>
      </w:tr>
      <w:tr w:rsidR="00F37B31" w:rsidRPr="002571EA" w14:paraId="04CC6921" w14:textId="77777777" w:rsidTr="001F7234">
        <w:trPr>
          <w:ins w:id="1716" w:author="Rapporteur" w:date="2020-06-22T15:44:00Z"/>
        </w:trPr>
        <w:tc>
          <w:tcPr>
            <w:tcW w:w="2578" w:type="dxa"/>
          </w:tcPr>
          <w:p w14:paraId="034E883F" w14:textId="7F8AF8F5" w:rsidR="00F37B31" w:rsidRDefault="00F37B31" w:rsidP="00F37B31">
            <w:pPr>
              <w:pStyle w:val="TAL"/>
              <w:rPr>
                <w:ins w:id="1717" w:author="Rapporteur" w:date="2020-06-22T15:44:00Z"/>
                <w:rFonts w:cs="Arial"/>
                <w:szCs w:val="18"/>
              </w:rPr>
            </w:pPr>
            <w:ins w:id="1718" w:author="Rapporteur" w:date="2020-06-22T15:44:00Z">
              <w:r w:rsidRPr="00825ABE">
                <w:t>Measurement Beam Information Request</w:t>
              </w:r>
            </w:ins>
          </w:p>
        </w:tc>
        <w:tc>
          <w:tcPr>
            <w:tcW w:w="1104" w:type="dxa"/>
          </w:tcPr>
          <w:p w14:paraId="76CD8B76" w14:textId="117DBDE7" w:rsidR="00F37B31" w:rsidRDefault="00F37B31" w:rsidP="00F37B31">
            <w:pPr>
              <w:pStyle w:val="TAL"/>
              <w:rPr>
                <w:ins w:id="1719" w:author="Rapporteur" w:date="2020-06-22T15:44:00Z"/>
                <w:bCs/>
              </w:rPr>
            </w:pPr>
            <w:ins w:id="1720" w:author="Rapporteur" w:date="2020-06-22T15:44:00Z">
              <w:r w:rsidRPr="00825ABE">
                <w:t>O</w:t>
              </w:r>
            </w:ins>
          </w:p>
        </w:tc>
        <w:tc>
          <w:tcPr>
            <w:tcW w:w="881" w:type="dxa"/>
          </w:tcPr>
          <w:p w14:paraId="466C1F03" w14:textId="77777777" w:rsidR="00F37B31" w:rsidRPr="002571EA" w:rsidRDefault="00F37B31" w:rsidP="00F37B31">
            <w:pPr>
              <w:pStyle w:val="TAL"/>
              <w:rPr>
                <w:ins w:id="1721" w:author="Rapporteur" w:date="2020-06-22T15:44:00Z"/>
                <w:bCs/>
              </w:rPr>
            </w:pPr>
          </w:p>
        </w:tc>
        <w:tc>
          <w:tcPr>
            <w:tcW w:w="2086" w:type="dxa"/>
          </w:tcPr>
          <w:p w14:paraId="3CEE8B49" w14:textId="4ADDA22F" w:rsidR="00F37B31" w:rsidRPr="002571EA" w:rsidRDefault="00AD052C" w:rsidP="00F37B31">
            <w:pPr>
              <w:pStyle w:val="TAL"/>
              <w:rPr>
                <w:ins w:id="1722" w:author="Rapporteur" w:date="2020-06-22T15:44:00Z"/>
              </w:rPr>
            </w:pPr>
            <w:ins w:id="1723" w:author="Rapporteur" w:date="2020-06-22T15:44:00Z">
              <w:r w:rsidRPr="00AD052C">
                <w:t>ENUMERATED</w:t>
              </w:r>
              <w:r w:rsidRPr="00AD052C" w:rsidDel="00AD052C">
                <w:t xml:space="preserve"> </w:t>
              </w:r>
              <w:r w:rsidR="00F37B31" w:rsidRPr="00825ABE">
                <w:t>(true</w:t>
              </w:r>
              <w:r w:rsidR="008739D5">
                <w:t>,</w:t>
              </w:r>
              <w:r w:rsidR="00336EBC">
                <w:t>.</w:t>
              </w:r>
              <w:r w:rsidR="00F37B31" w:rsidRPr="00825ABE">
                <w:t>..)</w:t>
              </w:r>
            </w:ins>
          </w:p>
        </w:tc>
        <w:tc>
          <w:tcPr>
            <w:tcW w:w="1274" w:type="dxa"/>
          </w:tcPr>
          <w:p w14:paraId="26623727" w14:textId="77777777" w:rsidR="00F37B31" w:rsidRPr="002571EA" w:rsidRDefault="00F37B31" w:rsidP="00F37B31">
            <w:pPr>
              <w:pStyle w:val="TAL"/>
              <w:rPr>
                <w:ins w:id="1724" w:author="Rapporteur" w:date="2020-06-22T15:44:00Z"/>
              </w:rPr>
            </w:pPr>
          </w:p>
        </w:tc>
        <w:tc>
          <w:tcPr>
            <w:tcW w:w="1288" w:type="dxa"/>
          </w:tcPr>
          <w:p w14:paraId="20EA9F86" w14:textId="1397D1BF" w:rsidR="00F37B31" w:rsidRPr="002571EA" w:rsidRDefault="00F37B31" w:rsidP="00F37B31">
            <w:pPr>
              <w:pStyle w:val="TAL"/>
              <w:jc w:val="center"/>
              <w:rPr>
                <w:ins w:id="1725" w:author="Rapporteur" w:date="2020-06-22T15:44:00Z"/>
              </w:rPr>
            </w:pPr>
            <w:ins w:id="1726" w:author="Rapporteur" w:date="2020-06-22T15:44:00Z">
              <w:r w:rsidRPr="00825ABE">
                <w:t>YES</w:t>
              </w:r>
            </w:ins>
          </w:p>
        </w:tc>
        <w:tc>
          <w:tcPr>
            <w:tcW w:w="1307" w:type="dxa"/>
          </w:tcPr>
          <w:p w14:paraId="63F68EAD" w14:textId="425650CC" w:rsidR="00F37B31" w:rsidRDefault="00F37B31" w:rsidP="00F37B31">
            <w:pPr>
              <w:pStyle w:val="TAL"/>
              <w:jc w:val="center"/>
              <w:rPr>
                <w:ins w:id="1727" w:author="Rapporteur" w:date="2020-06-22T15:44:00Z"/>
              </w:rPr>
            </w:pPr>
            <w:ins w:id="1728" w:author="Rapporteur" w:date="2020-06-22T15:44:00Z">
              <w:r w:rsidRPr="00825ABE">
                <w:t>ignore</w:t>
              </w:r>
            </w:ins>
          </w:p>
        </w:tc>
      </w:tr>
      <w:tr w:rsidR="0005438C" w:rsidRPr="002571EA" w14:paraId="2559E1E8" w14:textId="77777777" w:rsidTr="001F7234">
        <w:trPr>
          <w:ins w:id="1729" w:author="Huawei" w:date="2020-08-06T17:34:00Z"/>
        </w:trPr>
        <w:tc>
          <w:tcPr>
            <w:tcW w:w="2578" w:type="dxa"/>
          </w:tcPr>
          <w:p w14:paraId="577D4E64" w14:textId="04F2544B" w:rsidR="0005438C" w:rsidRPr="0005438C" w:rsidRDefault="0005438C" w:rsidP="0005438C">
            <w:pPr>
              <w:pStyle w:val="TAL"/>
              <w:rPr>
                <w:ins w:id="1730" w:author="Huawei" w:date="2020-08-06T17:34:00Z"/>
                <w:highlight w:val="lightGray"/>
                <w:rPrChange w:id="1731" w:author="Huawei" w:date="2020-08-06T17:42:00Z">
                  <w:rPr>
                    <w:ins w:id="1732" w:author="Huawei" w:date="2020-08-06T17:34:00Z"/>
                  </w:rPr>
                </w:rPrChange>
              </w:rPr>
            </w:pPr>
            <w:ins w:id="1733" w:author="Huawei" w:date="2020-08-06T17:37:00Z">
              <w:r w:rsidRPr="0005438C">
                <w:rPr>
                  <w:rFonts w:cs="Arial"/>
                  <w:bCs/>
                  <w:color w:val="70AD47"/>
                  <w:szCs w:val="18"/>
                  <w:highlight w:val="lightGray"/>
                  <w:rPrChange w:id="1734" w:author="Huawei" w:date="2020-08-06T17:42:00Z">
                    <w:rPr>
                      <w:rFonts w:cs="Arial"/>
                      <w:bCs/>
                      <w:color w:val="70AD47"/>
                      <w:szCs w:val="18"/>
                    </w:rPr>
                  </w:rPrChange>
                </w:rPr>
                <w:t>Search Window Parameters</w:t>
              </w:r>
            </w:ins>
          </w:p>
        </w:tc>
        <w:tc>
          <w:tcPr>
            <w:tcW w:w="1104" w:type="dxa"/>
          </w:tcPr>
          <w:p w14:paraId="7D35445E" w14:textId="5F987505" w:rsidR="0005438C" w:rsidRPr="0005438C" w:rsidRDefault="0005438C" w:rsidP="0005438C">
            <w:pPr>
              <w:pStyle w:val="TAL"/>
              <w:rPr>
                <w:ins w:id="1735" w:author="Huawei" w:date="2020-08-06T17:34:00Z"/>
                <w:rFonts w:eastAsiaTheme="minorEastAsia"/>
                <w:highlight w:val="lightGray"/>
                <w:lang w:eastAsia="zh-CN"/>
                <w:rPrChange w:id="1736" w:author="Huawei" w:date="2020-08-06T17:42:00Z">
                  <w:rPr>
                    <w:ins w:id="1737" w:author="Huawei" w:date="2020-08-06T17:34:00Z"/>
                  </w:rPr>
                </w:rPrChange>
              </w:rPr>
            </w:pPr>
            <w:ins w:id="1738" w:author="Huawei" w:date="2020-08-06T17:37:00Z">
              <w:r w:rsidRPr="0005438C">
                <w:rPr>
                  <w:rFonts w:eastAsiaTheme="minorEastAsia"/>
                  <w:highlight w:val="lightGray"/>
                  <w:lang w:eastAsia="zh-CN"/>
                  <w:rPrChange w:id="1739" w:author="Huawei" w:date="2020-08-06T17:42:00Z">
                    <w:rPr>
                      <w:rFonts w:eastAsiaTheme="minorEastAsia"/>
                      <w:lang w:eastAsia="zh-CN"/>
                    </w:rPr>
                  </w:rPrChange>
                </w:rPr>
                <w:t>O</w:t>
              </w:r>
            </w:ins>
          </w:p>
        </w:tc>
        <w:tc>
          <w:tcPr>
            <w:tcW w:w="881" w:type="dxa"/>
          </w:tcPr>
          <w:p w14:paraId="7F8CB584" w14:textId="77777777" w:rsidR="0005438C" w:rsidRPr="0005438C" w:rsidRDefault="0005438C" w:rsidP="0005438C">
            <w:pPr>
              <w:pStyle w:val="TAL"/>
              <w:rPr>
                <w:ins w:id="1740" w:author="Huawei" w:date="2020-08-06T17:34:00Z"/>
                <w:bCs/>
                <w:highlight w:val="lightGray"/>
                <w:rPrChange w:id="1741" w:author="Huawei" w:date="2020-08-06T17:42:00Z">
                  <w:rPr>
                    <w:ins w:id="1742" w:author="Huawei" w:date="2020-08-06T17:34:00Z"/>
                    <w:bCs/>
                  </w:rPr>
                </w:rPrChange>
              </w:rPr>
            </w:pPr>
          </w:p>
        </w:tc>
        <w:tc>
          <w:tcPr>
            <w:tcW w:w="2086" w:type="dxa"/>
          </w:tcPr>
          <w:p w14:paraId="541C9465" w14:textId="77777777" w:rsidR="0005438C" w:rsidRPr="0005438C" w:rsidRDefault="0005438C" w:rsidP="0005438C">
            <w:pPr>
              <w:pStyle w:val="TAL"/>
              <w:rPr>
                <w:ins w:id="1743" w:author="Huawei" w:date="2020-08-06T17:34:00Z"/>
                <w:highlight w:val="lightGray"/>
                <w:rPrChange w:id="1744" w:author="Huawei" w:date="2020-08-06T17:42:00Z">
                  <w:rPr>
                    <w:ins w:id="1745" w:author="Huawei" w:date="2020-08-06T17:34:00Z"/>
                  </w:rPr>
                </w:rPrChange>
              </w:rPr>
            </w:pPr>
          </w:p>
        </w:tc>
        <w:tc>
          <w:tcPr>
            <w:tcW w:w="1274" w:type="dxa"/>
          </w:tcPr>
          <w:p w14:paraId="6775C1E1" w14:textId="77777777" w:rsidR="0005438C" w:rsidRPr="0005438C" w:rsidRDefault="0005438C" w:rsidP="0005438C">
            <w:pPr>
              <w:pStyle w:val="TAL"/>
              <w:rPr>
                <w:ins w:id="1746" w:author="Huawei" w:date="2020-08-06T17:34:00Z"/>
                <w:highlight w:val="lightGray"/>
                <w:rPrChange w:id="1747" w:author="Huawei" w:date="2020-08-06T17:42:00Z">
                  <w:rPr>
                    <w:ins w:id="1748" w:author="Huawei" w:date="2020-08-06T17:34:00Z"/>
                  </w:rPr>
                </w:rPrChange>
              </w:rPr>
            </w:pPr>
          </w:p>
        </w:tc>
        <w:tc>
          <w:tcPr>
            <w:tcW w:w="1288" w:type="dxa"/>
          </w:tcPr>
          <w:p w14:paraId="2B9BB0C0" w14:textId="618D03A5" w:rsidR="0005438C" w:rsidRPr="0005438C" w:rsidRDefault="0005438C" w:rsidP="0005438C">
            <w:pPr>
              <w:pStyle w:val="TAL"/>
              <w:jc w:val="center"/>
              <w:rPr>
                <w:ins w:id="1749" w:author="Huawei" w:date="2020-08-06T17:34:00Z"/>
                <w:rFonts w:eastAsiaTheme="minorEastAsia"/>
                <w:highlight w:val="lightGray"/>
                <w:lang w:eastAsia="zh-CN"/>
                <w:rPrChange w:id="1750" w:author="Huawei" w:date="2020-08-06T17:42:00Z">
                  <w:rPr>
                    <w:ins w:id="1751" w:author="Huawei" w:date="2020-08-06T17:34:00Z"/>
                  </w:rPr>
                </w:rPrChange>
              </w:rPr>
            </w:pPr>
            <w:ins w:id="1752" w:author="Huawei" w:date="2020-08-06T17:42:00Z">
              <w:r w:rsidRPr="0005438C">
                <w:rPr>
                  <w:rFonts w:eastAsiaTheme="minorEastAsia"/>
                  <w:highlight w:val="lightGray"/>
                  <w:lang w:eastAsia="zh-CN"/>
                  <w:rPrChange w:id="1753" w:author="Huawei" w:date="2020-08-06T17:42:00Z">
                    <w:rPr>
                      <w:rFonts w:eastAsiaTheme="minorEastAsia"/>
                      <w:lang w:eastAsia="zh-CN"/>
                    </w:rPr>
                  </w:rPrChange>
                </w:rPr>
                <w:t>YES</w:t>
              </w:r>
            </w:ins>
          </w:p>
        </w:tc>
        <w:tc>
          <w:tcPr>
            <w:tcW w:w="1307" w:type="dxa"/>
          </w:tcPr>
          <w:p w14:paraId="0ED891B1" w14:textId="31447722" w:rsidR="0005438C" w:rsidRPr="0005438C" w:rsidRDefault="0005438C" w:rsidP="0005438C">
            <w:pPr>
              <w:pStyle w:val="TAL"/>
              <w:jc w:val="center"/>
              <w:rPr>
                <w:ins w:id="1754" w:author="Huawei" w:date="2020-08-06T17:34:00Z"/>
                <w:rFonts w:cs="Arial"/>
                <w:highlight w:val="lightGray"/>
                <w:rPrChange w:id="1755" w:author="Huawei" w:date="2020-08-06T17:42:00Z">
                  <w:rPr>
                    <w:ins w:id="1756" w:author="Huawei" w:date="2020-08-06T17:34:00Z"/>
                  </w:rPr>
                </w:rPrChange>
              </w:rPr>
            </w:pPr>
            <w:ins w:id="1757" w:author="Huawei" w:date="2020-08-06T17:42:00Z">
              <w:r w:rsidRPr="0005438C">
                <w:rPr>
                  <w:rFonts w:eastAsiaTheme="minorEastAsia" w:cs="Arial"/>
                  <w:highlight w:val="lightGray"/>
                  <w:lang w:eastAsia="zh-CN"/>
                </w:rPr>
                <w:t>ignore</w:t>
              </w:r>
            </w:ins>
          </w:p>
        </w:tc>
      </w:tr>
      <w:tr w:rsidR="0005438C" w:rsidRPr="002571EA" w14:paraId="798B486F" w14:textId="77777777" w:rsidTr="001F7234">
        <w:trPr>
          <w:ins w:id="1758" w:author="Huawei" w:date="2020-08-06T17:36:00Z"/>
        </w:trPr>
        <w:tc>
          <w:tcPr>
            <w:tcW w:w="2578" w:type="dxa"/>
          </w:tcPr>
          <w:p w14:paraId="1D5A810C" w14:textId="5ED56EB0" w:rsidR="0005438C" w:rsidRPr="0005438C" w:rsidRDefault="0005438C">
            <w:pPr>
              <w:pStyle w:val="TAL"/>
              <w:ind w:leftChars="100" w:left="200"/>
              <w:rPr>
                <w:ins w:id="1759" w:author="Huawei" w:date="2020-08-06T17:36:00Z"/>
                <w:highlight w:val="lightGray"/>
                <w:rPrChange w:id="1760" w:author="Huawei" w:date="2020-08-06T17:42:00Z">
                  <w:rPr>
                    <w:ins w:id="1761" w:author="Huawei" w:date="2020-08-06T17:36:00Z"/>
                  </w:rPr>
                </w:rPrChange>
              </w:rPr>
              <w:pPrChange w:id="1762" w:author="Huawei" w:date="2020-08-06T17:37:00Z">
                <w:pPr>
                  <w:pStyle w:val="TAL"/>
                </w:pPr>
              </w:pPrChange>
            </w:pPr>
            <w:ins w:id="1763" w:author="Huawei" w:date="2020-08-06T17:37:00Z">
              <w:r w:rsidRPr="0005438C">
                <w:rPr>
                  <w:rFonts w:cs="Arial"/>
                  <w:color w:val="70AD47"/>
                  <w:szCs w:val="18"/>
                  <w:highlight w:val="lightGray"/>
                  <w:rPrChange w:id="1764" w:author="Huawei" w:date="2020-08-06T17:42:00Z">
                    <w:rPr>
                      <w:rFonts w:cs="Arial"/>
                      <w:color w:val="70AD47"/>
                      <w:szCs w:val="18"/>
                    </w:rPr>
                  </w:rPrChange>
                </w:rPr>
                <w:t>&gt;Expected Propagation Delay</w:t>
              </w:r>
            </w:ins>
          </w:p>
        </w:tc>
        <w:tc>
          <w:tcPr>
            <w:tcW w:w="1104" w:type="dxa"/>
          </w:tcPr>
          <w:p w14:paraId="34156441" w14:textId="06C3B944" w:rsidR="0005438C" w:rsidRPr="0005438C" w:rsidRDefault="0005438C" w:rsidP="0005438C">
            <w:pPr>
              <w:pStyle w:val="TAL"/>
              <w:rPr>
                <w:ins w:id="1765" w:author="Huawei" w:date="2020-08-06T17:36:00Z"/>
                <w:highlight w:val="lightGray"/>
                <w:rPrChange w:id="1766" w:author="Huawei" w:date="2020-08-06T17:42:00Z">
                  <w:rPr>
                    <w:ins w:id="1767" w:author="Huawei" w:date="2020-08-06T17:36:00Z"/>
                  </w:rPr>
                </w:rPrChange>
              </w:rPr>
            </w:pPr>
            <w:ins w:id="1768" w:author="Huawei" w:date="2020-08-06T17:37:00Z">
              <w:r w:rsidRPr="0005438C">
                <w:rPr>
                  <w:rFonts w:cs="Arial"/>
                  <w:color w:val="70AD47"/>
                  <w:szCs w:val="18"/>
                  <w:highlight w:val="lightGray"/>
                  <w:rPrChange w:id="1769" w:author="Huawei" w:date="2020-08-06T17:42:00Z">
                    <w:rPr>
                      <w:rFonts w:cs="Arial"/>
                      <w:color w:val="70AD47"/>
                      <w:szCs w:val="18"/>
                    </w:rPr>
                  </w:rPrChange>
                </w:rPr>
                <w:t>O</w:t>
              </w:r>
            </w:ins>
          </w:p>
        </w:tc>
        <w:tc>
          <w:tcPr>
            <w:tcW w:w="881" w:type="dxa"/>
          </w:tcPr>
          <w:p w14:paraId="33B3E29D" w14:textId="77777777" w:rsidR="0005438C" w:rsidRPr="0005438C" w:rsidRDefault="0005438C" w:rsidP="0005438C">
            <w:pPr>
              <w:pStyle w:val="TAL"/>
              <w:rPr>
                <w:ins w:id="1770" w:author="Huawei" w:date="2020-08-06T17:36:00Z"/>
                <w:bCs/>
                <w:highlight w:val="lightGray"/>
                <w:rPrChange w:id="1771" w:author="Huawei" w:date="2020-08-06T17:42:00Z">
                  <w:rPr>
                    <w:ins w:id="1772" w:author="Huawei" w:date="2020-08-06T17:36:00Z"/>
                    <w:bCs/>
                  </w:rPr>
                </w:rPrChange>
              </w:rPr>
            </w:pPr>
          </w:p>
        </w:tc>
        <w:tc>
          <w:tcPr>
            <w:tcW w:w="2086" w:type="dxa"/>
          </w:tcPr>
          <w:p w14:paraId="17096213" w14:textId="71F19CC9" w:rsidR="0005438C" w:rsidRPr="0005438C" w:rsidRDefault="0005438C" w:rsidP="0005438C">
            <w:pPr>
              <w:pStyle w:val="TAL"/>
              <w:rPr>
                <w:ins w:id="1773" w:author="Huawei" w:date="2020-08-06T17:36:00Z"/>
                <w:highlight w:val="lightGray"/>
                <w:rPrChange w:id="1774" w:author="Huawei" w:date="2020-08-06T17:42:00Z">
                  <w:rPr>
                    <w:ins w:id="1775" w:author="Huawei" w:date="2020-08-06T17:36:00Z"/>
                  </w:rPr>
                </w:rPrChange>
              </w:rPr>
            </w:pPr>
            <w:ins w:id="1776" w:author="Huawei" w:date="2020-08-06T17:37:00Z">
              <w:r w:rsidRPr="0005438C">
                <w:rPr>
                  <w:rFonts w:cs="Arial"/>
                  <w:snapToGrid w:val="0"/>
                  <w:color w:val="70AD47"/>
                  <w:szCs w:val="18"/>
                  <w:highlight w:val="lightGray"/>
                  <w:rPrChange w:id="1777" w:author="Huawei" w:date="2020-08-06T17:42:00Z">
                    <w:rPr>
                      <w:rFonts w:cs="Arial"/>
                      <w:snapToGrid w:val="0"/>
                      <w:color w:val="70AD47"/>
                      <w:szCs w:val="18"/>
                    </w:rPr>
                  </w:rPrChange>
                </w:rPr>
                <w:t>INTEGER(-</w:t>
              </w:r>
            </w:ins>
            <w:ins w:id="1778" w:author="Huawei" w:date="2020-08-06T17:43:00Z">
              <w:r>
                <w:rPr>
                  <w:rFonts w:cs="Arial"/>
                  <w:snapToGrid w:val="0"/>
                  <w:color w:val="70AD47"/>
                  <w:szCs w:val="18"/>
                  <w:highlight w:val="lightGray"/>
                </w:rPr>
                <w:t>3</w:t>
              </w:r>
            </w:ins>
            <w:ins w:id="1779" w:author="Huawei" w:date="2020-08-06T17:37:00Z">
              <w:r w:rsidRPr="0005438C">
                <w:rPr>
                  <w:rFonts w:cs="Arial"/>
                  <w:snapToGrid w:val="0"/>
                  <w:color w:val="70AD47"/>
                  <w:szCs w:val="18"/>
                  <w:highlight w:val="lightGray"/>
                  <w:rPrChange w:id="1780" w:author="Huawei" w:date="2020-08-06T17:42:00Z">
                    <w:rPr>
                      <w:rFonts w:cs="Arial"/>
                      <w:snapToGrid w:val="0"/>
                      <w:color w:val="70AD47"/>
                      <w:szCs w:val="18"/>
                    </w:rPr>
                  </w:rPrChange>
                </w:rPr>
                <w:t>841..3841)</w:t>
              </w:r>
            </w:ins>
          </w:p>
        </w:tc>
        <w:tc>
          <w:tcPr>
            <w:tcW w:w="1274" w:type="dxa"/>
          </w:tcPr>
          <w:p w14:paraId="5E043FDA" w14:textId="2F4CC213" w:rsidR="0005438C" w:rsidRPr="0005438C" w:rsidRDefault="0005438C" w:rsidP="0005438C">
            <w:pPr>
              <w:pStyle w:val="TAL"/>
              <w:rPr>
                <w:ins w:id="1781" w:author="Huawei" w:date="2020-08-06T17:36:00Z"/>
                <w:highlight w:val="lightGray"/>
                <w:rPrChange w:id="1782" w:author="Huawei" w:date="2020-08-06T17:42:00Z">
                  <w:rPr>
                    <w:ins w:id="1783" w:author="Huawei" w:date="2020-08-06T17:36:00Z"/>
                  </w:rPr>
                </w:rPrChange>
              </w:rPr>
            </w:pPr>
            <w:ins w:id="1784" w:author="Huawei" w:date="2020-08-06T17:37:00Z">
              <w:r w:rsidRPr="0005438C">
                <w:rPr>
                  <w:rFonts w:cs="Arial"/>
                  <w:color w:val="70AD47"/>
                  <w:szCs w:val="18"/>
                  <w:highlight w:val="lightGray"/>
                  <w:rPrChange w:id="1785" w:author="Huawei" w:date="2020-08-06T17:42:00Z">
                    <w:rPr>
                      <w:rFonts w:cs="Arial"/>
                      <w:color w:val="70AD47"/>
                      <w:szCs w:val="18"/>
                    </w:rPr>
                  </w:rPrChange>
                </w:rPr>
                <w:t>4 Ts granularity</w:t>
              </w:r>
            </w:ins>
          </w:p>
        </w:tc>
        <w:tc>
          <w:tcPr>
            <w:tcW w:w="1288" w:type="dxa"/>
          </w:tcPr>
          <w:p w14:paraId="64127CF0" w14:textId="77777777" w:rsidR="0005438C" w:rsidRPr="0005438C" w:rsidRDefault="0005438C" w:rsidP="0005438C">
            <w:pPr>
              <w:pStyle w:val="TAL"/>
              <w:jc w:val="center"/>
              <w:rPr>
                <w:ins w:id="1786" w:author="Huawei" w:date="2020-08-06T17:36:00Z"/>
                <w:highlight w:val="lightGray"/>
                <w:rPrChange w:id="1787" w:author="Huawei" w:date="2020-08-06T17:42:00Z">
                  <w:rPr>
                    <w:ins w:id="1788" w:author="Huawei" w:date="2020-08-06T17:36:00Z"/>
                  </w:rPr>
                </w:rPrChange>
              </w:rPr>
            </w:pPr>
          </w:p>
        </w:tc>
        <w:tc>
          <w:tcPr>
            <w:tcW w:w="1307" w:type="dxa"/>
          </w:tcPr>
          <w:p w14:paraId="344FEEDC" w14:textId="77777777" w:rsidR="0005438C" w:rsidRPr="0005438C" w:rsidRDefault="0005438C" w:rsidP="0005438C">
            <w:pPr>
              <w:pStyle w:val="TAL"/>
              <w:jc w:val="center"/>
              <w:rPr>
                <w:ins w:id="1789" w:author="Huawei" w:date="2020-08-06T17:36:00Z"/>
                <w:highlight w:val="lightGray"/>
                <w:rPrChange w:id="1790" w:author="Huawei" w:date="2020-08-06T17:42:00Z">
                  <w:rPr>
                    <w:ins w:id="1791" w:author="Huawei" w:date="2020-08-06T17:36:00Z"/>
                  </w:rPr>
                </w:rPrChange>
              </w:rPr>
            </w:pPr>
          </w:p>
        </w:tc>
      </w:tr>
      <w:tr w:rsidR="0005438C" w:rsidRPr="002571EA" w14:paraId="74EAEB4F" w14:textId="77777777" w:rsidTr="001F7234">
        <w:trPr>
          <w:ins w:id="1792" w:author="Huawei" w:date="2020-08-06T17:34:00Z"/>
        </w:trPr>
        <w:tc>
          <w:tcPr>
            <w:tcW w:w="2578" w:type="dxa"/>
          </w:tcPr>
          <w:p w14:paraId="071D0788" w14:textId="3D044C1A" w:rsidR="0005438C" w:rsidRPr="0005438C" w:rsidRDefault="0005438C">
            <w:pPr>
              <w:pStyle w:val="TAL"/>
              <w:ind w:leftChars="100" w:left="200"/>
              <w:rPr>
                <w:ins w:id="1793" w:author="Huawei" w:date="2020-08-06T17:34:00Z"/>
                <w:highlight w:val="lightGray"/>
                <w:rPrChange w:id="1794" w:author="Huawei" w:date="2020-08-06T17:42:00Z">
                  <w:rPr>
                    <w:ins w:id="1795" w:author="Huawei" w:date="2020-08-06T17:34:00Z"/>
                  </w:rPr>
                </w:rPrChange>
              </w:rPr>
              <w:pPrChange w:id="1796" w:author="Huawei" w:date="2020-08-06T17:37:00Z">
                <w:pPr>
                  <w:pStyle w:val="TAL"/>
                </w:pPr>
              </w:pPrChange>
            </w:pPr>
            <w:ins w:id="1797" w:author="Huawei" w:date="2020-08-06T17:37:00Z">
              <w:r w:rsidRPr="0005438C">
                <w:rPr>
                  <w:rFonts w:cs="Arial"/>
                  <w:color w:val="70AD47"/>
                  <w:szCs w:val="18"/>
                  <w:highlight w:val="lightGray"/>
                  <w:rPrChange w:id="1798" w:author="Huawei" w:date="2020-08-06T17:42:00Z">
                    <w:rPr>
                      <w:rFonts w:cs="Arial"/>
                      <w:color w:val="70AD47"/>
                      <w:szCs w:val="18"/>
                    </w:rPr>
                  </w:rPrChange>
                </w:rPr>
                <w:t>&gt;Expected Propagation Delay Uncertainty</w:t>
              </w:r>
            </w:ins>
          </w:p>
        </w:tc>
        <w:tc>
          <w:tcPr>
            <w:tcW w:w="1104" w:type="dxa"/>
          </w:tcPr>
          <w:p w14:paraId="7FB6B250" w14:textId="4C7D3819" w:rsidR="0005438C" w:rsidRPr="0005438C" w:rsidRDefault="0005438C" w:rsidP="0005438C">
            <w:pPr>
              <w:pStyle w:val="TAL"/>
              <w:rPr>
                <w:ins w:id="1799" w:author="Huawei" w:date="2020-08-06T17:34:00Z"/>
                <w:highlight w:val="lightGray"/>
                <w:rPrChange w:id="1800" w:author="Huawei" w:date="2020-08-06T17:42:00Z">
                  <w:rPr>
                    <w:ins w:id="1801" w:author="Huawei" w:date="2020-08-06T17:34:00Z"/>
                  </w:rPr>
                </w:rPrChange>
              </w:rPr>
            </w:pPr>
            <w:ins w:id="1802" w:author="Huawei" w:date="2020-08-06T17:37:00Z">
              <w:r w:rsidRPr="0005438C">
                <w:rPr>
                  <w:rFonts w:cs="Arial"/>
                  <w:color w:val="70AD47"/>
                  <w:szCs w:val="18"/>
                  <w:highlight w:val="lightGray"/>
                  <w:rPrChange w:id="1803" w:author="Huawei" w:date="2020-08-06T17:42:00Z">
                    <w:rPr>
                      <w:rFonts w:cs="Arial"/>
                      <w:color w:val="70AD47"/>
                      <w:szCs w:val="18"/>
                    </w:rPr>
                  </w:rPrChange>
                </w:rPr>
                <w:t>O</w:t>
              </w:r>
            </w:ins>
          </w:p>
        </w:tc>
        <w:tc>
          <w:tcPr>
            <w:tcW w:w="881" w:type="dxa"/>
          </w:tcPr>
          <w:p w14:paraId="1EE392F6" w14:textId="77777777" w:rsidR="0005438C" w:rsidRPr="0005438C" w:rsidRDefault="0005438C" w:rsidP="0005438C">
            <w:pPr>
              <w:pStyle w:val="TAL"/>
              <w:rPr>
                <w:ins w:id="1804" w:author="Huawei" w:date="2020-08-06T17:34:00Z"/>
                <w:bCs/>
                <w:highlight w:val="lightGray"/>
                <w:rPrChange w:id="1805" w:author="Huawei" w:date="2020-08-06T17:42:00Z">
                  <w:rPr>
                    <w:ins w:id="1806" w:author="Huawei" w:date="2020-08-06T17:34:00Z"/>
                    <w:bCs/>
                  </w:rPr>
                </w:rPrChange>
              </w:rPr>
            </w:pPr>
          </w:p>
        </w:tc>
        <w:tc>
          <w:tcPr>
            <w:tcW w:w="2086" w:type="dxa"/>
          </w:tcPr>
          <w:p w14:paraId="1B89B06D" w14:textId="7ADDF1D1" w:rsidR="0005438C" w:rsidRPr="0005438C" w:rsidRDefault="0005438C" w:rsidP="0005438C">
            <w:pPr>
              <w:pStyle w:val="TAL"/>
              <w:rPr>
                <w:ins w:id="1807" w:author="Huawei" w:date="2020-08-06T17:34:00Z"/>
                <w:highlight w:val="lightGray"/>
                <w:rPrChange w:id="1808" w:author="Huawei" w:date="2020-08-06T17:42:00Z">
                  <w:rPr>
                    <w:ins w:id="1809" w:author="Huawei" w:date="2020-08-06T17:34:00Z"/>
                  </w:rPr>
                </w:rPrChange>
              </w:rPr>
            </w:pPr>
            <w:ins w:id="1810" w:author="Huawei" w:date="2020-08-06T17:37:00Z">
              <w:r w:rsidRPr="0005438C">
                <w:rPr>
                  <w:rFonts w:cs="Arial"/>
                  <w:snapToGrid w:val="0"/>
                  <w:color w:val="70AD47"/>
                  <w:szCs w:val="18"/>
                  <w:highlight w:val="lightGray"/>
                  <w:rPrChange w:id="1811" w:author="Huawei" w:date="2020-08-06T17:42:00Z">
                    <w:rPr>
                      <w:rFonts w:cs="Arial"/>
                      <w:snapToGrid w:val="0"/>
                      <w:color w:val="70AD47"/>
                      <w:szCs w:val="18"/>
                    </w:rPr>
                  </w:rPrChange>
                </w:rPr>
                <w:t>INTEGER(0..246)</w:t>
              </w:r>
            </w:ins>
          </w:p>
        </w:tc>
        <w:tc>
          <w:tcPr>
            <w:tcW w:w="1274" w:type="dxa"/>
          </w:tcPr>
          <w:p w14:paraId="0C41FCE6" w14:textId="2F92DDDB" w:rsidR="0005438C" w:rsidRPr="0005438C" w:rsidRDefault="0005438C" w:rsidP="0005438C">
            <w:pPr>
              <w:pStyle w:val="TAL"/>
              <w:rPr>
                <w:ins w:id="1812" w:author="Huawei" w:date="2020-08-06T17:34:00Z"/>
                <w:highlight w:val="lightGray"/>
                <w:rPrChange w:id="1813" w:author="Huawei" w:date="2020-08-06T17:42:00Z">
                  <w:rPr>
                    <w:ins w:id="1814" w:author="Huawei" w:date="2020-08-06T17:34:00Z"/>
                  </w:rPr>
                </w:rPrChange>
              </w:rPr>
            </w:pPr>
            <w:ins w:id="1815" w:author="Huawei" w:date="2020-08-06T17:37:00Z">
              <w:r w:rsidRPr="0005438C">
                <w:rPr>
                  <w:rFonts w:cs="Arial"/>
                  <w:color w:val="70AD47"/>
                  <w:szCs w:val="18"/>
                  <w:highlight w:val="lightGray"/>
                  <w:rPrChange w:id="1816" w:author="Huawei" w:date="2020-08-06T17:42:00Z">
                    <w:rPr>
                      <w:rFonts w:cs="Arial"/>
                      <w:color w:val="70AD47"/>
                      <w:szCs w:val="18"/>
                    </w:rPr>
                  </w:rPrChange>
                </w:rPr>
                <w:t>4 Ts granularity</w:t>
              </w:r>
            </w:ins>
          </w:p>
        </w:tc>
        <w:tc>
          <w:tcPr>
            <w:tcW w:w="1288" w:type="dxa"/>
          </w:tcPr>
          <w:p w14:paraId="5A8FB8FA" w14:textId="77777777" w:rsidR="0005438C" w:rsidRPr="0005438C" w:rsidRDefault="0005438C" w:rsidP="0005438C">
            <w:pPr>
              <w:pStyle w:val="TAL"/>
              <w:jc w:val="center"/>
              <w:rPr>
                <w:ins w:id="1817" w:author="Huawei" w:date="2020-08-06T17:34:00Z"/>
                <w:highlight w:val="lightGray"/>
                <w:rPrChange w:id="1818" w:author="Huawei" w:date="2020-08-06T17:42:00Z">
                  <w:rPr>
                    <w:ins w:id="1819" w:author="Huawei" w:date="2020-08-06T17:34:00Z"/>
                  </w:rPr>
                </w:rPrChange>
              </w:rPr>
            </w:pPr>
          </w:p>
        </w:tc>
        <w:tc>
          <w:tcPr>
            <w:tcW w:w="1307" w:type="dxa"/>
          </w:tcPr>
          <w:p w14:paraId="56B83C37" w14:textId="77777777" w:rsidR="0005438C" w:rsidRPr="0005438C" w:rsidRDefault="0005438C" w:rsidP="0005438C">
            <w:pPr>
              <w:pStyle w:val="TAL"/>
              <w:jc w:val="center"/>
              <w:rPr>
                <w:ins w:id="1820" w:author="Huawei" w:date="2020-08-06T17:34:00Z"/>
                <w:highlight w:val="lightGray"/>
                <w:rPrChange w:id="1821" w:author="Huawei" w:date="2020-08-06T17:42:00Z">
                  <w:rPr>
                    <w:ins w:id="1822" w:author="Huawei" w:date="2020-08-06T17:34:00Z"/>
                  </w:rPr>
                </w:rPrChange>
              </w:rPr>
            </w:pPr>
          </w:p>
        </w:tc>
      </w:tr>
    </w:tbl>
    <w:p w14:paraId="453F1C55" w14:textId="77777777" w:rsidR="00E05A75" w:rsidRDefault="00E05A75" w:rsidP="00E05A75">
      <w:pPr>
        <w:rPr>
          <w:ins w:id="1823" w:author="Rapporteur" w:date="2020-06-22T15:44: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824" w:author="Rapporteur" w:date="2020-06-22T15:44:00Z"/>
        </w:trPr>
        <w:tc>
          <w:tcPr>
            <w:tcW w:w="3686" w:type="dxa"/>
          </w:tcPr>
          <w:p w14:paraId="212ECF75" w14:textId="77777777" w:rsidR="00E05A75" w:rsidRPr="000D0EEF" w:rsidRDefault="00E05A75" w:rsidP="001F7234">
            <w:pPr>
              <w:pStyle w:val="TAH"/>
              <w:ind w:left="59"/>
              <w:rPr>
                <w:ins w:id="1825" w:author="Rapporteur" w:date="2020-06-22T15:44:00Z"/>
                <w:lang w:eastAsia="ja-JP"/>
              </w:rPr>
            </w:pPr>
            <w:ins w:id="1826" w:author="Rapporteur" w:date="2020-06-22T15:44:00Z">
              <w:r w:rsidRPr="007664E6">
                <w:rPr>
                  <w:lang w:eastAsia="ja-JP"/>
                </w:rPr>
                <w:t>Condition</w:t>
              </w:r>
            </w:ins>
          </w:p>
        </w:tc>
        <w:tc>
          <w:tcPr>
            <w:tcW w:w="5670" w:type="dxa"/>
          </w:tcPr>
          <w:p w14:paraId="1BD98888" w14:textId="77777777" w:rsidR="00E05A75" w:rsidRPr="000D0EEF" w:rsidRDefault="00E05A75" w:rsidP="001F7234">
            <w:pPr>
              <w:pStyle w:val="TAH"/>
              <w:rPr>
                <w:ins w:id="1827" w:author="Rapporteur" w:date="2020-06-22T15:44:00Z"/>
                <w:lang w:eastAsia="ja-JP"/>
              </w:rPr>
            </w:pPr>
            <w:ins w:id="1828" w:author="Rapporteur" w:date="2020-06-22T15:44:00Z">
              <w:r w:rsidRPr="000D0EEF">
                <w:rPr>
                  <w:lang w:eastAsia="ja-JP"/>
                </w:rPr>
                <w:t>Explanation</w:t>
              </w:r>
            </w:ins>
          </w:p>
        </w:tc>
      </w:tr>
      <w:tr w:rsidR="00E05A75" w:rsidRPr="003E269F" w14:paraId="119DC772" w14:textId="77777777" w:rsidTr="001F7234">
        <w:trPr>
          <w:ins w:id="1829" w:author="Rapporteur" w:date="2020-06-22T15:44:00Z"/>
        </w:trPr>
        <w:tc>
          <w:tcPr>
            <w:tcW w:w="3686" w:type="dxa"/>
          </w:tcPr>
          <w:p w14:paraId="528C0BAA" w14:textId="77777777" w:rsidR="00E05A75" w:rsidRPr="003E269F" w:rsidRDefault="00E05A75" w:rsidP="001F7234">
            <w:pPr>
              <w:pStyle w:val="TAL"/>
              <w:rPr>
                <w:ins w:id="1830" w:author="Rapporteur" w:date="2020-06-22T15:44:00Z"/>
                <w:rFonts w:cs="Arial"/>
                <w:lang w:eastAsia="ja-JP"/>
              </w:rPr>
            </w:pPr>
            <w:ins w:id="1831" w:author="Rapporteur" w:date="2020-06-22T15:44:00Z">
              <w:r w:rsidRPr="00707B3F">
                <w:rPr>
                  <w:noProof/>
                </w:rPr>
                <w:t>ifReportCharacteristicsPeriodic</w:t>
              </w:r>
            </w:ins>
          </w:p>
        </w:tc>
        <w:tc>
          <w:tcPr>
            <w:tcW w:w="5670" w:type="dxa"/>
          </w:tcPr>
          <w:p w14:paraId="61A853A5" w14:textId="77777777" w:rsidR="00E05A75" w:rsidRPr="003E269F" w:rsidRDefault="00E05A75" w:rsidP="001F7234">
            <w:pPr>
              <w:pStyle w:val="TAL"/>
              <w:rPr>
                <w:ins w:id="1832" w:author="Rapporteur" w:date="2020-06-22T15:44:00Z"/>
                <w:rFonts w:cs="Arial"/>
                <w:lang w:eastAsia="ja-JP"/>
              </w:rPr>
            </w:pPr>
            <w:ins w:id="1833" w:author="Rapporteur" w:date="2020-06-22T15:44: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179FF538" w14:textId="77777777" w:rsidR="003D7EB6" w:rsidRDefault="003D7EB6" w:rsidP="003D7EB6">
      <w:pPr>
        <w:rPr>
          <w:ins w:id="1834" w:author="Rapporteur" w:date="2020-06-22T15:4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835" w:author="Rapporteur" w:date="2020-06-22T15:44:00Z"/>
        </w:trPr>
        <w:tc>
          <w:tcPr>
            <w:tcW w:w="3685" w:type="dxa"/>
          </w:tcPr>
          <w:p w14:paraId="6E8F1EF6" w14:textId="77777777" w:rsidR="003D7EB6" w:rsidRPr="00FB4C99" w:rsidRDefault="003D7EB6" w:rsidP="00A4335D">
            <w:pPr>
              <w:pStyle w:val="TAH"/>
              <w:rPr>
                <w:ins w:id="1836" w:author="Rapporteur" w:date="2020-06-22T15:44:00Z"/>
                <w:noProof/>
              </w:rPr>
            </w:pPr>
            <w:ins w:id="1837" w:author="Rapporteur" w:date="2020-06-22T15:44:00Z">
              <w:r w:rsidRPr="00FB4C99">
                <w:rPr>
                  <w:noProof/>
                </w:rPr>
                <w:t>Range bound</w:t>
              </w:r>
            </w:ins>
          </w:p>
        </w:tc>
        <w:tc>
          <w:tcPr>
            <w:tcW w:w="5670" w:type="dxa"/>
          </w:tcPr>
          <w:p w14:paraId="03A3B75C" w14:textId="77777777" w:rsidR="003D7EB6" w:rsidRPr="00FB4C99" w:rsidRDefault="003D7EB6" w:rsidP="00A4335D">
            <w:pPr>
              <w:pStyle w:val="TAH"/>
              <w:rPr>
                <w:ins w:id="1838" w:author="Rapporteur" w:date="2020-06-22T15:44:00Z"/>
                <w:noProof/>
              </w:rPr>
            </w:pPr>
            <w:ins w:id="1839" w:author="Rapporteur" w:date="2020-06-22T15:44:00Z">
              <w:r w:rsidRPr="00FB4C99">
                <w:rPr>
                  <w:noProof/>
                </w:rPr>
                <w:t>Explanation</w:t>
              </w:r>
            </w:ins>
          </w:p>
        </w:tc>
      </w:tr>
      <w:tr w:rsidR="003D7EB6" w:rsidRPr="00FB4C99" w14:paraId="2F8D95C0" w14:textId="77777777" w:rsidTr="00A4335D">
        <w:trPr>
          <w:ins w:id="1840" w:author="Rapporteur" w:date="2020-06-22T15:44:00Z"/>
        </w:trPr>
        <w:tc>
          <w:tcPr>
            <w:tcW w:w="3685" w:type="dxa"/>
          </w:tcPr>
          <w:p w14:paraId="25E47855" w14:textId="77777777" w:rsidR="003D7EB6" w:rsidRPr="00FB4C99" w:rsidRDefault="003D7EB6" w:rsidP="00A4335D">
            <w:pPr>
              <w:pStyle w:val="TAL"/>
              <w:rPr>
                <w:ins w:id="1841" w:author="Rapporteur" w:date="2020-06-22T15:44:00Z"/>
                <w:noProof/>
              </w:rPr>
            </w:pPr>
            <w:ins w:id="1842" w:author="Rapporteur" w:date="2020-06-22T15:44:00Z">
              <w:r w:rsidRPr="00FB4C99">
                <w:rPr>
                  <w:noProof/>
                </w:rPr>
                <w:t>maxnoMeas</w:t>
              </w:r>
            </w:ins>
          </w:p>
        </w:tc>
        <w:tc>
          <w:tcPr>
            <w:tcW w:w="5670" w:type="dxa"/>
          </w:tcPr>
          <w:p w14:paraId="48E90C67" w14:textId="2A109778" w:rsidR="003D7EB6" w:rsidRPr="00FB4C99" w:rsidRDefault="003D7EB6" w:rsidP="006B2E1F">
            <w:pPr>
              <w:pStyle w:val="TAL"/>
              <w:rPr>
                <w:ins w:id="1843" w:author="Rapporteur" w:date="2020-06-22T15:44:00Z"/>
                <w:noProof/>
              </w:rPr>
            </w:pPr>
            <w:ins w:id="1844" w:author="Rapporteur" w:date="2020-06-22T15:44:00Z">
              <w:r w:rsidRPr="00FB4C99">
                <w:rPr>
                  <w:noProof/>
                </w:rPr>
                <w:t xml:space="preserve">Maximum no. of measured quantities that can be configured and reported with one message. Value is </w:t>
              </w:r>
              <w:r w:rsidR="00AF6C9F">
                <w:rPr>
                  <w:noProof/>
                </w:rPr>
                <w:t>63</w:t>
              </w:r>
              <w:r w:rsidRPr="00FB4C99">
                <w:rPr>
                  <w:noProof/>
                </w:rPr>
                <w:t>.</w:t>
              </w:r>
            </w:ins>
          </w:p>
        </w:tc>
      </w:tr>
      <w:tr w:rsidR="002C4527" w:rsidRPr="00FB4C99" w14:paraId="7533CAAC" w14:textId="77777777" w:rsidTr="00A4335D">
        <w:trPr>
          <w:ins w:id="1845" w:author="Rapporteur" w:date="2020-06-22T15:44:00Z"/>
        </w:trPr>
        <w:tc>
          <w:tcPr>
            <w:tcW w:w="3685" w:type="dxa"/>
          </w:tcPr>
          <w:p w14:paraId="3C168A68" w14:textId="35C2DF0C" w:rsidR="002C4527" w:rsidRPr="00FB4C99" w:rsidRDefault="002C4527" w:rsidP="002C4527">
            <w:pPr>
              <w:pStyle w:val="TAL"/>
              <w:rPr>
                <w:ins w:id="1846" w:author="Rapporteur" w:date="2020-06-22T15:44:00Z"/>
                <w:noProof/>
              </w:rPr>
            </w:pPr>
            <w:ins w:id="1847" w:author="Rapporteur" w:date="2020-06-22T15:44:00Z">
              <w:r>
                <w:rPr>
                  <w:noProof/>
                  <w:lang w:eastAsia="zh-CN"/>
                </w:rPr>
                <w:t>maxnoof</w:t>
              </w:r>
              <w:r>
                <w:rPr>
                  <w:noProof/>
                  <w:lang w:val="en-US" w:eastAsia="zh-CN"/>
                </w:rPr>
                <w:t>Meas</w:t>
              </w:r>
              <w:r>
                <w:rPr>
                  <w:noProof/>
                  <w:lang w:eastAsia="zh-CN"/>
                </w:rPr>
                <w:t>TRPs</w:t>
              </w:r>
            </w:ins>
          </w:p>
        </w:tc>
        <w:tc>
          <w:tcPr>
            <w:tcW w:w="5670" w:type="dxa"/>
          </w:tcPr>
          <w:p w14:paraId="47C8961E" w14:textId="35E5FD33" w:rsidR="002C4527" w:rsidRPr="00FB4C99" w:rsidRDefault="002C4527" w:rsidP="00CA432E">
            <w:pPr>
              <w:pStyle w:val="TAL"/>
              <w:rPr>
                <w:ins w:id="1848" w:author="Rapporteur" w:date="2020-06-22T15:44:00Z"/>
                <w:noProof/>
              </w:rPr>
            </w:pPr>
            <w:ins w:id="1849" w:author="Rapporteur" w:date="2020-06-22T15:44:00Z">
              <w:r>
                <w:rPr>
                  <w:noProof/>
                  <w:lang w:eastAsia="zh-CN"/>
                </w:rPr>
                <w:t xml:space="preserve">Maxmum no. of TRPs that can be included within one message. Value is </w:t>
              </w:r>
              <w:del w:id="1850" w:author="Huawei" w:date="2020-07-28T12:25:00Z">
                <w:r w:rsidRPr="0093145D" w:rsidDel="00CA432E">
                  <w:rPr>
                    <w:noProof/>
                    <w:highlight w:val="lightGray"/>
                    <w:lang w:eastAsia="zh-CN"/>
                    <w:rPrChange w:id="1851" w:author="Huawei" w:date="2020-08-01T15:32:00Z">
                      <w:rPr>
                        <w:noProof/>
                        <w:lang w:eastAsia="zh-CN"/>
                      </w:rPr>
                    </w:rPrChange>
                  </w:rPr>
                  <w:delText>16</w:delText>
                </w:r>
              </w:del>
            </w:ins>
            <w:ins w:id="1852" w:author="Huawei" w:date="2020-07-28T12:25:00Z">
              <w:r w:rsidR="00CA432E" w:rsidRPr="0093145D">
                <w:rPr>
                  <w:noProof/>
                  <w:highlight w:val="lightGray"/>
                  <w:lang w:eastAsia="zh-CN"/>
                  <w:rPrChange w:id="1853" w:author="Huawei" w:date="2020-08-01T15:32:00Z">
                    <w:rPr>
                      <w:noProof/>
                      <w:lang w:eastAsia="zh-CN"/>
                    </w:rPr>
                  </w:rPrChange>
                </w:rPr>
                <w:t>1</w:t>
              </w:r>
            </w:ins>
            <w:ins w:id="1854" w:author="Huawei" w:date="2020-08-01T15:32:00Z">
              <w:r w:rsidR="0093145D" w:rsidRPr="0093145D">
                <w:rPr>
                  <w:noProof/>
                  <w:highlight w:val="lightGray"/>
                  <w:lang w:eastAsia="zh-CN"/>
                  <w:rPrChange w:id="1855" w:author="Huawei" w:date="2020-08-01T15:32:00Z">
                    <w:rPr>
                      <w:noProof/>
                      <w:lang w:eastAsia="zh-CN"/>
                    </w:rPr>
                  </w:rPrChange>
                </w:rPr>
                <w:t>6384</w:t>
              </w:r>
            </w:ins>
            <w:ins w:id="1856" w:author="Rapporteur" w:date="2020-06-22T15:44:00Z">
              <w:r>
                <w:rPr>
                  <w:noProof/>
                  <w:lang w:eastAsia="zh-CN"/>
                </w:rPr>
                <w:t xml:space="preserve"> </w:t>
              </w:r>
            </w:ins>
          </w:p>
        </w:tc>
      </w:tr>
    </w:tbl>
    <w:p w14:paraId="7FEBE43D" w14:textId="77777777" w:rsidR="003D7EB6" w:rsidRDefault="003D7EB6" w:rsidP="00E05A75">
      <w:pPr>
        <w:rPr>
          <w:ins w:id="1857" w:author="Rapporteur" w:date="2020-06-22T15:44:00Z"/>
        </w:rPr>
      </w:pPr>
    </w:p>
    <w:p w14:paraId="686713EC" w14:textId="77777777" w:rsidR="00E05A75" w:rsidRPr="002571EA" w:rsidRDefault="00E05A75" w:rsidP="00E05A75">
      <w:pPr>
        <w:rPr>
          <w:ins w:id="1858" w:author="Rapporteur" w:date="2020-06-22T15:44:00Z"/>
        </w:rPr>
      </w:pPr>
    </w:p>
    <w:p w14:paraId="55743114" w14:textId="77777777" w:rsidR="00E05A75" w:rsidRPr="00707B3F" w:rsidRDefault="00E05A75" w:rsidP="00E05A75">
      <w:pPr>
        <w:pStyle w:val="Heading4"/>
        <w:ind w:left="200" w:right="200" w:firstLine="0"/>
        <w:rPr>
          <w:ins w:id="1859" w:author="Rapporteur" w:date="2020-06-22T15:44:00Z"/>
          <w:noProof/>
        </w:rPr>
      </w:pPr>
      <w:bookmarkStart w:id="1860" w:name="_Toc47618328"/>
      <w:ins w:id="1861" w:author="Rapporteur" w:date="2020-06-22T15:44:00Z">
        <w:r w:rsidRPr="00707B3F">
          <w:rPr>
            <w:noProof/>
          </w:rPr>
          <w:t>9.1.</w:t>
        </w:r>
        <w:r>
          <w:rPr>
            <w:noProof/>
          </w:rPr>
          <w:t>x</w:t>
        </w:r>
        <w:r w:rsidRPr="00707B3F">
          <w:rPr>
            <w:noProof/>
          </w:rPr>
          <w:t>.</w:t>
        </w:r>
        <w:r>
          <w:rPr>
            <w:noProof/>
          </w:rPr>
          <w:t>2</w:t>
        </w:r>
        <w:r w:rsidRPr="00707B3F">
          <w:rPr>
            <w:noProof/>
          </w:rPr>
          <w:tab/>
        </w:r>
        <w:r>
          <w:rPr>
            <w:noProof/>
          </w:rPr>
          <w:t>MEASUREMENT RESPONSE</w:t>
        </w:r>
        <w:bookmarkEnd w:id="1860"/>
      </w:ins>
    </w:p>
    <w:p w14:paraId="658BBF21" w14:textId="77777777" w:rsidR="00E05A75" w:rsidRPr="002571EA" w:rsidRDefault="00E05A75" w:rsidP="00E05A75">
      <w:pPr>
        <w:rPr>
          <w:ins w:id="1862" w:author="Rapporteur" w:date="2020-06-22T15:44:00Z"/>
        </w:rPr>
      </w:pPr>
      <w:ins w:id="1863" w:author="Rapporteur" w:date="2020-06-22T15:44: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864" w:author="Rapporteur" w:date="2020-06-22T15:44:00Z"/>
        </w:rPr>
      </w:pPr>
      <w:ins w:id="1865"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866" w:author="Rapporteur" w:date="2020-06-22T15:44:00Z"/>
        </w:trPr>
        <w:tc>
          <w:tcPr>
            <w:tcW w:w="2578" w:type="dxa"/>
          </w:tcPr>
          <w:p w14:paraId="7F1F0E8D" w14:textId="77777777" w:rsidR="00E05A75" w:rsidRPr="002571EA" w:rsidRDefault="00E05A75" w:rsidP="001F7234">
            <w:pPr>
              <w:pStyle w:val="TAH"/>
              <w:rPr>
                <w:ins w:id="1867" w:author="Rapporteur" w:date="2020-06-22T15:44:00Z"/>
              </w:rPr>
            </w:pPr>
            <w:ins w:id="1868" w:author="Rapporteur" w:date="2020-06-22T15:44:00Z">
              <w:r w:rsidRPr="002571EA">
                <w:t>IE/Group Name</w:t>
              </w:r>
            </w:ins>
          </w:p>
        </w:tc>
        <w:tc>
          <w:tcPr>
            <w:tcW w:w="1104" w:type="dxa"/>
          </w:tcPr>
          <w:p w14:paraId="657E35D9" w14:textId="77777777" w:rsidR="00E05A75" w:rsidRPr="002571EA" w:rsidRDefault="00E05A75" w:rsidP="001F7234">
            <w:pPr>
              <w:pStyle w:val="TAH"/>
              <w:rPr>
                <w:ins w:id="1869" w:author="Rapporteur" w:date="2020-06-22T15:44:00Z"/>
              </w:rPr>
            </w:pPr>
            <w:ins w:id="1870" w:author="Rapporteur" w:date="2020-06-22T15:44:00Z">
              <w:r w:rsidRPr="002571EA">
                <w:t>Presence</w:t>
              </w:r>
            </w:ins>
          </w:p>
        </w:tc>
        <w:tc>
          <w:tcPr>
            <w:tcW w:w="881" w:type="dxa"/>
          </w:tcPr>
          <w:p w14:paraId="35E4C523" w14:textId="77777777" w:rsidR="00E05A75" w:rsidRPr="002571EA" w:rsidRDefault="00E05A75" w:rsidP="001F7234">
            <w:pPr>
              <w:pStyle w:val="TAH"/>
              <w:rPr>
                <w:ins w:id="1871" w:author="Rapporteur" w:date="2020-06-22T15:44:00Z"/>
              </w:rPr>
            </w:pPr>
            <w:ins w:id="1872" w:author="Rapporteur" w:date="2020-06-22T15:44:00Z">
              <w:r w:rsidRPr="002571EA">
                <w:t>Range</w:t>
              </w:r>
            </w:ins>
          </w:p>
        </w:tc>
        <w:tc>
          <w:tcPr>
            <w:tcW w:w="2086" w:type="dxa"/>
          </w:tcPr>
          <w:p w14:paraId="246B9A7F" w14:textId="77777777" w:rsidR="00E05A75" w:rsidRPr="002571EA" w:rsidRDefault="00E05A75" w:rsidP="001F7234">
            <w:pPr>
              <w:pStyle w:val="TAH"/>
              <w:rPr>
                <w:ins w:id="1873" w:author="Rapporteur" w:date="2020-06-22T15:44:00Z"/>
              </w:rPr>
            </w:pPr>
            <w:ins w:id="1874" w:author="Rapporteur" w:date="2020-06-22T15:44:00Z">
              <w:r w:rsidRPr="002571EA">
                <w:t>IE type and reference</w:t>
              </w:r>
            </w:ins>
          </w:p>
        </w:tc>
        <w:tc>
          <w:tcPr>
            <w:tcW w:w="1274" w:type="dxa"/>
          </w:tcPr>
          <w:p w14:paraId="4F12B840" w14:textId="77777777" w:rsidR="00E05A75" w:rsidRPr="002571EA" w:rsidRDefault="00E05A75" w:rsidP="001F7234">
            <w:pPr>
              <w:pStyle w:val="TAH"/>
              <w:rPr>
                <w:ins w:id="1875" w:author="Rapporteur" w:date="2020-06-22T15:44:00Z"/>
              </w:rPr>
            </w:pPr>
            <w:ins w:id="1876" w:author="Rapporteur" w:date="2020-06-22T15:44:00Z">
              <w:r w:rsidRPr="002571EA">
                <w:t>Semantics description</w:t>
              </w:r>
            </w:ins>
          </w:p>
        </w:tc>
        <w:tc>
          <w:tcPr>
            <w:tcW w:w="1288" w:type="dxa"/>
          </w:tcPr>
          <w:p w14:paraId="1C335F58" w14:textId="77777777" w:rsidR="00E05A75" w:rsidRPr="002571EA" w:rsidRDefault="00E05A75" w:rsidP="001F7234">
            <w:pPr>
              <w:pStyle w:val="TAH"/>
              <w:rPr>
                <w:ins w:id="1877" w:author="Rapporteur" w:date="2020-06-22T15:44:00Z"/>
                <w:b w:val="0"/>
              </w:rPr>
            </w:pPr>
            <w:ins w:id="1878" w:author="Rapporteur" w:date="2020-06-22T15:44:00Z">
              <w:r w:rsidRPr="002571EA">
                <w:t>Criticality</w:t>
              </w:r>
            </w:ins>
          </w:p>
        </w:tc>
        <w:tc>
          <w:tcPr>
            <w:tcW w:w="1274" w:type="dxa"/>
          </w:tcPr>
          <w:p w14:paraId="79DD829D" w14:textId="77777777" w:rsidR="00E05A75" w:rsidRPr="002571EA" w:rsidRDefault="00E05A75" w:rsidP="001F7234">
            <w:pPr>
              <w:pStyle w:val="TAH"/>
              <w:rPr>
                <w:ins w:id="1879" w:author="Rapporteur" w:date="2020-06-22T15:44:00Z"/>
                <w:b w:val="0"/>
              </w:rPr>
            </w:pPr>
            <w:ins w:id="1880" w:author="Rapporteur" w:date="2020-06-22T15:44:00Z">
              <w:r w:rsidRPr="002571EA">
                <w:t>Assigned Criticality</w:t>
              </w:r>
            </w:ins>
          </w:p>
        </w:tc>
      </w:tr>
      <w:tr w:rsidR="00E05A75" w:rsidRPr="002571EA" w14:paraId="41D7B360" w14:textId="77777777" w:rsidTr="001F7234">
        <w:trPr>
          <w:ins w:id="1881" w:author="Rapporteur" w:date="2020-06-22T15:44:00Z"/>
        </w:trPr>
        <w:tc>
          <w:tcPr>
            <w:tcW w:w="2578" w:type="dxa"/>
          </w:tcPr>
          <w:p w14:paraId="19C5AD6C" w14:textId="77777777" w:rsidR="00E05A75" w:rsidRPr="002571EA" w:rsidRDefault="00E05A75" w:rsidP="001F7234">
            <w:pPr>
              <w:pStyle w:val="TAL"/>
              <w:rPr>
                <w:ins w:id="1882" w:author="Rapporteur" w:date="2020-06-22T15:44:00Z"/>
              </w:rPr>
            </w:pPr>
            <w:ins w:id="1883" w:author="Rapporteur" w:date="2020-06-22T15:44:00Z">
              <w:r w:rsidRPr="002571EA">
                <w:t>Message Type</w:t>
              </w:r>
            </w:ins>
          </w:p>
        </w:tc>
        <w:tc>
          <w:tcPr>
            <w:tcW w:w="1104" w:type="dxa"/>
          </w:tcPr>
          <w:p w14:paraId="4F9AD7CF" w14:textId="77777777" w:rsidR="00E05A75" w:rsidRPr="002571EA" w:rsidRDefault="00E05A75" w:rsidP="001F7234">
            <w:pPr>
              <w:pStyle w:val="TAL"/>
              <w:rPr>
                <w:ins w:id="1884" w:author="Rapporteur" w:date="2020-06-22T15:44:00Z"/>
              </w:rPr>
            </w:pPr>
            <w:ins w:id="1885" w:author="Rapporteur" w:date="2020-06-22T15:44:00Z">
              <w:r w:rsidRPr="002571EA">
                <w:t>M</w:t>
              </w:r>
            </w:ins>
          </w:p>
        </w:tc>
        <w:tc>
          <w:tcPr>
            <w:tcW w:w="881" w:type="dxa"/>
          </w:tcPr>
          <w:p w14:paraId="0255F64C" w14:textId="77777777" w:rsidR="00E05A75" w:rsidRPr="002571EA" w:rsidRDefault="00E05A75" w:rsidP="001F7234">
            <w:pPr>
              <w:pStyle w:val="TAL"/>
              <w:rPr>
                <w:ins w:id="1886" w:author="Rapporteur" w:date="2020-06-22T15:44:00Z"/>
              </w:rPr>
            </w:pPr>
          </w:p>
        </w:tc>
        <w:tc>
          <w:tcPr>
            <w:tcW w:w="2086" w:type="dxa"/>
          </w:tcPr>
          <w:p w14:paraId="36D669C6" w14:textId="77777777" w:rsidR="00E05A75" w:rsidRPr="002571EA" w:rsidRDefault="00E05A75" w:rsidP="001F7234">
            <w:pPr>
              <w:pStyle w:val="TAL"/>
              <w:rPr>
                <w:ins w:id="1887" w:author="Rapporteur" w:date="2020-06-22T15:44:00Z"/>
              </w:rPr>
            </w:pPr>
            <w:ins w:id="1888" w:author="Rapporteur" w:date="2020-06-22T15:44:00Z">
              <w:r w:rsidRPr="002571EA">
                <w:t>9.2.</w:t>
              </w:r>
              <w:r>
                <w:t>3</w:t>
              </w:r>
            </w:ins>
          </w:p>
        </w:tc>
        <w:tc>
          <w:tcPr>
            <w:tcW w:w="1274" w:type="dxa"/>
          </w:tcPr>
          <w:p w14:paraId="5AA49231" w14:textId="77777777" w:rsidR="00E05A75" w:rsidRPr="002571EA" w:rsidRDefault="00E05A75" w:rsidP="001F7234">
            <w:pPr>
              <w:pStyle w:val="TAL"/>
              <w:rPr>
                <w:ins w:id="1889" w:author="Rapporteur" w:date="2020-06-22T15:44:00Z"/>
              </w:rPr>
            </w:pPr>
          </w:p>
        </w:tc>
        <w:tc>
          <w:tcPr>
            <w:tcW w:w="1288" w:type="dxa"/>
          </w:tcPr>
          <w:p w14:paraId="76895AA8" w14:textId="77777777" w:rsidR="00E05A75" w:rsidRPr="002571EA" w:rsidRDefault="00E05A75" w:rsidP="001F7234">
            <w:pPr>
              <w:pStyle w:val="TAL"/>
              <w:jc w:val="center"/>
              <w:rPr>
                <w:ins w:id="1890" w:author="Rapporteur" w:date="2020-06-22T15:44:00Z"/>
              </w:rPr>
            </w:pPr>
            <w:ins w:id="1891" w:author="Rapporteur" w:date="2020-06-22T15:44:00Z">
              <w:r w:rsidRPr="002571EA">
                <w:t>YES</w:t>
              </w:r>
            </w:ins>
          </w:p>
        </w:tc>
        <w:tc>
          <w:tcPr>
            <w:tcW w:w="1274" w:type="dxa"/>
          </w:tcPr>
          <w:p w14:paraId="0E67DEB6" w14:textId="77777777" w:rsidR="00E05A75" w:rsidRPr="002571EA" w:rsidRDefault="00E05A75" w:rsidP="001F7234">
            <w:pPr>
              <w:pStyle w:val="TAL"/>
              <w:jc w:val="center"/>
              <w:rPr>
                <w:ins w:id="1892" w:author="Rapporteur" w:date="2020-06-22T15:44:00Z"/>
              </w:rPr>
            </w:pPr>
            <w:ins w:id="1893" w:author="Rapporteur" w:date="2020-06-22T15:44:00Z">
              <w:r w:rsidRPr="002571EA">
                <w:t>reject</w:t>
              </w:r>
            </w:ins>
          </w:p>
        </w:tc>
      </w:tr>
      <w:tr w:rsidR="00E05A75" w:rsidRPr="002571EA" w14:paraId="2580316E" w14:textId="77777777" w:rsidTr="001F7234">
        <w:trPr>
          <w:ins w:id="1894" w:author="Rapporteur" w:date="2020-06-22T15:44:00Z"/>
        </w:trPr>
        <w:tc>
          <w:tcPr>
            <w:tcW w:w="2578" w:type="dxa"/>
          </w:tcPr>
          <w:p w14:paraId="0B0939C1" w14:textId="77777777" w:rsidR="00E05A75" w:rsidRPr="002571EA" w:rsidRDefault="00E05A75" w:rsidP="001F7234">
            <w:pPr>
              <w:pStyle w:val="TAL"/>
              <w:rPr>
                <w:ins w:id="1895" w:author="Rapporteur" w:date="2020-06-22T15:44:00Z"/>
              </w:rPr>
            </w:pPr>
            <w:ins w:id="1896" w:author="Rapporteur" w:date="2020-06-22T15:44:00Z">
              <w:r>
                <w:t>NRPPa</w:t>
              </w:r>
              <w:r w:rsidRPr="002571EA">
                <w:t xml:space="preserve"> Transaction ID</w:t>
              </w:r>
            </w:ins>
          </w:p>
        </w:tc>
        <w:tc>
          <w:tcPr>
            <w:tcW w:w="1104" w:type="dxa"/>
          </w:tcPr>
          <w:p w14:paraId="7BF94659" w14:textId="77777777" w:rsidR="00E05A75" w:rsidRPr="002571EA" w:rsidRDefault="00E05A75" w:rsidP="001F7234">
            <w:pPr>
              <w:pStyle w:val="TAL"/>
              <w:rPr>
                <w:ins w:id="1897" w:author="Rapporteur" w:date="2020-06-22T15:44:00Z"/>
              </w:rPr>
            </w:pPr>
            <w:ins w:id="1898" w:author="Rapporteur" w:date="2020-06-22T15:44:00Z">
              <w:r w:rsidRPr="002571EA">
                <w:t>M</w:t>
              </w:r>
            </w:ins>
          </w:p>
        </w:tc>
        <w:tc>
          <w:tcPr>
            <w:tcW w:w="881" w:type="dxa"/>
          </w:tcPr>
          <w:p w14:paraId="250CCF1A" w14:textId="77777777" w:rsidR="00E05A75" w:rsidRPr="002571EA" w:rsidRDefault="00E05A75" w:rsidP="001F7234">
            <w:pPr>
              <w:pStyle w:val="TAL"/>
              <w:rPr>
                <w:ins w:id="1899" w:author="Rapporteur" w:date="2020-06-22T15:44:00Z"/>
              </w:rPr>
            </w:pPr>
          </w:p>
        </w:tc>
        <w:tc>
          <w:tcPr>
            <w:tcW w:w="2086" w:type="dxa"/>
          </w:tcPr>
          <w:p w14:paraId="7771DB34" w14:textId="77777777" w:rsidR="00E05A75" w:rsidRPr="002571EA" w:rsidRDefault="00E05A75" w:rsidP="001F7234">
            <w:pPr>
              <w:pStyle w:val="TAL"/>
              <w:rPr>
                <w:ins w:id="1900" w:author="Rapporteur" w:date="2020-06-22T15:44:00Z"/>
              </w:rPr>
            </w:pPr>
            <w:ins w:id="1901" w:author="Rapporteur" w:date="2020-06-22T15:44:00Z">
              <w:r w:rsidRPr="002571EA">
                <w:t>9.2.</w:t>
              </w:r>
              <w:r>
                <w:t>4</w:t>
              </w:r>
            </w:ins>
          </w:p>
        </w:tc>
        <w:tc>
          <w:tcPr>
            <w:tcW w:w="1274" w:type="dxa"/>
          </w:tcPr>
          <w:p w14:paraId="65F35406" w14:textId="77777777" w:rsidR="00E05A75" w:rsidRPr="002571EA" w:rsidRDefault="00E05A75" w:rsidP="001F7234">
            <w:pPr>
              <w:pStyle w:val="TAL"/>
              <w:rPr>
                <w:ins w:id="1902" w:author="Rapporteur" w:date="2020-06-22T15:44:00Z"/>
              </w:rPr>
            </w:pPr>
          </w:p>
        </w:tc>
        <w:tc>
          <w:tcPr>
            <w:tcW w:w="1288" w:type="dxa"/>
          </w:tcPr>
          <w:p w14:paraId="42EB4704" w14:textId="77777777" w:rsidR="00E05A75" w:rsidRPr="002571EA" w:rsidRDefault="00E05A75" w:rsidP="001F7234">
            <w:pPr>
              <w:pStyle w:val="TAL"/>
              <w:jc w:val="center"/>
              <w:rPr>
                <w:ins w:id="1903" w:author="Rapporteur" w:date="2020-06-22T15:44:00Z"/>
              </w:rPr>
            </w:pPr>
            <w:ins w:id="1904" w:author="Rapporteur" w:date="2020-06-22T15:44:00Z">
              <w:r w:rsidRPr="002571EA">
                <w:t>-</w:t>
              </w:r>
            </w:ins>
          </w:p>
        </w:tc>
        <w:tc>
          <w:tcPr>
            <w:tcW w:w="1274" w:type="dxa"/>
          </w:tcPr>
          <w:p w14:paraId="57104050" w14:textId="77777777" w:rsidR="00E05A75" w:rsidRPr="002571EA" w:rsidRDefault="00E05A75" w:rsidP="001F7234">
            <w:pPr>
              <w:pStyle w:val="TAL"/>
              <w:jc w:val="center"/>
              <w:rPr>
                <w:ins w:id="1905" w:author="Rapporteur" w:date="2020-06-22T15:44:00Z"/>
              </w:rPr>
            </w:pPr>
          </w:p>
        </w:tc>
      </w:tr>
      <w:tr w:rsidR="00E05A75" w:rsidRPr="002571EA" w14:paraId="43F566D1" w14:textId="77777777" w:rsidTr="001F7234">
        <w:trPr>
          <w:ins w:id="1906" w:author="Rapporteur" w:date="2020-06-22T15:44:00Z"/>
        </w:trPr>
        <w:tc>
          <w:tcPr>
            <w:tcW w:w="2578" w:type="dxa"/>
          </w:tcPr>
          <w:p w14:paraId="41F4FFCF" w14:textId="58BEF5BE" w:rsidR="00E05A75" w:rsidRPr="002571EA" w:rsidRDefault="00E05A75" w:rsidP="001F7234">
            <w:pPr>
              <w:pStyle w:val="TAL"/>
              <w:rPr>
                <w:ins w:id="1907" w:author="Rapporteur" w:date="2020-06-22T15:44:00Z"/>
              </w:rPr>
            </w:pPr>
            <w:ins w:id="1908" w:author="Rapporteur" w:date="2020-06-22T15:44:00Z">
              <w:r>
                <w:t xml:space="preserve">LMF </w:t>
              </w:r>
              <w:r w:rsidRPr="002571EA">
                <w:t>Measurement ID</w:t>
              </w:r>
            </w:ins>
          </w:p>
        </w:tc>
        <w:tc>
          <w:tcPr>
            <w:tcW w:w="1104" w:type="dxa"/>
          </w:tcPr>
          <w:p w14:paraId="6F06808A" w14:textId="77777777" w:rsidR="00E05A75" w:rsidRPr="002571EA" w:rsidRDefault="00E05A75" w:rsidP="001F7234">
            <w:pPr>
              <w:pStyle w:val="TAL"/>
              <w:rPr>
                <w:ins w:id="1909" w:author="Rapporteur" w:date="2020-06-22T15:44:00Z"/>
              </w:rPr>
            </w:pPr>
            <w:ins w:id="1910" w:author="Rapporteur" w:date="2020-06-22T15:44:00Z">
              <w:r w:rsidRPr="002571EA">
                <w:t>M</w:t>
              </w:r>
            </w:ins>
          </w:p>
        </w:tc>
        <w:tc>
          <w:tcPr>
            <w:tcW w:w="881" w:type="dxa"/>
          </w:tcPr>
          <w:p w14:paraId="677E0DE4" w14:textId="77777777" w:rsidR="00E05A75" w:rsidRPr="002571EA" w:rsidRDefault="00E05A75" w:rsidP="001F7234">
            <w:pPr>
              <w:pStyle w:val="TAL"/>
              <w:rPr>
                <w:ins w:id="1911" w:author="Rapporteur" w:date="2020-06-22T15:44:00Z"/>
              </w:rPr>
            </w:pPr>
          </w:p>
        </w:tc>
        <w:tc>
          <w:tcPr>
            <w:tcW w:w="2086" w:type="dxa"/>
          </w:tcPr>
          <w:p w14:paraId="69E7C30F" w14:textId="5CBF6CA8" w:rsidR="00E05A75" w:rsidRPr="002571EA" w:rsidRDefault="00E05A75" w:rsidP="001F7234">
            <w:pPr>
              <w:pStyle w:val="TAL"/>
              <w:rPr>
                <w:ins w:id="1912" w:author="Rapporteur" w:date="2020-06-22T15:44:00Z"/>
              </w:rPr>
            </w:pPr>
            <w:ins w:id="1913"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B33117A" w14:textId="77777777" w:rsidR="00E05A75" w:rsidRPr="002571EA" w:rsidRDefault="00E05A75" w:rsidP="001F7234">
            <w:pPr>
              <w:pStyle w:val="TAL"/>
              <w:rPr>
                <w:ins w:id="1914" w:author="Rapporteur" w:date="2020-06-22T15:44:00Z"/>
              </w:rPr>
            </w:pPr>
          </w:p>
        </w:tc>
        <w:tc>
          <w:tcPr>
            <w:tcW w:w="1288" w:type="dxa"/>
          </w:tcPr>
          <w:p w14:paraId="71327F43" w14:textId="77777777" w:rsidR="00E05A75" w:rsidRPr="002571EA" w:rsidRDefault="00E05A75" w:rsidP="001F7234">
            <w:pPr>
              <w:pStyle w:val="TAL"/>
              <w:jc w:val="center"/>
              <w:rPr>
                <w:ins w:id="1915" w:author="Rapporteur" w:date="2020-06-22T15:44:00Z"/>
              </w:rPr>
            </w:pPr>
            <w:ins w:id="1916" w:author="Rapporteur" w:date="2020-06-22T15:44:00Z">
              <w:r w:rsidRPr="002571EA">
                <w:t>YES</w:t>
              </w:r>
            </w:ins>
          </w:p>
        </w:tc>
        <w:tc>
          <w:tcPr>
            <w:tcW w:w="1274" w:type="dxa"/>
          </w:tcPr>
          <w:p w14:paraId="3949169D" w14:textId="77777777" w:rsidR="00E05A75" w:rsidRPr="002571EA" w:rsidRDefault="00E05A75" w:rsidP="001F7234">
            <w:pPr>
              <w:pStyle w:val="TAL"/>
              <w:jc w:val="center"/>
              <w:rPr>
                <w:ins w:id="1917" w:author="Rapporteur" w:date="2020-06-22T15:44:00Z"/>
              </w:rPr>
            </w:pPr>
            <w:ins w:id="1918" w:author="Rapporteur" w:date="2020-06-22T15:44:00Z">
              <w:r w:rsidRPr="002571EA">
                <w:t>reject</w:t>
              </w:r>
            </w:ins>
          </w:p>
        </w:tc>
      </w:tr>
      <w:tr w:rsidR="00E05A75" w:rsidRPr="002571EA" w14:paraId="690BE625" w14:textId="77777777" w:rsidTr="001F7234">
        <w:trPr>
          <w:ins w:id="1919" w:author="Rapporteur" w:date="2020-06-22T15:44:00Z"/>
        </w:trPr>
        <w:tc>
          <w:tcPr>
            <w:tcW w:w="2578" w:type="dxa"/>
          </w:tcPr>
          <w:p w14:paraId="38763B57" w14:textId="57BBE1BB" w:rsidR="00E05A75" w:rsidRPr="002571EA" w:rsidRDefault="00E05A75" w:rsidP="001F7234">
            <w:pPr>
              <w:pStyle w:val="TAL"/>
              <w:rPr>
                <w:ins w:id="1920" w:author="Rapporteur" w:date="2020-06-22T15:44:00Z"/>
              </w:rPr>
            </w:pPr>
            <w:ins w:id="1921" w:author="Rapporteur" w:date="2020-06-22T15:44:00Z">
              <w:r>
                <w:t xml:space="preserve">RAN </w:t>
              </w:r>
              <w:r w:rsidRPr="002571EA">
                <w:t>Measurement ID</w:t>
              </w:r>
            </w:ins>
          </w:p>
        </w:tc>
        <w:tc>
          <w:tcPr>
            <w:tcW w:w="1104" w:type="dxa"/>
          </w:tcPr>
          <w:p w14:paraId="2ACF4329" w14:textId="77777777" w:rsidR="00E05A75" w:rsidRPr="002571EA" w:rsidRDefault="00E05A75" w:rsidP="001F7234">
            <w:pPr>
              <w:pStyle w:val="TAL"/>
              <w:rPr>
                <w:ins w:id="1922" w:author="Rapporteur" w:date="2020-06-22T15:44:00Z"/>
              </w:rPr>
            </w:pPr>
            <w:ins w:id="1923" w:author="Rapporteur" w:date="2020-06-22T15:44:00Z">
              <w:r w:rsidRPr="002571EA">
                <w:t>M</w:t>
              </w:r>
            </w:ins>
          </w:p>
        </w:tc>
        <w:tc>
          <w:tcPr>
            <w:tcW w:w="881" w:type="dxa"/>
          </w:tcPr>
          <w:p w14:paraId="6C504B77" w14:textId="77777777" w:rsidR="00E05A75" w:rsidRPr="002571EA" w:rsidRDefault="00E05A75" w:rsidP="001F7234">
            <w:pPr>
              <w:pStyle w:val="TAL"/>
              <w:rPr>
                <w:ins w:id="1924" w:author="Rapporteur" w:date="2020-06-22T15:44:00Z"/>
              </w:rPr>
            </w:pPr>
          </w:p>
        </w:tc>
        <w:tc>
          <w:tcPr>
            <w:tcW w:w="2086" w:type="dxa"/>
          </w:tcPr>
          <w:p w14:paraId="5F6C10AF" w14:textId="54D2E988" w:rsidR="00E05A75" w:rsidRPr="002571EA" w:rsidRDefault="00E05A75" w:rsidP="001F7234">
            <w:pPr>
              <w:pStyle w:val="TAL"/>
              <w:rPr>
                <w:ins w:id="1925" w:author="Rapporteur" w:date="2020-06-22T15:44:00Z"/>
              </w:rPr>
            </w:pPr>
            <w:ins w:id="1926"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FC8FE89" w14:textId="77777777" w:rsidR="00E05A75" w:rsidRPr="002571EA" w:rsidRDefault="00E05A75" w:rsidP="001F7234">
            <w:pPr>
              <w:pStyle w:val="TAL"/>
              <w:rPr>
                <w:ins w:id="1927" w:author="Rapporteur" w:date="2020-06-22T15:44:00Z"/>
              </w:rPr>
            </w:pPr>
          </w:p>
        </w:tc>
        <w:tc>
          <w:tcPr>
            <w:tcW w:w="1288" w:type="dxa"/>
          </w:tcPr>
          <w:p w14:paraId="6CD9BC5C" w14:textId="77777777" w:rsidR="00E05A75" w:rsidRPr="002571EA" w:rsidRDefault="00E05A75" w:rsidP="001F7234">
            <w:pPr>
              <w:pStyle w:val="TAL"/>
              <w:jc w:val="center"/>
              <w:rPr>
                <w:ins w:id="1928" w:author="Rapporteur" w:date="2020-06-22T15:44:00Z"/>
              </w:rPr>
            </w:pPr>
            <w:ins w:id="1929" w:author="Rapporteur" w:date="2020-06-22T15:44:00Z">
              <w:r w:rsidRPr="002571EA">
                <w:t>YES</w:t>
              </w:r>
            </w:ins>
          </w:p>
        </w:tc>
        <w:tc>
          <w:tcPr>
            <w:tcW w:w="1274" w:type="dxa"/>
          </w:tcPr>
          <w:p w14:paraId="781C1984" w14:textId="77777777" w:rsidR="00E05A75" w:rsidRPr="002571EA" w:rsidRDefault="00E05A75" w:rsidP="001F7234">
            <w:pPr>
              <w:pStyle w:val="TAL"/>
              <w:jc w:val="center"/>
              <w:rPr>
                <w:ins w:id="1930" w:author="Rapporteur" w:date="2020-06-22T15:44:00Z"/>
              </w:rPr>
            </w:pPr>
            <w:ins w:id="1931" w:author="Rapporteur" w:date="2020-06-22T15:44:00Z">
              <w:r w:rsidRPr="002571EA">
                <w:t>reject</w:t>
              </w:r>
            </w:ins>
          </w:p>
        </w:tc>
      </w:tr>
      <w:tr w:rsidR="002C4527" w:rsidRPr="002571EA" w14:paraId="5C0DFA0E" w14:textId="77777777" w:rsidTr="001F7234">
        <w:trPr>
          <w:ins w:id="1932" w:author="Rapporteur" w:date="2020-06-22T15:44:00Z"/>
        </w:trPr>
        <w:tc>
          <w:tcPr>
            <w:tcW w:w="2578" w:type="dxa"/>
          </w:tcPr>
          <w:p w14:paraId="17E82E25" w14:textId="4B2B8B34" w:rsidR="002C4527" w:rsidRPr="00FF5905" w:rsidRDefault="002C4527" w:rsidP="002C4527">
            <w:pPr>
              <w:pStyle w:val="TAL"/>
              <w:rPr>
                <w:ins w:id="1933" w:author="Rapporteur" w:date="2020-06-22T15:44:00Z"/>
                <w:b/>
              </w:rPr>
            </w:pPr>
            <w:ins w:id="1934" w:author="Rapporteur" w:date="2020-06-22T15:44:00Z">
              <w:r w:rsidRPr="00FF5905">
                <w:rPr>
                  <w:b/>
                </w:rPr>
                <w:t xml:space="preserve">TRP </w:t>
              </w:r>
              <w:r w:rsidRPr="00FF5905">
                <w:rPr>
                  <w:b/>
                  <w:lang w:val="en-US"/>
                </w:rPr>
                <w:t xml:space="preserve">Measurement Response </w:t>
              </w:r>
              <w:r w:rsidRPr="00FF5905">
                <w:rPr>
                  <w:b/>
                </w:rPr>
                <w:t>List</w:t>
              </w:r>
            </w:ins>
          </w:p>
        </w:tc>
        <w:tc>
          <w:tcPr>
            <w:tcW w:w="1104" w:type="dxa"/>
          </w:tcPr>
          <w:p w14:paraId="413F0002" w14:textId="77777777" w:rsidR="002C4527" w:rsidRPr="002571EA" w:rsidRDefault="002C4527" w:rsidP="002C4527">
            <w:pPr>
              <w:pStyle w:val="TAL"/>
              <w:rPr>
                <w:ins w:id="1935" w:author="Rapporteur" w:date="2020-06-22T15:44:00Z"/>
              </w:rPr>
            </w:pPr>
          </w:p>
        </w:tc>
        <w:tc>
          <w:tcPr>
            <w:tcW w:w="881" w:type="dxa"/>
          </w:tcPr>
          <w:p w14:paraId="28F019E8" w14:textId="3A55F84C" w:rsidR="002C4527" w:rsidRPr="002571EA" w:rsidRDefault="003E0974" w:rsidP="002C4527">
            <w:pPr>
              <w:pStyle w:val="TAL"/>
              <w:rPr>
                <w:ins w:id="1936" w:author="Rapporteur" w:date="2020-06-22T15:44:00Z"/>
              </w:rPr>
            </w:pPr>
            <w:ins w:id="1937" w:author="Rapporteur" w:date="2020-06-22T15:44:00Z">
              <w:r>
                <w:rPr>
                  <w:rFonts w:eastAsia="SimSun"/>
                  <w:i/>
                </w:rPr>
                <w:t>0..1</w:t>
              </w:r>
            </w:ins>
          </w:p>
        </w:tc>
        <w:tc>
          <w:tcPr>
            <w:tcW w:w="2086" w:type="dxa"/>
          </w:tcPr>
          <w:p w14:paraId="1E1E9035" w14:textId="77777777" w:rsidR="002C4527" w:rsidRPr="00707B3F" w:rsidRDefault="002C4527" w:rsidP="002C4527">
            <w:pPr>
              <w:pStyle w:val="TAL"/>
              <w:rPr>
                <w:ins w:id="1938" w:author="Rapporteur" w:date="2020-06-22T15:44:00Z"/>
                <w:noProof/>
              </w:rPr>
            </w:pPr>
          </w:p>
        </w:tc>
        <w:tc>
          <w:tcPr>
            <w:tcW w:w="1274" w:type="dxa"/>
          </w:tcPr>
          <w:p w14:paraId="158EFA34" w14:textId="77777777" w:rsidR="002C4527" w:rsidRPr="002571EA" w:rsidRDefault="002C4527" w:rsidP="002C4527">
            <w:pPr>
              <w:pStyle w:val="TAL"/>
              <w:rPr>
                <w:ins w:id="1939" w:author="Rapporteur" w:date="2020-06-22T15:44:00Z"/>
              </w:rPr>
            </w:pPr>
          </w:p>
        </w:tc>
        <w:tc>
          <w:tcPr>
            <w:tcW w:w="1288" w:type="dxa"/>
          </w:tcPr>
          <w:p w14:paraId="2921522B" w14:textId="21F5E7E2" w:rsidR="002C4527" w:rsidRPr="002571EA" w:rsidRDefault="003E0974" w:rsidP="002C4527">
            <w:pPr>
              <w:pStyle w:val="TAL"/>
              <w:jc w:val="center"/>
              <w:rPr>
                <w:ins w:id="1940" w:author="Rapporteur" w:date="2020-06-22T15:44:00Z"/>
              </w:rPr>
            </w:pPr>
            <w:ins w:id="1941" w:author="Rapporteur" w:date="2020-06-22T15:44:00Z">
              <w:r>
                <w:t>YES</w:t>
              </w:r>
            </w:ins>
          </w:p>
        </w:tc>
        <w:tc>
          <w:tcPr>
            <w:tcW w:w="1274" w:type="dxa"/>
          </w:tcPr>
          <w:p w14:paraId="7E59F4B7" w14:textId="32D528E3" w:rsidR="002C4527" w:rsidRPr="002571EA" w:rsidRDefault="003E0974" w:rsidP="002C4527">
            <w:pPr>
              <w:pStyle w:val="TAL"/>
              <w:jc w:val="center"/>
              <w:rPr>
                <w:ins w:id="1942" w:author="Rapporteur" w:date="2020-06-22T15:44:00Z"/>
              </w:rPr>
            </w:pPr>
            <w:ins w:id="1943" w:author="Rapporteur" w:date="2020-06-22T15:44:00Z">
              <w:r>
                <w:t>reject</w:t>
              </w:r>
            </w:ins>
          </w:p>
        </w:tc>
      </w:tr>
      <w:tr w:rsidR="002C4527" w:rsidRPr="002571EA" w14:paraId="6B59F40C" w14:textId="77777777" w:rsidTr="001F7234">
        <w:trPr>
          <w:ins w:id="1944" w:author="Rapporteur" w:date="2020-06-22T15:44:00Z"/>
        </w:trPr>
        <w:tc>
          <w:tcPr>
            <w:tcW w:w="2578" w:type="dxa"/>
          </w:tcPr>
          <w:p w14:paraId="045DA9E0" w14:textId="0F23590C" w:rsidR="002C4527" w:rsidRDefault="002C4527" w:rsidP="008F4205">
            <w:pPr>
              <w:pStyle w:val="TAL"/>
              <w:ind w:left="142"/>
              <w:rPr>
                <w:ins w:id="1945" w:author="Rapporteur" w:date="2020-06-22T15:44:00Z"/>
              </w:rPr>
            </w:pPr>
            <w:ins w:id="1946" w:author="Rapporteur" w:date="2020-06-22T15:44:00Z">
              <w:r>
                <w:rPr>
                  <w:lang w:val="en-US"/>
                </w:rPr>
                <w:t xml:space="preserve"> </w:t>
              </w:r>
              <w:r>
                <w:t xml:space="preserve">&gt;TRP </w:t>
              </w:r>
              <w:r>
                <w:rPr>
                  <w:lang w:val="en-US"/>
                </w:rPr>
                <w:t xml:space="preserve">Measurement Response </w:t>
              </w:r>
              <w:r>
                <w:t>Item</w:t>
              </w:r>
              <w:r>
                <w:rPr>
                  <w:lang w:val="en-US"/>
                </w:rPr>
                <w:t xml:space="preserve"> </w:t>
              </w:r>
            </w:ins>
          </w:p>
        </w:tc>
        <w:tc>
          <w:tcPr>
            <w:tcW w:w="1104" w:type="dxa"/>
          </w:tcPr>
          <w:p w14:paraId="184AA1C3" w14:textId="77777777" w:rsidR="002C4527" w:rsidRPr="002571EA" w:rsidRDefault="002C4527" w:rsidP="002C4527">
            <w:pPr>
              <w:pStyle w:val="TAL"/>
              <w:rPr>
                <w:ins w:id="1947" w:author="Rapporteur" w:date="2020-06-22T15:44:00Z"/>
              </w:rPr>
            </w:pPr>
          </w:p>
        </w:tc>
        <w:tc>
          <w:tcPr>
            <w:tcW w:w="881" w:type="dxa"/>
          </w:tcPr>
          <w:p w14:paraId="022C6FD7" w14:textId="5A1BE83E" w:rsidR="002C4527" w:rsidRPr="002571EA" w:rsidRDefault="002C4527" w:rsidP="002C4527">
            <w:pPr>
              <w:pStyle w:val="TAL"/>
              <w:rPr>
                <w:ins w:id="1948" w:author="Rapporteur" w:date="2020-06-22T15:44:00Z"/>
              </w:rPr>
            </w:pPr>
            <w:ins w:id="1949" w:author="Rapporteur" w:date="2020-06-22T15:44:00Z">
              <w:r>
                <w:rPr>
                  <w:i/>
                  <w:iCs/>
                </w:rPr>
                <w:t>1..&lt;maxnoof</w:t>
              </w:r>
              <w:r>
                <w:rPr>
                  <w:i/>
                  <w:iCs/>
                  <w:lang w:val="en-US"/>
                </w:rPr>
                <w:t>Meas</w:t>
              </w:r>
              <w:r>
                <w:rPr>
                  <w:i/>
                  <w:iCs/>
                </w:rPr>
                <w:t>TRPs&gt;</w:t>
              </w:r>
            </w:ins>
          </w:p>
        </w:tc>
        <w:tc>
          <w:tcPr>
            <w:tcW w:w="2086" w:type="dxa"/>
          </w:tcPr>
          <w:p w14:paraId="7DCB2ED8" w14:textId="77777777" w:rsidR="002C4527" w:rsidRPr="00707B3F" w:rsidRDefault="002C4527" w:rsidP="002C4527">
            <w:pPr>
              <w:pStyle w:val="TAL"/>
              <w:rPr>
                <w:ins w:id="1950" w:author="Rapporteur" w:date="2020-06-22T15:44:00Z"/>
                <w:noProof/>
              </w:rPr>
            </w:pPr>
          </w:p>
        </w:tc>
        <w:tc>
          <w:tcPr>
            <w:tcW w:w="1274" w:type="dxa"/>
          </w:tcPr>
          <w:p w14:paraId="76D106F5" w14:textId="77777777" w:rsidR="002C4527" w:rsidRPr="002571EA" w:rsidRDefault="002C4527" w:rsidP="002C4527">
            <w:pPr>
              <w:pStyle w:val="TAL"/>
              <w:rPr>
                <w:ins w:id="1951" w:author="Rapporteur" w:date="2020-06-22T15:44:00Z"/>
              </w:rPr>
            </w:pPr>
          </w:p>
        </w:tc>
        <w:tc>
          <w:tcPr>
            <w:tcW w:w="1288" w:type="dxa"/>
          </w:tcPr>
          <w:p w14:paraId="4C04EAE6" w14:textId="77777777" w:rsidR="002C4527" w:rsidRPr="002571EA" w:rsidRDefault="002C4527" w:rsidP="002C4527">
            <w:pPr>
              <w:pStyle w:val="TAL"/>
              <w:jc w:val="center"/>
              <w:rPr>
                <w:ins w:id="1952" w:author="Rapporteur" w:date="2020-06-22T15:44:00Z"/>
              </w:rPr>
            </w:pPr>
          </w:p>
        </w:tc>
        <w:tc>
          <w:tcPr>
            <w:tcW w:w="1274" w:type="dxa"/>
          </w:tcPr>
          <w:p w14:paraId="73B46A2B" w14:textId="77777777" w:rsidR="002C4527" w:rsidRPr="002571EA" w:rsidRDefault="002C4527" w:rsidP="002C4527">
            <w:pPr>
              <w:pStyle w:val="TAL"/>
              <w:jc w:val="center"/>
              <w:rPr>
                <w:ins w:id="1953" w:author="Rapporteur" w:date="2020-06-22T15:44:00Z"/>
              </w:rPr>
            </w:pPr>
          </w:p>
        </w:tc>
      </w:tr>
      <w:tr w:rsidR="002C4527" w:rsidRPr="002571EA" w14:paraId="53B205F2" w14:textId="77777777" w:rsidTr="001F7234">
        <w:trPr>
          <w:ins w:id="1954" w:author="Rapporteur" w:date="2020-06-22T15:44:00Z"/>
        </w:trPr>
        <w:tc>
          <w:tcPr>
            <w:tcW w:w="2578" w:type="dxa"/>
          </w:tcPr>
          <w:p w14:paraId="7D3BA766" w14:textId="67A45F80" w:rsidR="002C4527" w:rsidRPr="002571EA" w:rsidRDefault="002C4527" w:rsidP="008F4205">
            <w:pPr>
              <w:pStyle w:val="TAL"/>
              <w:ind w:left="284"/>
              <w:rPr>
                <w:ins w:id="1955" w:author="Rapporteur" w:date="2020-06-22T15:44:00Z"/>
              </w:rPr>
            </w:pPr>
            <w:ins w:id="1956" w:author="Rapporteur" w:date="2020-06-22T15:44:00Z">
              <w:r>
                <w:rPr>
                  <w:rFonts w:cs="Arial"/>
                  <w:szCs w:val="18"/>
                  <w:lang w:val="en-US"/>
                </w:rPr>
                <w:t xml:space="preserve"> &gt;&gt;</w:t>
              </w:r>
              <w:r>
                <w:rPr>
                  <w:rFonts w:cs="Arial"/>
                  <w:szCs w:val="18"/>
                </w:rPr>
                <w:t>TRP ID</w:t>
              </w:r>
            </w:ins>
          </w:p>
        </w:tc>
        <w:tc>
          <w:tcPr>
            <w:tcW w:w="1104" w:type="dxa"/>
          </w:tcPr>
          <w:p w14:paraId="7491E904" w14:textId="7BA965EA" w:rsidR="002C4527" w:rsidRDefault="003E0974" w:rsidP="002C4527">
            <w:pPr>
              <w:pStyle w:val="TAL"/>
              <w:rPr>
                <w:ins w:id="1957" w:author="Rapporteur" w:date="2020-06-22T15:44:00Z"/>
                <w:bCs/>
              </w:rPr>
            </w:pPr>
            <w:ins w:id="1958" w:author="Rapporteur" w:date="2020-06-22T15:44:00Z">
              <w:r w:rsidRPr="00FF5905">
                <w:rPr>
                  <w:bCs/>
                </w:rPr>
                <w:t>M</w:t>
              </w:r>
            </w:ins>
          </w:p>
        </w:tc>
        <w:tc>
          <w:tcPr>
            <w:tcW w:w="881" w:type="dxa"/>
          </w:tcPr>
          <w:p w14:paraId="1CA52D20" w14:textId="77777777" w:rsidR="002C4527" w:rsidRPr="002571EA" w:rsidRDefault="002C4527" w:rsidP="002C4527">
            <w:pPr>
              <w:pStyle w:val="TAL"/>
              <w:rPr>
                <w:ins w:id="1959" w:author="Rapporteur" w:date="2020-06-22T15:44:00Z"/>
                <w:bCs/>
              </w:rPr>
            </w:pPr>
          </w:p>
        </w:tc>
        <w:tc>
          <w:tcPr>
            <w:tcW w:w="2086" w:type="dxa"/>
          </w:tcPr>
          <w:p w14:paraId="07C0E30B" w14:textId="5523977D" w:rsidR="002C4527" w:rsidRDefault="002C4527" w:rsidP="002C4527">
            <w:pPr>
              <w:pStyle w:val="TAL"/>
              <w:rPr>
                <w:ins w:id="1960" w:author="Rapporteur" w:date="2020-06-22T15:44:00Z"/>
              </w:rPr>
            </w:pPr>
            <w:ins w:id="1961" w:author="Rapporteur" w:date="2020-06-22T15:44:00Z">
              <w:r>
                <w:t>9.2.aa</w:t>
              </w:r>
            </w:ins>
          </w:p>
        </w:tc>
        <w:tc>
          <w:tcPr>
            <w:tcW w:w="1274" w:type="dxa"/>
          </w:tcPr>
          <w:p w14:paraId="0DD2DC3D" w14:textId="77777777" w:rsidR="002C4527" w:rsidRPr="002571EA" w:rsidRDefault="002C4527" w:rsidP="002C4527">
            <w:pPr>
              <w:pStyle w:val="TAL"/>
              <w:rPr>
                <w:ins w:id="1962" w:author="Rapporteur" w:date="2020-06-22T15:44:00Z"/>
              </w:rPr>
            </w:pPr>
          </w:p>
        </w:tc>
        <w:tc>
          <w:tcPr>
            <w:tcW w:w="1288" w:type="dxa"/>
          </w:tcPr>
          <w:p w14:paraId="6D57CF53" w14:textId="2CB7C895" w:rsidR="002C4527" w:rsidRPr="002571EA" w:rsidRDefault="002C4527" w:rsidP="002C4527">
            <w:pPr>
              <w:pStyle w:val="TAL"/>
              <w:jc w:val="center"/>
              <w:rPr>
                <w:ins w:id="1963" w:author="Rapporteur" w:date="2020-06-22T15:44:00Z"/>
              </w:rPr>
            </w:pPr>
          </w:p>
        </w:tc>
        <w:tc>
          <w:tcPr>
            <w:tcW w:w="1274" w:type="dxa"/>
          </w:tcPr>
          <w:p w14:paraId="5CB981B6" w14:textId="2196B84C" w:rsidR="002C4527" w:rsidRDefault="002C4527" w:rsidP="002C4527">
            <w:pPr>
              <w:pStyle w:val="TAL"/>
              <w:jc w:val="center"/>
              <w:rPr>
                <w:ins w:id="1964" w:author="Rapporteur" w:date="2020-06-22T15:44:00Z"/>
              </w:rPr>
            </w:pPr>
          </w:p>
        </w:tc>
      </w:tr>
      <w:tr w:rsidR="002C4527" w:rsidRPr="002571EA" w14:paraId="4B6C7839" w14:textId="77777777" w:rsidTr="001F7234">
        <w:trPr>
          <w:ins w:id="1965" w:author="Rapporteur" w:date="2020-06-22T15:44:00Z"/>
        </w:trPr>
        <w:tc>
          <w:tcPr>
            <w:tcW w:w="2578" w:type="dxa"/>
          </w:tcPr>
          <w:p w14:paraId="0E888D28" w14:textId="39285FFC" w:rsidR="002C4527" w:rsidRPr="002571EA" w:rsidRDefault="002C4527">
            <w:pPr>
              <w:pStyle w:val="TAL"/>
              <w:ind w:left="284"/>
              <w:rPr>
                <w:ins w:id="1966" w:author="Rapporteur" w:date="2020-06-22T15:44:00Z"/>
              </w:rPr>
              <w:pPrChange w:id="1967" w:author="Huawei_BLCR_Edito" w:date="2020-07-22T18:29:00Z">
                <w:pPr>
                  <w:pStyle w:val="TAL"/>
                </w:pPr>
              </w:pPrChange>
            </w:pPr>
            <w:ins w:id="1968" w:author="Rapporteur" w:date="2020-06-22T15:44:00Z">
              <w:r>
                <w:rPr>
                  <w:bCs/>
                  <w:lang w:val="en-US"/>
                </w:rPr>
                <w:t xml:space="preserve"> &gt;&gt;</w:t>
              </w:r>
              <w:r>
                <w:rPr>
                  <w:bCs/>
                </w:rPr>
                <w:t>Measurement Result</w:t>
              </w:r>
            </w:ins>
          </w:p>
        </w:tc>
        <w:tc>
          <w:tcPr>
            <w:tcW w:w="1104" w:type="dxa"/>
          </w:tcPr>
          <w:p w14:paraId="279BE983" w14:textId="2E290FFB" w:rsidR="002C4527" w:rsidRDefault="003E0974" w:rsidP="002C4527">
            <w:pPr>
              <w:pStyle w:val="TAL"/>
              <w:rPr>
                <w:ins w:id="1969" w:author="Rapporteur" w:date="2020-06-22T15:44:00Z"/>
                <w:bCs/>
              </w:rPr>
            </w:pPr>
            <w:ins w:id="1970" w:author="Rapporteur" w:date="2020-06-22T15:44:00Z">
              <w:r>
                <w:rPr>
                  <w:bCs/>
                </w:rPr>
                <w:t>M</w:t>
              </w:r>
            </w:ins>
          </w:p>
        </w:tc>
        <w:tc>
          <w:tcPr>
            <w:tcW w:w="881" w:type="dxa"/>
          </w:tcPr>
          <w:p w14:paraId="2359FFFD" w14:textId="77777777" w:rsidR="002C4527" w:rsidRPr="002571EA" w:rsidRDefault="002C4527" w:rsidP="002C4527">
            <w:pPr>
              <w:pStyle w:val="TAL"/>
              <w:rPr>
                <w:ins w:id="1971" w:author="Rapporteur" w:date="2020-06-22T15:44:00Z"/>
                <w:bCs/>
              </w:rPr>
            </w:pPr>
          </w:p>
        </w:tc>
        <w:tc>
          <w:tcPr>
            <w:tcW w:w="2086" w:type="dxa"/>
          </w:tcPr>
          <w:p w14:paraId="4EBE45A1" w14:textId="10883D4B" w:rsidR="002C4527" w:rsidRDefault="002C4527" w:rsidP="002C4527">
            <w:pPr>
              <w:pStyle w:val="TAL"/>
              <w:rPr>
                <w:ins w:id="1972" w:author="Rapporteur" w:date="2020-06-22T15:44:00Z"/>
              </w:rPr>
            </w:pPr>
            <w:ins w:id="1973" w:author="Rapporteur" w:date="2020-06-22T15:44:00Z">
              <w:r>
                <w:t>9.2.z1</w:t>
              </w:r>
            </w:ins>
          </w:p>
        </w:tc>
        <w:tc>
          <w:tcPr>
            <w:tcW w:w="1274" w:type="dxa"/>
          </w:tcPr>
          <w:p w14:paraId="74821E95" w14:textId="77777777" w:rsidR="002C4527" w:rsidRPr="002571EA" w:rsidRDefault="002C4527" w:rsidP="002C4527">
            <w:pPr>
              <w:pStyle w:val="TAL"/>
              <w:rPr>
                <w:ins w:id="1974" w:author="Rapporteur" w:date="2020-06-22T15:44:00Z"/>
              </w:rPr>
            </w:pPr>
          </w:p>
        </w:tc>
        <w:tc>
          <w:tcPr>
            <w:tcW w:w="1288" w:type="dxa"/>
          </w:tcPr>
          <w:p w14:paraId="3EDC25F3" w14:textId="7856D7E3" w:rsidR="002C4527" w:rsidRPr="002571EA" w:rsidRDefault="002C4527" w:rsidP="002C4527">
            <w:pPr>
              <w:pStyle w:val="TAL"/>
              <w:jc w:val="center"/>
              <w:rPr>
                <w:ins w:id="1975" w:author="Rapporteur" w:date="2020-06-22T15:44:00Z"/>
              </w:rPr>
            </w:pPr>
          </w:p>
        </w:tc>
        <w:tc>
          <w:tcPr>
            <w:tcW w:w="1274" w:type="dxa"/>
          </w:tcPr>
          <w:p w14:paraId="1EA8C3CE" w14:textId="36A51926" w:rsidR="002C4527" w:rsidRDefault="002C4527" w:rsidP="002C4527">
            <w:pPr>
              <w:pStyle w:val="TAL"/>
              <w:jc w:val="center"/>
              <w:rPr>
                <w:ins w:id="1976" w:author="Rapporteur" w:date="2020-06-22T15:44:00Z"/>
              </w:rPr>
            </w:pPr>
          </w:p>
        </w:tc>
      </w:tr>
      <w:tr w:rsidR="00E05A75" w:rsidRPr="002571EA" w14:paraId="052E5646" w14:textId="77777777" w:rsidTr="001F7234">
        <w:trPr>
          <w:ins w:id="1977" w:author="Rapporteur" w:date="2020-06-22T15:44:00Z"/>
        </w:trPr>
        <w:tc>
          <w:tcPr>
            <w:tcW w:w="2578" w:type="dxa"/>
          </w:tcPr>
          <w:p w14:paraId="3255D00E" w14:textId="77777777" w:rsidR="00E05A75" w:rsidRPr="002571EA" w:rsidRDefault="00E05A75" w:rsidP="001F7234">
            <w:pPr>
              <w:pStyle w:val="TAL"/>
              <w:rPr>
                <w:ins w:id="1978" w:author="Rapporteur" w:date="2020-06-22T15:44:00Z"/>
                <w:bCs/>
              </w:rPr>
            </w:pPr>
            <w:ins w:id="1979" w:author="Rapporteur" w:date="2020-06-22T15:44:00Z">
              <w:r w:rsidRPr="002571EA">
                <w:rPr>
                  <w:bCs/>
                </w:rPr>
                <w:t>Criticality Diagnostics</w:t>
              </w:r>
            </w:ins>
          </w:p>
        </w:tc>
        <w:tc>
          <w:tcPr>
            <w:tcW w:w="1104" w:type="dxa"/>
          </w:tcPr>
          <w:p w14:paraId="211B7D88" w14:textId="77777777" w:rsidR="00E05A75" w:rsidRPr="002571EA" w:rsidRDefault="00E05A75" w:rsidP="001F7234">
            <w:pPr>
              <w:pStyle w:val="TAL"/>
              <w:rPr>
                <w:ins w:id="1980" w:author="Rapporteur" w:date="2020-06-22T15:44:00Z"/>
                <w:bCs/>
              </w:rPr>
            </w:pPr>
            <w:ins w:id="1981" w:author="Rapporteur" w:date="2020-06-22T15:44:00Z">
              <w:r w:rsidRPr="002571EA">
                <w:rPr>
                  <w:bCs/>
                </w:rPr>
                <w:t>O</w:t>
              </w:r>
            </w:ins>
          </w:p>
        </w:tc>
        <w:tc>
          <w:tcPr>
            <w:tcW w:w="881" w:type="dxa"/>
          </w:tcPr>
          <w:p w14:paraId="36AB9915" w14:textId="77777777" w:rsidR="00E05A75" w:rsidRPr="002571EA" w:rsidRDefault="00E05A75" w:rsidP="001F7234">
            <w:pPr>
              <w:pStyle w:val="TAL"/>
              <w:rPr>
                <w:ins w:id="1982" w:author="Rapporteur" w:date="2020-06-22T15:44:00Z"/>
                <w:bCs/>
              </w:rPr>
            </w:pPr>
          </w:p>
        </w:tc>
        <w:tc>
          <w:tcPr>
            <w:tcW w:w="2086" w:type="dxa"/>
          </w:tcPr>
          <w:p w14:paraId="701C89D3" w14:textId="77777777" w:rsidR="00E05A75" w:rsidRPr="002571EA" w:rsidRDefault="00E05A75" w:rsidP="001F7234">
            <w:pPr>
              <w:pStyle w:val="TAL"/>
              <w:rPr>
                <w:ins w:id="1983" w:author="Rapporteur" w:date="2020-06-22T15:44:00Z"/>
              </w:rPr>
            </w:pPr>
            <w:ins w:id="1984" w:author="Rapporteur" w:date="2020-06-22T15:44:00Z">
              <w:r w:rsidRPr="002571EA">
                <w:t>9.2.11</w:t>
              </w:r>
            </w:ins>
          </w:p>
        </w:tc>
        <w:tc>
          <w:tcPr>
            <w:tcW w:w="1274" w:type="dxa"/>
          </w:tcPr>
          <w:p w14:paraId="11E063A2" w14:textId="77777777" w:rsidR="00E05A75" w:rsidRPr="002571EA" w:rsidRDefault="00E05A75" w:rsidP="001F7234">
            <w:pPr>
              <w:pStyle w:val="TAL"/>
              <w:rPr>
                <w:ins w:id="1985" w:author="Rapporteur" w:date="2020-06-22T15:44:00Z"/>
                <w:bCs/>
              </w:rPr>
            </w:pPr>
          </w:p>
        </w:tc>
        <w:tc>
          <w:tcPr>
            <w:tcW w:w="1288" w:type="dxa"/>
          </w:tcPr>
          <w:p w14:paraId="685AFA9E" w14:textId="77777777" w:rsidR="00E05A75" w:rsidRPr="002571EA" w:rsidRDefault="00E05A75" w:rsidP="001F7234">
            <w:pPr>
              <w:pStyle w:val="TAL"/>
              <w:jc w:val="center"/>
              <w:rPr>
                <w:ins w:id="1986" w:author="Rapporteur" w:date="2020-06-22T15:44:00Z"/>
              </w:rPr>
            </w:pPr>
            <w:ins w:id="1987" w:author="Rapporteur" w:date="2020-06-22T15:44:00Z">
              <w:r w:rsidRPr="002571EA">
                <w:t>YES</w:t>
              </w:r>
            </w:ins>
          </w:p>
        </w:tc>
        <w:tc>
          <w:tcPr>
            <w:tcW w:w="1274" w:type="dxa"/>
          </w:tcPr>
          <w:p w14:paraId="054D6528" w14:textId="77777777" w:rsidR="00E05A75" w:rsidRPr="002571EA" w:rsidRDefault="00E05A75" w:rsidP="001F7234">
            <w:pPr>
              <w:pStyle w:val="TAL"/>
              <w:jc w:val="center"/>
              <w:rPr>
                <w:ins w:id="1988" w:author="Rapporteur" w:date="2020-06-22T15:44:00Z"/>
              </w:rPr>
            </w:pPr>
            <w:ins w:id="1989" w:author="Rapporteur" w:date="2020-06-22T15:44:00Z">
              <w:r w:rsidRPr="002571EA">
                <w:t>ignore</w:t>
              </w:r>
            </w:ins>
          </w:p>
        </w:tc>
      </w:tr>
    </w:tbl>
    <w:p w14:paraId="5DB06B62" w14:textId="227F0454" w:rsidR="00E05A75" w:rsidRDefault="00E05A75" w:rsidP="00E05A75">
      <w:pPr>
        <w:rPr>
          <w:ins w:id="1990" w:author="Rapporteur" w:date="2020-06-22T15:44: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1991"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1992" w:author="Rapporteur" w:date="2020-06-22T15:44:00Z"/>
                <w:noProof/>
                <w:lang w:val="x-none"/>
              </w:rPr>
            </w:pPr>
            <w:ins w:id="1993" w:author="Rapporteur" w:date="2020-06-22T15:44: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1994" w:author="Rapporteur" w:date="2020-06-22T15:44:00Z"/>
                <w:noProof/>
              </w:rPr>
            </w:pPr>
            <w:ins w:id="1995" w:author="Rapporteur" w:date="2020-06-22T15:44:00Z">
              <w:r>
                <w:rPr>
                  <w:noProof/>
                </w:rPr>
                <w:t>Explanation</w:t>
              </w:r>
            </w:ins>
          </w:p>
        </w:tc>
      </w:tr>
      <w:tr w:rsidR="002C4527" w14:paraId="2C4DC279" w14:textId="77777777" w:rsidTr="00CC5A8C">
        <w:trPr>
          <w:ins w:id="1996"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1997" w:author="Rapporteur" w:date="2020-06-22T15:44:00Z"/>
                <w:noProof/>
                <w:lang w:eastAsia="zh-CN"/>
              </w:rPr>
            </w:pPr>
            <w:ins w:id="1998" w:author="Rapporteur" w:date="2020-06-22T15:44: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6780E083" w:rsidR="002C4527" w:rsidRDefault="002C4527" w:rsidP="0093145D">
            <w:pPr>
              <w:pStyle w:val="TAL"/>
              <w:jc w:val="both"/>
              <w:rPr>
                <w:ins w:id="1999" w:author="Rapporteur" w:date="2020-06-22T15:44:00Z"/>
                <w:noProof/>
                <w:lang w:eastAsia="zh-CN"/>
              </w:rPr>
            </w:pPr>
            <w:ins w:id="2000" w:author="Rapporteur" w:date="2020-06-22T15:44:00Z">
              <w:r>
                <w:rPr>
                  <w:noProof/>
                  <w:lang w:eastAsia="zh-CN"/>
                </w:rPr>
                <w:t xml:space="preserve">Maxmum no. of TRPs that can be included within one message. Value is </w:t>
              </w:r>
              <w:del w:id="2001" w:author="Huawei" w:date="2020-07-28T12:25:00Z">
                <w:r w:rsidRPr="0093145D" w:rsidDel="00CA432E">
                  <w:rPr>
                    <w:noProof/>
                    <w:highlight w:val="lightGray"/>
                    <w:lang w:eastAsia="zh-CN"/>
                    <w:rPrChange w:id="2002" w:author="Huawei" w:date="2020-08-01T15:34:00Z">
                      <w:rPr>
                        <w:noProof/>
                        <w:lang w:eastAsia="zh-CN"/>
                      </w:rPr>
                    </w:rPrChange>
                  </w:rPr>
                  <w:delText>16</w:delText>
                </w:r>
              </w:del>
            </w:ins>
            <w:ins w:id="2003" w:author="Huawei" w:date="2020-07-28T12:25:00Z">
              <w:r w:rsidR="00CA432E" w:rsidRPr="0093145D">
                <w:rPr>
                  <w:noProof/>
                  <w:highlight w:val="lightGray"/>
                  <w:lang w:eastAsia="zh-CN"/>
                  <w:rPrChange w:id="2004" w:author="Huawei" w:date="2020-08-01T15:34:00Z">
                    <w:rPr>
                      <w:noProof/>
                      <w:lang w:eastAsia="zh-CN"/>
                    </w:rPr>
                  </w:rPrChange>
                </w:rPr>
                <w:t>1</w:t>
              </w:r>
            </w:ins>
            <w:ins w:id="2005" w:author="Huawei" w:date="2020-08-01T15:34:00Z">
              <w:r w:rsidR="0093145D" w:rsidRPr="0093145D">
                <w:rPr>
                  <w:noProof/>
                  <w:highlight w:val="lightGray"/>
                  <w:lang w:eastAsia="zh-CN"/>
                  <w:rPrChange w:id="2006" w:author="Huawei" w:date="2020-08-01T15:34:00Z">
                    <w:rPr>
                      <w:noProof/>
                      <w:lang w:eastAsia="zh-CN"/>
                    </w:rPr>
                  </w:rPrChange>
                </w:rPr>
                <w:t>6384</w:t>
              </w:r>
            </w:ins>
            <w:ins w:id="2007" w:author="Rapporteur" w:date="2020-06-22T15:44:00Z">
              <w:r>
                <w:rPr>
                  <w:noProof/>
                  <w:lang w:eastAsia="zh-CN"/>
                </w:rPr>
                <w:t xml:space="preserve"> </w:t>
              </w:r>
            </w:ins>
          </w:p>
        </w:tc>
      </w:tr>
    </w:tbl>
    <w:p w14:paraId="7DD5C7BB" w14:textId="77777777" w:rsidR="002C4527" w:rsidRDefault="002C4527" w:rsidP="00E05A75">
      <w:pPr>
        <w:rPr>
          <w:ins w:id="2008" w:author="Rapporteur" w:date="2020-06-22T15:44:00Z"/>
        </w:rPr>
      </w:pPr>
    </w:p>
    <w:p w14:paraId="2F67782C" w14:textId="77777777" w:rsidR="00E05A75" w:rsidRPr="00707B3F" w:rsidRDefault="00E05A75" w:rsidP="00E05A75">
      <w:pPr>
        <w:pStyle w:val="Heading4"/>
        <w:ind w:left="200" w:right="200" w:firstLine="0"/>
        <w:rPr>
          <w:ins w:id="2009" w:author="Rapporteur" w:date="2020-06-22T15:44:00Z"/>
          <w:noProof/>
        </w:rPr>
      </w:pPr>
      <w:bookmarkStart w:id="2010" w:name="_Toc47618329"/>
      <w:ins w:id="2011" w:author="Rapporteur" w:date="2020-06-22T15:44:00Z">
        <w:r w:rsidRPr="00707B3F">
          <w:rPr>
            <w:noProof/>
          </w:rPr>
          <w:t>9.1.</w:t>
        </w:r>
        <w:r>
          <w:rPr>
            <w:noProof/>
          </w:rPr>
          <w:t>x</w:t>
        </w:r>
        <w:r w:rsidRPr="00707B3F">
          <w:rPr>
            <w:noProof/>
          </w:rPr>
          <w:t>.</w:t>
        </w:r>
        <w:r>
          <w:rPr>
            <w:noProof/>
          </w:rPr>
          <w:t>3</w:t>
        </w:r>
        <w:r w:rsidRPr="00707B3F">
          <w:rPr>
            <w:noProof/>
          </w:rPr>
          <w:tab/>
        </w:r>
        <w:r>
          <w:rPr>
            <w:noProof/>
          </w:rPr>
          <w:t>MEASUREMENT FAILURE</w:t>
        </w:r>
        <w:bookmarkEnd w:id="2010"/>
      </w:ins>
    </w:p>
    <w:p w14:paraId="2F79EC9A" w14:textId="77777777" w:rsidR="00E05A75" w:rsidRPr="002571EA" w:rsidRDefault="00E05A75" w:rsidP="00E05A75">
      <w:pPr>
        <w:rPr>
          <w:ins w:id="2012" w:author="Rapporteur" w:date="2020-06-22T15:44:00Z"/>
        </w:rPr>
      </w:pPr>
      <w:ins w:id="2013" w:author="Rapporteur" w:date="2020-06-22T15:44: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2014" w:author="Rapporteur" w:date="2020-06-22T15:44:00Z"/>
        </w:rPr>
      </w:pPr>
      <w:ins w:id="2015"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2016" w:author="Rapporteur" w:date="2020-06-22T15:44:00Z"/>
        </w:trPr>
        <w:tc>
          <w:tcPr>
            <w:tcW w:w="2578" w:type="dxa"/>
          </w:tcPr>
          <w:p w14:paraId="2A0EB92F" w14:textId="77777777" w:rsidR="00E05A75" w:rsidRPr="002571EA" w:rsidRDefault="00E05A75" w:rsidP="001F7234">
            <w:pPr>
              <w:pStyle w:val="TAH"/>
              <w:rPr>
                <w:ins w:id="2017" w:author="Rapporteur" w:date="2020-06-22T15:44:00Z"/>
              </w:rPr>
            </w:pPr>
            <w:ins w:id="2018" w:author="Rapporteur" w:date="2020-06-22T15:44:00Z">
              <w:r w:rsidRPr="002571EA">
                <w:t>IE/Group Name</w:t>
              </w:r>
            </w:ins>
          </w:p>
        </w:tc>
        <w:tc>
          <w:tcPr>
            <w:tcW w:w="1104" w:type="dxa"/>
          </w:tcPr>
          <w:p w14:paraId="11E315B8" w14:textId="77777777" w:rsidR="00E05A75" w:rsidRPr="002571EA" w:rsidRDefault="00E05A75" w:rsidP="001F7234">
            <w:pPr>
              <w:pStyle w:val="TAH"/>
              <w:rPr>
                <w:ins w:id="2019" w:author="Rapporteur" w:date="2020-06-22T15:44:00Z"/>
              </w:rPr>
            </w:pPr>
            <w:ins w:id="2020" w:author="Rapporteur" w:date="2020-06-22T15:44:00Z">
              <w:r w:rsidRPr="002571EA">
                <w:t>Presence</w:t>
              </w:r>
            </w:ins>
          </w:p>
        </w:tc>
        <w:tc>
          <w:tcPr>
            <w:tcW w:w="881" w:type="dxa"/>
          </w:tcPr>
          <w:p w14:paraId="4FC4FEEC" w14:textId="77777777" w:rsidR="00E05A75" w:rsidRPr="002571EA" w:rsidRDefault="00E05A75" w:rsidP="001F7234">
            <w:pPr>
              <w:pStyle w:val="TAH"/>
              <w:rPr>
                <w:ins w:id="2021" w:author="Rapporteur" w:date="2020-06-22T15:44:00Z"/>
              </w:rPr>
            </w:pPr>
            <w:ins w:id="2022" w:author="Rapporteur" w:date="2020-06-22T15:44:00Z">
              <w:r w:rsidRPr="002571EA">
                <w:t>Range</w:t>
              </w:r>
            </w:ins>
          </w:p>
        </w:tc>
        <w:tc>
          <w:tcPr>
            <w:tcW w:w="2086" w:type="dxa"/>
          </w:tcPr>
          <w:p w14:paraId="53747DB9" w14:textId="77777777" w:rsidR="00E05A75" w:rsidRPr="002571EA" w:rsidRDefault="00E05A75" w:rsidP="001F7234">
            <w:pPr>
              <w:pStyle w:val="TAH"/>
              <w:rPr>
                <w:ins w:id="2023" w:author="Rapporteur" w:date="2020-06-22T15:44:00Z"/>
              </w:rPr>
            </w:pPr>
            <w:ins w:id="2024" w:author="Rapporteur" w:date="2020-06-22T15:44:00Z">
              <w:r w:rsidRPr="002571EA">
                <w:t>IE type and reference</w:t>
              </w:r>
            </w:ins>
          </w:p>
        </w:tc>
        <w:tc>
          <w:tcPr>
            <w:tcW w:w="1274" w:type="dxa"/>
          </w:tcPr>
          <w:p w14:paraId="370801D1" w14:textId="77777777" w:rsidR="00E05A75" w:rsidRPr="002571EA" w:rsidRDefault="00E05A75" w:rsidP="001F7234">
            <w:pPr>
              <w:pStyle w:val="TAH"/>
              <w:rPr>
                <w:ins w:id="2025" w:author="Rapporteur" w:date="2020-06-22T15:44:00Z"/>
              </w:rPr>
            </w:pPr>
            <w:ins w:id="2026" w:author="Rapporteur" w:date="2020-06-22T15:44:00Z">
              <w:r w:rsidRPr="002571EA">
                <w:t>Semantics description</w:t>
              </w:r>
            </w:ins>
          </w:p>
        </w:tc>
        <w:tc>
          <w:tcPr>
            <w:tcW w:w="1288" w:type="dxa"/>
          </w:tcPr>
          <w:p w14:paraId="493A8013" w14:textId="77777777" w:rsidR="00E05A75" w:rsidRPr="002571EA" w:rsidRDefault="00E05A75" w:rsidP="001F7234">
            <w:pPr>
              <w:pStyle w:val="TAH"/>
              <w:rPr>
                <w:ins w:id="2027" w:author="Rapporteur" w:date="2020-06-22T15:44:00Z"/>
                <w:b w:val="0"/>
              </w:rPr>
            </w:pPr>
            <w:ins w:id="2028" w:author="Rapporteur" w:date="2020-06-22T15:44:00Z">
              <w:r w:rsidRPr="002571EA">
                <w:t>Criticality</w:t>
              </w:r>
            </w:ins>
          </w:p>
        </w:tc>
        <w:tc>
          <w:tcPr>
            <w:tcW w:w="1274" w:type="dxa"/>
          </w:tcPr>
          <w:p w14:paraId="645027E0" w14:textId="77777777" w:rsidR="00E05A75" w:rsidRPr="002571EA" w:rsidRDefault="00E05A75" w:rsidP="001F7234">
            <w:pPr>
              <w:pStyle w:val="TAH"/>
              <w:rPr>
                <w:ins w:id="2029" w:author="Rapporteur" w:date="2020-06-22T15:44:00Z"/>
                <w:b w:val="0"/>
              </w:rPr>
            </w:pPr>
            <w:ins w:id="2030" w:author="Rapporteur" w:date="2020-06-22T15:44:00Z">
              <w:r w:rsidRPr="002571EA">
                <w:t>Assigned Criticality</w:t>
              </w:r>
            </w:ins>
          </w:p>
        </w:tc>
      </w:tr>
      <w:tr w:rsidR="00E05A75" w:rsidRPr="002571EA" w14:paraId="02931A85" w14:textId="77777777" w:rsidTr="001F7234">
        <w:trPr>
          <w:ins w:id="2031" w:author="Rapporteur" w:date="2020-06-22T15:44:00Z"/>
        </w:trPr>
        <w:tc>
          <w:tcPr>
            <w:tcW w:w="2578" w:type="dxa"/>
          </w:tcPr>
          <w:p w14:paraId="6A22AFE8" w14:textId="77777777" w:rsidR="00E05A75" w:rsidRPr="002571EA" w:rsidRDefault="00E05A75" w:rsidP="001F7234">
            <w:pPr>
              <w:pStyle w:val="TAL"/>
              <w:rPr>
                <w:ins w:id="2032" w:author="Rapporteur" w:date="2020-06-22T15:44:00Z"/>
              </w:rPr>
            </w:pPr>
            <w:ins w:id="2033" w:author="Rapporteur" w:date="2020-06-22T15:44:00Z">
              <w:r w:rsidRPr="002571EA">
                <w:t>Message Type</w:t>
              </w:r>
            </w:ins>
          </w:p>
        </w:tc>
        <w:tc>
          <w:tcPr>
            <w:tcW w:w="1104" w:type="dxa"/>
          </w:tcPr>
          <w:p w14:paraId="4FC33BE9" w14:textId="77777777" w:rsidR="00E05A75" w:rsidRPr="002571EA" w:rsidRDefault="00E05A75" w:rsidP="001F7234">
            <w:pPr>
              <w:pStyle w:val="TAL"/>
              <w:rPr>
                <w:ins w:id="2034" w:author="Rapporteur" w:date="2020-06-22T15:44:00Z"/>
              </w:rPr>
            </w:pPr>
            <w:ins w:id="2035" w:author="Rapporteur" w:date="2020-06-22T15:44:00Z">
              <w:r w:rsidRPr="002571EA">
                <w:t>M</w:t>
              </w:r>
            </w:ins>
          </w:p>
        </w:tc>
        <w:tc>
          <w:tcPr>
            <w:tcW w:w="881" w:type="dxa"/>
          </w:tcPr>
          <w:p w14:paraId="0FDE3150" w14:textId="77777777" w:rsidR="00E05A75" w:rsidRPr="002571EA" w:rsidRDefault="00E05A75" w:rsidP="001F7234">
            <w:pPr>
              <w:pStyle w:val="TAL"/>
              <w:rPr>
                <w:ins w:id="2036" w:author="Rapporteur" w:date="2020-06-22T15:44:00Z"/>
              </w:rPr>
            </w:pPr>
          </w:p>
        </w:tc>
        <w:tc>
          <w:tcPr>
            <w:tcW w:w="2086" w:type="dxa"/>
          </w:tcPr>
          <w:p w14:paraId="5A169178" w14:textId="77777777" w:rsidR="00E05A75" w:rsidRPr="002571EA" w:rsidRDefault="00E05A75" w:rsidP="001F7234">
            <w:pPr>
              <w:pStyle w:val="TAL"/>
              <w:rPr>
                <w:ins w:id="2037" w:author="Rapporteur" w:date="2020-06-22T15:44:00Z"/>
              </w:rPr>
            </w:pPr>
            <w:ins w:id="2038" w:author="Rapporteur" w:date="2020-06-22T15:44:00Z">
              <w:r w:rsidRPr="002571EA">
                <w:t>9.2.</w:t>
              </w:r>
              <w:r>
                <w:t>3</w:t>
              </w:r>
            </w:ins>
          </w:p>
        </w:tc>
        <w:tc>
          <w:tcPr>
            <w:tcW w:w="1274" w:type="dxa"/>
          </w:tcPr>
          <w:p w14:paraId="2ED78668" w14:textId="77777777" w:rsidR="00E05A75" w:rsidRPr="002571EA" w:rsidRDefault="00E05A75" w:rsidP="001F7234">
            <w:pPr>
              <w:pStyle w:val="TAL"/>
              <w:rPr>
                <w:ins w:id="2039" w:author="Rapporteur" w:date="2020-06-22T15:44:00Z"/>
              </w:rPr>
            </w:pPr>
          </w:p>
        </w:tc>
        <w:tc>
          <w:tcPr>
            <w:tcW w:w="1288" w:type="dxa"/>
          </w:tcPr>
          <w:p w14:paraId="1D4C0725" w14:textId="77777777" w:rsidR="00E05A75" w:rsidRPr="002571EA" w:rsidRDefault="00E05A75" w:rsidP="001F7234">
            <w:pPr>
              <w:pStyle w:val="TAC"/>
              <w:rPr>
                <w:ins w:id="2040" w:author="Rapporteur" w:date="2020-06-22T15:44:00Z"/>
              </w:rPr>
            </w:pPr>
            <w:ins w:id="2041" w:author="Rapporteur" w:date="2020-06-22T15:44:00Z">
              <w:r w:rsidRPr="002571EA">
                <w:t>YES</w:t>
              </w:r>
            </w:ins>
          </w:p>
        </w:tc>
        <w:tc>
          <w:tcPr>
            <w:tcW w:w="1274" w:type="dxa"/>
          </w:tcPr>
          <w:p w14:paraId="08BAD53C" w14:textId="77777777" w:rsidR="00E05A75" w:rsidRPr="002571EA" w:rsidRDefault="00E05A75" w:rsidP="001F7234">
            <w:pPr>
              <w:pStyle w:val="TAC"/>
              <w:rPr>
                <w:ins w:id="2042" w:author="Rapporteur" w:date="2020-06-22T15:44:00Z"/>
              </w:rPr>
            </w:pPr>
            <w:ins w:id="2043" w:author="Rapporteur" w:date="2020-06-22T15:44:00Z">
              <w:r w:rsidRPr="002571EA">
                <w:t>reject</w:t>
              </w:r>
            </w:ins>
          </w:p>
        </w:tc>
      </w:tr>
      <w:tr w:rsidR="00E05A75" w:rsidRPr="002571EA" w14:paraId="42D74C7D" w14:textId="77777777" w:rsidTr="001F7234">
        <w:trPr>
          <w:ins w:id="2044" w:author="Rapporteur" w:date="2020-06-22T15:44:00Z"/>
        </w:trPr>
        <w:tc>
          <w:tcPr>
            <w:tcW w:w="2578" w:type="dxa"/>
          </w:tcPr>
          <w:p w14:paraId="606D0AE0" w14:textId="77777777" w:rsidR="00E05A75" w:rsidRPr="002571EA" w:rsidRDefault="00E05A75" w:rsidP="001F7234">
            <w:pPr>
              <w:pStyle w:val="TAL"/>
              <w:rPr>
                <w:ins w:id="2045" w:author="Rapporteur" w:date="2020-06-22T15:44:00Z"/>
              </w:rPr>
            </w:pPr>
            <w:ins w:id="2046" w:author="Rapporteur" w:date="2020-06-22T15:44:00Z">
              <w:r>
                <w:t>NRPPa</w:t>
              </w:r>
              <w:r w:rsidRPr="002571EA">
                <w:t xml:space="preserve"> Transaction ID</w:t>
              </w:r>
            </w:ins>
          </w:p>
        </w:tc>
        <w:tc>
          <w:tcPr>
            <w:tcW w:w="1104" w:type="dxa"/>
          </w:tcPr>
          <w:p w14:paraId="524713CF" w14:textId="77777777" w:rsidR="00E05A75" w:rsidRPr="002571EA" w:rsidRDefault="00E05A75" w:rsidP="001F7234">
            <w:pPr>
              <w:pStyle w:val="TAL"/>
              <w:rPr>
                <w:ins w:id="2047" w:author="Rapporteur" w:date="2020-06-22T15:44:00Z"/>
              </w:rPr>
            </w:pPr>
            <w:ins w:id="2048" w:author="Rapporteur" w:date="2020-06-22T15:44:00Z">
              <w:r w:rsidRPr="002571EA">
                <w:t>M</w:t>
              </w:r>
            </w:ins>
          </w:p>
        </w:tc>
        <w:tc>
          <w:tcPr>
            <w:tcW w:w="881" w:type="dxa"/>
          </w:tcPr>
          <w:p w14:paraId="0BCFD447" w14:textId="77777777" w:rsidR="00E05A75" w:rsidRPr="002571EA" w:rsidRDefault="00E05A75" w:rsidP="001F7234">
            <w:pPr>
              <w:pStyle w:val="TAL"/>
              <w:rPr>
                <w:ins w:id="2049" w:author="Rapporteur" w:date="2020-06-22T15:44:00Z"/>
              </w:rPr>
            </w:pPr>
          </w:p>
        </w:tc>
        <w:tc>
          <w:tcPr>
            <w:tcW w:w="2086" w:type="dxa"/>
          </w:tcPr>
          <w:p w14:paraId="3F0F66BC" w14:textId="77777777" w:rsidR="00E05A75" w:rsidRPr="002571EA" w:rsidRDefault="00E05A75" w:rsidP="001F7234">
            <w:pPr>
              <w:pStyle w:val="TAL"/>
              <w:rPr>
                <w:ins w:id="2050" w:author="Rapporteur" w:date="2020-06-22T15:44:00Z"/>
              </w:rPr>
            </w:pPr>
            <w:ins w:id="2051" w:author="Rapporteur" w:date="2020-06-22T15:44:00Z">
              <w:r w:rsidRPr="002571EA">
                <w:t>9.2.</w:t>
              </w:r>
              <w:r>
                <w:t>4</w:t>
              </w:r>
            </w:ins>
          </w:p>
        </w:tc>
        <w:tc>
          <w:tcPr>
            <w:tcW w:w="1274" w:type="dxa"/>
          </w:tcPr>
          <w:p w14:paraId="4CE503F3" w14:textId="77777777" w:rsidR="00E05A75" w:rsidRPr="002571EA" w:rsidRDefault="00E05A75" w:rsidP="001F7234">
            <w:pPr>
              <w:pStyle w:val="TAL"/>
              <w:rPr>
                <w:ins w:id="2052" w:author="Rapporteur" w:date="2020-06-22T15:44:00Z"/>
              </w:rPr>
            </w:pPr>
          </w:p>
        </w:tc>
        <w:tc>
          <w:tcPr>
            <w:tcW w:w="1288" w:type="dxa"/>
          </w:tcPr>
          <w:p w14:paraId="08D57053" w14:textId="77777777" w:rsidR="00E05A75" w:rsidRPr="002571EA" w:rsidRDefault="00E05A75" w:rsidP="001F7234">
            <w:pPr>
              <w:pStyle w:val="TAC"/>
              <w:rPr>
                <w:ins w:id="2053" w:author="Rapporteur" w:date="2020-06-22T15:44:00Z"/>
              </w:rPr>
            </w:pPr>
            <w:ins w:id="2054" w:author="Rapporteur" w:date="2020-06-22T15:44:00Z">
              <w:r w:rsidRPr="002571EA">
                <w:t>-</w:t>
              </w:r>
            </w:ins>
          </w:p>
        </w:tc>
        <w:tc>
          <w:tcPr>
            <w:tcW w:w="1274" w:type="dxa"/>
          </w:tcPr>
          <w:p w14:paraId="7F42DAF8" w14:textId="77777777" w:rsidR="00E05A75" w:rsidRPr="002571EA" w:rsidRDefault="00E05A75" w:rsidP="001F7234">
            <w:pPr>
              <w:pStyle w:val="TAC"/>
              <w:rPr>
                <w:ins w:id="2055" w:author="Rapporteur" w:date="2020-06-22T15:44:00Z"/>
              </w:rPr>
            </w:pPr>
          </w:p>
        </w:tc>
      </w:tr>
      <w:tr w:rsidR="00E05A75" w:rsidRPr="002571EA" w14:paraId="633688E1" w14:textId="77777777" w:rsidTr="001F7234">
        <w:trPr>
          <w:ins w:id="2056" w:author="Rapporteur" w:date="2020-06-22T15:44:00Z"/>
        </w:trPr>
        <w:tc>
          <w:tcPr>
            <w:tcW w:w="2578" w:type="dxa"/>
          </w:tcPr>
          <w:p w14:paraId="589E1C91" w14:textId="4303089C" w:rsidR="00E05A75" w:rsidRPr="002571EA" w:rsidRDefault="00E05A75" w:rsidP="001F7234">
            <w:pPr>
              <w:pStyle w:val="TAL"/>
              <w:rPr>
                <w:ins w:id="2057" w:author="Rapporteur" w:date="2020-06-22T15:44:00Z"/>
              </w:rPr>
            </w:pPr>
            <w:ins w:id="2058" w:author="Rapporteur" w:date="2020-06-22T15:44:00Z">
              <w:r>
                <w:t xml:space="preserve">LMF </w:t>
              </w:r>
              <w:r w:rsidRPr="002571EA">
                <w:t>Measurement ID</w:t>
              </w:r>
            </w:ins>
          </w:p>
        </w:tc>
        <w:tc>
          <w:tcPr>
            <w:tcW w:w="1104" w:type="dxa"/>
          </w:tcPr>
          <w:p w14:paraId="44BAD99E" w14:textId="77777777" w:rsidR="00E05A75" w:rsidRPr="002571EA" w:rsidRDefault="00E05A75" w:rsidP="001F7234">
            <w:pPr>
              <w:pStyle w:val="TAL"/>
              <w:rPr>
                <w:ins w:id="2059" w:author="Rapporteur" w:date="2020-06-22T15:44:00Z"/>
              </w:rPr>
            </w:pPr>
            <w:ins w:id="2060" w:author="Rapporteur" w:date="2020-06-22T15:44:00Z">
              <w:r w:rsidRPr="002571EA">
                <w:t>M</w:t>
              </w:r>
            </w:ins>
          </w:p>
        </w:tc>
        <w:tc>
          <w:tcPr>
            <w:tcW w:w="881" w:type="dxa"/>
          </w:tcPr>
          <w:p w14:paraId="4F3B4E4D" w14:textId="77777777" w:rsidR="00E05A75" w:rsidRPr="002571EA" w:rsidRDefault="00E05A75" w:rsidP="001F7234">
            <w:pPr>
              <w:pStyle w:val="TAL"/>
              <w:rPr>
                <w:ins w:id="2061" w:author="Rapporteur" w:date="2020-06-22T15:44:00Z"/>
              </w:rPr>
            </w:pPr>
          </w:p>
        </w:tc>
        <w:tc>
          <w:tcPr>
            <w:tcW w:w="2086" w:type="dxa"/>
          </w:tcPr>
          <w:p w14:paraId="3137B9E3" w14:textId="0F61E156" w:rsidR="00E05A75" w:rsidRPr="002571EA" w:rsidRDefault="00E05A75" w:rsidP="001F7234">
            <w:pPr>
              <w:pStyle w:val="TAL"/>
              <w:rPr>
                <w:ins w:id="2062" w:author="Rapporteur" w:date="2020-06-22T15:44:00Z"/>
              </w:rPr>
            </w:pPr>
            <w:ins w:id="2063"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1E3121B" w14:textId="77777777" w:rsidR="00E05A75" w:rsidRPr="002571EA" w:rsidRDefault="00E05A75" w:rsidP="001F7234">
            <w:pPr>
              <w:pStyle w:val="TAL"/>
              <w:rPr>
                <w:ins w:id="2064" w:author="Rapporteur" w:date="2020-06-22T15:44:00Z"/>
              </w:rPr>
            </w:pPr>
          </w:p>
        </w:tc>
        <w:tc>
          <w:tcPr>
            <w:tcW w:w="1288" w:type="dxa"/>
          </w:tcPr>
          <w:p w14:paraId="3F3A6B14" w14:textId="77777777" w:rsidR="00E05A75" w:rsidRPr="002571EA" w:rsidRDefault="00E05A75" w:rsidP="001F7234">
            <w:pPr>
              <w:pStyle w:val="TAL"/>
              <w:jc w:val="center"/>
              <w:rPr>
                <w:ins w:id="2065" w:author="Rapporteur" w:date="2020-06-22T15:44:00Z"/>
              </w:rPr>
            </w:pPr>
            <w:ins w:id="2066" w:author="Rapporteur" w:date="2020-06-22T15:44:00Z">
              <w:r w:rsidRPr="002571EA">
                <w:t>YES</w:t>
              </w:r>
            </w:ins>
          </w:p>
        </w:tc>
        <w:tc>
          <w:tcPr>
            <w:tcW w:w="1274" w:type="dxa"/>
          </w:tcPr>
          <w:p w14:paraId="3F2AACDE" w14:textId="77777777" w:rsidR="00E05A75" w:rsidRPr="002571EA" w:rsidRDefault="00E05A75" w:rsidP="001F7234">
            <w:pPr>
              <w:pStyle w:val="TAL"/>
              <w:jc w:val="center"/>
              <w:rPr>
                <w:ins w:id="2067" w:author="Rapporteur" w:date="2020-06-22T15:44:00Z"/>
              </w:rPr>
            </w:pPr>
            <w:ins w:id="2068" w:author="Rapporteur" w:date="2020-06-22T15:44:00Z">
              <w:r w:rsidRPr="002571EA">
                <w:t>reject</w:t>
              </w:r>
            </w:ins>
          </w:p>
        </w:tc>
      </w:tr>
      <w:tr w:rsidR="00E05A75" w:rsidRPr="002571EA" w14:paraId="60E9728C" w14:textId="77777777" w:rsidTr="001F7234">
        <w:trPr>
          <w:ins w:id="2069" w:author="Rapporteur" w:date="2020-06-22T15:44:00Z"/>
        </w:trPr>
        <w:tc>
          <w:tcPr>
            <w:tcW w:w="2578" w:type="dxa"/>
          </w:tcPr>
          <w:p w14:paraId="3E2DFD79" w14:textId="77777777" w:rsidR="00E05A75" w:rsidRPr="002571EA" w:rsidRDefault="00E05A75" w:rsidP="001F7234">
            <w:pPr>
              <w:pStyle w:val="TAL"/>
              <w:rPr>
                <w:ins w:id="2070" w:author="Rapporteur" w:date="2020-06-22T15:44:00Z"/>
              </w:rPr>
            </w:pPr>
            <w:ins w:id="2071" w:author="Rapporteur" w:date="2020-06-22T15:44:00Z">
              <w:r w:rsidRPr="002571EA">
                <w:t>Cause</w:t>
              </w:r>
            </w:ins>
          </w:p>
        </w:tc>
        <w:tc>
          <w:tcPr>
            <w:tcW w:w="1104" w:type="dxa"/>
          </w:tcPr>
          <w:p w14:paraId="0561EDB7" w14:textId="77777777" w:rsidR="00E05A75" w:rsidRPr="002571EA" w:rsidRDefault="00E05A75" w:rsidP="001F7234">
            <w:pPr>
              <w:pStyle w:val="TAL"/>
              <w:rPr>
                <w:ins w:id="2072" w:author="Rapporteur" w:date="2020-06-22T15:44:00Z"/>
              </w:rPr>
            </w:pPr>
            <w:ins w:id="2073" w:author="Rapporteur" w:date="2020-06-22T15:44:00Z">
              <w:r w:rsidRPr="002571EA">
                <w:t>M</w:t>
              </w:r>
            </w:ins>
          </w:p>
        </w:tc>
        <w:tc>
          <w:tcPr>
            <w:tcW w:w="881" w:type="dxa"/>
          </w:tcPr>
          <w:p w14:paraId="18E94865" w14:textId="77777777" w:rsidR="00E05A75" w:rsidRPr="002571EA" w:rsidRDefault="00E05A75" w:rsidP="001F7234">
            <w:pPr>
              <w:pStyle w:val="TAL"/>
              <w:rPr>
                <w:ins w:id="2074" w:author="Rapporteur" w:date="2020-06-22T15:44:00Z"/>
              </w:rPr>
            </w:pPr>
          </w:p>
        </w:tc>
        <w:tc>
          <w:tcPr>
            <w:tcW w:w="2086" w:type="dxa"/>
          </w:tcPr>
          <w:p w14:paraId="488B0609" w14:textId="3A86719D" w:rsidR="00E05A75" w:rsidRPr="002571EA" w:rsidRDefault="00E05A75" w:rsidP="001F7234">
            <w:pPr>
              <w:pStyle w:val="TAL"/>
              <w:rPr>
                <w:ins w:id="2075" w:author="Rapporteur" w:date="2020-06-22T15:44:00Z"/>
                <w:snapToGrid w:val="0"/>
              </w:rPr>
            </w:pPr>
            <w:ins w:id="2076" w:author="Rapporteur" w:date="2020-06-22T15:44:00Z">
              <w:r w:rsidRPr="002571EA">
                <w:rPr>
                  <w:snapToGrid w:val="0"/>
                </w:rPr>
                <w:t>9.2.1</w:t>
              </w:r>
            </w:ins>
          </w:p>
        </w:tc>
        <w:tc>
          <w:tcPr>
            <w:tcW w:w="1274" w:type="dxa"/>
          </w:tcPr>
          <w:p w14:paraId="18735BB7" w14:textId="77777777" w:rsidR="00E05A75" w:rsidRPr="002571EA" w:rsidRDefault="00E05A75" w:rsidP="001F7234">
            <w:pPr>
              <w:pStyle w:val="TAL"/>
              <w:rPr>
                <w:ins w:id="2077" w:author="Rapporteur" w:date="2020-06-22T15:44:00Z"/>
              </w:rPr>
            </w:pPr>
          </w:p>
        </w:tc>
        <w:tc>
          <w:tcPr>
            <w:tcW w:w="1288" w:type="dxa"/>
          </w:tcPr>
          <w:p w14:paraId="1C924A28" w14:textId="77777777" w:rsidR="00E05A75" w:rsidRPr="002571EA" w:rsidRDefault="00E05A75" w:rsidP="001F7234">
            <w:pPr>
              <w:pStyle w:val="TAC"/>
              <w:rPr>
                <w:ins w:id="2078" w:author="Rapporteur" w:date="2020-06-22T15:44:00Z"/>
              </w:rPr>
            </w:pPr>
            <w:ins w:id="2079" w:author="Rapporteur" w:date="2020-06-22T15:44:00Z">
              <w:r w:rsidRPr="002571EA">
                <w:t>YES</w:t>
              </w:r>
            </w:ins>
          </w:p>
        </w:tc>
        <w:tc>
          <w:tcPr>
            <w:tcW w:w="1274" w:type="dxa"/>
          </w:tcPr>
          <w:p w14:paraId="3333AFBB" w14:textId="77777777" w:rsidR="00E05A75" w:rsidRPr="002571EA" w:rsidRDefault="00E05A75" w:rsidP="001F7234">
            <w:pPr>
              <w:pStyle w:val="TAC"/>
              <w:rPr>
                <w:ins w:id="2080" w:author="Rapporteur" w:date="2020-06-22T15:44:00Z"/>
              </w:rPr>
            </w:pPr>
            <w:ins w:id="2081" w:author="Rapporteur" w:date="2020-06-22T15:44:00Z">
              <w:r w:rsidRPr="002571EA">
                <w:t>ignore</w:t>
              </w:r>
            </w:ins>
          </w:p>
        </w:tc>
      </w:tr>
      <w:tr w:rsidR="00E05A75" w:rsidRPr="002571EA" w14:paraId="0C2BFEF1" w14:textId="77777777" w:rsidTr="001F7234">
        <w:trPr>
          <w:ins w:id="2082" w:author="Rapporteur" w:date="2020-06-22T15:44:00Z"/>
        </w:trPr>
        <w:tc>
          <w:tcPr>
            <w:tcW w:w="2578" w:type="dxa"/>
          </w:tcPr>
          <w:p w14:paraId="76DC47FD" w14:textId="77777777" w:rsidR="00E05A75" w:rsidRPr="002571EA" w:rsidRDefault="00E05A75" w:rsidP="001F7234">
            <w:pPr>
              <w:pStyle w:val="TAH"/>
              <w:jc w:val="left"/>
              <w:rPr>
                <w:ins w:id="2083" w:author="Rapporteur" w:date="2020-06-22T15:44:00Z"/>
                <w:b w:val="0"/>
                <w:bCs/>
              </w:rPr>
            </w:pPr>
            <w:ins w:id="2084" w:author="Rapporteur" w:date="2020-06-22T15:44: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2085" w:author="Rapporteur" w:date="2020-06-22T15:44:00Z"/>
                <w:b w:val="0"/>
                <w:bCs/>
              </w:rPr>
            </w:pPr>
            <w:ins w:id="2086" w:author="Rapporteur" w:date="2020-06-22T15:44:00Z">
              <w:r w:rsidRPr="002571EA">
                <w:rPr>
                  <w:b w:val="0"/>
                  <w:bCs/>
                </w:rPr>
                <w:t>O</w:t>
              </w:r>
            </w:ins>
          </w:p>
        </w:tc>
        <w:tc>
          <w:tcPr>
            <w:tcW w:w="881" w:type="dxa"/>
          </w:tcPr>
          <w:p w14:paraId="73B43902" w14:textId="77777777" w:rsidR="00E05A75" w:rsidRPr="002571EA" w:rsidRDefault="00E05A75" w:rsidP="001F7234">
            <w:pPr>
              <w:pStyle w:val="TAH"/>
              <w:jc w:val="left"/>
              <w:rPr>
                <w:ins w:id="2087" w:author="Rapporteur" w:date="2020-06-22T15:44:00Z"/>
                <w:b w:val="0"/>
                <w:bCs/>
              </w:rPr>
            </w:pPr>
          </w:p>
        </w:tc>
        <w:tc>
          <w:tcPr>
            <w:tcW w:w="2086" w:type="dxa"/>
          </w:tcPr>
          <w:p w14:paraId="63FBE60E" w14:textId="77777777" w:rsidR="00E05A75" w:rsidRPr="002571EA" w:rsidRDefault="00E05A75" w:rsidP="001F7234">
            <w:pPr>
              <w:pStyle w:val="TAC"/>
              <w:jc w:val="left"/>
              <w:rPr>
                <w:ins w:id="2088" w:author="Rapporteur" w:date="2020-06-22T15:44:00Z"/>
              </w:rPr>
            </w:pPr>
            <w:ins w:id="2089" w:author="Rapporteur" w:date="2020-06-22T15:44:00Z">
              <w:r w:rsidRPr="002571EA">
                <w:t>9.2.11</w:t>
              </w:r>
            </w:ins>
          </w:p>
        </w:tc>
        <w:tc>
          <w:tcPr>
            <w:tcW w:w="1274" w:type="dxa"/>
          </w:tcPr>
          <w:p w14:paraId="51B58951" w14:textId="77777777" w:rsidR="00E05A75" w:rsidRPr="002571EA" w:rsidRDefault="00E05A75" w:rsidP="001F7234">
            <w:pPr>
              <w:pStyle w:val="TAH"/>
              <w:jc w:val="left"/>
              <w:rPr>
                <w:ins w:id="2090" w:author="Rapporteur" w:date="2020-06-22T15:44:00Z"/>
                <w:b w:val="0"/>
                <w:bCs/>
              </w:rPr>
            </w:pPr>
          </w:p>
        </w:tc>
        <w:tc>
          <w:tcPr>
            <w:tcW w:w="1288" w:type="dxa"/>
          </w:tcPr>
          <w:p w14:paraId="3C61C749" w14:textId="77777777" w:rsidR="00E05A75" w:rsidRPr="002571EA" w:rsidRDefault="00E05A75" w:rsidP="001F7234">
            <w:pPr>
              <w:pStyle w:val="TAC"/>
              <w:rPr>
                <w:ins w:id="2091" w:author="Rapporteur" w:date="2020-06-22T15:44:00Z"/>
              </w:rPr>
            </w:pPr>
            <w:ins w:id="2092" w:author="Rapporteur" w:date="2020-06-22T15:44:00Z">
              <w:r w:rsidRPr="002571EA">
                <w:t>YES</w:t>
              </w:r>
            </w:ins>
          </w:p>
        </w:tc>
        <w:tc>
          <w:tcPr>
            <w:tcW w:w="1274" w:type="dxa"/>
          </w:tcPr>
          <w:p w14:paraId="0E2713B7" w14:textId="77777777" w:rsidR="00E05A75" w:rsidRPr="002571EA" w:rsidRDefault="00E05A75" w:rsidP="001F7234">
            <w:pPr>
              <w:pStyle w:val="TAC"/>
              <w:rPr>
                <w:ins w:id="2093" w:author="Rapporteur" w:date="2020-06-22T15:44:00Z"/>
              </w:rPr>
            </w:pPr>
            <w:ins w:id="2094" w:author="Rapporteur" w:date="2020-06-22T15:44:00Z">
              <w:r w:rsidRPr="002571EA">
                <w:t>ignore</w:t>
              </w:r>
            </w:ins>
          </w:p>
        </w:tc>
      </w:tr>
    </w:tbl>
    <w:p w14:paraId="2CDFEF77" w14:textId="77777777" w:rsidR="002C4527" w:rsidRDefault="002C4527" w:rsidP="00E05A75">
      <w:pPr>
        <w:rPr>
          <w:ins w:id="2095" w:author="Rapporteur" w:date="2020-06-22T15:44:00Z"/>
        </w:rPr>
      </w:pPr>
    </w:p>
    <w:p w14:paraId="4F8240B0" w14:textId="77777777" w:rsidR="00E05A75" w:rsidRPr="00707B3F" w:rsidRDefault="00E05A75" w:rsidP="00E05A75">
      <w:pPr>
        <w:pStyle w:val="Heading4"/>
        <w:ind w:left="200" w:right="200" w:firstLine="0"/>
        <w:rPr>
          <w:ins w:id="2096" w:author="Rapporteur" w:date="2020-06-22T15:44:00Z"/>
          <w:noProof/>
        </w:rPr>
      </w:pPr>
      <w:bookmarkStart w:id="2097" w:name="_Toc47618330"/>
      <w:ins w:id="2098" w:author="Rapporteur" w:date="2020-06-22T15:44:00Z">
        <w:r w:rsidRPr="00707B3F">
          <w:rPr>
            <w:noProof/>
          </w:rPr>
          <w:t>9.1.</w:t>
        </w:r>
        <w:r>
          <w:rPr>
            <w:noProof/>
          </w:rPr>
          <w:t>x</w:t>
        </w:r>
        <w:r w:rsidRPr="00707B3F">
          <w:rPr>
            <w:noProof/>
          </w:rPr>
          <w:t>.</w:t>
        </w:r>
        <w:r>
          <w:rPr>
            <w:noProof/>
          </w:rPr>
          <w:t>4</w:t>
        </w:r>
        <w:r w:rsidRPr="00707B3F">
          <w:rPr>
            <w:noProof/>
          </w:rPr>
          <w:tab/>
        </w:r>
        <w:r>
          <w:rPr>
            <w:noProof/>
          </w:rPr>
          <w:t>MEASUREMENT REPORT</w:t>
        </w:r>
        <w:bookmarkEnd w:id="2097"/>
      </w:ins>
    </w:p>
    <w:p w14:paraId="52F88B3C" w14:textId="77777777" w:rsidR="00E05A75" w:rsidRPr="002571EA" w:rsidRDefault="00E05A75" w:rsidP="00E05A75">
      <w:pPr>
        <w:rPr>
          <w:ins w:id="2099" w:author="Rapporteur" w:date="2020-06-22T15:44:00Z"/>
        </w:rPr>
      </w:pPr>
      <w:ins w:id="2100" w:author="Rapporteur" w:date="2020-06-22T15:44: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2101" w:author="Rapporteur" w:date="2020-06-22T15:44:00Z"/>
        </w:rPr>
      </w:pPr>
      <w:ins w:id="2102"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2103" w:author="Rapporteur" w:date="2020-06-22T15:44:00Z"/>
        </w:trPr>
        <w:tc>
          <w:tcPr>
            <w:tcW w:w="2578" w:type="dxa"/>
          </w:tcPr>
          <w:p w14:paraId="096375A6" w14:textId="77777777" w:rsidR="00E05A75" w:rsidRPr="002571EA" w:rsidRDefault="00E05A75" w:rsidP="001F7234">
            <w:pPr>
              <w:pStyle w:val="TAH"/>
              <w:rPr>
                <w:ins w:id="2104" w:author="Rapporteur" w:date="2020-06-22T15:44:00Z"/>
              </w:rPr>
            </w:pPr>
            <w:ins w:id="2105" w:author="Rapporteur" w:date="2020-06-22T15:44:00Z">
              <w:r w:rsidRPr="002571EA">
                <w:t>IE/Group Name</w:t>
              </w:r>
            </w:ins>
          </w:p>
        </w:tc>
        <w:tc>
          <w:tcPr>
            <w:tcW w:w="1104" w:type="dxa"/>
          </w:tcPr>
          <w:p w14:paraId="47A513BB" w14:textId="77777777" w:rsidR="00E05A75" w:rsidRPr="002571EA" w:rsidRDefault="00E05A75" w:rsidP="001F7234">
            <w:pPr>
              <w:pStyle w:val="TAH"/>
              <w:rPr>
                <w:ins w:id="2106" w:author="Rapporteur" w:date="2020-06-22T15:44:00Z"/>
              </w:rPr>
            </w:pPr>
            <w:ins w:id="2107" w:author="Rapporteur" w:date="2020-06-22T15:44:00Z">
              <w:r w:rsidRPr="002571EA">
                <w:t>Presence</w:t>
              </w:r>
            </w:ins>
          </w:p>
        </w:tc>
        <w:tc>
          <w:tcPr>
            <w:tcW w:w="881" w:type="dxa"/>
          </w:tcPr>
          <w:p w14:paraId="22F2D024" w14:textId="77777777" w:rsidR="00E05A75" w:rsidRPr="002571EA" w:rsidRDefault="00E05A75" w:rsidP="001F7234">
            <w:pPr>
              <w:pStyle w:val="TAH"/>
              <w:rPr>
                <w:ins w:id="2108" w:author="Rapporteur" w:date="2020-06-22T15:44:00Z"/>
              </w:rPr>
            </w:pPr>
            <w:ins w:id="2109" w:author="Rapporteur" w:date="2020-06-22T15:44:00Z">
              <w:r w:rsidRPr="002571EA">
                <w:t>Range</w:t>
              </w:r>
            </w:ins>
          </w:p>
        </w:tc>
        <w:tc>
          <w:tcPr>
            <w:tcW w:w="2086" w:type="dxa"/>
          </w:tcPr>
          <w:p w14:paraId="5827BB6F" w14:textId="77777777" w:rsidR="00E05A75" w:rsidRPr="002571EA" w:rsidRDefault="00E05A75" w:rsidP="001F7234">
            <w:pPr>
              <w:pStyle w:val="TAH"/>
              <w:rPr>
                <w:ins w:id="2110" w:author="Rapporteur" w:date="2020-06-22T15:44:00Z"/>
              </w:rPr>
            </w:pPr>
            <w:ins w:id="2111" w:author="Rapporteur" w:date="2020-06-22T15:44:00Z">
              <w:r w:rsidRPr="002571EA">
                <w:t>IE type and reference</w:t>
              </w:r>
            </w:ins>
          </w:p>
        </w:tc>
        <w:tc>
          <w:tcPr>
            <w:tcW w:w="1274" w:type="dxa"/>
          </w:tcPr>
          <w:p w14:paraId="074E80AC" w14:textId="77777777" w:rsidR="00E05A75" w:rsidRPr="002571EA" w:rsidRDefault="00E05A75" w:rsidP="001F7234">
            <w:pPr>
              <w:pStyle w:val="TAH"/>
              <w:rPr>
                <w:ins w:id="2112" w:author="Rapporteur" w:date="2020-06-22T15:44:00Z"/>
              </w:rPr>
            </w:pPr>
            <w:ins w:id="2113" w:author="Rapporteur" w:date="2020-06-22T15:44:00Z">
              <w:r w:rsidRPr="002571EA">
                <w:t>Semantics description</w:t>
              </w:r>
            </w:ins>
          </w:p>
        </w:tc>
        <w:tc>
          <w:tcPr>
            <w:tcW w:w="1288" w:type="dxa"/>
          </w:tcPr>
          <w:p w14:paraId="69AAF6D0" w14:textId="77777777" w:rsidR="00E05A75" w:rsidRPr="002571EA" w:rsidRDefault="00E05A75" w:rsidP="001F7234">
            <w:pPr>
              <w:pStyle w:val="TAH"/>
              <w:rPr>
                <w:ins w:id="2114" w:author="Rapporteur" w:date="2020-06-22T15:44:00Z"/>
                <w:b w:val="0"/>
              </w:rPr>
            </w:pPr>
            <w:ins w:id="2115" w:author="Rapporteur" w:date="2020-06-22T15:44:00Z">
              <w:r w:rsidRPr="002571EA">
                <w:t>Criticality</w:t>
              </w:r>
            </w:ins>
          </w:p>
        </w:tc>
        <w:tc>
          <w:tcPr>
            <w:tcW w:w="1274" w:type="dxa"/>
          </w:tcPr>
          <w:p w14:paraId="5ECB6978" w14:textId="77777777" w:rsidR="00E05A75" w:rsidRPr="002571EA" w:rsidRDefault="00E05A75" w:rsidP="001F7234">
            <w:pPr>
              <w:pStyle w:val="TAH"/>
              <w:rPr>
                <w:ins w:id="2116" w:author="Rapporteur" w:date="2020-06-22T15:44:00Z"/>
                <w:b w:val="0"/>
              </w:rPr>
            </w:pPr>
            <w:ins w:id="2117" w:author="Rapporteur" w:date="2020-06-22T15:44:00Z">
              <w:r w:rsidRPr="002571EA">
                <w:t>Assigned Criticality</w:t>
              </w:r>
            </w:ins>
          </w:p>
        </w:tc>
      </w:tr>
      <w:tr w:rsidR="00E05A75" w:rsidRPr="002571EA" w14:paraId="1D11FB63" w14:textId="77777777" w:rsidTr="001F7234">
        <w:trPr>
          <w:ins w:id="2118" w:author="Rapporteur" w:date="2020-06-22T15:44:00Z"/>
        </w:trPr>
        <w:tc>
          <w:tcPr>
            <w:tcW w:w="2578" w:type="dxa"/>
          </w:tcPr>
          <w:p w14:paraId="7D0924E3" w14:textId="77777777" w:rsidR="00E05A75" w:rsidRPr="002571EA" w:rsidRDefault="00E05A75" w:rsidP="001F7234">
            <w:pPr>
              <w:pStyle w:val="TAL"/>
              <w:rPr>
                <w:ins w:id="2119" w:author="Rapporteur" w:date="2020-06-22T15:44:00Z"/>
              </w:rPr>
            </w:pPr>
            <w:ins w:id="2120" w:author="Rapporteur" w:date="2020-06-22T15:44:00Z">
              <w:r w:rsidRPr="002571EA">
                <w:t>Message Type</w:t>
              </w:r>
            </w:ins>
          </w:p>
        </w:tc>
        <w:tc>
          <w:tcPr>
            <w:tcW w:w="1104" w:type="dxa"/>
          </w:tcPr>
          <w:p w14:paraId="62D90509" w14:textId="77777777" w:rsidR="00E05A75" w:rsidRPr="002571EA" w:rsidRDefault="00E05A75" w:rsidP="001F7234">
            <w:pPr>
              <w:pStyle w:val="TAL"/>
              <w:rPr>
                <w:ins w:id="2121" w:author="Rapporteur" w:date="2020-06-22T15:44:00Z"/>
              </w:rPr>
            </w:pPr>
            <w:ins w:id="2122" w:author="Rapporteur" w:date="2020-06-22T15:44:00Z">
              <w:r w:rsidRPr="002571EA">
                <w:t>M</w:t>
              </w:r>
            </w:ins>
          </w:p>
        </w:tc>
        <w:tc>
          <w:tcPr>
            <w:tcW w:w="881" w:type="dxa"/>
          </w:tcPr>
          <w:p w14:paraId="3AA30BC0" w14:textId="77777777" w:rsidR="00E05A75" w:rsidRPr="002571EA" w:rsidRDefault="00E05A75" w:rsidP="001F7234">
            <w:pPr>
              <w:pStyle w:val="TAL"/>
              <w:rPr>
                <w:ins w:id="2123" w:author="Rapporteur" w:date="2020-06-22T15:44:00Z"/>
              </w:rPr>
            </w:pPr>
          </w:p>
        </w:tc>
        <w:tc>
          <w:tcPr>
            <w:tcW w:w="2086" w:type="dxa"/>
          </w:tcPr>
          <w:p w14:paraId="1C06AAA8" w14:textId="77777777" w:rsidR="00E05A75" w:rsidRPr="002571EA" w:rsidRDefault="00E05A75" w:rsidP="001F7234">
            <w:pPr>
              <w:pStyle w:val="TAL"/>
              <w:rPr>
                <w:ins w:id="2124" w:author="Rapporteur" w:date="2020-06-22T15:44:00Z"/>
              </w:rPr>
            </w:pPr>
            <w:ins w:id="2125" w:author="Rapporteur" w:date="2020-06-22T15:44:00Z">
              <w:r w:rsidRPr="002571EA">
                <w:t>9.2.</w:t>
              </w:r>
              <w:r>
                <w:t>3</w:t>
              </w:r>
            </w:ins>
          </w:p>
        </w:tc>
        <w:tc>
          <w:tcPr>
            <w:tcW w:w="1274" w:type="dxa"/>
          </w:tcPr>
          <w:p w14:paraId="46CDA3B5" w14:textId="77777777" w:rsidR="00E05A75" w:rsidRPr="002571EA" w:rsidRDefault="00E05A75" w:rsidP="001F7234">
            <w:pPr>
              <w:pStyle w:val="TAL"/>
              <w:rPr>
                <w:ins w:id="2126" w:author="Rapporteur" w:date="2020-06-22T15:44:00Z"/>
              </w:rPr>
            </w:pPr>
          </w:p>
        </w:tc>
        <w:tc>
          <w:tcPr>
            <w:tcW w:w="1288" w:type="dxa"/>
          </w:tcPr>
          <w:p w14:paraId="5A0E24D4" w14:textId="77777777" w:rsidR="00E05A75" w:rsidRPr="002571EA" w:rsidRDefault="00E05A75" w:rsidP="001F7234">
            <w:pPr>
              <w:pStyle w:val="TAL"/>
              <w:jc w:val="center"/>
              <w:rPr>
                <w:ins w:id="2127" w:author="Rapporteur" w:date="2020-06-22T15:44:00Z"/>
              </w:rPr>
            </w:pPr>
            <w:ins w:id="2128" w:author="Rapporteur" w:date="2020-06-22T15:44:00Z">
              <w:r w:rsidRPr="002571EA">
                <w:t>YES</w:t>
              </w:r>
            </w:ins>
          </w:p>
        </w:tc>
        <w:tc>
          <w:tcPr>
            <w:tcW w:w="1274" w:type="dxa"/>
          </w:tcPr>
          <w:p w14:paraId="6BA7BD31" w14:textId="77777777" w:rsidR="00E05A75" w:rsidRPr="002571EA" w:rsidRDefault="00E05A75" w:rsidP="001F7234">
            <w:pPr>
              <w:pStyle w:val="TAL"/>
              <w:jc w:val="center"/>
              <w:rPr>
                <w:ins w:id="2129" w:author="Rapporteur" w:date="2020-06-22T15:44:00Z"/>
              </w:rPr>
            </w:pPr>
            <w:ins w:id="2130" w:author="Rapporteur" w:date="2020-06-22T15:44:00Z">
              <w:r w:rsidRPr="002571EA">
                <w:t>reject</w:t>
              </w:r>
            </w:ins>
          </w:p>
        </w:tc>
      </w:tr>
      <w:tr w:rsidR="00E05A75" w:rsidRPr="002571EA" w14:paraId="3C57EB37" w14:textId="77777777" w:rsidTr="001F7234">
        <w:trPr>
          <w:ins w:id="2131" w:author="Rapporteur" w:date="2020-06-22T15:44:00Z"/>
        </w:trPr>
        <w:tc>
          <w:tcPr>
            <w:tcW w:w="2578" w:type="dxa"/>
          </w:tcPr>
          <w:p w14:paraId="55E5BEBC" w14:textId="77777777" w:rsidR="00E05A75" w:rsidRPr="002571EA" w:rsidRDefault="00E05A75" w:rsidP="001F7234">
            <w:pPr>
              <w:pStyle w:val="TAL"/>
              <w:rPr>
                <w:ins w:id="2132" w:author="Rapporteur" w:date="2020-06-22T15:44:00Z"/>
              </w:rPr>
            </w:pPr>
            <w:ins w:id="2133" w:author="Rapporteur" w:date="2020-06-22T15:44:00Z">
              <w:r>
                <w:t>NRPPa</w:t>
              </w:r>
              <w:r w:rsidRPr="002571EA">
                <w:t xml:space="preserve"> Transaction ID</w:t>
              </w:r>
            </w:ins>
          </w:p>
        </w:tc>
        <w:tc>
          <w:tcPr>
            <w:tcW w:w="1104" w:type="dxa"/>
          </w:tcPr>
          <w:p w14:paraId="69D30DDB" w14:textId="77777777" w:rsidR="00E05A75" w:rsidRPr="002571EA" w:rsidRDefault="00E05A75" w:rsidP="001F7234">
            <w:pPr>
              <w:pStyle w:val="TAL"/>
              <w:rPr>
                <w:ins w:id="2134" w:author="Rapporteur" w:date="2020-06-22T15:44:00Z"/>
              </w:rPr>
            </w:pPr>
            <w:ins w:id="2135" w:author="Rapporteur" w:date="2020-06-22T15:44:00Z">
              <w:r w:rsidRPr="002571EA">
                <w:t>M</w:t>
              </w:r>
            </w:ins>
          </w:p>
        </w:tc>
        <w:tc>
          <w:tcPr>
            <w:tcW w:w="881" w:type="dxa"/>
          </w:tcPr>
          <w:p w14:paraId="60C78969" w14:textId="77777777" w:rsidR="00E05A75" w:rsidRPr="002571EA" w:rsidRDefault="00E05A75" w:rsidP="001F7234">
            <w:pPr>
              <w:pStyle w:val="TAL"/>
              <w:rPr>
                <w:ins w:id="2136" w:author="Rapporteur" w:date="2020-06-22T15:44:00Z"/>
              </w:rPr>
            </w:pPr>
          </w:p>
        </w:tc>
        <w:tc>
          <w:tcPr>
            <w:tcW w:w="2086" w:type="dxa"/>
          </w:tcPr>
          <w:p w14:paraId="61EF6ED6" w14:textId="77777777" w:rsidR="00E05A75" w:rsidRPr="002571EA" w:rsidRDefault="00E05A75" w:rsidP="001F7234">
            <w:pPr>
              <w:pStyle w:val="TAL"/>
              <w:rPr>
                <w:ins w:id="2137" w:author="Rapporteur" w:date="2020-06-22T15:44:00Z"/>
              </w:rPr>
            </w:pPr>
            <w:ins w:id="2138" w:author="Rapporteur" w:date="2020-06-22T15:44:00Z">
              <w:r w:rsidRPr="002571EA">
                <w:t>9.2.</w:t>
              </w:r>
              <w:r>
                <w:t>4</w:t>
              </w:r>
            </w:ins>
          </w:p>
        </w:tc>
        <w:tc>
          <w:tcPr>
            <w:tcW w:w="1274" w:type="dxa"/>
          </w:tcPr>
          <w:p w14:paraId="397C04F3" w14:textId="77777777" w:rsidR="00E05A75" w:rsidRPr="002571EA" w:rsidRDefault="00E05A75" w:rsidP="001F7234">
            <w:pPr>
              <w:pStyle w:val="TAL"/>
              <w:rPr>
                <w:ins w:id="2139" w:author="Rapporteur" w:date="2020-06-22T15:44:00Z"/>
              </w:rPr>
            </w:pPr>
          </w:p>
        </w:tc>
        <w:tc>
          <w:tcPr>
            <w:tcW w:w="1288" w:type="dxa"/>
          </w:tcPr>
          <w:p w14:paraId="65D6A5C2" w14:textId="77777777" w:rsidR="00E05A75" w:rsidRPr="002571EA" w:rsidRDefault="00E05A75" w:rsidP="001F7234">
            <w:pPr>
              <w:pStyle w:val="TAL"/>
              <w:jc w:val="center"/>
              <w:rPr>
                <w:ins w:id="2140" w:author="Rapporteur" w:date="2020-06-22T15:44:00Z"/>
              </w:rPr>
            </w:pPr>
            <w:ins w:id="2141" w:author="Rapporteur" w:date="2020-06-22T15:44:00Z">
              <w:r w:rsidRPr="002571EA">
                <w:t>-</w:t>
              </w:r>
            </w:ins>
          </w:p>
        </w:tc>
        <w:tc>
          <w:tcPr>
            <w:tcW w:w="1274" w:type="dxa"/>
          </w:tcPr>
          <w:p w14:paraId="76A1E841" w14:textId="77777777" w:rsidR="00E05A75" w:rsidRPr="002571EA" w:rsidRDefault="00E05A75" w:rsidP="001F7234">
            <w:pPr>
              <w:pStyle w:val="TAL"/>
              <w:jc w:val="center"/>
              <w:rPr>
                <w:ins w:id="2142" w:author="Rapporteur" w:date="2020-06-22T15:44:00Z"/>
              </w:rPr>
            </w:pPr>
          </w:p>
        </w:tc>
      </w:tr>
      <w:tr w:rsidR="00E05A75" w:rsidRPr="002571EA" w14:paraId="322ADA74" w14:textId="77777777" w:rsidTr="001F7234">
        <w:trPr>
          <w:ins w:id="2143" w:author="Rapporteur" w:date="2020-06-22T15:44:00Z"/>
        </w:trPr>
        <w:tc>
          <w:tcPr>
            <w:tcW w:w="2578" w:type="dxa"/>
          </w:tcPr>
          <w:p w14:paraId="13E78283" w14:textId="357D853F" w:rsidR="00E05A75" w:rsidRPr="002571EA" w:rsidRDefault="00E05A75" w:rsidP="001F7234">
            <w:pPr>
              <w:pStyle w:val="TAL"/>
              <w:rPr>
                <w:ins w:id="2144" w:author="Rapporteur" w:date="2020-06-22T15:44:00Z"/>
              </w:rPr>
            </w:pPr>
            <w:ins w:id="2145" w:author="Rapporteur" w:date="2020-06-22T15:44:00Z">
              <w:r>
                <w:t xml:space="preserve">LMF </w:t>
              </w:r>
              <w:r w:rsidRPr="002571EA">
                <w:t>Measurement ID</w:t>
              </w:r>
            </w:ins>
          </w:p>
        </w:tc>
        <w:tc>
          <w:tcPr>
            <w:tcW w:w="1104" w:type="dxa"/>
          </w:tcPr>
          <w:p w14:paraId="338693CA" w14:textId="77777777" w:rsidR="00E05A75" w:rsidRPr="002571EA" w:rsidRDefault="00E05A75" w:rsidP="001F7234">
            <w:pPr>
              <w:pStyle w:val="TAL"/>
              <w:rPr>
                <w:ins w:id="2146" w:author="Rapporteur" w:date="2020-06-22T15:44:00Z"/>
              </w:rPr>
            </w:pPr>
            <w:ins w:id="2147" w:author="Rapporteur" w:date="2020-06-22T15:44:00Z">
              <w:r w:rsidRPr="002571EA">
                <w:t>M</w:t>
              </w:r>
            </w:ins>
          </w:p>
        </w:tc>
        <w:tc>
          <w:tcPr>
            <w:tcW w:w="881" w:type="dxa"/>
          </w:tcPr>
          <w:p w14:paraId="4CE068B3" w14:textId="77777777" w:rsidR="00E05A75" w:rsidRPr="002571EA" w:rsidRDefault="00E05A75" w:rsidP="001F7234">
            <w:pPr>
              <w:pStyle w:val="TAL"/>
              <w:rPr>
                <w:ins w:id="2148" w:author="Rapporteur" w:date="2020-06-22T15:44:00Z"/>
              </w:rPr>
            </w:pPr>
          </w:p>
        </w:tc>
        <w:tc>
          <w:tcPr>
            <w:tcW w:w="2086" w:type="dxa"/>
          </w:tcPr>
          <w:p w14:paraId="581D7D55" w14:textId="26ED77B9" w:rsidR="00E05A75" w:rsidRPr="002571EA" w:rsidRDefault="00E05A75" w:rsidP="001F7234">
            <w:pPr>
              <w:pStyle w:val="TAL"/>
              <w:rPr>
                <w:ins w:id="2149" w:author="Rapporteur" w:date="2020-06-22T15:44:00Z"/>
              </w:rPr>
            </w:pPr>
            <w:ins w:id="2150" w:author="Rapporteur" w:date="2020-06-22T15:4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E5E0BB4" w14:textId="77777777" w:rsidR="00E05A75" w:rsidRPr="002571EA" w:rsidRDefault="00E05A75" w:rsidP="001F7234">
            <w:pPr>
              <w:pStyle w:val="TAL"/>
              <w:rPr>
                <w:ins w:id="2151" w:author="Rapporteur" w:date="2020-06-22T15:44:00Z"/>
              </w:rPr>
            </w:pPr>
          </w:p>
        </w:tc>
        <w:tc>
          <w:tcPr>
            <w:tcW w:w="1288" w:type="dxa"/>
          </w:tcPr>
          <w:p w14:paraId="78F3F2D2" w14:textId="77777777" w:rsidR="00E05A75" w:rsidRPr="002571EA" w:rsidRDefault="00E05A75" w:rsidP="001F7234">
            <w:pPr>
              <w:pStyle w:val="TAL"/>
              <w:jc w:val="center"/>
              <w:rPr>
                <w:ins w:id="2152" w:author="Rapporteur" w:date="2020-06-22T15:44:00Z"/>
              </w:rPr>
            </w:pPr>
            <w:ins w:id="2153" w:author="Rapporteur" w:date="2020-06-22T15:44:00Z">
              <w:r w:rsidRPr="002571EA">
                <w:t>YES</w:t>
              </w:r>
            </w:ins>
          </w:p>
        </w:tc>
        <w:tc>
          <w:tcPr>
            <w:tcW w:w="1274" w:type="dxa"/>
          </w:tcPr>
          <w:p w14:paraId="41B75B00" w14:textId="77777777" w:rsidR="00E05A75" w:rsidRPr="002571EA" w:rsidRDefault="00E05A75" w:rsidP="001F7234">
            <w:pPr>
              <w:pStyle w:val="TAL"/>
              <w:jc w:val="center"/>
              <w:rPr>
                <w:ins w:id="2154" w:author="Rapporteur" w:date="2020-06-22T15:44:00Z"/>
              </w:rPr>
            </w:pPr>
            <w:ins w:id="2155" w:author="Rapporteur" w:date="2020-06-22T15:44:00Z">
              <w:r w:rsidRPr="002571EA">
                <w:t>reject</w:t>
              </w:r>
            </w:ins>
          </w:p>
        </w:tc>
      </w:tr>
      <w:tr w:rsidR="00E05A75" w:rsidRPr="002571EA" w14:paraId="658F4274" w14:textId="77777777" w:rsidTr="001F7234">
        <w:trPr>
          <w:ins w:id="2156" w:author="Rapporteur" w:date="2020-06-22T15:44:00Z"/>
        </w:trPr>
        <w:tc>
          <w:tcPr>
            <w:tcW w:w="2578" w:type="dxa"/>
          </w:tcPr>
          <w:p w14:paraId="310B6A9C" w14:textId="26DD6BB3" w:rsidR="00E05A75" w:rsidRPr="002571EA" w:rsidRDefault="00E05A75" w:rsidP="001F7234">
            <w:pPr>
              <w:pStyle w:val="TAL"/>
              <w:rPr>
                <w:ins w:id="2157" w:author="Rapporteur" w:date="2020-06-22T15:44:00Z"/>
              </w:rPr>
            </w:pPr>
            <w:ins w:id="2158" w:author="Rapporteur" w:date="2020-06-22T15:44:00Z">
              <w:r>
                <w:t xml:space="preserve">RAN </w:t>
              </w:r>
              <w:r w:rsidRPr="002571EA">
                <w:t>Measurement ID</w:t>
              </w:r>
            </w:ins>
          </w:p>
        </w:tc>
        <w:tc>
          <w:tcPr>
            <w:tcW w:w="1104" w:type="dxa"/>
          </w:tcPr>
          <w:p w14:paraId="1E05ADAD" w14:textId="77777777" w:rsidR="00E05A75" w:rsidRPr="002571EA" w:rsidRDefault="00E05A75" w:rsidP="001F7234">
            <w:pPr>
              <w:pStyle w:val="TAL"/>
              <w:rPr>
                <w:ins w:id="2159" w:author="Rapporteur" w:date="2020-06-22T15:44:00Z"/>
              </w:rPr>
            </w:pPr>
            <w:ins w:id="2160" w:author="Rapporteur" w:date="2020-06-22T15:44:00Z">
              <w:r w:rsidRPr="002571EA">
                <w:t>M</w:t>
              </w:r>
            </w:ins>
          </w:p>
        </w:tc>
        <w:tc>
          <w:tcPr>
            <w:tcW w:w="881" w:type="dxa"/>
          </w:tcPr>
          <w:p w14:paraId="5AE498DE" w14:textId="77777777" w:rsidR="00E05A75" w:rsidRPr="002571EA" w:rsidRDefault="00E05A75" w:rsidP="001F7234">
            <w:pPr>
              <w:pStyle w:val="TAL"/>
              <w:rPr>
                <w:ins w:id="2161" w:author="Rapporteur" w:date="2020-06-22T15:44:00Z"/>
              </w:rPr>
            </w:pPr>
          </w:p>
        </w:tc>
        <w:tc>
          <w:tcPr>
            <w:tcW w:w="2086" w:type="dxa"/>
          </w:tcPr>
          <w:p w14:paraId="0EC96062" w14:textId="437E6285" w:rsidR="00E05A75" w:rsidRPr="002571EA" w:rsidRDefault="00E05A75" w:rsidP="001F7234">
            <w:pPr>
              <w:pStyle w:val="TAL"/>
              <w:rPr>
                <w:ins w:id="2162" w:author="Rapporteur" w:date="2020-06-22T15:44:00Z"/>
              </w:rPr>
            </w:pPr>
            <w:ins w:id="2163" w:author="Rapporteur" w:date="2020-06-22T15:44:00Z">
              <w:r w:rsidRPr="00707B3F">
                <w:rPr>
                  <w:noProof/>
                </w:rPr>
                <w:t>INTEGER (1..</w:t>
              </w:r>
              <w:r w:rsidR="00AD052C" w:rsidRPr="00AD052C">
                <w:rPr>
                  <w:noProof/>
                </w:rPr>
                <w:t>65536</w:t>
              </w:r>
              <w:r w:rsidRPr="00707B3F">
                <w:rPr>
                  <w:noProof/>
                </w:rPr>
                <w:t>)</w:t>
              </w:r>
              <w:r w:rsidR="00D5019A">
                <w:rPr>
                  <w:noProof/>
                </w:rPr>
                <w:t xml:space="preserve"> </w:t>
              </w:r>
            </w:ins>
          </w:p>
        </w:tc>
        <w:tc>
          <w:tcPr>
            <w:tcW w:w="1274" w:type="dxa"/>
          </w:tcPr>
          <w:p w14:paraId="5E833A02" w14:textId="77777777" w:rsidR="00E05A75" w:rsidRPr="002571EA" w:rsidRDefault="00E05A75" w:rsidP="001F7234">
            <w:pPr>
              <w:pStyle w:val="TAL"/>
              <w:rPr>
                <w:ins w:id="2164" w:author="Rapporteur" w:date="2020-06-22T15:44:00Z"/>
              </w:rPr>
            </w:pPr>
          </w:p>
        </w:tc>
        <w:tc>
          <w:tcPr>
            <w:tcW w:w="1288" w:type="dxa"/>
          </w:tcPr>
          <w:p w14:paraId="6B555795" w14:textId="77777777" w:rsidR="00E05A75" w:rsidRPr="002571EA" w:rsidRDefault="00E05A75" w:rsidP="001F7234">
            <w:pPr>
              <w:pStyle w:val="TAL"/>
              <w:jc w:val="center"/>
              <w:rPr>
                <w:ins w:id="2165" w:author="Rapporteur" w:date="2020-06-22T15:44:00Z"/>
              </w:rPr>
            </w:pPr>
            <w:ins w:id="2166" w:author="Rapporteur" w:date="2020-06-22T15:44:00Z">
              <w:r w:rsidRPr="002571EA">
                <w:t>YES</w:t>
              </w:r>
            </w:ins>
          </w:p>
        </w:tc>
        <w:tc>
          <w:tcPr>
            <w:tcW w:w="1274" w:type="dxa"/>
          </w:tcPr>
          <w:p w14:paraId="440DEECF" w14:textId="77777777" w:rsidR="00E05A75" w:rsidRPr="002571EA" w:rsidRDefault="00E05A75" w:rsidP="001F7234">
            <w:pPr>
              <w:pStyle w:val="TAL"/>
              <w:jc w:val="center"/>
              <w:rPr>
                <w:ins w:id="2167" w:author="Rapporteur" w:date="2020-06-22T15:44:00Z"/>
              </w:rPr>
            </w:pPr>
            <w:ins w:id="2168" w:author="Rapporteur" w:date="2020-06-22T15:44:00Z">
              <w:r w:rsidRPr="002571EA">
                <w:t>reject</w:t>
              </w:r>
            </w:ins>
          </w:p>
        </w:tc>
      </w:tr>
      <w:tr w:rsidR="003E0974" w:rsidRPr="002571EA" w14:paraId="19298EBF" w14:textId="77777777" w:rsidTr="001F7234">
        <w:trPr>
          <w:ins w:id="2169" w:author="Rapporteur" w:date="2020-06-22T15:44:00Z"/>
        </w:trPr>
        <w:tc>
          <w:tcPr>
            <w:tcW w:w="2578" w:type="dxa"/>
          </w:tcPr>
          <w:p w14:paraId="59EBA5A5" w14:textId="62966E5E" w:rsidR="003E0974" w:rsidRPr="00FF5905" w:rsidRDefault="003E0974" w:rsidP="003E0974">
            <w:pPr>
              <w:pStyle w:val="TAL"/>
              <w:rPr>
                <w:ins w:id="2170" w:author="Rapporteur" w:date="2020-06-22T15:44:00Z"/>
                <w:b/>
              </w:rPr>
            </w:pPr>
            <w:ins w:id="2171" w:author="Rapporteur" w:date="2020-06-22T15:44:00Z">
              <w:r w:rsidRPr="00FF5905">
                <w:rPr>
                  <w:b/>
                </w:rPr>
                <w:t xml:space="preserve">TRP </w:t>
              </w:r>
              <w:r w:rsidRPr="00FF5905">
                <w:rPr>
                  <w:b/>
                  <w:lang w:val="en-US"/>
                </w:rPr>
                <w:t xml:space="preserve">Measurement Report </w:t>
              </w:r>
              <w:r w:rsidRPr="00FF5905">
                <w:rPr>
                  <w:b/>
                </w:rPr>
                <w:t>List</w:t>
              </w:r>
            </w:ins>
          </w:p>
        </w:tc>
        <w:tc>
          <w:tcPr>
            <w:tcW w:w="1104" w:type="dxa"/>
          </w:tcPr>
          <w:p w14:paraId="403E8DD9" w14:textId="4014F520" w:rsidR="003E0974" w:rsidRPr="002571EA" w:rsidRDefault="003E0974" w:rsidP="003E0974">
            <w:pPr>
              <w:pStyle w:val="TAL"/>
              <w:rPr>
                <w:ins w:id="2172" w:author="Rapporteur" w:date="2020-06-22T15:44:00Z"/>
              </w:rPr>
            </w:pPr>
          </w:p>
        </w:tc>
        <w:tc>
          <w:tcPr>
            <w:tcW w:w="881" w:type="dxa"/>
          </w:tcPr>
          <w:p w14:paraId="3AD4A5AF" w14:textId="6C7B43BB" w:rsidR="003E0974" w:rsidRPr="002571EA" w:rsidRDefault="003E0974" w:rsidP="003E0974">
            <w:pPr>
              <w:pStyle w:val="TAL"/>
              <w:rPr>
                <w:ins w:id="2173" w:author="Rapporteur" w:date="2020-06-22T15:44:00Z"/>
              </w:rPr>
            </w:pPr>
            <w:ins w:id="2174" w:author="Rapporteur" w:date="2020-06-22T15:44:00Z">
              <w:r w:rsidRPr="000A1ADC">
                <w:rPr>
                  <w:i/>
                  <w:iCs/>
                </w:rPr>
                <w:t>1</w:t>
              </w:r>
            </w:ins>
          </w:p>
        </w:tc>
        <w:tc>
          <w:tcPr>
            <w:tcW w:w="2086" w:type="dxa"/>
          </w:tcPr>
          <w:p w14:paraId="0AE4FAFA" w14:textId="7F0C9274" w:rsidR="003E0974" w:rsidRPr="00707B3F" w:rsidRDefault="003E0974" w:rsidP="003E0974">
            <w:pPr>
              <w:pStyle w:val="TAL"/>
              <w:rPr>
                <w:ins w:id="2175" w:author="Rapporteur" w:date="2020-06-22T15:44:00Z"/>
                <w:noProof/>
              </w:rPr>
            </w:pPr>
          </w:p>
        </w:tc>
        <w:tc>
          <w:tcPr>
            <w:tcW w:w="1274" w:type="dxa"/>
          </w:tcPr>
          <w:p w14:paraId="0D7CF87A" w14:textId="77777777" w:rsidR="003E0974" w:rsidRPr="002571EA" w:rsidRDefault="003E0974" w:rsidP="003E0974">
            <w:pPr>
              <w:pStyle w:val="TAL"/>
              <w:rPr>
                <w:ins w:id="2176" w:author="Rapporteur" w:date="2020-06-22T15:44:00Z"/>
              </w:rPr>
            </w:pPr>
          </w:p>
        </w:tc>
        <w:tc>
          <w:tcPr>
            <w:tcW w:w="1288" w:type="dxa"/>
          </w:tcPr>
          <w:p w14:paraId="0E5527E1" w14:textId="12D76756" w:rsidR="003E0974" w:rsidRPr="002571EA" w:rsidRDefault="003E0974" w:rsidP="003E0974">
            <w:pPr>
              <w:pStyle w:val="TAL"/>
              <w:jc w:val="center"/>
              <w:rPr>
                <w:ins w:id="2177" w:author="Rapporteur" w:date="2020-06-22T15:44:00Z"/>
              </w:rPr>
            </w:pPr>
            <w:ins w:id="2178" w:author="Rapporteur" w:date="2020-06-22T15:44:00Z">
              <w:r>
                <w:t>YES</w:t>
              </w:r>
            </w:ins>
          </w:p>
        </w:tc>
        <w:tc>
          <w:tcPr>
            <w:tcW w:w="1274" w:type="dxa"/>
          </w:tcPr>
          <w:p w14:paraId="73E7A81E" w14:textId="6CA41ABE" w:rsidR="003E0974" w:rsidRPr="002571EA" w:rsidRDefault="003E0974" w:rsidP="003E0974">
            <w:pPr>
              <w:pStyle w:val="TAL"/>
              <w:jc w:val="center"/>
              <w:rPr>
                <w:ins w:id="2179" w:author="Rapporteur" w:date="2020-06-22T15:44:00Z"/>
              </w:rPr>
            </w:pPr>
            <w:ins w:id="2180" w:author="Rapporteur" w:date="2020-06-22T15:44:00Z">
              <w:r>
                <w:t>reject</w:t>
              </w:r>
            </w:ins>
          </w:p>
        </w:tc>
      </w:tr>
      <w:tr w:rsidR="003E0974" w:rsidRPr="002571EA" w14:paraId="131C695F" w14:textId="77777777" w:rsidTr="001F7234">
        <w:trPr>
          <w:ins w:id="2181" w:author="Rapporteur" w:date="2020-06-22T15:44:00Z"/>
        </w:trPr>
        <w:tc>
          <w:tcPr>
            <w:tcW w:w="2578" w:type="dxa"/>
          </w:tcPr>
          <w:p w14:paraId="573D40B6" w14:textId="1C59441D" w:rsidR="003E0974" w:rsidRDefault="003E0974" w:rsidP="00CA432E">
            <w:pPr>
              <w:pStyle w:val="TAL"/>
              <w:ind w:left="142"/>
              <w:rPr>
                <w:ins w:id="2182" w:author="Rapporteur" w:date="2020-06-22T15:44:00Z"/>
              </w:rPr>
            </w:pPr>
            <w:ins w:id="2183" w:author="Rapporteur" w:date="2020-06-22T15:44:00Z">
              <w:del w:id="2184" w:author="Huawei_BLCR_Edito" w:date="2020-07-22T18:30:00Z">
                <w:r w:rsidDel="00A00EB5">
                  <w:rPr>
                    <w:lang w:val="en-US"/>
                  </w:rPr>
                  <w:delText xml:space="preserve"> </w:delText>
                </w:r>
              </w:del>
              <w:r>
                <w:t xml:space="preserve">&gt;TRP </w:t>
              </w:r>
              <w:r>
                <w:rPr>
                  <w:lang w:val="en-US"/>
                </w:rPr>
                <w:t xml:space="preserve">Measurement Report </w:t>
              </w:r>
              <w:r>
                <w:t>Item</w:t>
              </w:r>
            </w:ins>
          </w:p>
        </w:tc>
        <w:tc>
          <w:tcPr>
            <w:tcW w:w="1104" w:type="dxa"/>
          </w:tcPr>
          <w:p w14:paraId="63E8784E" w14:textId="77777777" w:rsidR="003E0974" w:rsidRPr="003E0974" w:rsidRDefault="003E0974" w:rsidP="003E0974">
            <w:pPr>
              <w:pStyle w:val="TAL"/>
              <w:rPr>
                <w:ins w:id="2185" w:author="Rapporteur" w:date="2020-06-22T15:44:00Z"/>
                <w:bCs/>
                <w:highlight w:val="yellow"/>
              </w:rPr>
            </w:pPr>
          </w:p>
        </w:tc>
        <w:tc>
          <w:tcPr>
            <w:tcW w:w="881" w:type="dxa"/>
          </w:tcPr>
          <w:p w14:paraId="685C41A5" w14:textId="4FE258CA" w:rsidR="003E0974" w:rsidRPr="002571EA" w:rsidRDefault="003E0974" w:rsidP="003E0974">
            <w:pPr>
              <w:pStyle w:val="TAL"/>
              <w:rPr>
                <w:ins w:id="2186" w:author="Rapporteur" w:date="2020-06-22T15:44:00Z"/>
              </w:rPr>
            </w:pPr>
            <w:ins w:id="2187" w:author="Rapporteur" w:date="2020-06-22T15:44:00Z">
              <w:r>
                <w:rPr>
                  <w:i/>
                  <w:iCs/>
                </w:rPr>
                <w:t>1..&lt;maxnoof</w:t>
              </w:r>
              <w:r>
                <w:rPr>
                  <w:i/>
                  <w:iCs/>
                  <w:lang w:val="en-US"/>
                </w:rPr>
                <w:t>Meas</w:t>
              </w:r>
              <w:r>
                <w:rPr>
                  <w:i/>
                  <w:iCs/>
                </w:rPr>
                <w:t>TRPs&gt;</w:t>
              </w:r>
            </w:ins>
          </w:p>
        </w:tc>
        <w:tc>
          <w:tcPr>
            <w:tcW w:w="2086" w:type="dxa"/>
          </w:tcPr>
          <w:p w14:paraId="364F33B4" w14:textId="77777777" w:rsidR="003E0974" w:rsidRDefault="003E0974" w:rsidP="003E0974">
            <w:pPr>
              <w:pStyle w:val="TAL"/>
              <w:rPr>
                <w:ins w:id="2188" w:author="Rapporteur" w:date="2020-06-22T15:44:00Z"/>
              </w:rPr>
            </w:pPr>
          </w:p>
        </w:tc>
        <w:tc>
          <w:tcPr>
            <w:tcW w:w="1274" w:type="dxa"/>
          </w:tcPr>
          <w:p w14:paraId="177F554A" w14:textId="77777777" w:rsidR="003E0974" w:rsidRPr="002571EA" w:rsidRDefault="003E0974" w:rsidP="003E0974">
            <w:pPr>
              <w:pStyle w:val="TAL"/>
              <w:rPr>
                <w:ins w:id="2189" w:author="Rapporteur" w:date="2020-06-22T15:44:00Z"/>
              </w:rPr>
            </w:pPr>
          </w:p>
        </w:tc>
        <w:tc>
          <w:tcPr>
            <w:tcW w:w="1288" w:type="dxa"/>
          </w:tcPr>
          <w:p w14:paraId="0AF7A3A5" w14:textId="77777777" w:rsidR="003E0974" w:rsidRDefault="003E0974" w:rsidP="003E0974">
            <w:pPr>
              <w:pStyle w:val="TAL"/>
              <w:jc w:val="center"/>
              <w:rPr>
                <w:ins w:id="2190" w:author="Rapporteur" w:date="2020-06-22T15:44:00Z"/>
              </w:rPr>
            </w:pPr>
          </w:p>
        </w:tc>
        <w:tc>
          <w:tcPr>
            <w:tcW w:w="1274" w:type="dxa"/>
          </w:tcPr>
          <w:p w14:paraId="594DA76A" w14:textId="77777777" w:rsidR="003E0974" w:rsidRDefault="003E0974" w:rsidP="003E0974">
            <w:pPr>
              <w:pStyle w:val="TAL"/>
              <w:jc w:val="center"/>
              <w:rPr>
                <w:ins w:id="2191" w:author="Rapporteur" w:date="2020-06-22T15:44:00Z"/>
              </w:rPr>
            </w:pPr>
          </w:p>
        </w:tc>
      </w:tr>
      <w:tr w:rsidR="003E0974" w:rsidRPr="002571EA" w14:paraId="06E787C2" w14:textId="77777777" w:rsidTr="001F7234">
        <w:trPr>
          <w:ins w:id="2192" w:author="Rapporteur" w:date="2020-06-22T15:44:00Z"/>
        </w:trPr>
        <w:tc>
          <w:tcPr>
            <w:tcW w:w="2578" w:type="dxa"/>
          </w:tcPr>
          <w:p w14:paraId="4462075B" w14:textId="2796C6E8" w:rsidR="003E0974" w:rsidRDefault="003E0974" w:rsidP="00CA432E">
            <w:pPr>
              <w:pStyle w:val="TAL"/>
              <w:ind w:left="284"/>
              <w:rPr>
                <w:ins w:id="2193" w:author="Rapporteur" w:date="2020-06-22T15:44:00Z"/>
              </w:rPr>
            </w:pPr>
            <w:ins w:id="2194" w:author="Rapporteur" w:date="2020-06-22T15:44:00Z">
              <w:r>
                <w:rPr>
                  <w:rFonts w:cs="Arial"/>
                  <w:szCs w:val="18"/>
                  <w:lang w:val="en-US"/>
                </w:rPr>
                <w:t xml:space="preserve"> &gt;&gt;</w:t>
              </w:r>
              <w:r>
                <w:rPr>
                  <w:rFonts w:cs="Arial"/>
                  <w:szCs w:val="18"/>
                </w:rPr>
                <w:t>TRP ID</w:t>
              </w:r>
            </w:ins>
          </w:p>
        </w:tc>
        <w:tc>
          <w:tcPr>
            <w:tcW w:w="1104" w:type="dxa"/>
          </w:tcPr>
          <w:p w14:paraId="7FC0F9BC" w14:textId="173FECE0" w:rsidR="003E0974" w:rsidRPr="003E0974" w:rsidRDefault="003E0974" w:rsidP="003E0974">
            <w:pPr>
              <w:pStyle w:val="TAL"/>
              <w:rPr>
                <w:ins w:id="2195" w:author="Rapporteur" w:date="2020-06-22T15:44:00Z"/>
                <w:bCs/>
                <w:highlight w:val="yellow"/>
              </w:rPr>
            </w:pPr>
            <w:ins w:id="2196" w:author="Rapporteur" w:date="2020-06-22T15:44:00Z">
              <w:r w:rsidRPr="003663ED">
                <w:rPr>
                  <w:bCs/>
                </w:rPr>
                <w:t>M</w:t>
              </w:r>
            </w:ins>
          </w:p>
        </w:tc>
        <w:tc>
          <w:tcPr>
            <w:tcW w:w="881" w:type="dxa"/>
          </w:tcPr>
          <w:p w14:paraId="29398CAC" w14:textId="77777777" w:rsidR="003E0974" w:rsidRPr="002571EA" w:rsidRDefault="003E0974" w:rsidP="003E0974">
            <w:pPr>
              <w:pStyle w:val="TAL"/>
              <w:rPr>
                <w:ins w:id="2197" w:author="Rapporteur" w:date="2020-06-22T15:44:00Z"/>
              </w:rPr>
            </w:pPr>
          </w:p>
        </w:tc>
        <w:tc>
          <w:tcPr>
            <w:tcW w:w="2086" w:type="dxa"/>
          </w:tcPr>
          <w:p w14:paraId="1FD66134" w14:textId="7CF31DC3" w:rsidR="003E0974" w:rsidRDefault="003E0974" w:rsidP="003E0974">
            <w:pPr>
              <w:pStyle w:val="TAL"/>
              <w:rPr>
                <w:ins w:id="2198" w:author="Rapporteur" w:date="2020-06-22T15:44:00Z"/>
              </w:rPr>
            </w:pPr>
            <w:ins w:id="2199" w:author="Rapporteur" w:date="2020-06-22T15:44:00Z">
              <w:r>
                <w:t>9.2.aa</w:t>
              </w:r>
            </w:ins>
          </w:p>
        </w:tc>
        <w:tc>
          <w:tcPr>
            <w:tcW w:w="1274" w:type="dxa"/>
          </w:tcPr>
          <w:p w14:paraId="7E5BBCA3" w14:textId="77777777" w:rsidR="003E0974" w:rsidRPr="002571EA" w:rsidRDefault="003E0974" w:rsidP="003E0974">
            <w:pPr>
              <w:pStyle w:val="TAL"/>
              <w:rPr>
                <w:ins w:id="2200" w:author="Rapporteur" w:date="2020-06-22T15:44:00Z"/>
              </w:rPr>
            </w:pPr>
          </w:p>
        </w:tc>
        <w:tc>
          <w:tcPr>
            <w:tcW w:w="1288" w:type="dxa"/>
          </w:tcPr>
          <w:p w14:paraId="2060B4A0" w14:textId="77777777" w:rsidR="003E0974" w:rsidRDefault="003E0974" w:rsidP="003E0974">
            <w:pPr>
              <w:pStyle w:val="TAL"/>
              <w:jc w:val="center"/>
              <w:rPr>
                <w:ins w:id="2201" w:author="Rapporteur" w:date="2020-06-22T15:44:00Z"/>
              </w:rPr>
            </w:pPr>
          </w:p>
        </w:tc>
        <w:tc>
          <w:tcPr>
            <w:tcW w:w="1274" w:type="dxa"/>
          </w:tcPr>
          <w:p w14:paraId="38FE17E5" w14:textId="77777777" w:rsidR="003E0974" w:rsidRDefault="003E0974" w:rsidP="003E0974">
            <w:pPr>
              <w:pStyle w:val="TAL"/>
              <w:jc w:val="center"/>
              <w:rPr>
                <w:ins w:id="2202" w:author="Rapporteur" w:date="2020-06-22T15:44:00Z"/>
              </w:rPr>
            </w:pPr>
          </w:p>
        </w:tc>
      </w:tr>
      <w:tr w:rsidR="003D7EB6" w:rsidRPr="002571EA" w14:paraId="213D26B5" w14:textId="77777777" w:rsidTr="001F7234">
        <w:trPr>
          <w:ins w:id="2203" w:author="Rapporteur" w:date="2020-06-22T15:44:00Z"/>
        </w:trPr>
        <w:tc>
          <w:tcPr>
            <w:tcW w:w="2578" w:type="dxa"/>
          </w:tcPr>
          <w:p w14:paraId="6023EC3E" w14:textId="762AAC32" w:rsidR="003D7EB6" w:rsidRDefault="003E0974" w:rsidP="00CA432E">
            <w:pPr>
              <w:pStyle w:val="TAL"/>
              <w:ind w:left="284"/>
              <w:rPr>
                <w:ins w:id="2204" w:author="Rapporteur" w:date="2020-06-22T15:44:00Z"/>
              </w:rPr>
            </w:pPr>
            <w:ins w:id="2205" w:author="Rapporteur" w:date="2020-06-22T15:44:00Z">
              <w:r>
                <w:rPr>
                  <w:rFonts w:cs="Arial"/>
                  <w:szCs w:val="18"/>
                </w:rPr>
                <w:t xml:space="preserve"> </w:t>
              </w:r>
              <w:r w:rsidRPr="003E0974">
                <w:rPr>
                  <w:rFonts w:cs="Arial"/>
                  <w:szCs w:val="18"/>
                </w:rPr>
                <w:t>&gt;&gt;</w:t>
              </w:r>
              <w:r w:rsidR="003D7EB6" w:rsidRPr="003E0974">
                <w:rPr>
                  <w:rFonts w:cs="Arial"/>
                  <w:szCs w:val="18"/>
                </w:rPr>
                <w:t>Measurement Result</w:t>
              </w:r>
            </w:ins>
          </w:p>
        </w:tc>
        <w:tc>
          <w:tcPr>
            <w:tcW w:w="1104" w:type="dxa"/>
          </w:tcPr>
          <w:p w14:paraId="5D2AF27E" w14:textId="205B776F" w:rsidR="003D7EB6" w:rsidRPr="002571EA" w:rsidRDefault="003E0974" w:rsidP="003D7EB6">
            <w:pPr>
              <w:pStyle w:val="TAL"/>
              <w:rPr>
                <w:ins w:id="2206" w:author="Rapporteur" w:date="2020-06-22T15:44:00Z"/>
              </w:rPr>
            </w:pPr>
            <w:ins w:id="2207" w:author="Rapporteur" w:date="2020-06-22T15:44:00Z">
              <w:r>
                <w:rPr>
                  <w:bCs/>
                </w:rPr>
                <w:t>M</w:t>
              </w:r>
            </w:ins>
          </w:p>
        </w:tc>
        <w:tc>
          <w:tcPr>
            <w:tcW w:w="881" w:type="dxa"/>
          </w:tcPr>
          <w:p w14:paraId="53A5C229" w14:textId="77777777" w:rsidR="003D7EB6" w:rsidRPr="002571EA" w:rsidRDefault="003D7EB6" w:rsidP="003D7EB6">
            <w:pPr>
              <w:pStyle w:val="TAL"/>
              <w:rPr>
                <w:ins w:id="2208" w:author="Rapporteur" w:date="2020-06-22T15:44:00Z"/>
              </w:rPr>
            </w:pPr>
          </w:p>
        </w:tc>
        <w:tc>
          <w:tcPr>
            <w:tcW w:w="2086" w:type="dxa"/>
          </w:tcPr>
          <w:p w14:paraId="19167870" w14:textId="6EF1A7FE" w:rsidR="003D7EB6" w:rsidRPr="00707B3F" w:rsidRDefault="003D7EB6" w:rsidP="003D7EB6">
            <w:pPr>
              <w:pStyle w:val="TAL"/>
              <w:rPr>
                <w:ins w:id="2209" w:author="Rapporteur" w:date="2020-06-22T15:44:00Z"/>
                <w:noProof/>
              </w:rPr>
            </w:pPr>
            <w:ins w:id="2210" w:author="Rapporteur" w:date="2020-06-22T15:44:00Z">
              <w:r>
                <w:t>9.2.z1</w:t>
              </w:r>
            </w:ins>
          </w:p>
        </w:tc>
        <w:tc>
          <w:tcPr>
            <w:tcW w:w="1274" w:type="dxa"/>
          </w:tcPr>
          <w:p w14:paraId="0E17167D" w14:textId="77777777" w:rsidR="003D7EB6" w:rsidRPr="002571EA" w:rsidRDefault="003D7EB6" w:rsidP="003D7EB6">
            <w:pPr>
              <w:pStyle w:val="TAL"/>
              <w:rPr>
                <w:ins w:id="2211" w:author="Rapporteur" w:date="2020-06-22T15:44:00Z"/>
              </w:rPr>
            </w:pPr>
          </w:p>
        </w:tc>
        <w:tc>
          <w:tcPr>
            <w:tcW w:w="1288" w:type="dxa"/>
          </w:tcPr>
          <w:p w14:paraId="26C67CEC" w14:textId="47C69B1B" w:rsidR="003D7EB6" w:rsidRPr="002571EA" w:rsidRDefault="003D7EB6" w:rsidP="003D7EB6">
            <w:pPr>
              <w:pStyle w:val="TAL"/>
              <w:jc w:val="center"/>
              <w:rPr>
                <w:ins w:id="2212" w:author="Rapporteur" w:date="2020-06-22T15:44:00Z"/>
              </w:rPr>
            </w:pPr>
            <w:ins w:id="2213" w:author="Rapporteur" w:date="2020-06-22T15:44:00Z">
              <w:r>
                <w:t>YES</w:t>
              </w:r>
            </w:ins>
          </w:p>
        </w:tc>
        <w:tc>
          <w:tcPr>
            <w:tcW w:w="1274" w:type="dxa"/>
          </w:tcPr>
          <w:p w14:paraId="27B33676" w14:textId="293940F0" w:rsidR="003D7EB6" w:rsidRPr="002571EA" w:rsidRDefault="003D7EB6" w:rsidP="003D7EB6">
            <w:pPr>
              <w:pStyle w:val="TAL"/>
              <w:jc w:val="center"/>
              <w:rPr>
                <w:ins w:id="2214" w:author="Rapporteur" w:date="2020-06-22T15:44:00Z"/>
              </w:rPr>
            </w:pPr>
            <w:ins w:id="2215" w:author="Rapporteur" w:date="2020-06-22T15:44:00Z">
              <w:r>
                <w:t>reject</w:t>
              </w:r>
            </w:ins>
          </w:p>
        </w:tc>
      </w:tr>
    </w:tbl>
    <w:p w14:paraId="0FE88577" w14:textId="77777777" w:rsidR="006570BA" w:rsidRDefault="006570BA" w:rsidP="00E05A75">
      <w:pPr>
        <w:rPr>
          <w:ins w:id="2216" w:author="Rapporteur" w:date="2020-06-22T15:44: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570BA" w:rsidRPr="006570BA" w14:paraId="4B2BB75B" w14:textId="77777777" w:rsidTr="004151EA">
        <w:trPr>
          <w:ins w:id="2217"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662EC4DD" w14:textId="77777777" w:rsidR="006570BA" w:rsidRPr="006570BA" w:rsidRDefault="006570BA" w:rsidP="006570BA">
            <w:pPr>
              <w:keepNext/>
              <w:keepLines/>
              <w:autoSpaceDN w:val="0"/>
              <w:spacing w:after="0" w:line="256" w:lineRule="auto"/>
              <w:jc w:val="both"/>
              <w:rPr>
                <w:ins w:id="2218" w:author="Rapporteur" w:date="2020-06-22T15:44:00Z"/>
                <w:rFonts w:ascii="Arial" w:hAnsi="Arial"/>
                <w:b/>
                <w:noProof/>
                <w:sz w:val="18"/>
                <w:lang w:val="x-none"/>
              </w:rPr>
            </w:pPr>
            <w:bookmarkStart w:id="2219" w:name="OLE_LINK41"/>
            <w:ins w:id="2220" w:author="Rapporteur" w:date="2020-06-22T15:44: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B432D40" w14:textId="77777777" w:rsidR="006570BA" w:rsidRPr="006570BA" w:rsidRDefault="006570BA" w:rsidP="006570BA">
            <w:pPr>
              <w:keepNext/>
              <w:keepLines/>
              <w:autoSpaceDN w:val="0"/>
              <w:spacing w:after="0" w:line="256" w:lineRule="auto"/>
              <w:jc w:val="both"/>
              <w:rPr>
                <w:ins w:id="2221" w:author="Rapporteur" w:date="2020-06-22T15:44:00Z"/>
                <w:rFonts w:ascii="Arial" w:hAnsi="Arial"/>
                <w:b/>
                <w:noProof/>
                <w:sz w:val="18"/>
              </w:rPr>
            </w:pPr>
            <w:ins w:id="2222" w:author="Rapporteur" w:date="2020-06-22T15:44:00Z">
              <w:r w:rsidRPr="006570BA">
                <w:rPr>
                  <w:rFonts w:ascii="Arial" w:hAnsi="Arial"/>
                  <w:b/>
                  <w:noProof/>
                  <w:sz w:val="18"/>
                </w:rPr>
                <w:t>Explanation</w:t>
              </w:r>
            </w:ins>
          </w:p>
        </w:tc>
      </w:tr>
      <w:tr w:rsidR="006570BA" w:rsidRPr="006570BA" w14:paraId="7058D35B" w14:textId="77777777" w:rsidTr="004151EA">
        <w:trPr>
          <w:ins w:id="2223" w:author="Rapporteur" w:date="2020-06-22T15:44:00Z"/>
        </w:trPr>
        <w:tc>
          <w:tcPr>
            <w:tcW w:w="3685" w:type="dxa"/>
            <w:tcBorders>
              <w:top w:val="single" w:sz="4" w:space="0" w:color="auto"/>
              <w:left w:val="single" w:sz="4" w:space="0" w:color="auto"/>
              <w:bottom w:val="single" w:sz="4" w:space="0" w:color="auto"/>
              <w:right w:val="single" w:sz="4" w:space="0" w:color="auto"/>
            </w:tcBorders>
            <w:hideMark/>
          </w:tcPr>
          <w:p w14:paraId="6726065B" w14:textId="77777777" w:rsidR="006570BA" w:rsidRPr="006570BA" w:rsidRDefault="006570BA" w:rsidP="006570BA">
            <w:pPr>
              <w:keepNext/>
              <w:keepLines/>
              <w:autoSpaceDN w:val="0"/>
              <w:spacing w:after="0" w:line="256" w:lineRule="auto"/>
              <w:jc w:val="both"/>
              <w:rPr>
                <w:ins w:id="2224" w:author="Rapporteur" w:date="2020-06-22T15:44:00Z"/>
                <w:rFonts w:ascii="Arial" w:hAnsi="Arial"/>
                <w:noProof/>
                <w:sz w:val="18"/>
                <w:lang w:eastAsia="zh-CN"/>
              </w:rPr>
            </w:pPr>
            <w:ins w:id="2225" w:author="Rapporteur" w:date="2020-06-22T15:44: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38CECB44" w14:textId="268C9AA0" w:rsidR="006570BA" w:rsidRPr="006570BA" w:rsidRDefault="006570BA" w:rsidP="0093145D">
            <w:pPr>
              <w:keepNext/>
              <w:keepLines/>
              <w:autoSpaceDN w:val="0"/>
              <w:spacing w:after="0" w:line="256" w:lineRule="auto"/>
              <w:jc w:val="both"/>
              <w:rPr>
                <w:ins w:id="2226" w:author="Rapporteur" w:date="2020-06-22T15:44:00Z"/>
                <w:rFonts w:ascii="Arial" w:hAnsi="Arial"/>
                <w:noProof/>
                <w:sz w:val="18"/>
                <w:lang w:eastAsia="zh-CN"/>
              </w:rPr>
            </w:pPr>
            <w:ins w:id="2227" w:author="Rapporteur" w:date="2020-06-22T15:44:00Z">
              <w:r w:rsidRPr="006570BA">
                <w:rPr>
                  <w:rFonts w:ascii="Arial" w:hAnsi="Arial"/>
                  <w:noProof/>
                  <w:sz w:val="18"/>
                  <w:lang w:eastAsia="zh-CN"/>
                </w:rPr>
                <w:t xml:space="preserve">Maxmum no. of TRPs that can be included within one message. Value is </w:t>
              </w:r>
              <w:del w:id="2228" w:author="Huawei" w:date="2020-07-28T12:26:00Z">
                <w:r w:rsidRPr="0093145D" w:rsidDel="00CA432E">
                  <w:rPr>
                    <w:rFonts w:ascii="Arial" w:hAnsi="Arial"/>
                    <w:noProof/>
                    <w:sz w:val="18"/>
                    <w:highlight w:val="lightGray"/>
                    <w:lang w:eastAsia="zh-CN"/>
                    <w:rPrChange w:id="2229" w:author="Huawei" w:date="2020-08-01T15:35:00Z">
                      <w:rPr>
                        <w:rFonts w:ascii="Arial" w:hAnsi="Arial"/>
                        <w:noProof/>
                        <w:sz w:val="18"/>
                        <w:lang w:eastAsia="zh-CN"/>
                      </w:rPr>
                    </w:rPrChange>
                  </w:rPr>
                  <w:delText>16</w:delText>
                </w:r>
              </w:del>
            </w:ins>
            <w:ins w:id="2230" w:author="Huawei" w:date="2020-07-28T12:26:00Z">
              <w:r w:rsidR="00CA432E" w:rsidRPr="0093145D">
                <w:rPr>
                  <w:rFonts w:ascii="Arial" w:hAnsi="Arial"/>
                  <w:noProof/>
                  <w:sz w:val="18"/>
                  <w:highlight w:val="lightGray"/>
                  <w:lang w:eastAsia="zh-CN"/>
                  <w:rPrChange w:id="2231" w:author="Huawei" w:date="2020-08-01T15:35:00Z">
                    <w:rPr>
                      <w:rFonts w:ascii="Arial" w:hAnsi="Arial"/>
                      <w:noProof/>
                      <w:sz w:val="18"/>
                      <w:lang w:eastAsia="zh-CN"/>
                    </w:rPr>
                  </w:rPrChange>
                </w:rPr>
                <w:t>1</w:t>
              </w:r>
            </w:ins>
            <w:ins w:id="2232" w:author="Huawei" w:date="2020-08-01T15:35:00Z">
              <w:r w:rsidR="0093145D" w:rsidRPr="0093145D">
                <w:rPr>
                  <w:rFonts w:ascii="Arial" w:hAnsi="Arial"/>
                  <w:noProof/>
                  <w:sz w:val="18"/>
                  <w:highlight w:val="lightGray"/>
                  <w:lang w:eastAsia="zh-CN"/>
                  <w:rPrChange w:id="2233" w:author="Huawei" w:date="2020-08-01T15:35:00Z">
                    <w:rPr>
                      <w:rFonts w:ascii="Arial" w:hAnsi="Arial"/>
                      <w:noProof/>
                      <w:sz w:val="18"/>
                      <w:lang w:eastAsia="zh-CN"/>
                    </w:rPr>
                  </w:rPrChange>
                </w:rPr>
                <w:t>6384</w:t>
              </w:r>
            </w:ins>
            <w:ins w:id="2234" w:author="Rapporteur" w:date="2020-06-22T15:44:00Z">
              <w:r w:rsidRPr="006570BA">
                <w:rPr>
                  <w:rFonts w:ascii="Arial" w:hAnsi="Arial"/>
                  <w:noProof/>
                  <w:sz w:val="18"/>
                  <w:lang w:eastAsia="zh-CN"/>
                </w:rPr>
                <w:t xml:space="preserve"> </w:t>
              </w:r>
            </w:ins>
          </w:p>
        </w:tc>
      </w:tr>
    </w:tbl>
    <w:p w14:paraId="0180751E" w14:textId="77777777" w:rsidR="00E05A75" w:rsidRPr="00707B3F" w:rsidRDefault="00E05A75" w:rsidP="00E05A75">
      <w:pPr>
        <w:pStyle w:val="Heading4"/>
        <w:ind w:left="200" w:right="200" w:firstLine="0"/>
        <w:rPr>
          <w:ins w:id="2235" w:author="Rapporteur" w:date="2020-06-22T15:44:00Z"/>
          <w:noProof/>
        </w:rPr>
      </w:pPr>
      <w:bookmarkStart w:id="2236" w:name="_Toc47618331"/>
      <w:bookmarkEnd w:id="2219"/>
      <w:ins w:id="2237" w:author="Rapporteur" w:date="2020-06-22T15:44:00Z">
        <w:r w:rsidRPr="00707B3F">
          <w:rPr>
            <w:noProof/>
          </w:rPr>
          <w:t>9.1.</w:t>
        </w:r>
        <w:r>
          <w:rPr>
            <w:noProof/>
          </w:rPr>
          <w:t>x</w:t>
        </w:r>
        <w:r w:rsidRPr="00707B3F">
          <w:rPr>
            <w:noProof/>
          </w:rPr>
          <w:t>.</w:t>
        </w:r>
        <w:r>
          <w:rPr>
            <w:noProof/>
          </w:rPr>
          <w:t>5</w:t>
        </w:r>
        <w:r w:rsidRPr="00707B3F">
          <w:rPr>
            <w:noProof/>
          </w:rPr>
          <w:tab/>
        </w:r>
        <w:r>
          <w:rPr>
            <w:noProof/>
          </w:rPr>
          <w:t>MEASUREMENT UPDATE</w:t>
        </w:r>
        <w:bookmarkEnd w:id="2236"/>
      </w:ins>
    </w:p>
    <w:p w14:paraId="3819B4E0" w14:textId="77777777" w:rsidR="00E05A75" w:rsidRPr="002571EA" w:rsidRDefault="00E05A75" w:rsidP="00E05A75">
      <w:pPr>
        <w:rPr>
          <w:ins w:id="2238" w:author="Rapporteur" w:date="2020-06-22T15:44:00Z"/>
        </w:rPr>
      </w:pPr>
      <w:ins w:id="2239" w:author="Rapporteur" w:date="2020-06-22T15:44: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2240" w:author="Rapporteur" w:date="2020-06-22T15:44:00Z"/>
        </w:rPr>
      </w:pPr>
      <w:ins w:id="2241" w:author="Rapporteur" w:date="2020-06-22T15:44: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2242" w:author="Rapporteur" w:date="2020-06-22T15:44:00Z"/>
        </w:trPr>
        <w:tc>
          <w:tcPr>
            <w:tcW w:w="2578" w:type="dxa"/>
          </w:tcPr>
          <w:p w14:paraId="2D909487" w14:textId="77777777" w:rsidR="00E05A75" w:rsidRPr="002571EA" w:rsidRDefault="00E05A75" w:rsidP="001F7234">
            <w:pPr>
              <w:pStyle w:val="TAH"/>
              <w:rPr>
                <w:ins w:id="2243" w:author="Rapporteur" w:date="2020-06-22T15:44:00Z"/>
              </w:rPr>
            </w:pPr>
            <w:ins w:id="2244" w:author="Rapporteur" w:date="2020-06-22T15:44:00Z">
              <w:r w:rsidRPr="002571EA">
                <w:t>IE/Group Name</w:t>
              </w:r>
            </w:ins>
          </w:p>
        </w:tc>
        <w:tc>
          <w:tcPr>
            <w:tcW w:w="1104" w:type="dxa"/>
          </w:tcPr>
          <w:p w14:paraId="1E9ECCBF" w14:textId="77777777" w:rsidR="00E05A75" w:rsidRPr="002571EA" w:rsidRDefault="00E05A75" w:rsidP="001F7234">
            <w:pPr>
              <w:pStyle w:val="TAH"/>
              <w:rPr>
                <w:ins w:id="2245" w:author="Rapporteur" w:date="2020-06-22T15:44:00Z"/>
              </w:rPr>
            </w:pPr>
            <w:ins w:id="2246" w:author="Rapporteur" w:date="2020-06-22T15:44:00Z">
              <w:r w:rsidRPr="002571EA">
                <w:t>Presence</w:t>
              </w:r>
            </w:ins>
          </w:p>
        </w:tc>
        <w:tc>
          <w:tcPr>
            <w:tcW w:w="881" w:type="dxa"/>
          </w:tcPr>
          <w:p w14:paraId="4D217CB9" w14:textId="77777777" w:rsidR="00E05A75" w:rsidRPr="002571EA" w:rsidRDefault="00E05A75" w:rsidP="001F7234">
            <w:pPr>
              <w:pStyle w:val="TAH"/>
              <w:rPr>
                <w:ins w:id="2247" w:author="Rapporteur" w:date="2020-06-22T15:44:00Z"/>
              </w:rPr>
            </w:pPr>
            <w:ins w:id="2248" w:author="Rapporteur" w:date="2020-06-22T15:44:00Z">
              <w:r w:rsidRPr="002571EA">
                <w:t>Range</w:t>
              </w:r>
            </w:ins>
          </w:p>
        </w:tc>
        <w:tc>
          <w:tcPr>
            <w:tcW w:w="2086" w:type="dxa"/>
          </w:tcPr>
          <w:p w14:paraId="18BAAE09" w14:textId="77777777" w:rsidR="00E05A75" w:rsidRPr="002571EA" w:rsidRDefault="00E05A75" w:rsidP="001F7234">
            <w:pPr>
              <w:pStyle w:val="TAH"/>
              <w:rPr>
                <w:ins w:id="2249" w:author="Rapporteur" w:date="2020-06-22T15:44:00Z"/>
              </w:rPr>
            </w:pPr>
            <w:ins w:id="2250" w:author="Rapporteur" w:date="2020-06-22T15:44:00Z">
              <w:r w:rsidRPr="002571EA">
                <w:t>IE type and reference</w:t>
              </w:r>
            </w:ins>
          </w:p>
        </w:tc>
        <w:tc>
          <w:tcPr>
            <w:tcW w:w="1274" w:type="dxa"/>
          </w:tcPr>
          <w:p w14:paraId="4CB3472A" w14:textId="77777777" w:rsidR="00E05A75" w:rsidRPr="002571EA" w:rsidRDefault="00E05A75" w:rsidP="001F7234">
            <w:pPr>
              <w:pStyle w:val="TAH"/>
              <w:rPr>
                <w:ins w:id="2251" w:author="Rapporteur" w:date="2020-06-22T15:44:00Z"/>
              </w:rPr>
            </w:pPr>
            <w:ins w:id="2252" w:author="Rapporteur" w:date="2020-06-22T15:44:00Z">
              <w:r w:rsidRPr="002571EA">
                <w:t>Semantics description</w:t>
              </w:r>
            </w:ins>
          </w:p>
        </w:tc>
        <w:tc>
          <w:tcPr>
            <w:tcW w:w="1288" w:type="dxa"/>
          </w:tcPr>
          <w:p w14:paraId="14BE036E" w14:textId="77777777" w:rsidR="00E05A75" w:rsidRPr="002571EA" w:rsidRDefault="00E05A75" w:rsidP="001F7234">
            <w:pPr>
              <w:pStyle w:val="TAH"/>
              <w:rPr>
                <w:ins w:id="2253" w:author="Rapporteur" w:date="2020-06-22T15:44:00Z"/>
                <w:b w:val="0"/>
              </w:rPr>
            </w:pPr>
            <w:ins w:id="2254" w:author="Rapporteur" w:date="2020-06-22T15:44:00Z">
              <w:r w:rsidRPr="002571EA">
                <w:t>Criticality</w:t>
              </w:r>
            </w:ins>
          </w:p>
        </w:tc>
        <w:tc>
          <w:tcPr>
            <w:tcW w:w="1274" w:type="dxa"/>
          </w:tcPr>
          <w:p w14:paraId="58965F63" w14:textId="77777777" w:rsidR="00E05A75" w:rsidRPr="002571EA" w:rsidRDefault="00E05A75" w:rsidP="001F7234">
            <w:pPr>
              <w:pStyle w:val="TAH"/>
              <w:rPr>
                <w:ins w:id="2255" w:author="Rapporteur" w:date="2020-06-22T15:44:00Z"/>
                <w:b w:val="0"/>
              </w:rPr>
            </w:pPr>
            <w:ins w:id="2256" w:author="Rapporteur" w:date="2020-06-22T15:44:00Z">
              <w:r w:rsidRPr="002571EA">
                <w:t>Assigned Criticality</w:t>
              </w:r>
            </w:ins>
          </w:p>
        </w:tc>
      </w:tr>
      <w:tr w:rsidR="00E05A75" w:rsidRPr="002571EA" w14:paraId="190A33AD" w14:textId="77777777" w:rsidTr="001F7234">
        <w:trPr>
          <w:ins w:id="2257" w:author="Rapporteur" w:date="2020-06-22T15:44:00Z"/>
        </w:trPr>
        <w:tc>
          <w:tcPr>
            <w:tcW w:w="2578" w:type="dxa"/>
          </w:tcPr>
          <w:p w14:paraId="04FA4868" w14:textId="77777777" w:rsidR="00E05A75" w:rsidRPr="002571EA" w:rsidRDefault="00E05A75" w:rsidP="001F7234">
            <w:pPr>
              <w:pStyle w:val="TAL"/>
              <w:rPr>
                <w:ins w:id="2258" w:author="Rapporteur" w:date="2020-06-22T15:44:00Z"/>
              </w:rPr>
            </w:pPr>
            <w:ins w:id="2259" w:author="Rapporteur" w:date="2020-06-22T15:44:00Z">
              <w:r w:rsidRPr="002571EA">
                <w:t>Message Type</w:t>
              </w:r>
            </w:ins>
          </w:p>
        </w:tc>
        <w:tc>
          <w:tcPr>
            <w:tcW w:w="1104" w:type="dxa"/>
          </w:tcPr>
          <w:p w14:paraId="10B86F50" w14:textId="77777777" w:rsidR="00E05A75" w:rsidRPr="002571EA" w:rsidRDefault="00E05A75" w:rsidP="001F7234">
            <w:pPr>
              <w:pStyle w:val="TAL"/>
              <w:rPr>
                <w:ins w:id="2260" w:author="Rapporteur" w:date="2020-06-22T15:44:00Z"/>
              </w:rPr>
            </w:pPr>
            <w:ins w:id="2261" w:author="Rapporteur" w:date="2020-06-22T15:44:00Z">
              <w:r w:rsidRPr="002571EA">
                <w:t>M</w:t>
              </w:r>
            </w:ins>
          </w:p>
        </w:tc>
        <w:tc>
          <w:tcPr>
            <w:tcW w:w="881" w:type="dxa"/>
          </w:tcPr>
          <w:p w14:paraId="0E930604" w14:textId="77777777" w:rsidR="00E05A75" w:rsidRPr="002571EA" w:rsidRDefault="00E05A75" w:rsidP="001F7234">
            <w:pPr>
              <w:pStyle w:val="TAL"/>
              <w:rPr>
                <w:ins w:id="2262" w:author="Rapporteur" w:date="2020-06-22T15:44:00Z"/>
              </w:rPr>
            </w:pPr>
          </w:p>
        </w:tc>
        <w:tc>
          <w:tcPr>
            <w:tcW w:w="2086" w:type="dxa"/>
          </w:tcPr>
          <w:p w14:paraId="395A728A" w14:textId="77777777" w:rsidR="00E05A75" w:rsidRPr="002571EA" w:rsidRDefault="00E05A75" w:rsidP="001F7234">
            <w:pPr>
              <w:pStyle w:val="TAL"/>
              <w:rPr>
                <w:ins w:id="2263" w:author="Rapporteur" w:date="2020-06-22T15:44:00Z"/>
              </w:rPr>
            </w:pPr>
            <w:ins w:id="2264" w:author="Rapporteur" w:date="2020-06-22T15:44:00Z">
              <w:r w:rsidRPr="002571EA">
                <w:t>9.2.</w:t>
              </w:r>
              <w:r>
                <w:t>3</w:t>
              </w:r>
            </w:ins>
          </w:p>
        </w:tc>
        <w:tc>
          <w:tcPr>
            <w:tcW w:w="1274" w:type="dxa"/>
          </w:tcPr>
          <w:p w14:paraId="5DE8DC9E" w14:textId="77777777" w:rsidR="00E05A75" w:rsidRPr="002571EA" w:rsidRDefault="00E05A75" w:rsidP="001F7234">
            <w:pPr>
              <w:pStyle w:val="TAL"/>
              <w:rPr>
                <w:ins w:id="2265" w:author="Rapporteur" w:date="2020-06-22T15:44:00Z"/>
              </w:rPr>
            </w:pPr>
          </w:p>
        </w:tc>
        <w:tc>
          <w:tcPr>
            <w:tcW w:w="1288" w:type="dxa"/>
          </w:tcPr>
          <w:p w14:paraId="496473FD" w14:textId="77777777" w:rsidR="00E05A75" w:rsidRPr="002571EA" w:rsidRDefault="00E05A75" w:rsidP="001F7234">
            <w:pPr>
              <w:pStyle w:val="TAC"/>
              <w:rPr>
                <w:ins w:id="2266" w:author="Rapporteur" w:date="2020-06-22T15:44:00Z"/>
              </w:rPr>
            </w:pPr>
            <w:ins w:id="2267" w:author="Rapporteur" w:date="2020-06-22T15:44:00Z">
              <w:r w:rsidRPr="002571EA">
                <w:t>YES</w:t>
              </w:r>
            </w:ins>
          </w:p>
        </w:tc>
        <w:tc>
          <w:tcPr>
            <w:tcW w:w="1274" w:type="dxa"/>
          </w:tcPr>
          <w:p w14:paraId="2DC27B8A" w14:textId="77777777" w:rsidR="00E05A75" w:rsidRPr="002571EA" w:rsidRDefault="00E05A75" w:rsidP="001F7234">
            <w:pPr>
              <w:pStyle w:val="TAC"/>
              <w:rPr>
                <w:ins w:id="2268" w:author="Rapporteur" w:date="2020-06-22T15:44:00Z"/>
              </w:rPr>
            </w:pPr>
            <w:ins w:id="2269" w:author="Rapporteur" w:date="2020-06-22T15:44:00Z">
              <w:r w:rsidRPr="002571EA">
                <w:t>reject</w:t>
              </w:r>
            </w:ins>
          </w:p>
        </w:tc>
      </w:tr>
      <w:tr w:rsidR="00E05A75" w:rsidRPr="002571EA" w14:paraId="5F72EFEA" w14:textId="77777777" w:rsidTr="001F7234">
        <w:trPr>
          <w:ins w:id="2270" w:author="Rapporteur" w:date="2020-06-22T15:44:00Z"/>
        </w:trPr>
        <w:tc>
          <w:tcPr>
            <w:tcW w:w="2578" w:type="dxa"/>
          </w:tcPr>
          <w:p w14:paraId="376D45D2" w14:textId="77777777" w:rsidR="00E05A75" w:rsidRPr="002571EA" w:rsidRDefault="00E05A75" w:rsidP="001F7234">
            <w:pPr>
              <w:pStyle w:val="TAL"/>
              <w:rPr>
                <w:ins w:id="2271" w:author="Rapporteur" w:date="2020-06-22T15:44:00Z"/>
              </w:rPr>
            </w:pPr>
            <w:ins w:id="2272" w:author="Rapporteur" w:date="2020-06-22T15:44:00Z">
              <w:r>
                <w:t>NRPPa</w:t>
              </w:r>
              <w:r w:rsidRPr="002571EA">
                <w:t xml:space="preserve"> Transaction ID</w:t>
              </w:r>
            </w:ins>
          </w:p>
        </w:tc>
        <w:tc>
          <w:tcPr>
            <w:tcW w:w="1104" w:type="dxa"/>
          </w:tcPr>
          <w:p w14:paraId="761C5830" w14:textId="77777777" w:rsidR="00E05A75" w:rsidRPr="002571EA" w:rsidRDefault="00E05A75" w:rsidP="001F7234">
            <w:pPr>
              <w:pStyle w:val="TAL"/>
              <w:rPr>
                <w:ins w:id="2273" w:author="Rapporteur" w:date="2020-06-22T15:44:00Z"/>
              </w:rPr>
            </w:pPr>
            <w:ins w:id="2274" w:author="Rapporteur" w:date="2020-06-22T15:44:00Z">
              <w:r w:rsidRPr="002571EA">
                <w:t>M</w:t>
              </w:r>
            </w:ins>
          </w:p>
        </w:tc>
        <w:tc>
          <w:tcPr>
            <w:tcW w:w="881" w:type="dxa"/>
          </w:tcPr>
          <w:p w14:paraId="38700D8B" w14:textId="77777777" w:rsidR="00E05A75" w:rsidRPr="002571EA" w:rsidRDefault="00E05A75" w:rsidP="001F7234">
            <w:pPr>
              <w:pStyle w:val="TAL"/>
              <w:rPr>
                <w:ins w:id="2275" w:author="Rapporteur" w:date="2020-06-22T15:44:00Z"/>
              </w:rPr>
            </w:pPr>
          </w:p>
        </w:tc>
        <w:tc>
          <w:tcPr>
            <w:tcW w:w="2086" w:type="dxa"/>
          </w:tcPr>
          <w:p w14:paraId="3DC45ABF" w14:textId="77777777" w:rsidR="00E05A75" w:rsidRPr="002571EA" w:rsidRDefault="00E05A75" w:rsidP="001F7234">
            <w:pPr>
              <w:pStyle w:val="TAL"/>
              <w:rPr>
                <w:ins w:id="2276" w:author="Rapporteur" w:date="2020-06-22T15:44:00Z"/>
              </w:rPr>
            </w:pPr>
            <w:ins w:id="2277" w:author="Rapporteur" w:date="2020-06-22T15:44:00Z">
              <w:r w:rsidRPr="002571EA">
                <w:t>9.2.</w:t>
              </w:r>
              <w:r>
                <w:t>4</w:t>
              </w:r>
            </w:ins>
          </w:p>
        </w:tc>
        <w:tc>
          <w:tcPr>
            <w:tcW w:w="1274" w:type="dxa"/>
          </w:tcPr>
          <w:p w14:paraId="30DA35A4" w14:textId="77777777" w:rsidR="00E05A75" w:rsidRPr="002571EA" w:rsidRDefault="00E05A75" w:rsidP="001F7234">
            <w:pPr>
              <w:pStyle w:val="TAL"/>
              <w:rPr>
                <w:ins w:id="2278" w:author="Rapporteur" w:date="2020-06-22T15:44:00Z"/>
              </w:rPr>
            </w:pPr>
          </w:p>
        </w:tc>
        <w:tc>
          <w:tcPr>
            <w:tcW w:w="1288" w:type="dxa"/>
          </w:tcPr>
          <w:p w14:paraId="3E48AFC4" w14:textId="77777777" w:rsidR="00E05A75" w:rsidRPr="002571EA" w:rsidRDefault="00E05A75" w:rsidP="001F7234">
            <w:pPr>
              <w:pStyle w:val="TAC"/>
              <w:rPr>
                <w:ins w:id="2279" w:author="Rapporteur" w:date="2020-06-22T15:44:00Z"/>
              </w:rPr>
            </w:pPr>
            <w:ins w:id="2280" w:author="Rapporteur" w:date="2020-06-22T15:44:00Z">
              <w:r w:rsidRPr="002571EA">
                <w:t>-</w:t>
              </w:r>
            </w:ins>
          </w:p>
        </w:tc>
        <w:tc>
          <w:tcPr>
            <w:tcW w:w="1274" w:type="dxa"/>
          </w:tcPr>
          <w:p w14:paraId="058BCE38" w14:textId="77777777" w:rsidR="00E05A75" w:rsidRPr="002571EA" w:rsidRDefault="00E05A75" w:rsidP="001F7234">
            <w:pPr>
              <w:pStyle w:val="TAC"/>
              <w:rPr>
                <w:ins w:id="2281" w:author="Rapporteur" w:date="2020-06-22T15:44:00Z"/>
              </w:rPr>
            </w:pPr>
          </w:p>
        </w:tc>
      </w:tr>
      <w:tr w:rsidR="00E05A75" w:rsidRPr="002571EA" w14:paraId="3426BED6" w14:textId="77777777" w:rsidTr="001F7234">
        <w:trPr>
          <w:ins w:id="2282" w:author="Rapporteur" w:date="2020-06-22T15:44:00Z"/>
        </w:trPr>
        <w:tc>
          <w:tcPr>
            <w:tcW w:w="2578" w:type="dxa"/>
          </w:tcPr>
          <w:p w14:paraId="576ADF57" w14:textId="2904DD71" w:rsidR="00E05A75" w:rsidRPr="002571EA" w:rsidRDefault="00E05A75" w:rsidP="001F7234">
            <w:pPr>
              <w:pStyle w:val="TAL"/>
              <w:rPr>
                <w:ins w:id="2283" w:author="Rapporteur" w:date="2020-06-22T15:44:00Z"/>
              </w:rPr>
            </w:pPr>
            <w:ins w:id="2284" w:author="Rapporteur" w:date="2020-06-22T15:44:00Z">
              <w:r>
                <w:t xml:space="preserve">LMF </w:t>
              </w:r>
              <w:r w:rsidRPr="002571EA">
                <w:t>Measurement ID</w:t>
              </w:r>
            </w:ins>
          </w:p>
        </w:tc>
        <w:tc>
          <w:tcPr>
            <w:tcW w:w="1104" w:type="dxa"/>
          </w:tcPr>
          <w:p w14:paraId="3A06E5B2" w14:textId="77777777" w:rsidR="00E05A75" w:rsidRPr="002571EA" w:rsidRDefault="00E05A75" w:rsidP="001F7234">
            <w:pPr>
              <w:pStyle w:val="TAL"/>
              <w:rPr>
                <w:ins w:id="2285" w:author="Rapporteur" w:date="2020-06-22T15:44:00Z"/>
              </w:rPr>
            </w:pPr>
            <w:ins w:id="2286" w:author="Rapporteur" w:date="2020-06-22T15:44:00Z">
              <w:r w:rsidRPr="002571EA">
                <w:t>M</w:t>
              </w:r>
            </w:ins>
          </w:p>
        </w:tc>
        <w:tc>
          <w:tcPr>
            <w:tcW w:w="881" w:type="dxa"/>
          </w:tcPr>
          <w:p w14:paraId="35A6B661" w14:textId="77777777" w:rsidR="00E05A75" w:rsidRPr="002571EA" w:rsidRDefault="00E05A75" w:rsidP="001F7234">
            <w:pPr>
              <w:pStyle w:val="TAL"/>
              <w:rPr>
                <w:ins w:id="2287" w:author="Rapporteur" w:date="2020-06-22T15:44:00Z"/>
              </w:rPr>
            </w:pPr>
          </w:p>
        </w:tc>
        <w:tc>
          <w:tcPr>
            <w:tcW w:w="2086" w:type="dxa"/>
          </w:tcPr>
          <w:p w14:paraId="57AF8379" w14:textId="019A830F" w:rsidR="00E05A75" w:rsidRPr="002571EA" w:rsidRDefault="00E05A75" w:rsidP="001F7234">
            <w:pPr>
              <w:pStyle w:val="TAL"/>
              <w:rPr>
                <w:ins w:id="2288" w:author="Rapporteur" w:date="2020-06-22T15:44:00Z"/>
              </w:rPr>
            </w:pPr>
            <w:ins w:id="2289" w:author="Rapporteur" w:date="2020-06-22T15:44:00Z">
              <w:r w:rsidRPr="00707B3F">
                <w:rPr>
                  <w:noProof/>
                </w:rPr>
                <w:t>INTEGER (1..</w:t>
              </w:r>
              <w:r w:rsidR="00D5019A">
                <w:rPr>
                  <w:noProof/>
                </w:rPr>
                <w:t>6553</w:t>
              </w:r>
              <w:r w:rsidR="006570BA">
                <w:rPr>
                  <w:noProof/>
                </w:rPr>
                <w:t>6</w:t>
              </w:r>
              <w:r w:rsidRPr="00707B3F">
                <w:rPr>
                  <w:noProof/>
                </w:rPr>
                <w:t>)</w:t>
              </w:r>
              <w:r w:rsidR="00D5019A">
                <w:rPr>
                  <w:noProof/>
                </w:rPr>
                <w:t xml:space="preserve"> </w:t>
              </w:r>
            </w:ins>
          </w:p>
        </w:tc>
        <w:tc>
          <w:tcPr>
            <w:tcW w:w="1274" w:type="dxa"/>
          </w:tcPr>
          <w:p w14:paraId="0353A9CE" w14:textId="77777777" w:rsidR="00E05A75" w:rsidRPr="002571EA" w:rsidRDefault="00E05A75" w:rsidP="001F7234">
            <w:pPr>
              <w:pStyle w:val="TAL"/>
              <w:rPr>
                <w:ins w:id="2290" w:author="Rapporteur" w:date="2020-06-22T15:44:00Z"/>
              </w:rPr>
            </w:pPr>
          </w:p>
        </w:tc>
        <w:tc>
          <w:tcPr>
            <w:tcW w:w="1288" w:type="dxa"/>
          </w:tcPr>
          <w:p w14:paraId="3BA5E614" w14:textId="77777777" w:rsidR="00E05A75" w:rsidRPr="002571EA" w:rsidRDefault="00E05A75" w:rsidP="001F7234">
            <w:pPr>
              <w:pStyle w:val="TAL"/>
              <w:jc w:val="center"/>
              <w:rPr>
                <w:ins w:id="2291" w:author="Rapporteur" w:date="2020-06-22T15:44:00Z"/>
              </w:rPr>
            </w:pPr>
            <w:ins w:id="2292" w:author="Rapporteur" w:date="2020-06-22T15:44:00Z">
              <w:r w:rsidRPr="002571EA">
                <w:t>YES</w:t>
              </w:r>
            </w:ins>
          </w:p>
        </w:tc>
        <w:tc>
          <w:tcPr>
            <w:tcW w:w="1274" w:type="dxa"/>
          </w:tcPr>
          <w:p w14:paraId="6678677B" w14:textId="77777777" w:rsidR="00E05A75" w:rsidRPr="002571EA" w:rsidRDefault="00E05A75" w:rsidP="001F7234">
            <w:pPr>
              <w:pStyle w:val="TAL"/>
              <w:jc w:val="center"/>
              <w:rPr>
                <w:ins w:id="2293" w:author="Rapporteur" w:date="2020-06-22T15:44:00Z"/>
              </w:rPr>
            </w:pPr>
            <w:ins w:id="2294" w:author="Rapporteur" w:date="2020-06-22T15:44:00Z">
              <w:r w:rsidRPr="002571EA">
                <w:t>reject</w:t>
              </w:r>
            </w:ins>
          </w:p>
        </w:tc>
      </w:tr>
      <w:tr w:rsidR="00EF136E" w:rsidRPr="002571EA" w14:paraId="623CE3BE" w14:textId="77777777" w:rsidTr="001F7234">
        <w:trPr>
          <w:ins w:id="2295" w:author="Rapporteur" w:date="2020-06-22T15:44:00Z"/>
        </w:trPr>
        <w:tc>
          <w:tcPr>
            <w:tcW w:w="2578" w:type="dxa"/>
          </w:tcPr>
          <w:p w14:paraId="1A09803B" w14:textId="36EBB94B" w:rsidR="00EF136E" w:rsidRDefault="00EF136E" w:rsidP="00EF136E">
            <w:pPr>
              <w:pStyle w:val="TAL"/>
              <w:rPr>
                <w:ins w:id="2296" w:author="Rapporteur" w:date="2020-06-22T15:44:00Z"/>
              </w:rPr>
            </w:pPr>
            <w:ins w:id="2297" w:author="Rapporteur" w:date="2020-06-22T15:44:00Z">
              <w:r w:rsidRPr="006C5677">
                <w:t>RAN Measurement ID</w:t>
              </w:r>
            </w:ins>
          </w:p>
        </w:tc>
        <w:tc>
          <w:tcPr>
            <w:tcW w:w="1104" w:type="dxa"/>
          </w:tcPr>
          <w:p w14:paraId="798917F2" w14:textId="55C0F8BC" w:rsidR="00EF136E" w:rsidRPr="002571EA" w:rsidRDefault="00EF136E" w:rsidP="00EF136E">
            <w:pPr>
              <w:pStyle w:val="TAL"/>
              <w:rPr>
                <w:ins w:id="2298" w:author="Rapporteur" w:date="2020-06-22T15:44:00Z"/>
              </w:rPr>
            </w:pPr>
            <w:ins w:id="2299" w:author="Rapporteur" w:date="2020-06-22T15:44:00Z">
              <w:r w:rsidRPr="006C5677">
                <w:t>M</w:t>
              </w:r>
            </w:ins>
          </w:p>
        </w:tc>
        <w:tc>
          <w:tcPr>
            <w:tcW w:w="881" w:type="dxa"/>
          </w:tcPr>
          <w:p w14:paraId="1B6887D1" w14:textId="77777777" w:rsidR="00EF136E" w:rsidRPr="002571EA" w:rsidRDefault="00EF136E" w:rsidP="00EF136E">
            <w:pPr>
              <w:pStyle w:val="TAL"/>
              <w:rPr>
                <w:ins w:id="2300" w:author="Rapporteur" w:date="2020-06-22T15:44:00Z"/>
              </w:rPr>
            </w:pPr>
          </w:p>
        </w:tc>
        <w:tc>
          <w:tcPr>
            <w:tcW w:w="2086" w:type="dxa"/>
          </w:tcPr>
          <w:p w14:paraId="142F1BCB" w14:textId="4898A741" w:rsidR="00EF136E" w:rsidRPr="00707B3F" w:rsidRDefault="00EF136E" w:rsidP="00EF136E">
            <w:pPr>
              <w:pStyle w:val="TAL"/>
              <w:rPr>
                <w:ins w:id="2301" w:author="Rapporteur" w:date="2020-06-22T15:44:00Z"/>
                <w:noProof/>
              </w:rPr>
            </w:pPr>
            <w:ins w:id="2302" w:author="Rapporteur" w:date="2020-06-22T15:44:00Z">
              <w:r w:rsidRPr="006C5677">
                <w:t>INTEGER (1</w:t>
              </w:r>
              <w:r>
                <w:t>..</w:t>
              </w:r>
              <w:r w:rsidRPr="006C5677">
                <w:t>6553</w:t>
              </w:r>
              <w:r w:rsidR="006570BA">
                <w:t>6</w:t>
              </w:r>
              <w:r w:rsidRPr="006C5677">
                <w:t>)</w:t>
              </w:r>
              <w:r>
                <w:t xml:space="preserve"> </w:t>
              </w:r>
            </w:ins>
          </w:p>
        </w:tc>
        <w:tc>
          <w:tcPr>
            <w:tcW w:w="1274" w:type="dxa"/>
          </w:tcPr>
          <w:p w14:paraId="6E49FD6E" w14:textId="77777777" w:rsidR="00EF136E" w:rsidRPr="002571EA" w:rsidRDefault="00EF136E" w:rsidP="00EF136E">
            <w:pPr>
              <w:pStyle w:val="TAL"/>
              <w:rPr>
                <w:ins w:id="2303" w:author="Rapporteur" w:date="2020-06-22T15:44:00Z"/>
              </w:rPr>
            </w:pPr>
          </w:p>
        </w:tc>
        <w:tc>
          <w:tcPr>
            <w:tcW w:w="1288" w:type="dxa"/>
          </w:tcPr>
          <w:p w14:paraId="278C5821" w14:textId="62F3BC55" w:rsidR="00EF136E" w:rsidRPr="002571EA" w:rsidRDefault="00EF136E" w:rsidP="00EF136E">
            <w:pPr>
              <w:pStyle w:val="TAL"/>
              <w:jc w:val="center"/>
              <w:rPr>
                <w:ins w:id="2304" w:author="Rapporteur" w:date="2020-06-22T15:44:00Z"/>
              </w:rPr>
            </w:pPr>
            <w:ins w:id="2305" w:author="Rapporteur" w:date="2020-06-22T15:44:00Z">
              <w:r w:rsidRPr="006C5677">
                <w:t>YES</w:t>
              </w:r>
            </w:ins>
          </w:p>
        </w:tc>
        <w:tc>
          <w:tcPr>
            <w:tcW w:w="1274" w:type="dxa"/>
          </w:tcPr>
          <w:p w14:paraId="4E1DA482" w14:textId="3B8D0662" w:rsidR="00EF136E" w:rsidRPr="002571EA" w:rsidRDefault="00EF136E" w:rsidP="00EF136E">
            <w:pPr>
              <w:pStyle w:val="TAL"/>
              <w:jc w:val="center"/>
              <w:rPr>
                <w:ins w:id="2306" w:author="Rapporteur" w:date="2020-06-22T15:44:00Z"/>
              </w:rPr>
            </w:pPr>
            <w:ins w:id="2307" w:author="Rapporteur" w:date="2020-06-22T15:44:00Z">
              <w:r w:rsidRPr="006C5677">
                <w:t>reject</w:t>
              </w:r>
            </w:ins>
          </w:p>
        </w:tc>
      </w:tr>
      <w:tr w:rsidR="00E05A75" w:rsidRPr="002571EA" w14:paraId="4769F252" w14:textId="77777777" w:rsidTr="001F7234">
        <w:trPr>
          <w:ins w:id="2308" w:author="Rapporteur" w:date="2020-06-22T15:44:00Z"/>
        </w:trPr>
        <w:tc>
          <w:tcPr>
            <w:tcW w:w="2578" w:type="dxa"/>
          </w:tcPr>
          <w:p w14:paraId="4D73F9D3" w14:textId="77777777" w:rsidR="00E05A75" w:rsidRPr="002571EA" w:rsidRDefault="00E05A75" w:rsidP="001F7234">
            <w:pPr>
              <w:pStyle w:val="TAL"/>
              <w:rPr>
                <w:ins w:id="2309" w:author="Rapporteur" w:date="2020-06-22T15:44:00Z"/>
              </w:rPr>
            </w:pPr>
            <w:ins w:id="2310" w:author="Rapporteur" w:date="2020-06-22T15:44:00Z">
              <w:r>
                <w:t>SRS Configuration</w:t>
              </w:r>
            </w:ins>
          </w:p>
        </w:tc>
        <w:tc>
          <w:tcPr>
            <w:tcW w:w="1104" w:type="dxa"/>
          </w:tcPr>
          <w:p w14:paraId="7543E492" w14:textId="77777777" w:rsidR="00E05A75" w:rsidRPr="002571EA" w:rsidRDefault="00E05A75" w:rsidP="001F7234">
            <w:pPr>
              <w:pStyle w:val="TAL"/>
              <w:rPr>
                <w:ins w:id="2311" w:author="Rapporteur" w:date="2020-06-22T15:44:00Z"/>
              </w:rPr>
            </w:pPr>
            <w:ins w:id="2312" w:author="Rapporteur" w:date="2020-06-22T15:44:00Z">
              <w:r>
                <w:t>O</w:t>
              </w:r>
            </w:ins>
          </w:p>
        </w:tc>
        <w:tc>
          <w:tcPr>
            <w:tcW w:w="881" w:type="dxa"/>
          </w:tcPr>
          <w:p w14:paraId="48A4BBD6" w14:textId="77777777" w:rsidR="00E05A75" w:rsidRPr="002571EA" w:rsidRDefault="00E05A75" w:rsidP="001F7234">
            <w:pPr>
              <w:pStyle w:val="TAL"/>
              <w:rPr>
                <w:ins w:id="2313" w:author="Rapporteur" w:date="2020-06-22T15:44:00Z"/>
              </w:rPr>
            </w:pPr>
          </w:p>
        </w:tc>
        <w:tc>
          <w:tcPr>
            <w:tcW w:w="2086" w:type="dxa"/>
          </w:tcPr>
          <w:p w14:paraId="72C6D1E3" w14:textId="77777777" w:rsidR="00E05A75" w:rsidRPr="002571EA" w:rsidRDefault="00E05A75" w:rsidP="001F7234">
            <w:pPr>
              <w:pStyle w:val="TAL"/>
              <w:rPr>
                <w:ins w:id="2314" w:author="Rapporteur" w:date="2020-06-22T15:44:00Z"/>
                <w:snapToGrid w:val="0"/>
              </w:rPr>
            </w:pPr>
            <w:ins w:id="2315" w:author="Rapporteur" w:date="2020-06-22T15:44:00Z">
              <w:r>
                <w:rPr>
                  <w:snapToGrid w:val="0"/>
                </w:rPr>
                <w:t>9.2.y</w:t>
              </w:r>
            </w:ins>
          </w:p>
        </w:tc>
        <w:tc>
          <w:tcPr>
            <w:tcW w:w="1274" w:type="dxa"/>
          </w:tcPr>
          <w:p w14:paraId="506EE6CD" w14:textId="77777777" w:rsidR="00E05A75" w:rsidRPr="002571EA" w:rsidRDefault="00E05A75" w:rsidP="001F7234">
            <w:pPr>
              <w:pStyle w:val="TAL"/>
              <w:rPr>
                <w:ins w:id="2316" w:author="Rapporteur" w:date="2020-06-22T15:44:00Z"/>
              </w:rPr>
            </w:pPr>
          </w:p>
        </w:tc>
        <w:tc>
          <w:tcPr>
            <w:tcW w:w="1288" w:type="dxa"/>
          </w:tcPr>
          <w:p w14:paraId="499931B2" w14:textId="77777777" w:rsidR="00E05A75" w:rsidRPr="002571EA" w:rsidRDefault="00E05A75" w:rsidP="001F7234">
            <w:pPr>
              <w:pStyle w:val="TAC"/>
              <w:rPr>
                <w:ins w:id="2317" w:author="Rapporteur" w:date="2020-06-22T15:44:00Z"/>
              </w:rPr>
            </w:pPr>
            <w:ins w:id="2318" w:author="Rapporteur" w:date="2020-06-22T15:44:00Z">
              <w:r>
                <w:t>YES</w:t>
              </w:r>
            </w:ins>
          </w:p>
        </w:tc>
        <w:tc>
          <w:tcPr>
            <w:tcW w:w="1274" w:type="dxa"/>
          </w:tcPr>
          <w:p w14:paraId="151450BC" w14:textId="77777777" w:rsidR="00E05A75" w:rsidRPr="002571EA" w:rsidRDefault="00E05A75" w:rsidP="001F7234">
            <w:pPr>
              <w:pStyle w:val="TAC"/>
              <w:rPr>
                <w:ins w:id="2319" w:author="Rapporteur" w:date="2020-06-22T15:44:00Z"/>
              </w:rPr>
            </w:pPr>
            <w:ins w:id="2320" w:author="Rapporteur" w:date="2020-06-22T15:44:00Z">
              <w:r>
                <w:t>ignore</w:t>
              </w:r>
            </w:ins>
          </w:p>
        </w:tc>
      </w:tr>
      <w:tr w:rsidR="007B6BC5" w:rsidRPr="002571EA" w14:paraId="2204FD33" w14:textId="77777777" w:rsidTr="001F7234">
        <w:trPr>
          <w:ins w:id="2321" w:author="Huawei" w:date="2020-07-28T14:23:00Z"/>
        </w:trPr>
        <w:tc>
          <w:tcPr>
            <w:tcW w:w="2578" w:type="dxa"/>
          </w:tcPr>
          <w:p w14:paraId="45256816" w14:textId="5641872B" w:rsidR="007B6BC5" w:rsidRPr="007B6BC5" w:rsidRDefault="007B6BC5" w:rsidP="007B6BC5">
            <w:pPr>
              <w:pStyle w:val="TAL"/>
              <w:rPr>
                <w:ins w:id="2322" w:author="Huawei" w:date="2020-07-28T14:23:00Z"/>
                <w:highlight w:val="lightGray"/>
                <w:rPrChange w:id="2323" w:author="Huawei" w:date="2020-07-28T14:25:00Z">
                  <w:rPr>
                    <w:ins w:id="2324" w:author="Huawei" w:date="2020-07-28T14:23:00Z"/>
                  </w:rPr>
                </w:rPrChange>
              </w:rPr>
            </w:pPr>
            <w:ins w:id="2325" w:author="Huawei" w:date="2020-07-28T14:25:00Z">
              <w:r w:rsidRPr="007B6BC5">
                <w:rPr>
                  <w:b/>
                  <w:highlight w:val="lightGray"/>
                  <w:rPrChange w:id="2326" w:author="Huawei" w:date="2020-07-28T14:25:00Z">
                    <w:rPr>
                      <w:b/>
                    </w:rPr>
                  </w:rPrChange>
                </w:rPr>
                <w:t xml:space="preserve">TRP </w:t>
              </w:r>
              <w:r w:rsidRPr="007B6BC5">
                <w:rPr>
                  <w:b/>
                  <w:highlight w:val="lightGray"/>
                  <w:lang w:val="en-US"/>
                  <w:rPrChange w:id="2327" w:author="Huawei" w:date="2020-07-28T14:25:00Z">
                    <w:rPr>
                      <w:b/>
                      <w:lang w:val="en-US"/>
                    </w:rPr>
                  </w:rPrChange>
                </w:rPr>
                <w:t xml:space="preserve">Measurement </w:t>
              </w:r>
              <w:r>
                <w:rPr>
                  <w:b/>
                  <w:highlight w:val="lightGray"/>
                  <w:lang w:val="en-US"/>
                </w:rPr>
                <w:t>Update</w:t>
              </w:r>
              <w:r w:rsidRPr="007B6BC5">
                <w:rPr>
                  <w:b/>
                  <w:highlight w:val="lightGray"/>
                  <w:lang w:val="en-US"/>
                  <w:rPrChange w:id="2328" w:author="Huawei" w:date="2020-07-28T14:25:00Z">
                    <w:rPr>
                      <w:b/>
                      <w:lang w:val="en-US"/>
                    </w:rPr>
                  </w:rPrChange>
                </w:rPr>
                <w:t xml:space="preserve"> </w:t>
              </w:r>
              <w:r w:rsidRPr="007B6BC5">
                <w:rPr>
                  <w:b/>
                  <w:highlight w:val="lightGray"/>
                  <w:rPrChange w:id="2329" w:author="Huawei" w:date="2020-07-28T14:25:00Z">
                    <w:rPr>
                      <w:b/>
                    </w:rPr>
                  </w:rPrChange>
                </w:rPr>
                <w:t>List</w:t>
              </w:r>
            </w:ins>
          </w:p>
        </w:tc>
        <w:tc>
          <w:tcPr>
            <w:tcW w:w="1104" w:type="dxa"/>
          </w:tcPr>
          <w:p w14:paraId="4716E3B7" w14:textId="77777777" w:rsidR="007B6BC5" w:rsidRPr="007B6BC5" w:rsidRDefault="007B6BC5" w:rsidP="007B6BC5">
            <w:pPr>
              <w:pStyle w:val="TAL"/>
              <w:rPr>
                <w:ins w:id="2330" w:author="Huawei" w:date="2020-07-28T14:23:00Z"/>
                <w:highlight w:val="lightGray"/>
                <w:rPrChange w:id="2331" w:author="Huawei" w:date="2020-07-28T14:25:00Z">
                  <w:rPr>
                    <w:ins w:id="2332" w:author="Huawei" w:date="2020-07-28T14:23:00Z"/>
                  </w:rPr>
                </w:rPrChange>
              </w:rPr>
            </w:pPr>
          </w:p>
        </w:tc>
        <w:tc>
          <w:tcPr>
            <w:tcW w:w="881" w:type="dxa"/>
          </w:tcPr>
          <w:p w14:paraId="542AC782" w14:textId="2B9F4927" w:rsidR="007B6BC5" w:rsidRPr="007B6BC5" w:rsidRDefault="00266E6D" w:rsidP="007B6BC5">
            <w:pPr>
              <w:pStyle w:val="TAL"/>
              <w:rPr>
                <w:ins w:id="2333" w:author="Huawei" w:date="2020-07-28T14:23:00Z"/>
                <w:highlight w:val="lightGray"/>
                <w:rPrChange w:id="2334" w:author="Huawei" w:date="2020-07-28T14:25:00Z">
                  <w:rPr>
                    <w:ins w:id="2335" w:author="Huawei" w:date="2020-07-28T14:23:00Z"/>
                  </w:rPr>
                </w:rPrChange>
              </w:rPr>
            </w:pPr>
            <w:ins w:id="2336" w:author="Huawei" w:date="2020-08-01T16:12:00Z">
              <w:r>
                <w:rPr>
                  <w:i/>
                  <w:iCs/>
                  <w:highlight w:val="lightGray"/>
                  <w:lang w:val="en-US"/>
                </w:rPr>
                <w:t>0..</w:t>
              </w:r>
            </w:ins>
            <w:ins w:id="2337" w:author="Huawei" w:date="2020-07-28T14:25:00Z">
              <w:r w:rsidR="007B6BC5" w:rsidRPr="007B6BC5">
                <w:rPr>
                  <w:i/>
                  <w:iCs/>
                  <w:highlight w:val="lightGray"/>
                  <w:lang w:val="en-US"/>
                  <w:rPrChange w:id="2338" w:author="Huawei" w:date="2020-07-28T14:25:00Z">
                    <w:rPr>
                      <w:i/>
                      <w:iCs/>
                      <w:lang w:val="en-US"/>
                    </w:rPr>
                  </w:rPrChange>
                </w:rPr>
                <w:t>1</w:t>
              </w:r>
            </w:ins>
          </w:p>
        </w:tc>
        <w:tc>
          <w:tcPr>
            <w:tcW w:w="2086" w:type="dxa"/>
          </w:tcPr>
          <w:p w14:paraId="0834B2E0" w14:textId="77777777" w:rsidR="007B6BC5" w:rsidRPr="007B6BC5" w:rsidRDefault="007B6BC5" w:rsidP="007B6BC5">
            <w:pPr>
              <w:pStyle w:val="TAL"/>
              <w:rPr>
                <w:ins w:id="2339" w:author="Huawei" w:date="2020-07-28T14:23:00Z"/>
                <w:snapToGrid w:val="0"/>
                <w:highlight w:val="lightGray"/>
                <w:rPrChange w:id="2340" w:author="Huawei" w:date="2020-07-28T14:25:00Z">
                  <w:rPr>
                    <w:ins w:id="2341" w:author="Huawei" w:date="2020-07-28T14:23:00Z"/>
                    <w:snapToGrid w:val="0"/>
                  </w:rPr>
                </w:rPrChange>
              </w:rPr>
            </w:pPr>
          </w:p>
        </w:tc>
        <w:tc>
          <w:tcPr>
            <w:tcW w:w="1274" w:type="dxa"/>
          </w:tcPr>
          <w:p w14:paraId="68BEFD62" w14:textId="77777777" w:rsidR="007B6BC5" w:rsidRPr="007B6BC5" w:rsidRDefault="007B6BC5" w:rsidP="007B6BC5">
            <w:pPr>
              <w:pStyle w:val="TAL"/>
              <w:rPr>
                <w:ins w:id="2342" w:author="Huawei" w:date="2020-07-28T14:23:00Z"/>
                <w:highlight w:val="lightGray"/>
                <w:rPrChange w:id="2343" w:author="Huawei" w:date="2020-07-28T14:25:00Z">
                  <w:rPr>
                    <w:ins w:id="2344" w:author="Huawei" w:date="2020-07-28T14:23:00Z"/>
                  </w:rPr>
                </w:rPrChange>
              </w:rPr>
            </w:pPr>
          </w:p>
        </w:tc>
        <w:tc>
          <w:tcPr>
            <w:tcW w:w="1288" w:type="dxa"/>
          </w:tcPr>
          <w:p w14:paraId="020B99C8" w14:textId="693ADD2B" w:rsidR="007B6BC5" w:rsidRPr="007B6BC5" w:rsidRDefault="007B6BC5" w:rsidP="007B6BC5">
            <w:pPr>
              <w:pStyle w:val="TAC"/>
              <w:rPr>
                <w:ins w:id="2345" w:author="Huawei" w:date="2020-07-28T14:23:00Z"/>
                <w:highlight w:val="lightGray"/>
                <w:rPrChange w:id="2346" w:author="Huawei" w:date="2020-07-28T14:25:00Z">
                  <w:rPr>
                    <w:ins w:id="2347" w:author="Huawei" w:date="2020-07-28T14:23:00Z"/>
                  </w:rPr>
                </w:rPrChange>
              </w:rPr>
            </w:pPr>
            <w:ins w:id="2348" w:author="Huawei" w:date="2020-07-28T14:25:00Z">
              <w:r w:rsidRPr="007B6BC5">
                <w:rPr>
                  <w:highlight w:val="lightGray"/>
                  <w:rPrChange w:id="2349" w:author="Huawei" w:date="2020-07-28T14:25:00Z">
                    <w:rPr/>
                  </w:rPrChange>
                </w:rPr>
                <w:t>YES</w:t>
              </w:r>
            </w:ins>
          </w:p>
        </w:tc>
        <w:tc>
          <w:tcPr>
            <w:tcW w:w="1274" w:type="dxa"/>
          </w:tcPr>
          <w:p w14:paraId="121746D4" w14:textId="1243BBBA" w:rsidR="007B6BC5" w:rsidRPr="007B6BC5" w:rsidRDefault="007B6BC5" w:rsidP="007B6BC5">
            <w:pPr>
              <w:pStyle w:val="TAC"/>
              <w:rPr>
                <w:ins w:id="2350" w:author="Huawei" w:date="2020-07-28T14:23:00Z"/>
                <w:highlight w:val="lightGray"/>
                <w:rPrChange w:id="2351" w:author="Huawei" w:date="2020-07-28T14:25:00Z">
                  <w:rPr>
                    <w:ins w:id="2352" w:author="Huawei" w:date="2020-07-28T14:23:00Z"/>
                  </w:rPr>
                </w:rPrChange>
              </w:rPr>
            </w:pPr>
            <w:ins w:id="2353" w:author="Huawei" w:date="2020-07-28T14:25:00Z">
              <w:r w:rsidRPr="007B6BC5">
                <w:rPr>
                  <w:highlight w:val="lightGray"/>
                  <w:rPrChange w:id="2354" w:author="Huawei" w:date="2020-07-28T14:25:00Z">
                    <w:rPr/>
                  </w:rPrChange>
                </w:rPr>
                <w:t>reject</w:t>
              </w:r>
            </w:ins>
          </w:p>
        </w:tc>
      </w:tr>
      <w:tr w:rsidR="007B6BC5" w:rsidRPr="002571EA" w14:paraId="748C6F7B" w14:textId="77777777" w:rsidTr="001F7234">
        <w:trPr>
          <w:ins w:id="2355" w:author="Huawei" w:date="2020-07-28T14:25:00Z"/>
        </w:trPr>
        <w:tc>
          <w:tcPr>
            <w:tcW w:w="2578" w:type="dxa"/>
          </w:tcPr>
          <w:p w14:paraId="6899E11B" w14:textId="0B3AD076" w:rsidR="007B6BC5" w:rsidRPr="007B6BC5" w:rsidRDefault="007B6BC5" w:rsidP="007B6BC5">
            <w:pPr>
              <w:pStyle w:val="TAL"/>
              <w:rPr>
                <w:ins w:id="2356" w:author="Huawei" w:date="2020-07-28T14:25:00Z"/>
                <w:highlight w:val="lightGray"/>
                <w:rPrChange w:id="2357" w:author="Huawei" w:date="2020-07-28T14:25:00Z">
                  <w:rPr>
                    <w:ins w:id="2358" w:author="Huawei" w:date="2020-07-28T14:25:00Z"/>
                  </w:rPr>
                </w:rPrChange>
              </w:rPr>
            </w:pPr>
            <w:ins w:id="2359" w:author="Huawei" w:date="2020-07-28T14:25:00Z">
              <w:r w:rsidRPr="007B6BC5">
                <w:rPr>
                  <w:highlight w:val="lightGray"/>
                  <w:lang w:val="en-US"/>
                  <w:rPrChange w:id="2360" w:author="Huawei" w:date="2020-07-28T14:25:00Z">
                    <w:rPr>
                      <w:lang w:val="en-US"/>
                    </w:rPr>
                  </w:rPrChange>
                </w:rPr>
                <w:t xml:space="preserve"> </w:t>
              </w:r>
              <w:r w:rsidRPr="007B6BC5">
                <w:rPr>
                  <w:highlight w:val="lightGray"/>
                  <w:rPrChange w:id="2361" w:author="Huawei" w:date="2020-07-28T14:25:00Z">
                    <w:rPr/>
                  </w:rPrChange>
                </w:rPr>
                <w:t xml:space="preserve">&gt;TRP </w:t>
              </w:r>
              <w:r w:rsidRPr="007B6BC5">
                <w:rPr>
                  <w:highlight w:val="lightGray"/>
                  <w:lang w:val="en-US"/>
                  <w:rPrChange w:id="2362" w:author="Huawei" w:date="2020-07-28T14:25:00Z">
                    <w:rPr>
                      <w:lang w:val="en-US"/>
                    </w:rPr>
                  </w:rPrChange>
                </w:rPr>
                <w:t xml:space="preserve">Measurement </w:t>
              </w:r>
              <w:r>
                <w:rPr>
                  <w:highlight w:val="lightGray"/>
                  <w:lang w:val="en-US"/>
                </w:rPr>
                <w:t>Update</w:t>
              </w:r>
              <w:r w:rsidRPr="007B6BC5">
                <w:rPr>
                  <w:highlight w:val="lightGray"/>
                  <w:lang w:val="en-US"/>
                  <w:rPrChange w:id="2363" w:author="Huawei" w:date="2020-07-28T14:25:00Z">
                    <w:rPr>
                      <w:lang w:val="en-US"/>
                    </w:rPr>
                  </w:rPrChange>
                </w:rPr>
                <w:t xml:space="preserve"> </w:t>
              </w:r>
              <w:r w:rsidRPr="007B6BC5">
                <w:rPr>
                  <w:highlight w:val="lightGray"/>
                  <w:rPrChange w:id="2364" w:author="Huawei" w:date="2020-07-28T14:25:00Z">
                    <w:rPr/>
                  </w:rPrChange>
                </w:rPr>
                <w:t>Item</w:t>
              </w:r>
              <w:r w:rsidRPr="007B6BC5">
                <w:rPr>
                  <w:highlight w:val="lightGray"/>
                  <w:lang w:val="en-US"/>
                  <w:rPrChange w:id="2365" w:author="Huawei" w:date="2020-07-28T14:25:00Z">
                    <w:rPr>
                      <w:lang w:val="en-US"/>
                    </w:rPr>
                  </w:rPrChange>
                </w:rPr>
                <w:t xml:space="preserve"> </w:t>
              </w:r>
            </w:ins>
          </w:p>
        </w:tc>
        <w:tc>
          <w:tcPr>
            <w:tcW w:w="1104" w:type="dxa"/>
          </w:tcPr>
          <w:p w14:paraId="725DCA0F" w14:textId="77777777" w:rsidR="007B6BC5" w:rsidRPr="007B6BC5" w:rsidRDefault="007B6BC5" w:rsidP="007B6BC5">
            <w:pPr>
              <w:pStyle w:val="TAL"/>
              <w:rPr>
                <w:ins w:id="2366" w:author="Huawei" w:date="2020-07-28T14:25:00Z"/>
                <w:highlight w:val="lightGray"/>
                <w:rPrChange w:id="2367" w:author="Huawei" w:date="2020-07-28T14:25:00Z">
                  <w:rPr>
                    <w:ins w:id="2368" w:author="Huawei" w:date="2020-07-28T14:25:00Z"/>
                  </w:rPr>
                </w:rPrChange>
              </w:rPr>
            </w:pPr>
          </w:p>
        </w:tc>
        <w:tc>
          <w:tcPr>
            <w:tcW w:w="881" w:type="dxa"/>
          </w:tcPr>
          <w:p w14:paraId="131D87F4" w14:textId="5BA9FA3A" w:rsidR="007B6BC5" w:rsidRPr="007B6BC5" w:rsidRDefault="007B6BC5" w:rsidP="007B6BC5">
            <w:pPr>
              <w:pStyle w:val="TAL"/>
              <w:rPr>
                <w:ins w:id="2369" w:author="Huawei" w:date="2020-07-28T14:25:00Z"/>
                <w:highlight w:val="lightGray"/>
                <w:rPrChange w:id="2370" w:author="Huawei" w:date="2020-07-28T14:25:00Z">
                  <w:rPr>
                    <w:ins w:id="2371" w:author="Huawei" w:date="2020-07-28T14:25:00Z"/>
                  </w:rPr>
                </w:rPrChange>
              </w:rPr>
            </w:pPr>
            <w:ins w:id="2372" w:author="Huawei" w:date="2020-07-28T14:25:00Z">
              <w:r w:rsidRPr="007B6BC5">
                <w:rPr>
                  <w:i/>
                  <w:iCs/>
                  <w:highlight w:val="lightGray"/>
                  <w:rPrChange w:id="2373" w:author="Huawei" w:date="2020-07-28T14:25:00Z">
                    <w:rPr>
                      <w:i/>
                      <w:iCs/>
                    </w:rPr>
                  </w:rPrChange>
                </w:rPr>
                <w:t>1..&lt;maxnoof</w:t>
              </w:r>
              <w:r w:rsidRPr="007B6BC5">
                <w:rPr>
                  <w:i/>
                  <w:iCs/>
                  <w:highlight w:val="lightGray"/>
                  <w:lang w:val="en-US"/>
                  <w:rPrChange w:id="2374" w:author="Huawei" w:date="2020-07-28T14:25:00Z">
                    <w:rPr>
                      <w:i/>
                      <w:iCs/>
                      <w:lang w:val="en-US"/>
                    </w:rPr>
                  </w:rPrChange>
                </w:rPr>
                <w:t>Meas</w:t>
              </w:r>
              <w:r w:rsidRPr="007B6BC5">
                <w:rPr>
                  <w:i/>
                  <w:iCs/>
                  <w:highlight w:val="lightGray"/>
                  <w:rPrChange w:id="2375" w:author="Huawei" w:date="2020-07-28T14:25:00Z">
                    <w:rPr>
                      <w:i/>
                      <w:iCs/>
                    </w:rPr>
                  </w:rPrChange>
                </w:rPr>
                <w:t>TRPs&gt;</w:t>
              </w:r>
            </w:ins>
          </w:p>
        </w:tc>
        <w:tc>
          <w:tcPr>
            <w:tcW w:w="2086" w:type="dxa"/>
          </w:tcPr>
          <w:p w14:paraId="6EF561B2" w14:textId="77777777" w:rsidR="007B6BC5" w:rsidRPr="007B6BC5" w:rsidRDefault="007B6BC5" w:rsidP="007B6BC5">
            <w:pPr>
              <w:pStyle w:val="TAL"/>
              <w:rPr>
                <w:ins w:id="2376" w:author="Huawei" w:date="2020-07-28T14:25:00Z"/>
                <w:snapToGrid w:val="0"/>
                <w:highlight w:val="lightGray"/>
                <w:rPrChange w:id="2377" w:author="Huawei" w:date="2020-07-28T14:25:00Z">
                  <w:rPr>
                    <w:ins w:id="2378" w:author="Huawei" w:date="2020-07-28T14:25:00Z"/>
                    <w:snapToGrid w:val="0"/>
                  </w:rPr>
                </w:rPrChange>
              </w:rPr>
            </w:pPr>
          </w:p>
        </w:tc>
        <w:tc>
          <w:tcPr>
            <w:tcW w:w="1274" w:type="dxa"/>
          </w:tcPr>
          <w:p w14:paraId="56B1E37F" w14:textId="77777777" w:rsidR="007B6BC5" w:rsidRPr="007B6BC5" w:rsidRDefault="007B6BC5" w:rsidP="007B6BC5">
            <w:pPr>
              <w:pStyle w:val="TAL"/>
              <w:rPr>
                <w:ins w:id="2379" w:author="Huawei" w:date="2020-07-28T14:25:00Z"/>
                <w:highlight w:val="lightGray"/>
                <w:rPrChange w:id="2380" w:author="Huawei" w:date="2020-07-28T14:25:00Z">
                  <w:rPr>
                    <w:ins w:id="2381" w:author="Huawei" w:date="2020-07-28T14:25:00Z"/>
                  </w:rPr>
                </w:rPrChange>
              </w:rPr>
            </w:pPr>
          </w:p>
        </w:tc>
        <w:tc>
          <w:tcPr>
            <w:tcW w:w="1288" w:type="dxa"/>
          </w:tcPr>
          <w:p w14:paraId="01716678" w14:textId="77777777" w:rsidR="007B6BC5" w:rsidRPr="007B6BC5" w:rsidRDefault="007B6BC5" w:rsidP="007B6BC5">
            <w:pPr>
              <w:pStyle w:val="TAC"/>
              <w:rPr>
                <w:ins w:id="2382" w:author="Huawei" w:date="2020-07-28T14:25:00Z"/>
                <w:highlight w:val="lightGray"/>
                <w:rPrChange w:id="2383" w:author="Huawei" w:date="2020-07-28T14:25:00Z">
                  <w:rPr>
                    <w:ins w:id="2384" w:author="Huawei" w:date="2020-07-28T14:25:00Z"/>
                  </w:rPr>
                </w:rPrChange>
              </w:rPr>
            </w:pPr>
          </w:p>
        </w:tc>
        <w:tc>
          <w:tcPr>
            <w:tcW w:w="1274" w:type="dxa"/>
          </w:tcPr>
          <w:p w14:paraId="7674A936" w14:textId="77777777" w:rsidR="007B6BC5" w:rsidRPr="007B6BC5" w:rsidRDefault="007B6BC5" w:rsidP="007B6BC5">
            <w:pPr>
              <w:pStyle w:val="TAC"/>
              <w:rPr>
                <w:ins w:id="2385" w:author="Huawei" w:date="2020-07-28T14:25:00Z"/>
                <w:highlight w:val="lightGray"/>
                <w:rPrChange w:id="2386" w:author="Huawei" w:date="2020-07-28T14:25:00Z">
                  <w:rPr>
                    <w:ins w:id="2387" w:author="Huawei" w:date="2020-07-28T14:25:00Z"/>
                  </w:rPr>
                </w:rPrChange>
              </w:rPr>
            </w:pPr>
          </w:p>
        </w:tc>
      </w:tr>
      <w:tr w:rsidR="007B6BC5" w:rsidRPr="002571EA" w14:paraId="7912B428" w14:textId="77777777" w:rsidTr="001F7234">
        <w:trPr>
          <w:ins w:id="2388" w:author="Huawei" w:date="2020-07-28T14:25:00Z"/>
        </w:trPr>
        <w:tc>
          <w:tcPr>
            <w:tcW w:w="2578" w:type="dxa"/>
          </w:tcPr>
          <w:p w14:paraId="13B31FB8" w14:textId="22F17C28" w:rsidR="007B6BC5" w:rsidRPr="007B6BC5" w:rsidRDefault="007B6BC5" w:rsidP="007B6BC5">
            <w:pPr>
              <w:pStyle w:val="TAL"/>
              <w:rPr>
                <w:ins w:id="2389" w:author="Huawei" w:date="2020-07-28T14:25:00Z"/>
                <w:highlight w:val="lightGray"/>
                <w:rPrChange w:id="2390" w:author="Huawei" w:date="2020-07-28T14:25:00Z">
                  <w:rPr>
                    <w:ins w:id="2391" w:author="Huawei" w:date="2020-07-28T14:25:00Z"/>
                  </w:rPr>
                </w:rPrChange>
              </w:rPr>
            </w:pPr>
            <w:ins w:id="2392" w:author="Huawei" w:date="2020-07-28T14:25:00Z">
              <w:r w:rsidRPr="007B6BC5">
                <w:rPr>
                  <w:rFonts w:cs="Arial"/>
                  <w:szCs w:val="18"/>
                  <w:highlight w:val="lightGray"/>
                  <w:lang w:val="en-US"/>
                  <w:rPrChange w:id="2393" w:author="Huawei" w:date="2020-07-28T14:25:00Z">
                    <w:rPr>
                      <w:rFonts w:cs="Arial"/>
                      <w:szCs w:val="18"/>
                      <w:lang w:val="en-US"/>
                    </w:rPr>
                  </w:rPrChange>
                </w:rPr>
                <w:t xml:space="preserve">  &gt;&gt;</w:t>
              </w:r>
              <w:r w:rsidRPr="007B6BC5">
                <w:rPr>
                  <w:rFonts w:cs="Arial"/>
                  <w:szCs w:val="18"/>
                  <w:highlight w:val="lightGray"/>
                  <w:rPrChange w:id="2394" w:author="Huawei" w:date="2020-07-28T14:25:00Z">
                    <w:rPr>
                      <w:rFonts w:cs="Arial"/>
                      <w:szCs w:val="18"/>
                    </w:rPr>
                  </w:rPrChange>
                </w:rPr>
                <w:t>TRP ID</w:t>
              </w:r>
            </w:ins>
          </w:p>
        </w:tc>
        <w:tc>
          <w:tcPr>
            <w:tcW w:w="1104" w:type="dxa"/>
          </w:tcPr>
          <w:p w14:paraId="59D49A41" w14:textId="2534D264" w:rsidR="007B6BC5" w:rsidRPr="007B6BC5" w:rsidRDefault="007B6BC5" w:rsidP="007B6BC5">
            <w:pPr>
              <w:pStyle w:val="TAL"/>
              <w:rPr>
                <w:ins w:id="2395" w:author="Huawei" w:date="2020-07-28T14:25:00Z"/>
                <w:highlight w:val="lightGray"/>
                <w:rPrChange w:id="2396" w:author="Huawei" w:date="2020-07-28T14:25:00Z">
                  <w:rPr>
                    <w:ins w:id="2397" w:author="Huawei" w:date="2020-07-28T14:25:00Z"/>
                  </w:rPr>
                </w:rPrChange>
              </w:rPr>
            </w:pPr>
            <w:ins w:id="2398" w:author="Huawei" w:date="2020-07-28T14:25:00Z">
              <w:r w:rsidRPr="007B6BC5">
                <w:rPr>
                  <w:bCs/>
                  <w:highlight w:val="lightGray"/>
                  <w:rPrChange w:id="2399" w:author="Huawei" w:date="2020-07-28T14:25:00Z">
                    <w:rPr>
                      <w:bCs/>
                    </w:rPr>
                  </w:rPrChange>
                </w:rPr>
                <w:t>M</w:t>
              </w:r>
            </w:ins>
          </w:p>
        </w:tc>
        <w:tc>
          <w:tcPr>
            <w:tcW w:w="881" w:type="dxa"/>
          </w:tcPr>
          <w:p w14:paraId="4C2E833C" w14:textId="77777777" w:rsidR="007B6BC5" w:rsidRPr="007B6BC5" w:rsidRDefault="007B6BC5" w:rsidP="007B6BC5">
            <w:pPr>
              <w:pStyle w:val="TAL"/>
              <w:rPr>
                <w:ins w:id="2400" w:author="Huawei" w:date="2020-07-28T14:25:00Z"/>
                <w:highlight w:val="lightGray"/>
                <w:rPrChange w:id="2401" w:author="Huawei" w:date="2020-07-28T14:25:00Z">
                  <w:rPr>
                    <w:ins w:id="2402" w:author="Huawei" w:date="2020-07-28T14:25:00Z"/>
                  </w:rPr>
                </w:rPrChange>
              </w:rPr>
            </w:pPr>
          </w:p>
        </w:tc>
        <w:tc>
          <w:tcPr>
            <w:tcW w:w="2086" w:type="dxa"/>
          </w:tcPr>
          <w:p w14:paraId="2F6D638C" w14:textId="76780138" w:rsidR="007B6BC5" w:rsidRPr="007B6BC5" w:rsidRDefault="007B6BC5" w:rsidP="007B6BC5">
            <w:pPr>
              <w:pStyle w:val="TAL"/>
              <w:rPr>
                <w:ins w:id="2403" w:author="Huawei" w:date="2020-07-28T14:25:00Z"/>
                <w:snapToGrid w:val="0"/>
                <w:highlight w:val="lightGray"/>
                <w:rPrChange w:id="2404" w:author="Huawei" w:date="2020-07-28T14:25:00Z">
                  <w:rPr>
                    <w:ins w:id="2405" w:author="Huawei" w:date="2020-07-28T14:25:00Z"/>
                    <w:snapToGrid w:val="0"/>
                  </w:rPr>
                </w:rPrChange>
              </w:rPr>
            </w:pPr>
            <w:ins w:id="2406" w:author="Huawei" w:date="2020-07-28T14:25:00Z">
              <w:r w:rsidRPr="007B6BC5">
                <w:rPr>
                  <w:highlight w:val="lightGray"/>
                  <w:rPrChange w:id="2407" w:author="Huawei" w:date="2020-07-28T14:25:00Z">
                    <w:rPr/>
                  </w:rPrChange>
                </w:rPr>
                <w:t>9.2.aa</w:t>
              </w:r>
            </w:ins>
          </w:p>
        </w:tc>
        <w:tc>
          <w:tcPr>
            <w:tcW w:w="1274" w:type="dxa"/>
          </w:tcPr>
          <w:p w14:paraId="1290C808" w14:textId="77777777" w:rsidR="007B6BC5" w:rsidRPr="007B6BC5" w:rsidRDefault="007B6BC5" w:rsidP="007B6BC5">
            <w:pPr>
              <w:pStyle w:val="TAL"/>
              <w:rPr>
                <w:ins w:id="2408" w:author="Huawei" w:date="2020-07-28T14:25:00Z"/>
                <w:highlight w:val="lightGray"/>
                <w:rPrChange w:id="2409" w:author="Huawei" w:date="2020-07-28T14:25:00Z">
                  <w:rPr>
                    <w:ins w:id="2410" w:author="Huawei" w:date="2020-07-28T14:25:00Z"/>
                  </w:rPr>
                </w:rPrChange>
              </w:rPr>
            </w:pPr>
          </w:p>
        </w:tc>
        <w:tc>
          <w:tcPr>
            <w:tcW w:w="1288" w:type="dxa"/>
          </w:tcPr>
          <w:p w14:paraId="57568A09" w14:textId="77777777" w:rsidR="007B6BC5" w:rsidRPr="007B6BC5" w:rsidRDefault="007B6BC5" w:rsidP="007B6BC5">
            <w:pPr>
              <w:pStyle w:val="TAC"/>
              <w:rPr>
                <w:ins w:id="2411" w:author="Huawei" w:date="2020-07-28T14:25:00Z"/>
                <w:highlight w:val="lightGray"/>
                <w:rPrChange w:id="2412" w:author="Huawei" w:date="2020-07-28T14:25:00Z">
                  <w:rPr>
                    <w:ins w:id="2413" w:author="Huawei" w:date="2020-07-28T14:25:00Z"/>
                  </w:rPr>
                </w:rPrChange>
              </w:rPr>
            </w:pPr>
          </w:p>
        </w:tc>
        <w:tc>
          <w:tcPr>
            <w:tcW w:w="1274" w:type="dxa"/>
          </w:tcPr>
          <w:p w14:paraId="2DFA5EC7" w14:textId="77777777" w:rsidR="007B6BC5" w:rsidRPr="007B6BC5" w:rsidRDefault="007B6BC5" w:rsidP="007B6BC5">
            <w:pPr>
              <w:pStyle w:val="TAC"/>
              <w:rPr>
                <w:ins w:id="2414" w:author="Huawei" w:date="2020-07-28T14:25:00Z"/>
                <w:highlight w:val="lightGray"/>
                <w:rPrChange w:id="2415" w:author="Huawei" w:date="2020-07-28T14:25:00Z">
                  <w:rPr>
                    <w:ins w:id="2416" w:author="Huawei" w:date="2020-07-28T14:25:00Z"/>
                  </w:rPr>
                </w:rPrChange>
              </w:rPr>
            </w:pPr>
          </w:p>
        </w:tc>
      </w:tr>
    </w:tbl>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7B6BC5" w:rsidRPr="006570BA" w14:paraId="0A32AD29" w14:textId="77777777" w:rsidTr="007B6BC5">
        <w:trPr>
          <w:ins w:id="2417" w:author="Huawei" w:date="2020-07-28T14:25:00Z"/>
        </w:trPr>
        <w:tc>
          <w:tcPr>
            <w:tcW w:w="3687" w:type="dxa"/>
            <w:tcBorders>
              <w:top w:val="single" w:sz="4" w:space="0" w:color="auto"/>
              <w:left w:val="single" w:sz="4" w:space="0" w:color="auto"/>
              <w:bottom w:val="single" w:sz="4" w:space="0" w:color="auto"/>
              <w:right w:val="single" w:sz="4" w:space="0" w:color="auto"/>
            </w:tcBorders>
            <w:hideMark/>
          </w:tcPr>
          <w:p w14:paraId="4E4789E8" w14:textId="77777777" w:rsidR="007B6BC5" w:rsidRPr="007B6BC5" w:rsidRDefault="007B6BC5" w:rsidP="00D30003">
            <w:pPr>
              <w:keepNext/>
              <w:keepLines/>
              <w:autoSpaceDN w:val="0"/>
              <w:spacing w:after="0" w:line="256" w:lineRule="auto"/>
              <w:jc w:val="both"/>
              <w:rPr>
                <w:ins w:id="2418" w:author="Huawei" w:date="2020-07-28T14:25:00Z"/>
                <w:rFonts w:ascii="Arial" w:hAnsi="Arial"/>
                <w:b/>
                <w:noProof/>
                <w:sz w:val="18"/>
                <w:highlight w:val="lightGray"/>
                <w:lang w:val="x-none"/>
                <w:rPrChange w:id="2419" w:author="Huawei" w:date="2020-07-28T14:26:00Z">
                  <w:rPr>
                    <w:ins w:id="2420" w:author="Huawei" w:date="2020-07-28T14:25:00Z"/>
                    <w:rFonts w:ascii="Arial" w:hAnsi="Arial"/>
                    <w:b/>
                    <w:noProof/>
                    <w:sz w:val="18"/>
                    <w:lang w:val="x-none"/>
                  </w:rPr>
                </w:rPrChange>
              </w:rPr>
            </w:pPr>
            <w:ins w:id="2421" w:author="Huawei" w:date="2020-07-28T14:25:00Z">
              <w:r w:rsidRPr="007B6BC5">
                <w:rPr>
                  <w:rFonts w:ascii="Arial" w:hAnsi="Arial"/>
                  <w:b/>
                  <w:noProof/>
                  <w:sz w:val="18"/>
                  <w:highlight w:val="lightGray"/>
                  <w:rPrChange w:id="2422" w:author="Huawei" w:date="2020-07-28T14:26:00Z">
                    <w:rPr>
                      <w:rFonts w:ascii="Arial" w:hAnsi="Arial"/>
                      <w:b/>
                      <w:noProof/>
                      <w:sz w:val="18"/>
                    </w:rPr>
                  </w:rPrChange>
                </w:rPr>
                <w:t>Range bound</w:t>
              </w:r>
            </w:ins>
          </w:p>
        </w:tc>
        <w:tc>
          <w:tcPr>
            <w:tcW w:w="5673" w:type="dxa"/>
            <w:tcBorders>
              <w:top w:val="single" w:sz="4" w:space="0" w:color="auto"/>
              <w:left w:val="single" w:sz="4" w:space="0" w:color="auto"/>
              <w:bottom w:val="single" w:sz="4" w:space="0" w:color="auto"/>
              <w:right w:val="single" w:sz="4" w:space="0" w:color="auto"/>
            </w:tcBorders>
            <w:hideMark/>
          </w:tcPr>
          <w:p w14:paraId="29826392" w14:textId="77777777" w:rsidR="007B6BC5" w:rsidRPr="007B6BC5" w:rsidRDefault="007B6BC5" w:rsidP="00D30003">
            <w:pPr>
              <w:keepNext/>
              <w:keepLines/>
              <w:autoSpaceDN w:val="0"/>
              <w:spacing w:after="0" w:line="256" w:lineRule="auto"/>
              <w:jc w:val="both"/>
              <w:rPr>
                <w:ins w:id="2423" w:author="Huawei" w:date="2020-07-28T14:25:00Z"/>
                <w:rFonts w:ascii="Arial" w:hAnsi="Arial"/>
                <w:b/>
                <w:noProof/>
                <w:sz w:val="18"/>
                <w:highlight w:val="lightGray"/>
                <w:rPrChange w:id="2424" w:author="Huawei" w:date="2020-07-28T14:26:00Z">
                  <w:rPr>
                    <w:ins w:id="2425" w:author="Huawei" w:date="2020-07-28T14:25:00Z"/>
                    <w:rFonts w:ascii="Arial" w:hAnsi="Arial"/>
                    <w:b/>
                    <w:noProof/>
                    <w:sz w:val="18"/>
                  </w:rPr>
                </w:rPrChange>
              </w:rPr>
            </w:pPr>
            <w:ins w:id="2426" w:author="Huawei" w:date="2020-07-28T14:25:00Z">
              <w:r w:rsidRPr="007B6BC5">
                <w:rPr>
                  <w:rFonts w:ascii="Arial" w:hAnsi="Arial"/>
                  <w:b/>
                  <w:noProof/>
                  <w:sz w:val="18"/>
                  <w:highlight w:val="lightGray"/>
                  <w:rPrChange w:id="2427" w:author="Huawei" w:date="2020-07-28T14:26:00Z">
                    <w:rPr>
                      <w:rFonts w:ascii="Arial" w:hAnsi="Arial"/>
                      <w:b/>
                      <w:noProof/>
                      <w:sz w:val="18"/>
                    </w:rPr>
                  </w:rPrChange>
                </w:rPr>
                <w:t>Explanation</w:t>
              </w:r>
            </w:ins>
          </w:p>
        </w:tc>
      </w:tr>
      <w:tr w:rsidR="007B6BC5" w:rsidRPr="006570BA" w14:paraId="7CCDC038" w14:textId="77777777" w:rsidTr="007B6BC5">
        <w:trPr>
          <w:ins w:id="2428" w:author="Huawei" w:date="2020-07-28T14:25:00Z"/>
        </w:trPr>
        <w:tc>
          <w:tcPr>
            <w:tcW w:w="3687" w:type="dxa"/>
            <w:tcBorders>
              <w:top w:val="single" w:sz="4" w:space="0" w:color="auto"/>
              <w:left w:val="single" w:sz="4" w:space="0" w:color="auto"/>
              <w:bottom w:val="single" w:sz="4" w:space="0" w:color="auto"/>
              <w:right w:val="single" w:sz="4" w:space="0" w:color="auto"/>
            </w:tcBorders>
            <w:hideMark/>
          </w:tcPr>
          <w:p w14:paraId="5529BE8F" w14:textId="77777777" w:rsidR="007B6BC5" w:rsidRPr="007B6BC5" w:rsidRDefault="007B6BC5" w:rsidP="00D30003">
            <w:pPr>
              <w:keepNext/>
              <w:keepLines/>
              <w:autoSpaceDN w:val="0"/>
              <w:spacing w:after="0" w:line="256" w:lineRule="auto"/>
              <w:jc w:val="both"/>
              <w:rPr>
                <w:ins w:id="2429" w:author="Huawei" w:date="2020-07-28T14:25:00Z"/>
                <w:rFonts w:ascii="Arial" w:hAnsi="Arial"/>
                <w:noProof/>
                <w:sz w:val="18"/>
                <w:highlight w:val="lightGray"/>
                <w:lang w:eastAsia="zh-CN"/>
                <w:rPrChange w:id="2430" w:author="Huawei" w:date="2020-07-28T14:26:00Z">
                  <w:rPr>
                    <w:ins w:id="2431" w:author="Huawei" w:date="2020-07-28T14:25:00Z"/>
                    <w:rFonts w:ascii="Arial" w:hAnsi="Arial"/>
                    <w:noProof/>
                    <w:sz w:val="18"/>
                    <w:lang w:eastAsia="zh-CN"/>
                  </w:rPr>
                </w:rPrChange>
              </w:rPr>
            </w:pPr>
            <w:ins w:id="2432" w:author="Huawei" w:date="2020-07-28T14:25:00Z">
              <w:r w:rsidRPr="007B6BC5">
                <w:rPr>
                  <w:rFonts w:ascii="Arial" w:hAnsi="Arial"/>
                  <w:noProof/>
                  <w:sz w:val="18"/>
                  <w:highlight w:val="lightGray"/>
                  <w:lang w:eastAsia="zh-CN"/>
                  <w:rPrChange w:id="2433" w:author="Huawei" w:date="2020-07-28T14:26:00Z">
                    <w:rPr>
                      <w:rFonts w:ascii="Arial" w:hAnsi="Arial"/>
                      <w:noProof/>
                      <w:sz w:val="18"/>
                      <w:lang w:eastAsia="zh-CN"/>
                    </w:rPr>
                  </w:rPrChange>
                </w:rPr>
                <w:t>maxnoof</w:t>
              </w:r>
              <w:r w:rsidRPr="007B6BC5">
                <w:rPr>
                  <w:rFonts w:ascii="Arial" w:hAnsi="Arial"/>
                  <w:noProof/>
                  <w:sz w:val="18"/>
                  <w:highlight w:val="lightGray"/>
                  <w:lang w:val="en-US" w:eastAsia="zh-CN"/>
                  <w:rPrChange w:id="2434" w:author="Huawei" w:date="2020-07-28T14:26:00Z">
                    <w:rPr>
                      <w:rFonts w:ascii="Arial" w:hAnsi="Arial"/>
                      <w:noProof/>
                      <w:sz w:val="18"/>
                      <w:lang w:val="en-US" w:eastAsia="zh-CN"/>
                    </w:rPr>
                  </w:rPrChange>
                </w:rPr>
                <w:t>Meas</w:t>
              </w:r>
              <w:r w:rsidRPr="007B6BC5">
                <w:rPr>
                  <w:rFonts w:ascii="Arial" w:hAnsi="Arial"/>
                  <w:noProof/>
                  <w:sz w:val="18"/>
                  <w:highlight w:val="lightGray"/>
                  <w:lang w:eastAsia="zh-CN"/>
                  <w:rPrChange w:id="2435" w:author="Huawei" w:date="2020-07-28T14:26:00Z">
                    <w:rPr>
                      <w:rFonts w:ascii="Arial" w:hAnsi="Arial"/>
                      <w:noProof/>
                      <w:sz w:val="18"/>
                      <w:lang w:eastAsia="zh-CN"/>
                    </w:rPr>
                  </w:rPrChange>
                </w:rPr>
                <w:t>TRPs</w:t>
              </w:r>
            </w:ins>
          </w:p>
        </w:tc>
        <w:tc>
          <w:tcPr>
            <w:tcW w:w="5673" w:type="dxa"/>
            <w:tcBorders>
              <w:top w:val="single" w:sz="4" w:space="0" w:color="auto"/>
              <w:left w:val="single" w:sz="4" w:space="0" w:color="auto"/>
              <w:bottom w:val="single" w:sz="4" w:space="0" w:color="auto"/>
              <w:right w:val="single" w:sz="4" w:space="0" w:color="auto"/>
            </w:tcBorders>
            <w:hideMark/>
          </w:tcPr>
          <w:p w14:paraId="3D80446C" w14:textId="10A5A420" w:rsidR="007B6BC5" w:rsidRPr="007B6BC5" w:rsidRDefault="007B6BC5" w:rsidP="004E4F2B">
            <w:pPr>
              <w:keepNext/>
              <w:keepLines/>
              <w:autoSpaceDN w:val="0"/>
              <w:spacing w:after="0" w:line="256" w:lineRule="auto"/>
              <w:jc w:val="both"/>
              <w:rPr>
                <w:ins w:id="2436" w:author="Huawei" w:date="2020-07-28T14:25:00Z"/>
                <w:rFonts w:ascii="Arial" w:hAnsi="Arial"/>
                <w:noProof/>
                <w:sz w:val="18"/>
                <w:highlight w:val="lightGray"/>
                <w:lang w:eastAsia="zh-CN"/>
                <w:rPrChange w:id="2437" w:author="Huawei" w:date="2020-07-28T14:26:00Z">
                  <w:rPr>
                    <w:ins w:id="2438" w:author="Huawei" w:date="2020-07-28T14:25:00Z"/>
                    <w:rFonts w:ascii="Arial" w:hAnsi="Arial"/>
                    <w:noProof/>
                    <w:sz w:val="18"/>
                    <w:lang w:eastAsia="zh-CN"/>
                  </w:rPr>
                </w:rPrChange>
              </w:rPr>
            </w:pPr>
            <w:ins w:id="2439" w:author="Huawei" w:date="2020-07-28T14:25:00Z">
              <w:r w:rsidRPr="007B6BC5">
                <w:rPr>
                  <w:rFonts w:ascii="Arial" w:hAnsi="Arial"/>
                  <w:noProof/>
                  <w:sz w:val="18"/>
                  <w:highlight w:val="lightGray"/>
                  <w:lang w:eastAsia="zh-CN"/>
                  <w:rPrChange w:id="2440" w:author="Huawei" w:date="2020-07-28T14:26:00Z">
                    <w:rPr>
                      <w:rFonts w:ascii="Arial" w:hAnsi="Arial"/>
                      <w:noProof/>
                      <w:sz w:val="18"/>
                      <w:lang w:eastAsia="zh-CN"/>
                    </w:rPr>
                  </w:rPrChange>
                </w:rPr>
                <w:t xml:space="preserve">Maxmum no. of TRPs that can be included within one message. Value is </w:t>
              </w:r>
              <w:r w:rsidRPr="007B6BC5">
                <w:rPr>
                  <w:rFonts w:ascii="Arial" w:hAnsi="Arial"/>
                  <w:noProof/>
                  <w:sz w:val="18"/>
                  <w:highlight w:val="lightGray"/>
                  <w:lang w:eastAsia="zh-CN"/>
                </w:rPr>
                <w:t>1</w:t>
              </w:r>
            </w:ins>
            <w:ins w:id="2441" w:author="Huawei" w:date="2020-08-01T15:41:00Z">
              <w:r w:rsidR="004E4F2B">
                <w:rPr>
                  <w:rFonts w:ascii="Arial" w:hAnsi="Arial"/>
                  <w:noProof/>
                  <w:sz w:val="18"/>
                  <w:highlight w:val="lightGray"/>
                  <w:lang w:eastAsia="zh-CN"/>
                </w:rPr>
                <w:t>6384</w:t>
              </w:r>
            </w:ins>
            <w:ins w:id="2442" w:author="Huawei" w:date="2020-07-28T14:25:00Z">
              <w:r w:rsidRPr="007B6BC5">
                <w:rPr>
                  <w:rFonts w:ascii="Arial" w:hAnsi="Arial"/>
                  <w:noProof/>
                  <w:sz w:val="18"/>
                  <w:highlight w:val="lightGray"/>
                  <w:lang w:eastAsia="zh-CN"/>
                  <w:rPrChange w:id="2443" w:author="Huawei" w:date="2020-07-28T14:26:00Z">
                    <w:rPr>
                      <w:rFonts w:ascii="Arial" w:hAnsi="Arial"/>
                      <w:noProof/>
                      <w:sz w:val="18"/>
                      <w:lang w:eastAsia="zh-CN"/>
                    </w:rPr>
                  </w:rPrChange>
                </w:rPr>
                <w:t xml:space="preserve"> </w:t>
              </w:r>
            </w:ins>
          </w:p>
        </w:tc>
      </w:tr>
    </w:tbl>
    <w:p w14:paraId="46820C34" w14:textId="77777777" w:rsidR="00E05A75" w:rsidRDefault="00E05A75" w:rsidP="00E05A75">
      <w:pPr>
        <w:rPr>
          <w:ins w:id="2444" w:author="Rapporteur" w:date="2020-06-22T15:44:00Z"/>
        </w:rPr>
      </w:pPr>
    </w:p>
    <w:p w14:paraId="56E6415C" w14:textId="77777777" w:rsidR="00E05A75" w:rsidRPr="00707B3F" w:rsidRDefault="00E05A75" w:rsidP="00E05A75">
      <w:pPr>
        <w:pStyle w:val="Heading4"/>
        <w:ind w:left="200" w:right="200" w:firstLine="0"/>
        <w:rPr>
          <w:ins w:id="2445" w:author="Rapporteur" w:date="2020-06-22T15:44:00Z"/>
          <w:noProof/>
        </w:rPr>
      </w:pPr>
      <w:bookmarkStart w:id="2446" w:name="_Toc47618332"/>
      <w:ins w:id="2447" w:author="Rapporteur" w:date="2020-06-22T15:44:00Z">
        <w:r w:rsidRPr="00707B3F">
          <w:rPr>
            <w:noProof/>
          </w:rPr>
          <w:t>9.1.</w:t>
        </w:r>
        <w:r>
          <w:rPr>
            <w:noProof/>
          </w:rPr>
          <w:t>x</w:t>
        </w:r>
        <w:r w:rsidRPr="00707B3F">
          <w:rPr>
            <w:noProof/>
          </w:rPr>
          <w:t>.</w:t>
        </w:r>
        <w:r>
          <w:rPr>
            <w:noProof/>
          </w:rPr>
          <w:t>6</w:t>
        </w:r>
        <w:r w:rsidRPr="00707B3F">
          <w:rPr>
            <w:noProof/>
          </w:rPr>
          <w:tab/>
        </w:r>
        <w:r>
          <w:rPr>
            <w:noProof/>
          </w:rPr>
          <w:t>MEASUREMENT ABORT</w:t>
        </w:r>
        <w:bookmarkEnd w:id="2446"/>
      </w:ins>
    </w:p>
    <w:p w14:paraId="5A6653E4" w14:textId="77777777" w:rsidR="00E05A75" w:rsidRPr="002571EA" w:rsidRDefault="00E05A75" w:rsidP="00E05A75">
      <w:pPr>
        <w:rPr>
          <w:ins w:id="2448" w:author="Rapporteur" w:date="2020-06-22T15:44:00Z"/>
        </w:rPr>
      </w:pPr>
      <w:ins w:id="2449" w:author="Rapporteur" w:date="2020-06-22T15:44: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2450" w:author="Rapporteur" w:date="2020-06-22T15:44:00Z"/>
        </w:rPr>
      </w:pPr>
      <w:ins w:id="2451" w:author="Rapporteur" w:date="2020-06-22T15:4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2452" w:author="Rapporteur" w:date="2020-06-22T15:44:00Z"/>
        </w:trPr>
        <w:tc>
          <w:tcPr>
            <w:tcW w:w="2578" w:type="dxa"/>
          </w:tcPr>
          <w:p w14:paraId="6A9BD7D5" w14:textId="77777777" w:rsidR="00E05A75" w:rsidRPr="002571EA" w:rsidRDefault="00E05A75" w:rsidP="001F7234">
            <w:pPr>
              <w:pStyle w:val="TAH"/>
              <w:rPr>
                <w:ins w:id="2453" w:author="Rapporteur" w:date="2020-06-22T15:44:00Z"/>
              </w:rPr>
            </w:pPr>
            <w:ins w:id="2454" w:author="Rapporteur" w:date="2020-06-22T15:44:00Z">
              <w:r w:rsidRPr="002571EA">
                <w:t>IE/Group Name</w:t>
              </w:r>
            </w:ins>
          </w:p>
        </w:tc>
        <w:tc>
          <w:tcPr>
            <w:tcW w:w="1104" w:type="dxa"/>
          </w:tcPr>
          <w:p w14:paraId="77B3EA08" w14:textId="77777777" w:rsidR="00E05A75" w:rsidRPr="002571EA" w:rsidRDefault="00E05A75" w:rsidP="001F7234">
            <w:pPr>
              <w:pStyle w:val="TAH"/>
              <w:rPr>
                <w:ins w:id="2455" w:author="Rapporteur" w:date="2020-06-22T15:44:00Z"/>
              </w:rPr>
            </w:pPr>
            <w:ins w:id="2456" w:author="Rapporteur" w:date="2020-06-22T15:44:00Z">
              <w:r w:rsidRPr="002571EA">
                <w:t>Presence</w:t>
              </w:r>
            </w:ins>
          </w:p>
        </w:tc>
        <w:tc>
          <w:tcPr>
            <w:tcW w:w="881" w:type="dxa"/>
          </w:tcPr>
          <w:p w14:paraId="4C262513" w14:textId="77777777" w:rsidR="00E05A75" w:rsidRPr="002571EA" w:rsidRDefault="00E05A75" w:rsidP="001F7234">
            <w:pPr>
              <w:pStyle w:val="TAH"/>
              <w:rPr>
                <w:ins w:id="2457" w:author="Rapporteur" w:date="2020-06-22T15:44:00Z"/>
              </w:rPr>
            </w:pPr>
            <w:ins w:id="2458" w:author="Rapporteur" w:date="2020-06-22T15:44:00Z">
              <w:r w:rsidRPr="002571EA">
                <w:t>Range</w:t>
              </w:r>
            </w:ins>
          </w:p>
        </w:tc>
        <w:tc>
          <w:tcPr>
            <w:tcW w:w="2086" w:type="dxa"/>
          </w:tcPr>
          <w:p w14:paraId="6E692098" w14:textId="77777777" w:rsidR="00E05A75" w:rsidRPr="002571EA" w:rsidRDefault="00E05A75" w:rsidP="001F7234">
            <w:pPr>
              <w:pStyle w:val="TAH"/>
              <w:rPr>
                <w:ins w:id="2459" w:author="Rapporteur" w:date="2020-06-22T15:44:00Z"/>
              </w:rPr>
            </w:pPr>
            <w:ins w:id="2460" w:author="Rapporteur" w:date="2020-06-22T15:44:00Z">
              <w:r w:rsidRPr="002571EA">
                <w:t>IE type and reference</w:t>
              </w:r>
            </w:ins>
          </w:p>
        </w:tc>
        <w:tc>
          <w:tcPr>
            <w:tcW w:w="1274" w:type="dxa"/>
          </w:tcPr>
          <w:p w14:paraId="52144720" w14:textId="77777777" w:rsidR="00E05A75" w:rsidRPr="002571EA" w:rsidRDefault="00E05A75" w:rsidP="001F7234">
            <w:pPr>
              <w:pStyle w:val="TAH"/>
              <w:rPr>
                <w:ins w:id="2461" w:author="Rapporteur" w:date="2020-06-22T15:44:00Z"/>
              </w:rPr>
            </w:pPr>
            <w:ins w:id="2462" w:author="Rapporteur" w:date="2020-06-22T15:44:00Z">
              <w:r w:rsidRPr="002571EA">
                <w:t>Semantics description</w:t>
              </w:r>
            </w:ins>
          </w:p>
        </w:tc>
        <w:tc>
          <w:tcPr>
            <w:tcW w:w="1288" w:type="dxa"/>
          </w:tcPr>
          <w:p w14:paraId="6EF983A5" w14:textId="77777777" w:rsidR="00E05A75" w:rsidRPr="002571EA" w:rsidRDefault="00E05A75" w:rsidP="001F7234">
            <w:pPr>
              <w:pStyle w:val="TAH"/>
              <w:rPr>
                <w:ins w:id="2463" w:author="Rapporteur" w:date="2020-06-22T15:44:00Z"/>
                <w:b w:val="0"/>
              </w:rPr>
            </w:pPr>
            <w:ins w:id="2464" w:author="Rapporteur" w:date="2020-06-22T15:44:00Z">
              <w:r w:rsidRPr="002571EA">
                <w:t>Criticality</w:t>
              </w:r>
            </w:ins>
          </w:p>
        </w:tc>
        <w:tc>
          <w:tcPr>
            <w:tcW w:w="1307" w:type="dxa"/>
          </w:tcPr>
          <w:p w14:paraId="753C35CB" w14:textId="77777777" w:rsidR="00E05A75" w:rsidRPr="002571EA" w:rsidRDefault="00E05A75" w:rsidP="001F7234">
            <w:pPr>
              <w:pStyle w:val="TAH"/>
              <w:rPr>
                <w:ins w:id="2465" w:author="Rapporteur" w:date="2020-06-22T15:44:00Z"/>
                <w:b w:val="0"/>
              </w:rPr>
            </w:pPr>
            <w:ins w:id="2466" w:author="Rapporteur" w:date="2020-06-22T15:44:00Z">
              <w:r w:rsidRPr="002571EA">
                <w:t>Assigned Criticality</w:t>
              </w:r>
            </w:ins>
          </w:p>
        </w:tc>
      </w:tr>
      <w:tr w:rsidR="00E05A75" w:rsidRPr="002571EA" w14:paraId="3E4A608D" w14:textId="77777777" w:rsidTr="001F7234">
        <w:trPr>
          <w:ins w:id="2467" w:author="Rapporteur" w:date="2020-06-22T15:44:00Z"/>
        </w:trPr>
        <w:tc>
          <w:tcPr>
            <w:tcW w:w="2578" w:type="dxa"/>
          </w:tcPr>
          <w:p w14:paraId="735459A5" w14:textId="77777777" w:rsidR="00E05A75" w:rsidRPr="002571EA" w:rsidRDefault="00E05A75" w:rsidP="001F7234">
            <w:pPr>
              <w:pStyle w:val="TAL"/>
              <w:rPr>
                <w:ins w:id="2468" w:author="Rapporteur" w:date="2020-06-22T15:44:00Z"/>
              </w:rPr>
            </w:pPr>
            <w:ins w:id="2469" w:author="Rapporteur" w:date="2020-06-22T15:44:00Z">
              <w:r w:rsidRPr="002571EA">
                <w:t>Message Type</w:t>
              </w:r>
            </w:ins>
          </w:p>
        </w:tc>
        <w:tc>
          <w:tcPr>
            <w:tcW w:w="1104" w:type="dxa"/>
          </w:tcPr>
          <w:p w14:paraId="060012F8" w14:textId="77777777" w:rsidR="00E05A75" w:rsidRPr="002571EA" w:rsidRDefault="00E05A75" w:rsidP="001F7234">
            <w:pPr>
              <w:pStyle w:val="TAL"/>
              <w:rPr>
                <w:ins w:id="2470" w:author="Rapporteur" w:date="2020-06-22T15:44:00Z"/>
              </w:rPr>
            </w:pPr>
            <w:ins w:id="2471" w:author="Rapporteur" w:date="2020-06-22T15:44:00Z">
              <w:r w:rsidRPr="002571EA">
                <w:t>M</w:t>
              </w:r>
            </w:ins>
          </w:p>
        </w:tc>
        <w:tc>
          <w:tcPr>
            <w:tcW w:w="881" w:type="dxa"/>
          </w:tcPr>
          <w:p w14:paraId="4BE469AB" w14:textId="77777777" w:rsidR="00E05A75" w:rsidRPr="002571EA" w:rsidRDefault="00E05A75" w:rsidP="001F7234">
            <w:pPr>
              <w:pStyle w:val="TAL"/>
              <w:rPr>
                <w:ins w:id="2472" w:author="Rapporteur" w:date="2020-06-22T15:44:00Z"/>
              </w:rPr>
            </w:pPr>
          </w:p>
        </w:tc>
        <w:tc>
          <w:tcPr>
            <w:tcW w:w="2086" w:type="dxa"/>
          </w:tcPr>
          <w:p w14:paraId="14B69A18" w14:textId="77777777" w:rsidR="00E05A75" w:rsidRPr="002571EA" w:rsidRDefault="00E05A75" w:rsidP="001F7234">
            <w:pPr>
              <w:pStyle w:val="TAL"/>
              <w:rPr>
                <w:ins w:id="2473" w:author="Rapporteur" w:date="2020-06-22T15:44:00Z"/>
              </w:rPr>
            </w:pPr>
            <w:ins w:id="2474" w:author="Rapporteur" w:date="2020-06-22T15:44:00Z">
              <w:r w:rsidRPr="002571EA">
                <w:t>9.2.</w:t>
              </w:r>
              <w:r>
                <w:t>3</w:t>
              </w:r>
            </w:ins>
          </w:p>
        </w:tc>
        <w:tc>
          <w:tcPr>
            <w:tcW w:w="1274" w:type="dxa"/>
          </w:tcPr>
          <w:p w14:paraId="3C423D72" w14:textId="77777777" w:rsidR="00E05A75" w:rsidRPr="002571EA" w:rsidRDefault="00E05A75" w:rsidP="001F7234">
            <w:pPr>
              <w:pStyle w:val="TAL"/>
              <w:rPr>
                <w:ins w:id="2475" w:author="Rapporteur" w:date="2020-06-22T15:44:00Z"/>
              </w:rPr>
            </w:pPr>
          </w:p>
        </w:tc>
        <w:tc>
          <w:tcPr>
            <w:tcW w:w="1288" w:type="dxa"/>
          </w:tcPr>
          <w:p w14:paraId="543C1721" w14:textId="77777777" w:rsidR="00E05A75" w:rsidRPr="002571EA" w:rsidRDefault="00E05A75" w:rsidP="001F7234">
            <w:pPr>
              <w:pStyle w:val="TAL"/>
              <w:jc w:val="center"/>
              <w:rPr>
                <w:ins w:id="2476" w:author="Rapporteur" w:date="2020-06-22T15:44:00Z"/>
              </w:rPr>
            </w:pPr>
            <w:ins w:id="2477" w:author="Rapporteur" w:date="2020-06-22T15:44:00Z">
              <w:r w:rsidRPr="002571EA">
                <w:t>YES</w:t>
              </w:r>
            </w:ins>
          </w:p>
        </w:tc>
        <w:tc>
          <w:tcPr>
            <w:tcW w:w="1307" w:type="dxa"/>
          </w:tcPr>
          <w:p w14:paraId="2050293A" w14:textId="77777777" w:rsidR="00E05A75" w:rsidRPr="002571EA" w:rsidRDefault="00E05A75" w:rsidP="001F7234">
            <w:pPr>
              <w:pStyle w:val="TAL"/>
              <w:jc w:val="center"/>
              <w:rPr>
                <w:ins w:id="2478" w:author="Rapporteur" w:date="2020-06-22T15:44:00Z"/>
              </w:rPr>
            </w:pPr>
            <w:ins w:id="2479" w:author="Rapporteur" w:date="2020-06-22T15:44:00Z">
              <w:r w:rsidRPr="002571EA">
                <w:t>reject</w:t>
              </w:r>
            </w:ins>
          </w:p>
        </w:tc>
      </w:tr>
      <w:tr w:rsidR="00E05A75" w:rsidRPr="002571EA" w14:paraId="0C8870A6" w14:textId="77777777" w:rsidTr="001F7234">
        <w:trPr>
          <w:ins w:id="2480" w:author="Rapporteur" w:date="2020-06-22T15:44:00Z"/>
        </w:trPr>
        <w:tc>
          <w:tcPr>
            <w:tcW w:w="2578" w:type="dxa"/>
          </w:tcPr>
          <w:p w14:paraId="4666C9D4" w14:textId="77777777" w:rsidR="00E05A75" w:rsidRPr="002571EA" w:rsidRDefault="00E05A75" w:rsidP="001F7234">
            <w:pPr>
              <w:pStyle w:val="TAL"/>
              <w:rPr>
                <w:ins w:id="2481" w:author="Rapporteur" w:date="2020-06-22T15:44:00Z"/>
              </w:rPr>
            </w:pPr>
            <w:ins w:id="2482" w:author="Rapporteur" w:date="2020-06-22T15:44:00Z">
              <w:r>
                <w:t>NRPPa</w:t>
              </w:r>
              <w:r w:rsidRPr="002571EA">
                <w:t xml:space="preserve"> Transaction ID</w:t>
              </w:r>
            </w:ins>
          </w:p>
        </w:tc>
        <w:tc>
          <w:tcPr>
            <w:tcW w:w="1104" w:type="dxa"/>
          </w:tcPr>
          <w:p w14:paraId="7059A43A" w14:textId="77777777" w:rsidR="00E05A75" w:rsidRPr="002571EA" w:rsidRDefault="00E05A75" w:rsidP="001F7234">
            <w:pPr>
              <w:pStyle w:val="TAL"/>
              <w:rPr>
                <w:ins w:id="2483" w:author="Rapporteur" w:date="2020-06-22T15:44:00Z"/>
              </w:rPr>
            </w:pPr>
            <w:ins w:id="2484" w:author="Rapporteur" w:date="2020-06-22T15:44:00Z">
              <w:r w:rsidRPr="002571EA">
                <w:t>M</w:t>
              </w:r>
            </w:ins>
          </w:p>
        </w:tc>
        <w:tc>
          <w:tcPr>
            <w:tcW w:w="881" w:type="dxa"/>
          </w:tcPr>
          <w:p w14:paraId="39FE3996" w14:textId="77777777" w:rsidR="00E05A75" w:rsidRPr="002571EA" w:rsidRDefault="00E05A75" w:rsidP="001F7234">
            <w:pPr>
              <w:pStyle w:val="TAL"/>
              <w:rPr>
                <w:ins w:id="2485" w:author="Rapporteur" w:date="2020-06-22T15:44:00Z"/>
              </w:rPr>
            </w:pPr>
          </w:p>
        </w:tc>
        <w:tc>
          <w:tcPr>
            <w:tcW w:w="2086" w:type="dxa"/>
          </w:tcPr>
          <w:p w14:paraId="68F3F459" w14:textId="77777777" w:rsidR="00E05A75" w:rsidRPr="002571EA" w:rsidRDefault="00E05A75" w:rsidP="001F7234">
            <w:pPr>
              <w:pStyle w:val="TAL"/>
              <w:rPr>
                <w:ins w:id="2486" w:author="Rapporteur" w:date="2020-06-22T15:44:00Z"/>
              </w:rPr>
            </w:pPr>
            <w:ins w:id="2487" w:author="Rapporteur" w:date="2020-06-22T15:44:00Z">
              <w:r w:rsidRPr="002571EA">
                <w:t>9.2.</w:t>
              </w:r>
              <w:r>
                <w:t>4</w:t>
              </w:r>
            </w:ins>
          </w:p>
        </w:tc>
        <w:tc>
          <w:tcPr>
            <w:tcW w:w="1274" w:type="dxa"/>
          </w:tcPr>
          <w:p w14:paraId="71F1F7C2" w14:textId="77777777" w:rsidR="00E05A75" w:rsidRPr="002571EA" w:rsidRDefault="00E05A75" w:rsidP="001F7234">
            <w:pPr>
              <w:pStyle w:val="TAL"/>
              <w:rPr>
                <w:ins w:id="2488" w:author="Rapporteur" w:date="2020-06-22T15:44:00Z"/>
              </w:rPr>
            </w:pPr>
          </w:p>
        </w:tc>
        <w:tc>
          <w:tcPr>
            <w:tcW w:w="1288" w:type="dxa"/>
          </w:tcPr>
          <w:p w14:paraId="6ABAD039" w14:textId="77777777" w:rsidR="00E05A75" w:rsidRPr="002571EA" w:rsidRDefault="00E05A75" w:rsidP="001F7234">
            <w:pPr>
              <w:pStyle w:val="TAL"/>
              <w:jc w:val="center"/>
              <w:rPr>
                <w:ins w:id="2489" w:author="Rapporteur" w:date="2020-06-22T15:44:00Z"/>
              </w:rPr>
            </w:pPr>
            <w:ins w:id="2490" w:author="Rapporteur" w:date="2020-06-22T15:44:00Z">
              <w:r w:rsidRPr="002571EA">
                <w:t>-</w:t>
              </w:r>
            </w:ins>
          </w:p>
        </w:tc>
        <w:tc>
          <w:tcPr>
            <w:tcW w:w="1307" w:type="dxa"/>
          </w:tcPr>
          <w:p w14:paraId="1BD31990" w14:textId="77777777" w:rsidR="00E05A75" w:rsidRPr="002571EA" w:rsidRDefault="00E05A75" w:rsidP="001F7234">
            <w:pPr>
              <w:pStyle w:val="TAL"/>
              <w:jc w:val="center"/>
              <w:rPr>
                <w:ins w:id="2491" w:author="Rapporteur" w:date="2020-06-22T15:44:00Z"/>
              </w:rPr>
            </w:pPr>
          </w:p>
        </w:tc>
      </w:tr>
      <w:tr w:rsidR="00E05A75" w:rsidRPr="002571EA" w14:paraId="4E7B6FE3" w14:textId="77777777" w:rsidTr="001F7234">
        <w:trPr>
          <w:ins w:id="2492" w:author="Rapporteur" w:date="2020-06-22T15:44:00Z"/>
        </w:trPr>
        <w:tc>
          <w:tcPr>
            <w:tcW w:w="2578" w:type="dxa"/>
          </w:tcPr>
          <w:p w14:paraId="695640C8" w14:textId="254953BD" w:rsidR="00E05A75" w:rsidRPr="002571EA" w:rsidRDefault="00E05A75" w:rsidP="001F7234">
            <w:pPr>
              <w:pStyle w:val="TAL"/>
              <w:rPr>
                <w:ins w:id="2493" w:author="Rapporteur" w:date="2020-06-22T15:44:00Z"/>
              </w:rPr>
            </w:pPr>
            <w:ins w:id="2494" w:author="Rapporteur" w:date="2020-06-22T15:44:00Z">
              <w:r>
                <w:t>LMF</w:t>
              </w:r>
              <w:r w:rsidRPr="002571EA">
                <w:t xml:space="preserve"> Measurement ID</w:t>
              </w:r>
            </w:ins>
          </w:p>
        </w:tc>
        <w:tc>
          <w:tcPr>
            <w:tcW w:w="1104" w:type="dxa"/>
          </w:tcPr>
          <w:p w14:paraId="2D002681" w14:textId="77777777" w:rsidR="00E05A75" w:rsidRPr="002571EA" w:rsidRDefault="00E05A75" w:rsidP="001F7234">
            <w:pPr>
              <w:pStyle w:val="TAL"/>
              <w:rPr>
                <w:ins w:id="2495" w:author="Rapporteur" w:date="2020-06-22T15:44:00Z"/>
              </w:rPr>
            </w:pPr>
            <w:ins w:id="2496" w:author="Rapporteur" w:date="2020-06-22T15:44:00Z">
              <w:r w:rsidRPr="002571EA">
                <w:t>M</w:t>
              </w:r>
            </w:ins>
          </w:p>
        </w:tc>
        <w:tc>
          <w:tcPr>
            <w:tcW w:w="881" w:type="dxa"/>
          </w:tcPr>
          <w:p w14:paraId="79D1E146" w14:textId="77777777" w:rsidR="00E05A75" w:rsidRPr="002571EA" w:rsidRDefault="00E05A75" w:rsidP="001F7234">
            <w:pPr>
              <w:pStyle w:val="TAL"/>
              <w:rPr>
                <w:ins w:id="2497" w:author="Rapporteur" w:date="2020-06-22T15:44:00Z"/>
              </w:rPr>
            </w:pPr>
          </w:p>
        </w:tc>
        <w:tc>
          <w:tcPr>
            <w:tcW w:w="2086" w:type="dxa"/>
          </w:tcPr>
          <w:p w14:paraId="03BC4666" w14:textId="62E94662" w:rsidR="00E05A75" w:rsidRPr="002571EA" w:rsidRDefault="00E05A75" w:rsidP="001F7234">
            <w:pPr>
              <w:pStyle w:val="TAL"/>
              <w:rPr>
                <w:ins w:id="2498" w:author="Rapporteur" w:date="2020-06-22T15:44:00Z"/>
              </w:rPr>
            </w:pPr>
            <w:ins w:id="2499" w:author="Rapporteur" w:date="2020-06-22T15:44:00Z">
              <w:r w:rsidRPr="00707B3F">
                <w:rPr>
                  <w:noProof/>
                </w:rPr>
                <w:t>INTEGER (1..</w:t>
              </w:r>
              <w:r w:rsidR="00EF136E">
                <w:rPr>
                  <w:noProof/>
                </w:rPr>
                <w:t>6553</w:t>
              </w:r>
              <w:r w:rsidR="006570BA">
                <w:rPr>
                  <w:noProof/>
                </w:rPr>
                <w:t>6</w:t>
              </w:r>
              <w:r w:rsidRPr="00707B3F">
                <w:rPr>
                  <w:noProof/>
                </w:rPr>
                <w:t>)</w:t>
              </w:r>
              <w:r w:rsidR="00EF136E">
                <w:rPr>
                  <w:noProof/>
                </w:rPr>
                <w:t xml:space="preserve"> </w:t>
              </w:r>
            </w:ins>
          </w:p>
        </w:tc>
        <w:tc>
          <w:tcPr>
            <w:tcW w:w="1274" w:type="dxa"/>
          </w:tcPr>
          <w:p w14:paraId="68E57638" w14:textId="77777777" w:rsidR="00E05A75" w:rsidRPr="002571EA" w:rsidRDefault="00E05A75" w:rsidP="001F7234">
            <w:pPr>
              <w:pStyle w:val="TAL"/>
              <w:rPr>
                <w:ins w:id="2500" w:author="Rapporteur" w:date="2020-06-22T15:44:00Z"/>
              </w:rPr>
            </w:pPr>
          </w:p>
        </w:tc>
        <w:tc>
          <w:tcPr>
            <w:tcW w:w="1288" w:type="dxa"/>
          </w:tcPr>
          <w:p w14:paraId="45F520E7" w14:textId="77777777" w:rsidR="00E05A75" w:rsidRPr="002571EA" w:rsidRDefault="00E05A75" w:rsidP="001F7234">
            <w:pPr>
              <w:pStyle w:val="TAL"/>
              <w:jc w:val="center"/>
              <w:rPr>
                <w:ins w:id="2501" w:author="Rapporteur" w:date="2020-06-22T15:44:00Z"/>
              </w:rPr>
            </w:pPr>
            <w:ins w:id="2502" w:author="Rapporteur" w:date="2020-06-22T15:44:00Z">
              <w:r w:rsidRPr="002571EA">
                <w:t>YES</w:t>
              </w:r>
            </w:ins>
          </w:p>
        </w:tc>
        <w:tc>
          <w:tcPr>
            <w:tcW w:w="1307" w:type="dxa"/>
          </w:tcPr>
          <w:p w14:paraId="67FC2099" w14:textId="77777777" w:rsidR="00E05A75" w:rsidRPr="002571EA" w:rsidRDefault="00E05A75" w:rsidP="001F7234">
            <w:pPr>
              <w:pStyle w:val="TAL"/>
              <w:jc w:val="center"/>
              <w:rPr>
                <w:ins w:id="2503" w:author="Rapporteur" w:date="2020-06-22T15:44:00Z"/>
              </w:rPr>
            </w:pPr>
            <w:ins w:id="2504" w:author="Rapporteur" w:date="2020-06-22T15:44:00Z">
              <w:r w:rsidRPr="002571EA">
                <w:t>reject</w:t>
              </w:r>
            </w:ins>
          </w:p>
        </w:tc>
      </w:tr>
      <w:tr w:rsidR="00EF136E" w:rsidRPr="002571EA" w14:paraId="08FE2D64" w14:textId="77777777" w:rsidTr="001F7234">
        <w:trPr>
          <w:ins w:id="2505" w:author="Rapporteur" w:date="2020-06-22T15:44:00Z"/>
        </w:trPr>
        <w:tc>
          <w:tcPr>
            <w:tcW w:w="2578" w:type="dxa"/>
          </w:tcPr>
          <w:p w14:paraId="4A8580A7" w14:textId="2B4F61EA" w:rsidR="00EF136E" w:rsidRDefault="00EF136E" w:rsidP="00EF136E">
            <w:pPr>
              <w:pStyle w:val="TAL"/>
              <w:rPr>
                <w:ins w:id="2506" w:author="Rapporteur" w:date="2020-06-22T15:44:00Z"/>
              </w:rPr>
            </w:pPr>
            <w:ins w:id="2507" w:author="Rapporteur" w:date="2020-06-22T15:44:00Z">
              <w:r w:rsidRPr="00F43B96">
                <w:t>RAN Measurement ID</w:t>
              </w:r>
            </w:ins>
          </w:p>
        </w:tc>
        <w:tc>
          <w:tcPr>
            <w:tcW w:w="1104" w:type="dxa"/>
          </w:tcPr>
          <w:p w14:paraId="7EA5709D" w14:textId="1B7B4E74" w:rsidR="00EF136E" w:rsidRPr="002571EA" w:rsidRDefault="00EF136E" w:rsidP="00EF136E">
            <w:pPr>
              <w:pStyle w:val="TAL"/>
              <w:rPr>
                <w:ins w:id="2508" w:author="Rapporteur" w:date="2020-06-22T15:44:00Z"/>
              </w:rPr>
            </w:pPr>
            <w:ins w:id="2509" w:author="Rapporteur" w:date="2020-06-22T15:44:00Z">
              <w:r w:rsidRPr="00F43B96">
                <w:t>M</w:t>
              </w:r>
            </w:ins>
          </w:p>
        </w:tc>
        <w:tc>
          <w:tcPr>
            <w:tcW w:w="881" w:type="dxa"/>
          </w:tcPr>
          <w:p w14:paraId="2BDE3118" w14:textId="77777777" w:rsidR="00EF136E" w:rsidRPr="002571EA" w:rsidRDefault="00EF136E" w:rsidP="00EF136E">
            <w:pPr>
              <w:pStyle w:val="TAL"/>
              <w:rPr>
                <w:ins w:id="2510" w:author="Rapporteur" w:date="2020-06-22T15:44:00Z"/>
              </w:rPr>
            </w:pPr>
          </w:p>
        </w:tc>
        <w:tc>
          <w:tcPr>
            <w:tcW w:w="2086" w:type="dxa"/>
          </w:tcPr>
          <w:p w14:paraId="060E3B84" w14:textId="44CDD7CC" w:rsidR="00EF136E" w:rsidRPr="00707B3F" w:rsidRDefault="00EF136E" w:rsidP="00EF136E">
            <w:pPr>
              <w:pStyle w:val="TAL"/>
              <w:rPr>
                <w:ins w:id="2511" w:author="Rapporteur" w:date="2020-06-22T15:44:00Z"/>
                <w:noProof/>
              </w:rPr>
            </w:pPr>
            <w:ins w:id="2512" w:author="Rapporteur" w:date="2020-06-22T15:44:00Z">
              <w:r w:rsidRPr="00F43B96">
                <w:t>INTEGER (1</w:t>
              </w:r>
              <w:r w:rsidR="00AF6C9F">
                <w:t>..</w:t>
              </w:r>
              <w:r w:rsidRPr="00F43B96">
                <w:t>6553</w:t>
              </w:r>
              <w:r w:rsidR="006570BA">
                <w:t>6</w:t>
              </w:r>
              <w:r w:rsidRPr="00F43B96">
                <w:t>)</w:t>
              </w:r>
              <w:r>
                <w:t xml:space="preserve"> </w:t>
              </w:r>
            </w:ins>
          </w:p>
        </w:tc>
        <w:tc>
          <w:tcPr>
            <w:tcW w:w="1274" w:type="dxa"/>
          </w:tcPr>
          <w:p w14:paraId="6B0DE99A" w14:textId="77777777" w:rsidR="00EF136E" w:rsidRPr="002571EA" w:rsidRDefault="00EF136E" w:rsidP="00EF136E">
            <w:pPr>
              <w:pStyle w:val="TAL"/>
              <w:rPr>
                <w:ins w:id="2513" w:author="Rapporteur" w:date="2020-06-22T15:44:00Z"/>
              </w:rPr>
            </w:pPr>
          </w:p>
        </w:tc>
        <w:tc>
          <w:tcPr>
            <w:tcW w:w="1288" w:type="dxa"/>
          </w:tcPr>
          <w:p w14:paraId="0FC7B10F" w14:textId="3BA1B20B" w:rsidR="00EF136E" w:rsidRPr="002571EA" w:rsidRDefault="00EF136E" w:rsidP="00EF136E">
            <w:pPr>
              <w:pStyle w:val="TAL"/>
              <w:jc w:val="center"/>
              <w:rPr>
                <w:ins w:id="2514" w:author="Rapporteur" w:date="2020-06-22T15:44:00Z"/>
              </w:rPr>
            </w:pPr>
            <w:ins w:id="2515" w:author="Rapporteur" w:date="2020-06-22T15:44:00Z">
              <w:r w:rsidRPr="00F43B96">
                <w:t>YES</w:t>
              </w:r>
            </w:ins>
          </w:p>
        </w:tc>
        <w:tc>
          <w:tcPr>
            <w:tcW w:w="1307" w:type="dxa"/>
          </w:tcPr>
          <w:p w14:paraId="7AE04684" w14:textId="453829C3" w:rsidR="00EF136E" w:rsidRPr="002571EA" w:rsidRDefault="00EF136E" w:rsidP="00EF136E">
            <w:pPr>
              <w:pStyle w:val="TAL"/>
              <w:jc w:val="center"/>
              <w:rPr>
                <w:ins w:id="2516" w:author="Rapporteur" w:date="2020-06-22T15:44:00Z"/>
              </w:rPr>
            </w:pPr>
            <w:ins w:id="2517" w:author="Rapporteur" w:date="2020-06-22T15:44:00Z">
              <w:r w:rsidRPr="00F43B96">
                <w:t>reject</w:t>
              </w:r>
            </w:ins>
          </w:p>
        </w:tc>
      </w:tr>
    </w:tbl>
    <w:p w14:paraId="70803D4A" w14:textId="77777777" w:rsidR="00E05A75" w:rsidRDefault="00E05A75" w:rsidP="00E05A75">
      <w:pPr>
        <w:rPr>
          <w:ins w:id="2518" w:author="Rapporteur" w:date="2020-06-22T15:44:00Z"/>
          <w:b/>
        </w:rPr>
      </w:pPr>
    </w:p>
    <w:p w14:paraId="0A1607C7" w14:textId="77777777" w:rsidR="00E05A75" w:rsidRDefault="00E05A75" w:rsidP="00E05A75">
      <w:pPr>
        <w:rPr>
          <w:ins w:id="2519" w:author="Rapporteur" w:date="2020-06-22T15:44:00Z"/>
          <w:b/>
        </w:rPr>
      </w:pPr>
    </w:p>
    <w:p w14:paraId="0A350250" w14:textId="77777777" w:rsidR="00E05A75" w:rsidRPr="00707B3F" w:rsidRDefault="00E05A75" w:rsidP="00E05A75">
      <w:pPr>
        <w:pStyle w:val="Heading4"/>
        <w:ind w:left="200" w:right="200" w:firstLine="0"/>
        <w:rPr>
          <w:ins w:id="2520" w:author="Rapporteur" w:date="2020-06-22T15:44:00Z"/>
          <w:noProof/>
        </w:rPr>
      </w:pPr>
      <w:bookmarkStart w:id="2521" w:name="_Toc47618333"/>
      <w:ins w:id="2522" w:author="Rapporteur" w:date="2020-06-22T15:44:00Z">
        <w:r w:rsidRPr="00707B3F">
          <w:rPr>
            <w:noProof/>
          </w:rPr>
          <w:t>9.1.</w:t>
        </w:r>
        <w:r>
          <w:rPr>
            <w:noProof/>
          </w:rPr>
          <w:t>x</w:t>
        </w:r>
        <w:r w:rsidRPr="00707B3F">
          <w:rPr>
            <w:noProof/>
          </w:rPr>
          <w:t>.</w:t>
        </w:r>
        <w:r>
          <w:rPr>
            <w:noProof/>
          </w:rPr>
          <w:t>7</w:t>
        </w:r>
        <w:r w:rsidRPr="00707B3F">
          <w:rPr>
            <w:noProof/>
          </w:rPr>
          <w:tab/>
        </w:r>
        <w:r>
          <w:rPr>
            <w:noProof/>
          </w:rPr>
          <w:t>MEASUREMENT FAILURE INDICATION</w:t>
        </w:r>
        <w:bookmarkEnd w:id="2521"/>
      </w:ins>
    </w:p>
    <w:p w14:paraId="2EA67731" w14:textId="77777777" w:rsidR="00E05A75" w:rsidRPr="002571EA" w:rsidRDefault="00E05A75" w:rsidP="00E05A75">
      <w:pPr>
        <w:rPr>
          <w:ins w:id="2523" w:author="Rapporteur" w:date="2020-06-22T15:44:00Z"/>
        </w:rPr>
      </w:pPr>
      <w:ins w:id="2524" w:author="Rapporteur" w:date="2020-06-22T15:44: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2525" w:author="Rapporteur" w:date="2020-06-22T15:44:00Z"/>
        </w:rPr>
      </w:pPr>
      <w:ins w:id="2526" w:author="Rapporteur" w:date="2020-06-22T15:4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2527" w:author="Rapporteur" w:date="2020-06-22T15:44:00Z"/>
        </w:trPr>
        <w:tc>
          <w:tcPr>
            <w:tcW w:w="2578" w:type="dxa"/>
          </w:tcPr>
          <w:p w14:paraId="40CF2F85" w14:textId="77777777" w:rsidR="00E05A75" w:rsidRPr="002571EA" w:rsidRDefault="00E05A75" w:rsidP="001F7234">
            <w:pPr>
              <w:pStyle w:val="TAH"/>
              <w:rPr>
                <w:ins w:id="2528" w:author="Rapporteur" w:date="2020-06-22T15:44:00Z"/>
              </w:rPr>
            </w:pPr>
            <w:ins w:id="2529" w:author="Rapporteur" w:date="2020-06-22T15:44:00Z">
              <w:r w:rsidRPr="002571EA">
                <w:t>IE/Group Name</w:t>
              </w:r>
            </w:ins>
          </w:p>
        </w:tc>
        <w:tc>
          <w:tcPr>
            <w:tcW w:w="1104" w:type="dxa"/>
          </w:tcPr>
          <w:p w14:paraId="675EE485" w14:textId="77777777" w:rsidR="00E05A75" w:rsidRPr="002571EA" w:rsidRDefault="00E05A75" w:rsidP="001F7234">
            <w:pPr>
              <w:pStyle w:val="TAH"/>
              <w:rPr>
                <w:ins w:id="2530" w:author="Rapporteur" w:date="2020-06-22T15:44:00Z"/>
              </w:rPr>
            </w:pPr>
            <w:ins w:id="2531" w:author="Rapporteur" w:date="2020-06-22T15:44:00Z">
              <w:r w:rsidRPr="002571EA">
                <w:t>Presence</w:t>
              </w:r>
            </w:ins>
          </w:p>
        </w:tc>
        <w:tc>
          <w:tcPr>
            <w:tcW w:w="881" w:type="dxa"/>
          </w:tcPr>
          <w:p w14:paraId="3E71AF0A" w14:textId="77777777" w:rsidR="00E05A75" w:rsidRPr="002571EA" w:rsidRDefault="00E05A75" w:rsidP="001F7234">
            <w:pPr>
              <w:pStyle w:val="TAH"/>
              <w:rPr>
                <w:ins w:id="2532" w:author="Rapporteur" w:date="2020-06-22T15:44:00Z"/>
              </w:rPr>
            </w:pPr>
            <w:ins w:id="2533" w:author="Rapporteur" w:date="2020-06-22T15:44:00Z">
              <w:r w:rsidRPr="002571EA">
                <w:t>Range</w:t>
              </w:r>
            </w:ins>
          </w:p>
        </w:tc>
        <w:tc>
          <w:tcPr>
            <w:tcW w:w="2086" w:type="dxa"/>
          </w:tcPr>
          <w:p w14:paraId="2A54DB9D" w14:textId="77777777" w:rsidR="00E05A75" w:rsidRPr="002571EA" w:rsidRDefault="00E05A75" w:rsidP="001F7234">
            <w:pPr>
              <w:pStyle w:val="TAH"/>
              <w:rPr>
                <w:ins w:id="2534" w:author="Rapporteur" w:date="2020-06-22T15:44:00Z"/>
              </w:rPr>
            </w:pPr>
            <w:ins w:id="2535" w:author="Rapporteur" w:date="2020-06-22T15:44:00Z">
              <w:r w:rsidRPr="002571EA">
                <w:t>IE type and reference</w:t>
              </w:r>
            </w:ins>
          </w:p>
        </w:tc>
        <w:tc>
          <w:tcPr>
            <w:tcW w:w="1274" w:type="dxa"/>
          </w:tcPr>
          <w:p w14:paraId="1479ECBB" w14:textId="77777777" w:rsidR="00E05A75" w:rsidRPr="002571EA" w:rsidRDefault="00E05A75" w:rsidP="001F7234">
            <w:pPr>
              <w:pStyle w:val="TAH"/>
              <w:rPr>
                <w:ins w:id="2536" w:author="Rapporteur" w:date="2020-06-22T15:44:00Z"/>
              </w:rPr>
            </w:pPr>
            <w:ins w:id="2537" w:author="Rapporteur" w:date="2020-06-22T15:44:00Z">
              <w:r w:rsidRPr="002571EA">
                <w:t>Semantics description</w:t>
              </w:r>
            </w:ins>
          </w:p>
        </w:tc>
        <w:tc>
          <w:tcPr>
            <w:tcW w:w="1288" w:type="dxa"/>
          </w:tcPr>
          <w:p w14:paraId="247B7B7B" w14:textId="77777777" w:rsidR="00E05A75" w:rsidRPr="002571EA" w:rsidRDefault="00E05A75" w:rsidP="001F7234">
            <w:pPr>
              <w:pStyle w:val="TAH"/>
              <w:rPr>
                <w:ins w:id="2538" w:author="Rapporteur" w:date="2020-06-22T15:44:00Z"/>
                <w:b w:val="0"/>
              </w:rPr>
            </w:pPr>
            <w:ins w:id="2539" w:author="Rapporteur" w:date="2020-06-22T15:44:00Z">
              <w:r w:rsidRPr="002571EA">
                <w:t>Criticality</w:t>
              </w:r>
            </w:ins>
          </w:p>
        </w:tc>
        <w:tc>
          <w:tcPr>
            <w:tcW w:w="1274" w:type="dxa"/>
          </w:tcPr>
          <w:p w14:paraId="303CE458" w14:textId="77777777" w:rsidR="00E05A75" w:rsidRPr="002571EA" w:rsidRDefault="00E05A75" w:rsidP="001F7234">
            <w:pPr>
              <w:pStyle w:val="TAH"/>
              <w:rPr>
                <w:ins w:id="2540" w:author="Rapporteur" w:date="2020-06-22T15:44:00Z"/>
                <w:b w:val="0"/>
              </w:rPr>
            </w:pPr>
            <w:ins w:id="2541" w:author="Rapporteur" w:date="2020-06-22T15:44:00Z">
              <w:r w:rsidRPr="002571EA">
                <w:t>Assigned Criticality</w:t>
              </w:r>
            </w:ins>
          </w:p>
        </w:tc>
      </w:tr>
      <w:tr w:rsidR="00E05A75" w:rsidRPr="002571EA" w14:paraId="30504767" w14:textId="77777777" w:rsidTr="001F7234">
        <w:trPr>
          <w:ins w:id="2542" w:author="Rapporteur" w:date="2020-06-22T15:44:00Z"/>
        </w:trPr>
        <w:tc>
          <w:tcPr>
            <w:tcW w:w="2578" w:type="dxa"/>
          </w:tcPr>
          <w:p w14:paraId="3D00EF13" w14:textId="77777777" w:rsidR="00E05A75" w:rsidRPr="002571EA" w:rsidRDefault="00E05A75" w:rsidP="001F7234">
            <w:pPr>
              <w:pStyle w:val="TAL"/>
              <w:rPr>
                <w:ins w:id="2543" w:author="Rapporteur" w:date="2020-06-22T15:44:00Z"/>
              </w:rPr>
            </w:pPr>
            <w:ins w:id="2544" w:author="Rapporteur" w:date="2020-06-22T15:44:00Z">
              <w:r w:rsidRPr="002571EA">
                <w:t>Message Type</w:t>
              </w:r>
            </w:ins>
          </w:p>
        </w:tc>
        <w:tc>
          <w:tcPr>
            <w:tcW w:w="1104" w:type="dxa"/>
          </w:tcPr>
          <w:p w14:paraId="67E08D4F" w14:textId="77777777" w:rsidR="00E05A75" w:rsidRPr="002571EA" w:rsidRDefault="00E05A75" w:rsidP="001F7234">
            <w:pPr>
              <w:pStyle w:val="TAL"/>
              <w:rPr>
                <w:ins w:id="2545" w:author="Rapporteur" w:date="2020-06-22T15:44:00Z"/>
              </w:rPr>
            </w:pPr>
            <w:ins w:id="2546" w:author="Rapporteur" w:date="2020-06-22T15:44:00Z">
              <w:r w:rsidRPr="002571EA">
                <w:t>M</w:t>
              </w:r>
            </w:ins>
          </w:p>
        </w:tc>
        <w:tc>
          <w:tcPr>
            <w:tcW w:w="881" w:type="dxa"/>
          </w:tcPr>
          <w:p w14:paraId="2C99EEA3" w14:textId="77777777" w:rsidR="00E05A75" w:rsidRPr="002571EA" w:rsidRDefault="00E05A75" w:rsidP="001F7234">
            <w:pPr>
              <w:pStyle w:val="TAL"/>
              <w:rPr>
                <w:ins w:id="2547" w:author="Rapporteur" w:date="2020-06-22T15:44:00Z"/>
              </w:rPr>
            </w:pPr>
          </w:p>
        </w:tc>
        <w:tc>
          <w:tcPr>
            <w:tcW w:w="2086" w:type="dxa"/>
          </w:tcPr>
          <w:p w14:paraId="28649C03" w14:textId="77777777" w:rsidR="00E05A75" w:rsidRPr="002571EA" w:rsidRDefault="00E05A75" w:rsidP="001F7234">
            <w:pPr>
              <w:pStyle w:val="TAL"/>
              <w:rPr>
                <w:ins w:id="2548" w:author="Rapporteur" w:date="2020-06-22T15:44:00Z"/>
              </w:rPr>
            </w:pPr>
            <w:ins w:id="2549" w:author="Rapporteur" w:date="2020-06-22T15:44:00Z">
              <w:r w:rsidRPr="002571EA">
                <w:t>9.2.</w:t>
              </w:r>
              <w:r>
                <w:t>3</w:t>
              </w:r>
            </w:ins>
          </w:p>
        </w:tc>
        <w:tc>
          <w:tcPr>
            <w:tcW w:w="1274" w:type="dxa"/>
          </w:tcPr>
          <w:p w14:paraId="36C1ECCB" w14:textId="77777777" w:rsidR="00E05A75" w:rsidRPr="002571EA" w:rsidRDefault="00E05A75" w:rsidP="001F7234">
            <w:pPr>
              <w:pStyle w:val="TAL"/>
              <w:rPr>
                <w:ins w:id="2550" w:author="Rapporteur" w:date="2020-06-22T15:44:00Z"/>
              </w:rPr>
            </w:pPr>
          </w:p>
        </w:tc>
        <w:tc>
          <w:tcPr>
            <w:tcW w:w="1288" w:type="dxa"/>
          </w:tcPr>
          <w:p w14:paraId="48A5E915" w14:textId="77777777" w:rsidR="00E05A75" w:rsidRPr="002571EA" w:rsidRDefault="00E05A75" w:rsidP="001F7234">
            <w:pPr>
              <w:pStyle w:val="TAC"/>
              <w:rPr>
                <w:ins w:id="2551" w:author="Rapporteur" w:date="2020-06-22T15:44:00Z"/>
              </w:rPr>
            </w:pPr>
            <w:ins w:id="2552" w:author="Rapporteur" w:date="2020-06-22T15:44:00Z">
              <w:r w:rsidRPr="002571EA">
                <w:t>YES</w:t>
              </w:r>
            </w:ins>
          </w:p>
        </w:tc>
        <w:tc>
          <w:tcPr>
            <w:tcW w:w="1274" w:type="dxa"/>
          </w:tcPr>
          <w:p w14:paraId="1FEBB375" w14:textId="77777777" w:rsidR="00E05A75" w:rsidRPr="002571EA" w:rsidRDefault="00E05A75" w:rsidP="001F7234">
            <w:pPr>
              <w:pStyle w:val="TAC"/>
              <w:rPr>
                <w:ins w:id="2553" w:author="Rapporteur" w:date="2020-06-22T15:44:00Z"/>
              </w:rPr>
            </w:pPr>
            <w:ins w:id="2554" w:author="Rapporteur" w:date="2020-06-22T15:44:00Z">
              <w:r w:rsidRPr="002571EA">
                <w:t>reject</w:t>
              </w:r>
            </w:ins>
          </w:p>
        </w:tc>
      </w:tr>
      <w:tr w:rsidR="00E05A75" w:rsidRPr="002571EA" w14:paraId="54B4A25A" w14:textId="77777777" w:rsidTr="001F7234">
        <w:trPr>
          <w:ins w:id="2555" w:author="Rapporteur" w:date="2020-06-22T15:44:00Z"/>
        </w:trPr>
        <w:tc>
          <w:tcPr>
            <w:tcW w:w="2578" w:type="dxa"/>
          </w:tcPr>
          <w:p w14:paraId="12D0013A" w14:textId="77777777" w:rsidR="00E05A75" w:rsidRPr="002571EA" w:rsidRDefault="00E05A75" w:rsidP="001F7234">
            <w:pPr>
              <w:pStyle w:val="TAL"/>
              <w:rPr>
                <w:ins w:id="2556" w:author="Rapporteur" w:date="2020-06-22T15:44:00Z"/>
              </w:rPr>
            </w:pPr>
            <w:ins w:id="2557" w:author="Rapporteur" w:date="2020-06-22T15:44:00Z">
              <w:r>
                <w:t>NRPPa</w:t>
              </w:r>
              <w:r w:rsidRPr="002571EA">
                <w:t xml:space="preserve"> Transaction ID</w:t>
              </w:r>
            </w:ins>
          </w:p>
        </w:tc>
        <w:tc>
          <w:tcPr>
            <w:tcW w:w="1104" w:type="dxa"/>
          </w:tcPr>
          <w:p w14:paraId="50CBDA7F" w14:textId="77777777" w:rsidR="00E05A75" w:rsidRPr="002571EA" w:rsidRDefault="00E05A75" w:rsidP="001F7234">
            <w:pPr>
              <w:pStyle w:val="TAL"/>
              <w:rPr>
                <w:ins w:id="2558" w:author="Rapporteur" w:date="2020-06-22T15:44:00Z"/>
              </w:rPr>
            </w:pPr>
            <w:ins w:id="2559" w:author="Rapporteur" w:date="2020-06-22T15:44:00Z">
              <w:r w:rsidRPr="002571EA">
                <w:t>M</w:t>
              </w:r>
            </w:ins>
          </w:p>
        </w:tc>
        <w:tc>
          <w:tcPr>
            <w:tcW w:w="881" w:type="dxa"/>
          </w:tcPr>
          <w:p w14:paraId="378A1E77" w14:textId="77777777" w:rsidR="00E05A75" w:rsidRPr="002571EA" w:rsidRDefault="00E05A75" w:rsidP="001F7234">
            <w:pPr>
              <w:pStyle w:val="TAL"/>
              <w:rPr>
                <w:ins w:id="2560" w:author="Rapporteur" w:date="2020-06-22T15:44:00Z"/>
              </w:rPr>
            </w:pPr>
          </w:p>
        </w:tc>
        <w:tc>
          <w:tcPr>
            <w:tcW w:w="2086" w:type="dxa"/>
          </w:tcPr>
          <w:p w14:paraId="48BF9D63" w14:textId="77777777" w:rsidR="00E05A75" w:rsidRPr="002571EA" w:rsidRDefault="00E05A75" w:rsidP="001F7234">
            <w:pPr>
              <w:pStyle w:val="TAL"/>
              <w:rPr>
                <w:ins w:id="2561" w:author="Rapporteur" w:date="2020-06-22T15:44:00Z"/>
              </w:rPr>
            </w:pPr>
            <w:ins w:id="2562" w:author="Rapporteur" w:date="2020-06-22T15:44:00Z">
              <w:r w:rsidRPr="002571EA">
                <w:t>9.2.</w:t>
              </w:r>
              <w:r>
                <w:t>4</w:t>
              </w:r>
            </w:ins>
          </w:p>
        </w:tc>
        <w:tc>
          <w:tcPr>
            <w:tcW w:w="1274" w:type="dxa"/>
          </w:tcPr>
          <w:p w14:paraId="7A05B6DA" w14:textId="77777777" w:rsidR="00E05A75" w:rsidRPr="002571EA" w:rsidRDefault="00E05A75" w:rsidP="001F7234">
            <w:pPr>
              <w:pStyle w:val="TAL"/>
              <w:rPr>
                <w:ins w:id="2563" w:author="Rapporteur" w:date="2020-06-22T15:44:00Z"/>
              </w:rPr>
            </w:pPr>
          </w:p>
        </w:tc>
        <w:tc>
          <w:tcPr>
            <w:tcW w:w="1288" w:type="dxa"/>
          </w:tcPr>
          <w:p w14:paraId="4844CBDF" w14:textId="77777777" w:rsidR="00E05A75" w:rsidRPr="002571EA" w:rsidRDefault="00E05A75" w:rsidP="001F7234">
            <w:pPr>
              <w:pStyle w:val="TAC"/>
              <w:rPr>
                <w:ins w:id="2564" w:author="Rapporteur" w:date="2020-06-22T15:44:00Z"/>
              </w:rPr>
            </w:pPr>
            <w:ins w:id="2565" w:author="Rapporteur" w:date="2020-06-22T15:44:00Z">
              <w:r w:rsidRPr="002571EA">
                <w:t>-</w:t>
              </w:r>
            </w:ins>
          </w:p>
        </w:tc>
        <w:tc>
          <w:tcPr>
            <w:tcW w:w="1274" w:type="dxa"/>
          </w:tcPr>
          <w:p w14:paraId="124DFB76" w14:textId="77777777" w:rsidR="00E05A75" w:rsidRPr="002571EA" w:rsidRDefault="00E05A75" w:rsidP="001F7234">
            <w:pPr>
              <w:pStyle w:val="TAC"/>
              <w:rPr>
                <w:ins w:id="2566" w:author="Rapporteur" w:date="2020-06-22T15:44:00Z"/>
              </w:rPr>
            </w:pPr>
          </w:p>
        </w:tc>
      </w:tr>
      <w:tr w:rsidR="00E05A75" w:rsidRPr="002571EA" w14:paraId="583430F3" w14:textId="77777777" w:rsidTr="001F7234">
        <w:trPr>
          <w:ins w:id="2567" w:author="Rapporteur" w:date="2020-06-22T15:44:00Z"/>
        </w:trPr>
        <w:tc>
          <w:tcPr>
            <w:tcW w:w="2578" w:type="dxa"/>
          </w:tcPr>
          <w:p w14:paraId="30C53149" w14:textId="6B8D2738" w:rsidR="00E05A75" w:rsidRPr="002571EA" w:rsidRDefault="00E05A75" w:rsidP="001F7234">
            <w:pPr>
              <w:pStyle w:val="TAL"/>
              <w:rPr>
                <w:ins w:id="2568" w:author="Rapporteur" w:date="2020-06-22T15:44:00Z"/>
              </w:rPr>
            </w:pPr>
            <w:ins w:id="2569" w:author="Rapporteur" w:date="2020-06-22T15:44:00Z">
              <w:r>
                <w:t xml:space="preserve">LMF </w:t>
              </w:r>
              <w:r w:rsidRPr="002571EA">
                <w:t>Measurement ID</w:t>
              </w:r>
            </w:ins>
          </w:p>
        </w:tc>
        <w:tc>
          <w:tcPr>
            <w:tcW w:w="1104" w:type="dxa"/>
          </w:tcPr>
          <w:p w14:paraId="18008827" w14:textId="77777777" w:rsidR="00E05A75" w:rsidRPr="002571EA" w:rsidRDefault="00E05A75" w:rsidP="001F7234">
            <w:pPr>
              <w:pStyle w:val="TAL"/>
              <w:rPr>
                <w:ins w:id="2570" w:author="Rapporteur" w:date="2020-06-22T15:44:00Z"/>
              </w:rPr>
            </w:pPr>
            <w:ins w:id="2571" w:author="Rapporteur" w:date="2020-06-22T15:44:00Z">
              <w:r w:rsidRPr="002571EA">
                <w:t>M</w:t>
              </w:r>
            </w:ins>
          </w:p>
        </w:tc>
        <w:tc>
          <w:tcPr>
            <w:tcW w:w="881" w:type="dxa"/>
          </w:tcPr>
          <w:p w14:paraId="6773F058" w14:textId="77777777" w:rsidR="00E05A75" w:rsidRPr="002571EA" w:rsidRDefault="00E05A75" w:rsidP="001F7234">
            <w:pPr>
              <w:pStyle w:val="TAL"/>
              <w:rPr>
                <w:ins w:id="2572" w:author="Rapporteur" w:date="2020-06-22T15:44:00Z"/>
              </w:rPr>
            </w:pPr>
          </w:p>
        </w:tc>
        <w:tc>
          <w:tcPr>
            <w:tcW w:w="2086" w:type="dxa"/>
          </w:tcPr>
          <w:p w14:paraId="65D8584D" w14:textId="24999743" w:rsidR="00E05A75" w:rsidRPr="002571EA" w:rsidRDefault="00E05A75" w:rsidP="001F7234">
            <w:pPr>
              <w:pStyle w:val="TAL"/>
              <w:rPr>
                <w:ins w:id="2573" w:author="Rapporteur" w:date="2020-06-22T15:44:00Z"/>
              </w:rPr>
            </w:pPr>
            <w:ins w:id="2574" w:author="Rapporteur" w:date="2020-06-22T15:44: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37C0773C" w14:textId="77777777" w:rsidR="00E05A75" w:rsidRPr="002571EA" w:rsidRDefault="00E05A75" w:rsidP="001F7234">
            <w:pPr>
              <w:pStyle w:val="TAL"/>
              <w:rPr>
                <w:ins w:id="2575" w:author="Rapporteur" w:date="2020-06-22T15:44:00Z"/>
              </w:rPr>
            </w:pPr>
          </w:p>
        </w:tc>
        <w:tc>
          <w:tcPr>
            <w:tcW w:w="1288" w:type="dxa"/>
          </w:tcPr>
          <w:p w14:paraId="6DAB1CE6" w14:textId="77777777" w:rsidR="00E05A75" w:rsidRPr="002571EA" w:rsidRDefault="00E05A75" w:rsidP="001F7234">
            <w:pPr>
              <w:pStyle w:val="TAL"/>
              <w:jc w:val="center"/>
              <w:rPr>
                <w:ins w:id="2576" w:author="Rapporteur" w:date="2020-06-22T15:44:00Z"/>
              </w:rPr>
            </w:pPr>
            <w:ins w:id="2577" w:author="Rapporteur" w:date="2020-06-22T15:44:00Z">
              <w:r w:rsidRPr="002571EA">
                <w:t>YES</w:t>
              </w:r>
            </w:ins>
          </w:p>
        </w:tc>
        <w:tc>
          <w:tcPr>
            <w:tcW w:w="1274" w:type="dxa"/>
          </w:tcPr>
          <w:p w14:paraId="5880972B" w14:textId="77777777" w:rsidR="00E05A75" w:rsidRPr="002571EA" w:rsidRDefault="00E05A75" w:rsidP="001F7234">
            <w:pPr>
              <w:pStyle w:val="TAL"/>
              <w:jc w:val="center"/>
              <w:rPr>
                <w:ins w:id="2578" w:author="Rapporteur" w:date="2020-06-22T15:44:00Z"/>
              </w:rPr>
            </w:pPr>
            <w:ins w:id="2579" w:author="Rapporteur" w:date="2020-06-22T15:44:00Z">
              <w:r w:rsidRPr="002571EA">
                <w:t>reject</w:t>
              </w:r>
            </w:ins>
          </w:p>
        </w:tc>
      </w:tr>
      <w:tr w:rsidR="00E05A75" w:rsidRPr="002571EA" w14:paraId="631E3054" w14:textId="77777777" w:rsidTr="001F7234">
        <w:trPr>
          <w:ins w:id="2580" w:author="Rapporteur" w:date="2020-06-22T15:44:00Z"/>
        </w:trPr>
        <w:tc>
          <w:tcPr>
            <w:tcW w:w="2578" w:type="dxa"/>
          </w:tcPr>
          <w:p w14:paraId="6546BC6E" w14:textId="212FA651" w:rsidR="00E05A75" w:rsidRPr="002571EA" w:rsidRDefault="00E05A75" w:rsidP="001F7234">
            <w:pPr>
              <w:pStyle w:val="TAL"/>
              <w:rPr>
                <w:ins w:id="2581" w:author="Rapporteur" w:date="2020-06-22T15:44:00Z"/>
              </w:rPr>
            </w:pPr>
            <w:ins w:id="2582" w:author="Rapporteur" w:date="2020-06-22T15:44:00Z">
              <w:r>
                <w:t xml:space="preserve">RAN </w:t>
              </w:r>
              <w:r w:rsidRPr="002571EA">
                <w:t>Measurement ID</w:t>
              </w:r>
            </w:ins>
          </w:p>
        </w:tc>
        <w:tc>
          <w:tcPr>
            <w:tcW w:w="1104" w:type="dxa"/>
          </w:tcPr>
          <w:p w14:paraId="65B7C637" w14:textId="77777777" w:rsidR="00E05A75" w:rsidRPr="002571EA" w:rsidRDefault="00E05A75" w:rsidP="001F7234">
            <w:pPr>
              <w:pStyle w:val="TAL"/>
              <w:rPr>
                <w:ins w:id="2583" w:author="Rapporteur" w:date="2020-06-22T15:44:00Z"/>
              </w:rPr>
            </w:pPr>
            <w:ins w:id="2584" w:author="Rapporteur" w:date="2020-06-22T15:44:00Z">
              <w:r w:rsidRPr="002571EA">
                <w:t>M</w:t>
              </w:r>
            </w:ins>
          </w:p>
        </w:tc>
        <w:tc>
          <w:tcPr>
            <w:tcW w:w="881" w:type="dxa"/>
          </w:tcPr>
          <w:p w14:paraId="563C084B" w14:textId="77777777" w:rsidR="00E05A75" w:rsidRPr="002571EA" w:rsidRDefault="00E05A75" w:rsidP="001F7234">
            <w:pPr>
              <w:pStyle w:val="TAL"/>
              <w:rPr>
                <w:ins w:id="2585" w:author="Rapporteur" w:date="2020-06-22T15:44:00Z"/>
              </w:rPr>
            </w:pPr>
          </w:p>
        </w:tc>
        <w:tc>
          <w:tcPr>
            <w:tcW w:w="2086" w:type="dxa"/>
          </w:tcPr>
          <w:p w14:paraId="5816F6B1" w14:textId="18D3C45B" w:rsidR="00E05A75" w:rsidRPr="002571EA" w:rsidRDefault="00E05A75" w:rsidP="001F7234">
            <w:pPr>
              <w:pStyle w:val="TAL"/>
              <w:rPr>
                <w:ins w:id="2586" w:author="Rapporteur" w:date="2020-06-22T15:44:00Z"/>
              </w:rPr>
            </w:pPr>
            <w:ins w:id="2587" w:author="Rapporteur" w:date="2020-06-22T15:44: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0402CF27" w14:textId="77777777" w:rsidR="00E05A75" w:rsidRPr="002571EA" w:rsidRDefault="00E05A75" w:rsidP="001F7234">
            <w:pPr>
              <w:pStyle w:val="TAL"/>
              <w:rPr>
                <w:ins w:id="2588" w:author="Rapporteur" w:date="2020-06-22T15:44:00Z"/>
              </w:rPr>
            </w:pPr>
          </w:p>
        </w:tc>
        <w:tc>
          <w:tcPr>
            <w:tcW w:w="1288" w:type="dxa"/>
          </w:tcPr>
          <w:p w14:paraId="7AD1BF64" w14:textId="77777777" w:rsidR="00E05A75" w:rsidRPr="002571EA" w:rsidRDefault="00E05A75" w:rsidP="001F7234">
            <w:pPr>
              <w:pStyle w:val="TAL"/>
              <w:jc w:val="center"/>
              <w:rPr>
                <w:ins w:id="2589" w:author="Rapporteur" w:date="2020-06-22T15:44:00Z"/>
              </w:rPr>
            </w:pPr>
            <w:ins w:id="2590" w:author="Rapporteur" w:date="2020-06-22T15:44:00Z">
              <w:r w:rsidRPr="002571EA">
                <w:t>YES</w:t>
              </w:r>
            </w:ins>
          </w:p>
        </w:tc>
        <w:tc>
          <w:tcPr>
            <w:tcW w:w="1274" w:type="dxa"/>
          </w:tcPr>
          <w:p w14:paraId="5BA85052" w14:textId="77777777" w:rsidR="00E05A75" w:rsidRPr="002571EA" w:rsidRDefault="00E05A75" w:rsidP="001F7234">
            <w:pPr>
              <w:pStyle w:val="TAL"/>
              <w:jc w:val="center"/>
              <w:rPr>
                <w:ins w:id="2591" w:author="Rapporteur" w:date="2020-06-22T15:44:00Z"/>
              </w:rPr>
            </w:pPr>
            <w:ins w:id="2592" w:author="Rapporteur" w:date="2020-06-22T15:44:00Z">
              <w:r w:rsidRPr="002571EA">
                <w:t>reject</w:t>
              </w:r>
            </w:ins>
          </w:p>
        </w:tc>
      </w:tr>
      <w:tr w:rsidR="00E05A75" w:rsidRPr="002571EA" w14:paraId="5E27695B" w14:textId="77777777" w:rsidTr="001F7234">
        <w:trPr>
          <w:ins w:id="2593" w:author="Rapporteur" w:date="2020-06-22T15:44:00Z"/>
        </w:trPr>
        <w:tc>
          <w:tcPr>
            <w:tcW w:w="2578" w:type="dxa"/>
          </w:tcPr>
          <w:p w14:paraId="1830FEDA" w14:textId="77777777" w:rsidR="00E05A75" w:rsidRPr="002571EA" w:rsidRDefault="00E05A75" w:rsidP="001F7234">
            <w:pPr>
              <w:pStyle w:val="TAL"/>
              <w:rPr>
                <w:ins w:id="2594" w:author="Rapporteur" w:date="2020-06-22T15:44:00Z"/>
              </w:rPr>
            </w:pPr>
            <w:ins w:id="2595" w:author="Rapporteur" w:date="2020-06-22T15:44:00Z">
              <w:r w:rsidRPr="002571EA">
                <w:t>Cause</w:t>
              </w:r>
            </w:ins>
          </w:p>
        </w:tc>
        <w:tc>
          <w:tcPr>
            <w:tcW w:w="1104" w:type="dxa"/>
          </w:tcPr>
          <w:p w14:paraId="2AADC019" w14:textId="77777777" w:rsidR="00E05A75" w:rsidRPr="002571EA" w:rsidRDefault="00E05A75" w:rsidP="001F7234">
            <w:pPr>
              <w:pStyle w:val="TAL"/>
              <w:rPr>
                <w:ins w:id="2596" w:author="Rapporteur" w:date="2020-06-22T15:44:00Z"/>
              </w:rPr>
            </w:pPr>
            <w:ins w:id="2597" w:author="Rapporteur" w:date="2020-06-22T15:44:00Z">
              <w:r w:rsidRPr="002571EA">
                <w:t>M</w:t>
              </w:r>
            </w:ins>
          </w:p>
        </w:tc>
        <w:tc>
          <w:tcPr>
            <w:tcW w:w="881" w:type="dxa"/>
          </w:tcPr>
          <w:p w14:paraId="66AF3CD2" w14:textId="77777777" w:rsidR="00E05A75" w:rsidRPr="002571EA" w:rsidRDefault="00E05A75" w:rsidP="001F7234">
            <w:pPr>
              <w:pStyle w:val="TAL"/>
              <w:rPr>
                <w:ins w:id="2598" w:author="Rapporteur" w:date="2020-06-22T15:44:00Z"/>
              </w:rPr>
            </w:pPr>
          </w:p>
        </w:tc>
        <w:tc>
          <w:tcPr>
            <w:tcW w:w="2086" w:type="dxa"/>
          </w:tcPr>
          <w:p w14:paraId="6BBD37E7" w14:textId="52C16C60" w:rsidR="00E05A75" w:rsidRPr="002571EA" w:rsidRDefault="00E05A75" w:rsidP="001F7234">
            <w:pPr>
              <w:pStyle w:val="TAL"/>
              <w:rPr>
                <w:ins w:id="2599" w:author="Rapporteur" w:date="2020-06-22T15:44:00Z"/>
                <w:snapToGrid w:val="0"/>
              </w:rPr>
            </w:pPr>
            <w:ins w:id="2600" w:author="Rapporteur" w:date="2020-06-22T15:44:00Z">
              <w:r w:rsidRPr="002571EA">
                <w:rPr>
                  <w:snapToGrid w:val="0"/>
                </w:rPr>
                <w:t>9.2.1</w:t>
              </w:r>
            </w:ins>
          </w:p>
        </w:tc>
        <w:tc>
          <w:tcPr>
            <w:tcW w:w="1274" w:type="dxa"/>
          </w:tcPr>
          <w:p w14:paraId="55167D2C" w14:textId="77777777" w:rsidR="00E05A75" w:rsidRPr="002571EA" w:rsidRDefault="00E05A75" w:rsidP="001F7234">
            <w:pPr>
              <w:pStyle w:val="TAL"/>
              <w:rPr>
                <w:ins w:id="2601" w:author="Rapporteur" w:date="2020-06-22T15:44:00Z"/>
              </w:rPr>
            </w:pPr>
          </w:p>
        </w:tc>
        <w:tc>
          <w:tcPr>
            <w:tcW w:w="1288" w:type="dxa"/>
          </w:tcPr>
          <w:p w14:paraId="5ACCDC52" w14:textId="77777777" w:rsidR="00E05A75" w:rsidRPr="002571EA" w:rsidRDefault="00E05A75" w:rsidP="001F7234">
            <w:pPr>
              <w:pStyle w:val="TAC"/>
              <w:rPr>
                <w:ins w:id="2602" w:author="Rapporteur" w:date="2020-06-22T15:44:00Z"/>
              </w:rPr>
            </w:pPr>
            <w:ins w:id="2603" w:author="Rapporteur" w:date="2020-06-22T15:44:00Z">
              <w:r w:rsidRPr="002571EA">
                <w:t>YES</w:t>
              </w:r>
            </w:ins>
          </w:p>
        </w:tc>
        <w:tc>
          <w:tcPr>
            <w:tcW w:w="1274" w:type="dxa"/>
          </w:tcPr>
          <w:p w14:paraId="002D1FBE" w14:textId="77777777" w:rsidR="00E05A75" w:rsidRPr="002571EA" w:rsidRDefault="00E05A75" w:rsidP="001F7234">
            <w:pPr>
              <w:pStyle w:val="TAC"/>
              <w:rPr>
                <w:ins w:id="2604" w:author="Rapporteur" w:date="2020-06-22T15:44:00Z"/>
              </w:rPr>
            </w:pPr>
            <w:ins w:id="2605" w:author="Rapporteur" w:date="2020-06-22T15:44:00Z">
              <w:r w:rsidRPr="002571EA">
                <w:t>ignore</w:t>
              </w:r>
            </w:ins>
          </w:p>
        </w:tc>
      </w:tr>
    </w:tbl>
    <w:p w14:paraId="388DC8E5" w14:textId="77777777" w:rsidR="00125E53" w:rsidRDefault="00125E53" w:rsidP="00125E53">
      <w:pPr>
        <w:rPr>
          <w:ins w:id="2606" w:author="Huawei" w:date="2020-08-06T16:31:00Z"/>
          <w:noProof/>
        </w:rPr>
      </w:pPr>
    </w:p>
    <w:p w14:paraId="30890B70" w14:textId="1F1FB3B5" w:rsidR="00125E53" w:rsidRPr="003B4031" w:rsidRDefault="00125E53" w:rsidP="00125E53">
      <w:pPr>
        <w:pStyle w:val="Heading4"/>
        <w:ind w:left="200" w:right="200" w:firstLine="0"/>
        <w:rPr>
          <w:ins w:id="2607" w:author="Huawei" w:date="2020-08-06T16:31:00Z"/>
          <w:noProof/>
          <w:highlight w:val="lightGray"/>
          <w:rPrChange w:id="2608" w:author="Huawei" w:date="2020-08-06T16:38:00Z">
            <w:rPr>
              <w:ins w:id="2609" w:author="Huawei" w:date="2020-08-06T16:31:00Z"/>
              <w:noProof/>
            </w:rPr>
          </w:rPrChange>
        </w:rPr>
      </w:pPr>
      <w:bookmarkStart w:id="2610" w:name="_Toc47618334"/>
      <w:ins w:id="2611" w:author="Huawei" w:date="2020-08-06T16:31:00Z">
        <w:r w:rsidRPr="003B4031">
          <w:rPr>
            <w:noProof/>
            <w:highlight w:val="lightGray"/>
            <w:rPrChange w:id="2612" w:author="Huawei" w:date="2020-08-06T16:38:00Z">
              <w:rPr>
                <w:noProof/>
              </w:rPr>
            </w:rPrChange>
          </w:rPr>
          <w:t>9.1.x.8</w:t>
        </w:r>
        <w:r w:rsidRPr="003B4031">
          <w:rPr>
            <w:noProof/>
            <w:highlight w:val="lightGray"/>
            <w:rPrChange w:id="2613" w:author="Huawei" w:date="2020-08-06T16:38:00Z">
              <w:rPr>
                <w:noProof/>
              </w:rPr>
            </w:rPrChange>
          </w:rPr>
          <w:tab/>
          <w:t xml:space="preserve">MEASUREMENT </w:t>
        </w:r>
      </w:ins>
      <w:ins w:id="2614" w:author="Huawei" w:date="2020-08-06T16:32:00Z">
        <w:r w:rsidRPr="003B4031">
          <w:rPr>
            <w:noProof/>
            <w:highlight w:val="lightGray"/>
            <w:rPrChange w:id="2615" w:author="Huawei" w:date="2020-08-06T16:38:00Z">
              <w:rPr>
                <w:noProof/>
              </w:rPr>
            </w:rPrChange>
          </w:rPr>
          <w:t>ABORT NOTIFICATION</w:t>
        </w:r>
      </w:ins>
      <w:bookmarkEnd w:id="2610"/>
    </w:p>
    <w:p w14:paraId="148886DB" w14:textId="38CC3C82" w:rsidR="00125E53" w:rsidRPr="003B4031" w:rsidRDefault="00125E53" w:rsidP="00125E53">
      <w:pPr>
        <w:rPr>
          <w:ins w:id="2616" w:author="Huawei" w:date="2020-08-06T16:31:00Z"/>
          <w:highlight w:val="lightGray"/>
          <w:rPrChange w:id="2617" w:author="Huawei" w:date="2020-08-06T16:38:00Z">
            <w:rPr>
              <w:ins w:id="2618" w:author="Huawei" w:date="2020-08-06T16:31:00Z"/>
            </w:rPr>
          </w:rPrChange>
        </w:rPr>
      </w:pPr>
      <w:ins w:id="2619" w:author="Huawei" w:date="2020-08-06T16:31:00Z">
        <w:r w:rsidRPr="003B4031">
          <w:rPr>
            <w:highlight w:val="lightGray"/>
            <w:rPrChange w:id="2620" w:author="Huawei" w:date="2020-08-06T16:38:00Z">
              <w:rPr/>
            </w:rPrChange>
          </w:rPr>
          <w:t>This message is sent by the NG-RAN node to indicate that the previously requested measurements</w:t>
        </w:r>
      </w:ins>
      <w:ins w:id="2621" w:author="Huawei" w:date="2020-08-06T16:32:00Z">
        <w:r w:rsidRPr="003B4031">
          <w:rPr>
            <w:highlight w:val="lightGray"/>
            <w:rPrChange w:id="2622" w:author="Huawei" w:date="2020-08-06T16:38:00Z">
              <w:rPr/>
            </w:rPrChange>
          </w:rPr>
          <w:t xml:space="preserve"> for the indicated TRP(s)</w:t>
        </w:r>
      </w:ins>
      <w:ins w:id="2623" w:author="Huawei" w:date="2020-08-06T16:31:00Z">
        <w:r w:rsidRPr="003B4031">
          <w:rPr>
            <w:highlight w:val="lightGray"/>
            <w:rPrChange w:id="2624" w:author="Huawei" w:date="2020-08-06T16:38:00Z">
              <w:rPr/>
            </w:rPrChange>
          </w:rPr>
          <w:t xml:space="preserve"> </w:t>
        </w:r>
      </w:ins>
      <w:ins w:id="2625" w:author="Huawei" w:date="2020-08-06T16:32:00Z">
        <w:r w:rsidRPr="003B4031">
          <w:rPr>
            <w:highlight w:val="lightGray"/>
            <w:rPrChange w:id="2626" w:author="Huawei" w:date="2020-08-06T16:38:00Z">
              <w:rPr/>
            </w:rPrChange>
          </w:rPr>
          <w:t>will</w:t>
        </w:r>
      </w:ins>
      <w:ins w:id="2627" w:author="Huawei" w:date="2020-08-06T16:31:00Z">
        <w:r w:rsidRPr="003B4031">
          <w:rPr>
            <w:highlight w:val="lightGray"/>
            <w:rPrChange w:id="2628" w:author="Huawei" w:date="2020-08-06T16:38:00Z">
              <w:rPr/>
            </w:rPrChange>
          </w:rPr>
          <w:t xml:space="preserve"> no longer be reported.</w:t>
        </w:r>
      </w:ins>
    </w:p>
    <w:p w14:paraId="54AA37C1" w14:textId="77777777" w:rsidR="00125E53" w:rsidRPr="003B4031" w:rsidRDefault="00125E53" w:rsidP="00125E53">
      <w:pPr>
        <w:rPr>
          <w:ins w:id="2629" w:author="Huawei" w:date="2020-08-06T16:31:00Z"/>
          <w:highlight w:val="lightGray"/>
          <w:rPrChange w:id="2630" w:author="Huawei" w:date="2020-08-06T16:38:00Z">
            <w:rPr>
              <w:ins w:id="2631" w:author="Huawei" w:date="2020-08-06T16:31:00Z"/>
            </w:rPr>
          </w:rPrChange>
        </w:rPr>
      </w:pPr>
      <w:ins w:id="2632" w:author="Huawei" w:date="2020-08-06T16:31:00Z">
        <w:r w:rsidRPr="003B4031">
          <w:rPr>
            <w:highlight w:val="lightGray"/>
            <w:rPrChange w:id="2633" w:author="Huawei" w:date="2020-08-06T16:38:00Z">
              <w:rPr/>
            </w:rPrChange>
          </w:rPr>
          <w:t xml:space="preserve">Direction: NG-RAN node </w:t>
        </w:r>
        <w:r w:rsidRPr="003B4031">
          <w:rPr>
            <w:highlight w:val="lightGray"/>
            <w:rPrChange w:id="2634" w:author="Huawei" w:date="2020-08-06T16:38:00Z">
              <w:rPr/>
            </w:rPrChange>
          </w:rPr>
          <w:sym w:font="Symbol" w:char="F0AE"/>
        </w:r>
        <w:r w:rsidRPr="003B4031">
          <w:rPr>
            <w:highlight w:val="lightGray"/>
            <w:rPrChange w:id="2635" w:author="Huawei" w:date="2020-08-06T16:38:00Z">
              <w:rPr/>
            </w:rPrChange>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125E53" w:rsidRPr="003B4031" w14:paraId="1C22025A" w14:textId="77777777" w:rsidTr="0021265B">
        <w:trPr>
          <w:ins w:id="2636" w:author="Huawei" w:date="2020-08-06T16:31:00Z"/>
        </w:trPr>
        <w:tc>
          <w:tcPr>
            <w:tcW w:w="2578" w:type="dxa"/>
          </w:tcPr>
          <w:p w14:paraId="2129C9CC" w14:textId="77777777" w:rsidR="00125E53" w:rsidRPr="003B4031" w:rsidRDefault="00125E53" w:rsidP="0021265B">
            <w:pPr>
              <w:pStyle w:val="TAH"/>
              <w:rPr>
                <w:ins w:id="2637" w:author="Huawei" w:date="2020-08-06T16:31:00Z"/>
                <w:highlight w:val="lightGray"/>
                <w:rPrChange w:id="2638" w:author="Huawei" w:date="2020-08-06T16:38:00Z">
                  <w:rPr>
                    <w:ins w:id="2639" w:author="Huawei" w:date="2020-08-06T16:31:00Z"/>
                  </w:rPr>
                </w:rPrChange>
              </w:rPr>
            </w:pPr>
            <w:ins w:id="2640" w:author="Huawei" w:date="2020-08-06T16:31:00Z">
              <w:r w:rsidRPr="003B4031">
                <w:rPr>
                  <w:highlight w:val="lightGray"/>
                  <w:rPrChange w:id="2641" w:author="Huawei" w:date="2020-08-06T16:38:00Z">
                    <w:rPr/>
                  </w:rPrChange>
                </w:rPr>
                <w:t>IE/Group Name</w:t>
              </w:r>
            </w:ins>
          </w:p>
        </w:tc>
        <w:tc>
          <w:tcPr>
            <w:tcW w:w="1104" w:type="dxa"/>
          </w:tcPr>
          <w:p w14:paraId="5B2F530D" w14:textId="77777777" w:rsidR="00125E53" w:rsidRPr="003B4031" w:rsidRDefault="00125E53" w:rsidP="0021265B">
            <w:pPr>
              <w:pStyle w:val="TAH"/>
              <w:rPr>
                <w:ins w:id="2642" w:author="Huawei" w:date="2020-08-06T16:31:00Z"/>
                <w:highlight w:val="lightGray"/>
                <w:rPrChange w:id="2643" w:author="Huawei" w:date="2020-08-06T16:38:00Z">
                  <w:rPr>
                    <w:ins w:id="2644" w:author="Huawei" w:date="2020-08-06T16:31:00Z"/>
                  </w:rPr>
                </w:rPrChange>
              </w:rPr>
            </w:pPr>
            <w:ins w:id="2645" w:author="Huawei" w:date="2020-08-06T16:31:00Z">
              <w:r w:rsidRPr="003B4031">
                <w:rPr>
                  <w:highlight w:val="lightGray"/>
                  <w:rPrChange w:id="2646" w:author="Huawei" w:date="2020-08-06T16:38:00Z">
                    <w:rPr/>
                  </w:rPrChange>
                </w:rPr>
                <w:t>Presence</w:t>
              </w:r>
            </w:ins>
          </w:p>
        </w:tc>
        <w:tc>
          <w:tcPr>
            <w:tcW w:w="881" w:type="dxa"/>
          </w:tcPr>
          <w:p w14:paraId="4191FF8D" w14:textId="77777777" w:rsidR="00125E53" w:rsidRPr="003B4031" w:rsidRDefault="00125E53" w:rsidP="0021265B">
            <w:pPr>
              <w:pStyle w:val="TAH"/>
              <w:rPr>
                <w:ins w:id="2647" w:author="Huawei" w:date="2020-08-06T16:31:00Z"/>
                <w:highlight w:val="lightGray"/>
                <w:rPrChange w:id="2648" w:author="Huawei" w:date="2020-08-06T16:38:00Z">
                  <w:rPr>
                    <w:ins w:id="2649" w:author="Huawei" w:date="2020-08-06T16:31:00Z"/>
                  </w:rPr>
                </w:rPrChange>
              </w:rPr>
            </w:pPr>
            <w:ins w:id="2650" w:author="Huawei" w:date="2020-08-06T16:31:00Z">
              <w:r w:rsidRPr="003B4031">
                <w:rPr>
                  <w:highlight w:val="lightGray"/>
                  <w:rPrChange w:id="2651" w:author="Huawei" w:date="2020-08-06T16:38:00Z">
                    <w:rPr/>
                  </w:rPrChange>
                </w:rPr>
                <w:t>Range</w:t>
              </w:r>
            </w:ins>
          </w:p>
        </w:tc>
        <w:tc>
          <w:tcPr>
            <w:tcW w:w="2086" w:type="dxa"/>
          </w:tcPr>
          <w:p w14:paraId="1905984B" w14:textId="77777777" w:rsidR="00125E53" w:rsidRPr="003B4031" w:rsidRDefault="00125E53" w:rsidP="0021265B">
            <w:pPr>
              <w:pStyle w:val="TAH"/>
              <w:rPr>
                <w:ins w:id="2652" w:author="Huawei" w:date="2020-08-06T16:31:00Z"/>
                <w:highlight w:val="lightGray"/>
                <w:rPrChange w:id="2653" w:author="Huawei" w:date="2020-08-06T16:38:00Z">
                  <w:rPr>
                    <w:ins w:id="2654" w:author="Huawei" w:date="2020-08-06T16:31:00Z"/>
                  </w:rPr>
                </w:rPrChange>
              </w:rPr>
            </w:pPr>
            <w:ins w:id="2655" w:author="Huawei" w:date="2020-08-06T16:31:00Z">
              <w:r w:rsidRPr="003B4031">
                <w:rPr>
                  <w:highlight w:val="lightGray"/>
                  <w:rPrChange w:id="2656" w:author="Huawei" w:date="2020-08-06T16:38:00Z">
                    <w:rPr/>
                  </w:rPrChange>
                </w:rPr>
                <w:t>IE type and reference</w:t>
              </w:r>
            </w:ins>
          </w:p>
        </w:tc>
        <w:tc>
          <w:tcPr>
            <w:tcW w:w="1274" w:type="dxa"/>
          </w:tcPr>
          <w:p w14:paraId="06B04772" w14:textId="77777777" w:rsidR="00125E53" w:rsidRPr="003B4031" w:rsidRDefault="00125E53" w:rsidP="0021265B">
            <w:pPr>
              <w:pStyle w:val="TAH"/>
              <w:rPr>
                <w:ins w:id="2657" w:author="Huawei" w:date="2020-08-06T16:31:00Z"/>
                <w:highlight w:val="lightGray"/>
                <w:rPrChange w:id="2658" w:author="Huawei" w:date="2020-08-06T16:38:00Z">
                  <w:rPr>
                    <w:ins w:id="2659" w:author="Huawei" w:date="2020-08-06T16:31:00Z"/>
                  </w:rPr>
                </w:rPrChange>
              </w:rPr>
            </w:pPr>
            <w:ins w:id="2660" w:author="Huawei" w:date="2020-08-06T16:31:00Z">
              <w:r w:rsidRPr="003B4031">
                <w:rPr>
                  <w:highlight w:val="lightGray"/>
                  <w:rPrChange w:id="2661" w:author="Huawei" w:date="2020-08-06T16:38:00Z">
                    <w:rPr/>
                  </w:rPrChange>
                </w:rPr>
                <w:t>Semantics description</w:t>
              </w:r>
            </w:ins>
          </w:p>
        </w:tc>
        <w:tc>
          <w:tcPr>
            <w:tcW w:w="1288" w:type="dxa"/>
          </w:tcPr>
          <w:p w14:paraId="33B19DDB" w14:textId="77777777" w:rsidR="00125E53" w:rsidRPr="003B4031" w:rsidRDefault="00125E53" w:rsidP="0021265B">
            <w:pPr>
              <w:pStyle w:val="TAH"/>
              <w:rPr>
                <w:ins w:id="2662" w:author="Huawei" w:date="2020-08-06T16:31:00Z"/>
                <w:b w:val="0"/>
                <w:highlight w:val="lightGray"/>
                <w:rPrChange w:id="2663" w:author="Huawei" w:date="2020-08-06T16:38:00Z">
                  <w:rPr>
                    <w:ins w:id="2664" w:author="Huawei" w:date="2020-08-06T16:31:00Z"/>
                    <w:b w:val="0"/>
                  </w:rPr>
                </w:rPrChange>
              </w:rPr>
            </w:pPr>
            <w:ins w:id="2665" w:author="Huawei" w:date="2020-08-06T16:31:00Z">
              <w:r w:rsidRPr="003B4031">
                <w:rPr>
                  <w:highlight w:val="lightGray"/>
                  <w:rPrChange w:id="2666" w:author="Huawei" w:date="2020-08-06T16:38:00Z">
                    <w:rPr/>
                  </w:rPrChange>
                </w:rPr>
                <w:t>Criticality</w:t>
              </w:r>
            </w:ins>
          </w:p>
        </w:tc>
        <w:tc>
          <w:tcPr>
            <w:tcW w:w="1274" w:type="dxa"/>
          </w:tcPr>
          <w:p w14:paraId="4001B24D" w14:textId="77777777" w:rsidR="00125E53" w:rsidRPr="003B4031" w:rsidRDefault="00125E53" w:rsidP="0021265B">
            <w:pPr>
              <w:pStyle w:val="TAH"/>
              <w:rPr>
                <w:ins w:id="2667" w:author="Huawei" w:date="2020-08-06T16:31:00Z"/>
                <w:b w:val="0"/>
                <w:highlight w:val="lightGray"/>
                <w:rPrChange w:id="2668" w:author="Huawei" w:date="2020-08-06T16:38:00Z">
                  <w:rPr>
                    <w:ins w:id="2669" w:author="Huawei" w:date="2020-08-06T16:31:00Z"/>
                    <w:b w:val="0"/>
                  </w:rPr>
                </w:rPrChange>
              </w:rPr>
            </w:pPr>
            <w:ins w:id="2670" w:author="Huawei" w:date="2020-08-06T16:31:00Z">
              <w:r w:rsidRPr="003B4031">
                <w:rPr>
                  <w:highlight w:val="lightGray"/>
                  <w:rPrChange w:id="2671" w:author="Huawei" w:date="2020-08-06T16:38:00Z">
                    <w:rPr/>
                  </w:rPrChange>
                </w:rPr>
                <w:t>Assigned Criticality</w:t>
              </w:r>
            </w:ins>
          </w:p>
        </w:tc>
      </w:tr>
      <w:tr w:rsidR="00125E53" w:rsidRPr="003B4031" w14:paraId="372E070F" w14:textId="77777777" w:rsidTr="0021265B">
        <w:trPr>
          <w:ins w:id="2672" w:author="Huawei" w:date="2020-08-06T16:31:00Z"/>
        </w:trPr>
        <w:tc>
          <w:tcPr>
            <w:tcW w:w="2578" w:type="dxa"/>
          </w:tcPr>
          <w:p w14:paraId="5FC0EA05" w14:textId="77777777" w:rsidR="00125E53" w:rsidRPr="003B4031" w:rsidRDefault="00125E53" w:rsidP="0021265B">
            <w:pPr>
              <w:pStyle w:val="TAL"/>
              <w:rPr>
                <w:ins w:id="2673" w:author="Huawei" w:date="2020-08-06T16:31:00Z"/>
                <w:highlight w:val="lightGray"/>
                <w:rPrChange w:id="2674" w:author="Huawei" w:date="2020-08-06T16:38:00Z">
                  <w:rPr>
                    <w:ins w:id="2675" w:author="Huawei" w:date="2020-08-06T16:31:00Z"/>
                  </w:rPr>
                </w:rPrChange>
              </w:rPr>
            </w:pPr>
            <w:ins w:id="2676" w:author="Huawei" w:date="2020-08-06T16:31:00Z">
              <w:r w:rsidRPr="003B4031">
                <w:rPr>
                  <w:highlight w:val="lightGray"/>
                  <w:rPrChange w:id="2677" w:author="Huawei" w:date="2020-08-06T16:38:00Z">
                    <w:rPr/>
                  </w:rPrChange>
                </w:rPr>
                <w:t>Message Type</w:t>
              </w:r>
            </w:ins>
          </w:p>
        </w:tc>
        <w:tc>
          <w:tcPr>
            <w:tcW w:w="1104" w:type="dxa"/>
          </w:tcPr>
          <w:p w14:paraId="06DEABEB" w14:textId="77777777" w:rsidR="00125E53" w:rsidRPr="003B4031" w:rsidRDefault="00125E53" w:rsidP="0021265B">
            <w:pPr>
              <w:pStyle w:val="TAL"/>
              <w:rPr>
                <w:ins w:id="2678" w:author="Huawei" w:date="2020-08-06T16:31:00Z"/>
                <w:highlight w:val="lightGray"/>
                <w:rPrChange w:id="2679" w:author="Huawei" w:date="2020-08-06T16:38:00Z">
                  <w:rPr>
                    <w:ins w:id="2680" w:author="Huawei" w:date="2020-08-06T16:31:00Z"/>
                  </w:rPr>
                </w:rPrChange>
              </w:rPr>
            </w:pPr>
            <w:ins w:id="2681" w:author="Huawei" w:date="2020-08-06T16:31:00Z">
              <w:r w:rsidRPr="003B4031">
                <w:rPr>
                  <w:highlight w:val="lightGray"/>
                  <w:rPrChange w:id="2682" w:author="Huawei" w:date="2020-08-06T16:38:00Z">
                    <w:rPr/>
                  </w:rPrChange>
                </w:rPr>
                <w:t>M</w:t>
              </w:r>
            </w:ins>
          </w:p>
        </w:tc>
        <w:tc>
          <w:tcPr>
            <w:tcW w:w="881" w:type="dxa"/>
          </w:tcPr>
          <w:p w14:paraId="277611A4" w14:textId="77777777" w:rsidR="00125E53" w:rsidRPr="003B4031" w:rsidRDefault="00125E53" w:rsidP="0021265B">
            <w:pPr>
              <w:pStyle w:val="TAL"/>
              <w:rPr>
                <w:ins w:id="2683" w:author="Huawei" w:date="2020-08-06T16:31:00Z"/>
                <w:highlight w:val="lightGray"/>
                <w:rPrChange w:id="2684" w:author="Huawei" w:date="2020-08-06T16:38:00Z">
                  <w:rPr>
                    <w:ins w:id="2685" w:author="Huawei" w:date="2020-08-06T16:31:00Z"/>
                  </w:rPr>
                </w:rPrChange>
              </w:rPr>
            </w:pPr>
          </w:p>
        </w:tc>
        <w:tc>
          <w:tcPr>
            <w:tcW w:w="2086" w:type="dxa"/>
          </w:tcPr>
          <w:p w14:paraId="778F8E0D" w14:textId="77777777" w:rsidR="00125E53" w:rsidRPr="003B4031" w:rsidRDefault="00125E53" w:rsidP="0021265B">
            <w:pPr>
              <w:pStyle w:val="TAL"/>
              <w:rPr>
                <w:ins w:id="2686" w:author="Huawei" w:date="2020-08-06T16:31:00Z"/>
                <w:highlight w:val="lightGray"/>
                <w:rPrChange w:id="2687" w:author="Huawei" w:date="2020-08-06T16:38:00Z">
                  <w:rPr>
                    <w:ins w:id="2688" w:author="Huawei" w:date="2020-08-06T16:31:00Z"/>
                  </w:rPr>
                </w:rPrChange>
              </w:rPr>
            </w:pPr>
            <w:ins w:id="2689" w:author="Huawei" w:date="2020-08-06T16:31:00Z">
              <w:r w:rsidRPr="003B4031">
                <w:rPr>
                  <w:highlight w:val="lightGray"/>
                  <w:rPrChange w:id="2690" w:author="Huawei" w:date="2020-08-06T16:38:00Z">
                    <w:rPr/>
                  </w:rPrChange>
                </w:rPr>
                <w:t>9.2.3</w:t>
              </w:r>
            </w:ins>
          </w:p>
        </w:tc>
        <w:tc>
          <w:tcPr>
            <w:tcW w:w="1274" w:type="dxa"/>
          </w:tcPr>
          <w:p w14:paraId="594981E1" w14:textId="77777777" w:rsidR="00125E53" w:rsidRPr="003B4031" w:rsidRDefault="00125E53" w:rsidP="0021265B">
            <w:pPr>
              <w:pStyle w:val="TAL"/>
              <w:rPr>
                <w:ins w:id="2691" w:author="Huawei" w:date="2020-08-06T16:31:00Z"/>
                <w:highlight w:val="lightGray"/>
                <w:rPrChange w:id="2692" w:author="Huawei" w:date="2020-08-06T16:38:00Z">
                  <w:rPr>
                    <w:ins w:id="2693" w:author="Huawei" w:date="2020-08-06T16:31:00Z"/>
                  </w:rPr>
                </w:rPrChange>
              </w:rPr>
            </w:pPr>
          </w:p>
        </w:tc>
        <w:tc>
          <w:tcPr>
            <w:tcW w:w="1288" w:type="dxa"/>
          </w:tcPr>
          <w:p w14:paraId="74088A00" w14:textId="77777777" w:rsidR="00125E53" w:rsidRPr="003B4031" w:rsidRDefault="00125E53" w:rsidP="0021265B">
            <w:pPr>
              <w:pStyle w:val="TAC"/>
              <w:rPr>
                <w:ins w:id="2694" w:author="Huawei" w:date="2020-08-06T16:31:00Z"/>
                <w:highlight w:val="lightGray"/>
                <w:rPrChange w:id="2695" w:author="Huawei" w:date="2020-08-06T16:38:00Z">
                  <w:rPr>
                    <w:ins w:id="2696" w:author="Huawei" w:date="2020-08-06T16:31:00Z"/>
                  </w:rPr>
                </w:rPrChange>
              </w:rPr>
            </w:pPr>
            <w:ins w:id="2697" w:author="Huawei" w:date="2020-08-06T16:31:00Z">
              <w:r w:rsidRPr="003B4031">
                <w:rPr>
                  <w:highlight w:val="lightGray"/>
                  <w:rPrChange w:id="2698" w:author="Huawei" w:date="2020-08-06T16:38:00Z">
                    <w:rPr/>
                  </w:rPrChange>
                </w:rPr>
                <w:t>YES</w:t>
              </w:r>
            </w:ins>
          </w:p>
        </w:tc>
        <w:tc>
          <w:tcPr>
            <w:tcW w:w="1274" w:type="dxa"/>
          </w:tcPr>
          <w:p w14:paraId="06A3061C" w14:textId="77777777" w:rsidR="00125E53" w:rsidRPr="003B4031" w:rsidRDefault="00125E53" w:rsidP="0021265B">
            <w:pPr>
              <w:pStyle w:val="TAC"/>
              <w:rPr>
                <w:ins w:id="2699" w:author="Huawei" w:date="2020-08-06T16:31:00Z"/>
                <w:highlight w:val="lightGray"/>
                <w:rPrChange w:id="2700" w:author="Huawei" w:date="2020-08-06T16:38:00Z">
                  <w:rPr>
                    <w:ins w:id="2701" w:author="Huawei" w:date="2020-08-06T16:31:00Z"/>
                  </w:rPr>
                </w:rPrChange>
              </w:rPr>
            </w:pPr>
            <w:ins w:id="2702" w:author="Huawei" w:date="2020-08-06T16:31:00Z">
              <w:r w:rsidRPr="003B4031">
                <w:rPr>
                  <w:highlight w:val="lightGray"/>
                  <w:rPrChange w:id="2703" w:author="Huawei" w:date="2020-08-06T16:38:00Z">
                    <w:rPr/>
                  </w:rPrChange>
                </w:rPr>
                <w:t>reject</w:t>
              </w:r>
            </w:ins>
          </w:p>
        </w:tc>
      </w:tr>
      <w:tr w:rsidR="00125E53" w:rsidRPr="003B4031" w14:paraId="3CBEA4B2" w14:textId="77777777" w:rsidTr="0021265B">
        <w:trPr>
          <w:ins w:id="2704" w:author="Huawei" w:date="2020-08-06T16:31:00Z"/>
        </w:trPr>
        <w:tc>
          <w:tcPr>
            <w:tcW w:w="2578" w:type="dxa"/>
          </w:tcPr>
          <w:p w14:paraId="7BD1AEB3" w14:textId="77777777" w:rsidR="00125E53" w:rsidRPr="003B4031" w:rsidRDefault="00125E53" w:rsidP="0021265B">
            <w:pPr>
              <w:pStyle w:val="TAL"/>
              <w:rPr>
                <w:ins w:id="2705" w:author="Huawei" w:date="2020-08-06T16:31:00Z"/>
                <w:highlight w:val="lightGray"/>
                <w:rPrChange w:id="2706" w:author="Huawei" w:date="2020-08-06T16:38:00Z">
                  <w:rPr>
                    <w:ins w:id="2707" w:author="Huawei" w:date="2020-08-06T16:31:00Z"/>
                  </w:rPr>
                </w:rPrChange>
              </w:rPr>
            </w:pPr>
            <w:ins w:id="2708" w:author="Huawei" w:date="2020-08-06T16:31:00Z">
              <w:r w:rsidRPr="003B4031">
                <w:rPr>
                  <w:highlight w:val="lightGray"/>
                  <w:rPrChange w:id="2709" w:author="Huawei" w:date="2020-08-06T16:38:00Z">
                    <w:rPr/>
                  </w:rPrChange>
                </w:rPr>
                <w:t>NRPPa Transaction ID</w:t>
              </w:r>
            </w:ins>
          </w:p>
        </w:tc>
        <w:tc>
          <w:tcPr>
            <w:tcW w:w="1104" w:type="dxa"/>
          </w:tcPr>
          <w:p w14:paraId="36280A94" w14:textId="77777777" w:rsidR="00125E53" w:rsidRPr="003B4031" w:rsidRDefault="00125E53" w:rsidP="0021265B">
            <w:pPr>
              <w:pStyle w:val="TAL"/>
              <w:rPr>
                <w:ins w:id="2710" w:author="Huawei" w:date="2020-08-06T16:31:00Z"/>
                <w:highlight w:val="lightGray"/>
                <w:rPrChange w:id="2711" w:author="Huawei" w:date="2020-08-06T16:38:00Z">
                  <w:rPr>
                    <w:ins w:id="2712" w:author="Huawei" w:date="2020-08-06T16:31:00Z"/>
                  </w:rPr>
                </w:rPrChange>
              </w:rPr>
            </w:pPr>
            <w:ins w:id="2713" w:author="Huawei" w:date="2020-08-06T16:31:00Z">
              <w:r w:rsidRPr="003B4031">
                <w:rPr>
                  <w:highlight w:val="lightGray"/>
                  <w:rPrChange w:id="2714" w:author="Huawei" w:date="2020-08-06T16:38:00Z">
                    <w:rPr/>
                  </w:rPrChange>
                </w:rPr>
                <w:t>M</w:t>
              </w:r>
            </w:ins>
          </w:p>
        </w:tc>
        <w:tc>
          <w:tcPr>
            <w:tcW w:w="881" w:type="dxa"/>
          </w:tcPr>
          <w:p w14:paraId="392AABDA" w14:textId="77777777" w:rsidR="00125E53" w:rsidRPr="003B4031" w:rsidRDefault="00125E53" w:rsidP="0021265B">
            <w:pPr>
              <w:pStyle w:val="TAL"/>
              <w:rPr>
                <w:ins w:id="2715" w:author="Huawei" w:date="2020-08-06T16:31:00Z"/>
                <w:highlight w:val="lightGray"/>
                <w:rPrChange w:id="2716" w:author="Huawei" w:date="2020-08-06T16:38:00Z">
                  <w:rPr>
                    <w:ins w:id="2717" w:author="Huawei" w:date="2020-08-06T16:31:00Z"/>
                  </w:rPr>
                </w:rPrChange>
              </w:rPr>
            </w:pPr>
          </w:p>
        </w:tc>
        <w:tc>
          <w:tcPr>
            <w:tcW w:w="2086" w:type="dxa"/>
          </w:tcPr>
          <w:p w14:paraId="350FAD1A" w14:textId="77777777" w:rsidR="00125E53" w:rsidRPr="003B4031" w:rsidRDefault="00125E53" w:rsidP="0021265B">
            <w:pPr>
              <w:pStyle w:val="TAL"/>
              <w:rPr>
                <w:ins w:id="2718" w:author="Huawei" w:date="2020-08-06T16:31:00Z"/>
                <w:highlight w:val="lightGray"/>
                <w:rPrChange w:id="2719" w:author="Huawei" w:date="2020-08-06T16:38:00Z">
                  <w:rPr>
                    <w:ins w:id="2720" w:author="Huawei" w:date="2020-08-06T16:31:00Z"/>
                  </w:rPr>
                </w:rPrChange>
              </w:rPr>
            </w:pPr>
            <w:ins w:id="2721" w:author="Huawei" w:date="2020-08-06T16:31:00Z">
              <w:r w:rsidRPr="003B4031">
                <w:rPr>
                  <w:highlight w:val="lightGray"/>
                  <w:rPrChange w:id="2722" w:author="Huawei" w:date="2020-08-06T16:38:00Z">
                    <w:rPr/>
                  </w:rPrChange>
                </w:rPr>
                <w:t>9.2.4</w:t>
              </w:r>
            </w:ins>
          </w:p>
        </w:tc>
        <w:tc>
          <w:tcPr>
            <w:tcW w:w="1274" w:type="dxa"/>
          </w:tcPr>
          <w:p w14:paraId="35708F4B" w14:textId="77777777" w:rsidR="00125E53" w:rsidRPr="003B4031" w:rsidRDefault="00125E53" w:rsidP="0021265B">
            <w:pPr>
              <w:pStyle w:val="TAL"/>
              <w:rPr>
                <w:ins w:id="2723" w:author="Huawei" w:date="2020-08-06T16:31:00Z"/>
                <w:highlight w:val="lightGray"/>
                <w:rPrChange w:id="2724" w:author="Huawei" w:date="2020-08-06T16:38:00Z">
                  <w:rPr>
                    <w:ins w:id="2725" w:author="Huawei" w:date="2020-08-06T16:31:00Z"/>
                  </w:rPr>
                </w:rPrChange>
              </w:rPr>
            </w:pPr>
          </w:p>
        </w:tc>
        <w:tc>
          <w:tcPr>
            <w:tcW w:w="1288" w:type="dxa"/>
          </w:tcPr>
          <w:p w14:paraId="3A3609B6" w14:textId="77777777" w:rsidR="00125E53" w:rsidRPr="003B4031" w:rsidRDefault="00125E53" w:rsidP="0021265B">
            <w:pPr>
              <w:pStyle w:val="TAC"/>
              <w:rPr>
                <w:ins w:id="2726" w:author="Huawei" w:date="2020-08-06T16:31:00Z"/>
                <w:highlight w:val="lightGray"/>
                <w:rPrChange w:id="2727" w:author="Huawei" w:date="2020-08-06T16:38:00Z">
                  <w:rPr>
                    <w:ins w:id="2728" w:author="Huawei" w:date="2020-08-06T16:31:00Z"/>
                  </w:rPr>
                </w:rPrChange>
              </w:rPr>
            </w:pPr>
            <w:ins w:id="2729" w:author="Huawei" w:date="2020-08-06T16:31:00Z">
              <w:r w:rsidRPr="003B4031">
                <w:rPr>
                  <w:highlight w:val="lightGray"/>
                  <w:rPrChange w:id="2730" w:author="Huawei" w:date="2020-08-06T16:38:00Z">
                    <w:rPr/>
                  </w:rPrChange>
                </w:rPr>
                <w:t>-</w:t>
              </w:r>
            </w:ins>
          </w:p>
        </w:tc>
        <w:tc>
          <w:tcPr>
            <w:tcW w:w="1274" w:type="dxa"/>
          </w:tcPr>
          <w:p w14:paraId="461F6050" w14:textId="77777777" w:rsidR="00125E53" w:rsidRPr="003B4031" w:rsidRDefault="00125E53" w:rsidP="0021265B">
            <w:pPr>
              <w:pStyle w:val="TAC"/>
              <w:rPr>
                <w:ins w:id="2731" w:author="Huawei" w:date="2020-08-06T16:31:00Z"/>
                <w:highlight w:val="lightGray"/>
                <w:rPrChange w:id="2732" w:author="Huawei" w:date="2020-08-06T16:38:00Z">
                  <w:rPr>
                    <w:ins w:id="2733" w:author="Huawei" w:date="2020-08-06T16:31:00Z"/>
                  </w:rPr>
                </w:rPrChange>
              </w:rPr>
            </w:pPr>
          </w:p>
        </w:tc>
      </w:tr>
      <w:tr w:rsidR="00125E53" w:rsidRPr="003B4031" w14:paraId="12D4B90D" w14:textId="77777777" w:rsidTr="0021265B">
        <w:trPr>
          <w:ins w:id="2734" w:author="Huawei" w:date="2020-08-06T16:31:00Z"/>
        </w:trPr>
        <w:tc>
          <w:tcPr>
            <w:tcW w:w="2578" w:type="dxa"/>
          </w:tcPr>
          <w:p w14:paraId="78C10D03" w14:textId="77777777" w:rsidR="00125E53" w:rsidRPr="003B4031" w:rsidRDefault="00125E53" w:rsidP="0021265B">
            <w:pPr>
              <w:pStyle w:val="TAL"/>
              <w:rPr>
                <w:ins w:id="2735" w:author="Huawei" w:date="2020-08-06T16:31:00Z"/>
                <w:highlight w:val="lightGray"/>
                <w:rPrChange w:id="2736" w:author="Huawei" w:date="2020-08-06T16:38:00Z">
                  <w:rPr>
                    <w:ins w:id="2737" w:author="Huawei" w:date="2020-08-06T16:31:00Z"/>
                  </w:rPr>
                </w:rPrChange>
              </w:rPr>
            </w:pPr>
            <w:ins w:id="2738" w:author="Huawei" w:date="2020-08-06T16:31:00Z">
              <w:r w:rsidRPr="003B4031">
                <w:rPr>
                  <w:highlight w:val="lightGray"/>
                  <w:rPrChange w:id="2739" w:author="Huawei" w:date="2020-08-06T16:38:00Z">
                    <w:rPr/>
                  </w:rPrChange>
                </w:rPr>
                <w:t>LMF Measurement ID</w:t>
              </w:r>
            </w:ins>
          </w:p>
        </w:tc>
        <w:tc>
          <w:tcPr>
            <w:tcW w:w="1104" w:type="dxa"/>
          </w:tcPr>
          <w:p w14:paraId="211D2FD1" w14:textId="77777777" w:rsidR="00125E53" w:rsidRPr="003B4031" w:rsidRDefault="00125E53" w:rsidP="0021265B">
            <w:pPr>
              <w:pStyle w:val="TAL"/>
              <w:rPr>
                <w:ins w:id="2740" w:author="Huawei" w:date="2020-08-06T16:31:00Z"/>
                <w:highlight w:val="lightGray"/>
                <w:rPrChange w:id="2741" w:author="Huawei" w:date="2020-08-06T16:38:00Z">
                  <w:rPr>
                    <w:ins w:id="2742" w:author="Huawei" w:date="2020-08-06T16:31:00Z"/>
                  </w:rPr>
                </w:rPrChange>
              </w:rPr>
            </w:pPr>
            <w:ins w:id="2743" w:author="Huawei" w:date="2020-08-06T16:31:00Z">
              <w:r w:rsidRPr="003B4031">
                <w:rPr>
                  <w:highlight w:val="lightGray"/>
                  <w:rPrChange w:id="2744" w:author="Huawei" w:date="2020-08-06T16:38:00Z">
                    <w:rPr/>
                  </w:rPrChange>
                </w:rPr>
                <w:t>M</w:t>
              </w:r>
            </w:ins>
          </w:p>
        </w:tc>
        <w:tc>
          <w:tcPr>
            <w:tcW w:w="881" w:type="dxa"/>
          </w:tcPr>
          <w:p w14:paraId="77C024FD" w14:textId="77777777" w:rsidR="00125E53" w:rsidRPr="003B4031" w:rsidRDefault="00125E53" w:rsidP="0021265B">
            <w:pPr>
              <w:pStyle w:val="TAL"/>
              <w:rPr>
                <w:ins w:id="2745" w:author="Huawei" w:date="2020-08-06T16:31:00Z"/>
                <w:highlight w:val="lightGray"/>
                <w:rPrChange w:id="2746" w:author="Huawei" w:date="2020-08-06T16:38:00Z">
                  <w:rPr>
                    <w:ins w:id="2747" w:author="Huawei" w:date="2020-08-06T16:31:00Z"/>
                  </w:rPr>
                </w:rPrChange>
              </w:rPr>
            </w:pPr>
          </w:p>
        </w:tc>
        <w:tc>
          <w:tcPr>
            <w:tcW w:w="2086" w:type="dxa"/>
          </w:tcPr>
          <w:p w14:paraId="2157E35E" w14:textId="77777777" w:rsidR="00125E53" w:rsidRPr="003B4031" w:rsidRDefault="00125E53" w:rsidP="0021265B">
            <w:pPr>
              <w:pStyle w:val="TAL"/>
              <w:rPr>
                <w:ins w:id="2748" w:author="Huawei" w:date="2020-08-06T16:31:00Z"/>
                <w:highlight w:val="lightGray"/>
                <w:rPrChange w:id="2749" w:author="Huawei" w:date="2020-08-06T16:38:00Z">
                  <w:rPr>
                    <w:ins w:id="2750" w:author="Huawei" w:date="2020-08-06T16:31:00Z"/>
                  </w:rPr>
                </w:rPrChange>
              </w:rPr>
            </w:pPr>
            <w:ins w:id="2751" w:author="Huawei" w:date="2020-08-06T16:31:00Z">
              <w:r w:rsidRPr="003B4031">
                <w:rPr>
                  <w:noProof/>
                  <w:highlight w:val="lightGray"/>
                  <w:rPrChange w:id="2752" w:author="Huawei" w:date="2020-08-06T16:38:00Z">
                    <w:rPr>
                      <w:noProof/>
                    </w:rPr>
                  </w:rPrChange>
                </w:rPr>
                <w:t xml:space="preserve">INTEGER (1..65536) </w:t>
              </w:r>
            </w:ins>
          </w:p>
        </w:tc>
        <w:tc>
          <w:tcPr>
            <w:tcW w:w="1274" w:type="dxa"/>
          </w:tcPr>
          <w:p w14:paraId="43BA3E87" w14:textId="77777777" w:rsidR="00125E53" w:rsidRPr="003B4031" w:rsidRDefault="00125E53" w:rsidP="0021265B">
            <w:pPr>
              <w:pStyle w:val="TAL"/>
              <w:rPr>
                <w:ins w:id="2753" w:author="Huawei" w:date="2020-08-06T16:31:00Z"/>
                <w:highlight w:val="lightGray"/>
                <w:rPrChange w:id="2754" w:author="Huawei" w:date="2020-08-06T16:38:00Z">
                  <w:rPr>
                    <w:ins w:id="2755" w:author="Huawei" w:date="2020-08-06T16:31:00Z"/>
                  </w:rPr>
                </w:rPrChange>
              </w:rPr>
            </w:pPr>
          </w:p>
        </w:tc>
        <w:tc>
          <w:tcPr>
            <w:tcW w:w="1288" w:type="dxa"/>
          </w:tcPr>
          <w:p w14:paraId="5AFD8F6B" w14:textId="77777777" w:rsidR="00125E53" w:rsidRPr="003B4031" w:rsidRDefault="00125E53" w:rsidP="0021265B">
            <w:pPr>
              <w:pStyle w:val="TAL"/>
              <w:jc w:val="center"/>
              <w:rPr>
                <w:ins w:id="2756" w:author="Huawei" w:date="2020-08-06T16:31:00Z"/>
                <w:highlight w:val="lightGray"/>
                <w:rPrChange w:id="2757" w:author="Huawei" w:date="2020-08-06T16:38:00Z">
                  <w:rPr>
                    <w:ins w:id="2758" w:author="Huawei" w:date="2020-08-06T16:31:00Z"/>
                  </w:rPr>
                </w:rPrChange>
              </w:rPr>
            </w:pPr>
            <w:ins w:id="2759" w:author="Huawei" w:date="2020-08-06T16:31:00Z">
              <w:r w:rsidRPr="003B4031">
                <w:rPr>
                  <w:highlight w:val="lightGray"/>
                  <w:rPrChange w:id="2760" w:author="Huawei" w:date="2020-08-06T16:38:00Z">
                    <w:rPr/>
                  </w:rPrChange>
                </w:rPr>
                <w:t>YES</w:t>
              </w:r>
            </w:ins>
          </w:p>
        </w:tc>
        <w:tc>
          <w:tcPr>
            <w:tcW w:w="1274" w:type="dxa"/>
          </w:tcPr>
          <w:p w14:paraId="4C73D58F" w14:textId="77777777" w:rsidR="00125E53" w:rsidRPr="003B4031" w:rsidRDefault="00125E53" w:rsidP="0021265B">
            <w:pPr>
              <w:pStyle w:val="TAL"/>
              <w:jc w:val="center"/>
              <w:rPr>
                <w:ins w:id="2761" w:author="Huawei" w:date="2020-08-06T16:31:00Z"/>
                <w:highlight w:val="lightGray"/>
                <w:rPrChange w:id="2762" w:author="Huawei" w:date="2020-08-06T16:38:00Z">
                  <w:rPr>
                    <w:ins w:id="2763" w:author="Huawei" w:date="2020-08-06T16:31:00Z"/>
                  </w:rPr>
                </w:rPrChange>
              </w:rPr>
            </w:pPr>
            <w:ins w:id="2764" w:author="Huawei" w:date="2020-08-06T16:31:00Z">
              <w:r w:rsidRPr="003B4031">
                <w:rPr>
                  <w:highlight w:val="lightGray"/>
                  <w:rPrChange w:id="2765" w:author="Huawei" w:date="2020-08-06T16:38:00Z">
                    <w:rPr/>
                  </w:rPrChange>
                </w:rPr>
                <w:t>reject</w:t>
              </w:r>
            </w:ins>
          </w:p>
        </w:tc>
      </w:tr>
      <w:tr w:rsidR="00125E53" w:rsidRPr="003B4031" w14:paraId="05CCFCF7" w14:textId="77777777" w:rsidTr="0021265B">
        <w:trPr>
          <w:ins w:id="2766" w:author="Huawei" w:date="2020-08-06T16:31:00Z"/>
        </w:trPr>
        <w:tc>
          <w:tcPr>
            <w:tcW w:w="2578" w:type="dxa"/>
          </w:tcPr>
          <w:p w14:paraId="05CBE2FF" w14:textId="77777777" w:rsidR="00125E53" w:rsidRPr="003B4031" w:rsidRDefault="00125E53" w:rsidP="0021265B">
            <w:pPr>
              <w:pStyle w:val="TAL"/>
              <w:rPr>
                <w:ins w:id="2767" w:author="Huawei" w:date="2020-08-06T16:31:00Z"/>
                <w:highlight w:val="lightGray"/>
                <w:rPrChange w:id="2768" w:author="Huawei" w:date="2020-08-06T16:38:00Z">
                  <w:rPr>
                    <w:ins w:id="2769" w:author="Huawei" w:date="2020-08-06T16:31:00Z"/>
                  </w:rPr>
                </w:rPrChange>
              </w:rPr>
            </w:pPr>
            <w:ins w:id="2770" w:author="Huawei" w:date="2020-08-06T16:31:00Z">
              <w:r w:rsidRPr="003B4031">
                <w:rPr>
                  <w:highlight w:val="lightGray"/>
                  <w:rPrChange w:id="2771" w:author="Huawei" w:date="2020-08-06T16:38:00Z">
                    <w:rPr/>
                  </w:rPrChange>
                </w:rPr>
                <w:t>RAN Measurement ID</w:t>
              </w:r>
            </w:ins>
          </w:p>
        </w:tc>
        <w:tc>
          <w:tcPr>
            <w:tcW w:w="1104" w:type="dxa"/>
          </w:tcPr>
          <w:p w14:paraId="79CFF7BF" w14:textId="77777777" w:rsidR="00125E53" w:rsidRPr="003B4031" w:rsidRDefault="00125E53" w:rsidP="0021265B">
            <w:pPr>
              <w:pStyle w:val="TAL"/>
              <w:rPr>
                <w:ins w:id="2772" w:author="Huawei" w:date="2020-08-06T16:31:00Z"/>
                <w:highlight w:val="lightGray"/>
                <w:rPrChange w:id="2773" w:author="Huawei" w:date="2020-08-06T16:38:00Z">
                  <w:rPr>
                    <w:ins w:id="2774" w:author="Huawei" w:date="2020-08-06T16:31:00Z"/>
                  </w:rPr>
                </w:rPrChange>
              </w:rPr>
            </w:pPr>
            <w:ins w:id="2775" w:author="Huawei" w:date="2020-08-06T16:31:00Z">
              <w:r w:rsidRPr="003B4031">
                <w:rPr>
                  <w:highlight w:val="lightGray"/>
                  <w:rPrChange w:id="2776" w:author="Huawei" w:date="2020-08-06T16:38:00Z">
                    <w:rPr/>
                  </w:rPrChange>
                </w:rPr>
                <w:t>M</w:t>
              </w:r>
            </w:ins>
          </w:p>
        </w:tc>
        <w:tc>
          <w:tcPr>
            <w:tcW w:w="881" w:type="dxa"/>
          </w:tcPr>
          <w:p w14:paraId="3A60538C" w14:textId="77777777" w:rsidR="00125E53" w:rsidRPr="003B4031" w:rsidRDefault="00125E53" w:rsidP="0021265B">
            <w:pPr>
              <w:pStyle w:val="TAL"/>
              <w:rPr>
                <w:ins w:id="2777" w:author="Huawei" w:date="2020-08-06T16:31:00Z"/>
                <w:highlight w:val="lightGray"/>
                <w:rPrChange w:id="2778" w:author="Huawei" w:date="2020-08-06T16:38:00Z">
                  <w:rPr>
                    <w:ins w:id="2779" w:author="Huawei" w:date="2020-08-06T16:31:00Z"/>
                  </w:rPr>
                </w:rPrChange>
              </w:rPr>
            </w:pPr>
          </w:p>
        </w:tc>
        <w:tc>
          <w:tcPr>
            <w:tcW w:w="2086" w:type="dxa"/>
          </w:tcPr>
          <w:p w14:paraId="1C71F0C3" w14:textId="77777777" w:rsidR="00125E53" w:rsidRPr="003B4031" w:rsidRDefault="00125E53" w:rsidP="0021265B">
            <w:pPr>
              <w:pStyle w:val="TAL"/>
              <w:rPr>
                <w:ins w:id="2780" w:author="Huawei" w:date="2020-08-06T16:31:00Z"/>
                <w:highlight w:val="lightGray"/>
                <w:rPrChange w:id="2781" w:author="Huawei" w:date="2020-08-06T16:38:00Z">
                  <w:rPr>
                    <w:ins w:id="2782" w:author="Huawei" w:date="2020-08-06T16:31:00Z"/>
                  </w:rPr>
                </w:rPrChange>
              </w:rPr>
            </w:pPr>
            <w:ins w:id="2783" w:author="Huawei" w:date="2020-08-06T16:31:00Z">
              <w:r w:rsidRPr="003B4031">
                <w:rPr>
                  <w:noProof/>
                  <w:highlight w:val="lightGray"/>
                  <w:rPrChange w:id="2784" w:author="Huawei" w:date="2020-08-06T16:38:00Z">
                    <w:rPr>
                      <w:noProof/>
                    </w:rPr>
                  </w:rPrChange>
                </w:rPr>
                <w:t xml:space="preserve">INTEGER (1..65536) </w:t>
              </w:r>
            </w:ins>
          </w:p>
        </w:tc>
        <w:tc>
          <w:tcPr>
            <w:tcW w:w="1274" w:type="dxa"/>
          </w:tcPr>
          <w:p w14:paraId="5A2E2694" w14:textId="77777777" w:rsidR="00125E53" w:rsidRPr="003B4031" w:rsidRDefault="00125E53" w:rsidP="0021265B">
            <w:pPr>
              <w:pStyle w:val="TAL"/>
              <w:rPr>
                <w:ins w:id="2785" w:author="Huawei" w:date="2020-08-06T16:31:00Z"/>
                <w:highlight w:val="lightGray"/>
                <w:rPrChange w:id="2786" w:author="Huawei" w:date="2020-08-06T16:38:00Z">
                  <w:rPr>
                    <w:ins w:id="2787" w:author="Huawei" w:date="2020-08-06T16:31:00Z"/>
                  </w:rPr>
                </w:rPrChange>
              </w:rPr>
            </w:pPr>
          </w:p>
        </w:tc>
        <w:tc>
          <w:tcPr>
            <w:tcW w:w="1288" w:type="dxa"/>
          </w:tcPr>
          <w:p w14:paraId="378AEF61" w14:textId="77777777" w:rsidR="00125E53" w:rsidRPr="003B4031" w:rsidRDefault="00125E53" w:rsidP="0021265B">
            <w:pPr>
              <w:pStyle w:val="TAL"/>
              <w:jc w:val="center"/>
              <w:rPr>
                <w:ins w:id="2788" w:author="Huawei" w:date="2020-08-06T16:31:00Z"/>
                <w:highlight w:val="lightGray"/>
                <w:rPrChange w:id="2789" w:author="Huawei" w:date="2020-08-06T16:38:00Z">
                  <w:rPr>
                    <w:ins w:id="2790" w:author="Huawei" w:date="2020-08-06T16:31:00Z"/>
                  </w:rPr>
                </w:rPrChange>
              </w:rPr>
            </w:pPr>
            <w:ins w:id="2791" w:author="Huawei" w:date="2020-08-06T16:31:00Z">
              <w:r w:rsidRPr="003B4031">
                <w:rPr>
                  <w:highlight w:val="lightGray"/>
                  <w:rPrChange w:id="2792" w:author="Huawei" w:date="2020-08-06T16:38:00Z">
                    <w:rPr/>
                  </w:rPrChange>
                </w:rPr>
                <w:t>YES</w:t>
              </w:r>
            </w:ins>
          </w:p>
        </w:tc>
        <w:tc>
          <w:tcPr>
            <w:tcW w:w="1274" w:type="dxa"/>
          </w:tcPr>
          <w:p w14:paraId="680E407D" w14:textId="77777777" w:rsidR="00125E53" w:rsidRPr="003B4031" w:rsidRDefault="00125E53" w:rsidP="0021265B">
            <w:pPr>
              <w:pStyle w:val="TAL"/>
              <w:jc w:val="center"/>
              <w:rPr>
                <w:ins w:id="2793" w:author="Huawei" w:date="2020-08-06T16:31:00Z"/>
                <w:highlight w:val="lightGray"/>
                <w:rPrChange w:id="2794" w:author="Huawei" w:date="2020-08-06T16:38:00Z">
                  <w:rPr>
                    <w:ins w:id="2795" w:author="Huawei" w:date="2020-08-06T16:31:00Z"/>
                  </w:rPr>
                </w:rPrChange>
              </w:rPr>
            </w:pPr>
            <w:ins w:id="2796" w:author="Huawei" w:date="2020-08-06T16:31:00Z">
              <w:r w:rsidRPr="003B4031">
                <w:rPr>
                  <w:highlight w:val="lightGray"/>
                  <w:rPrChange w:id="2797" w:author="Huawei" w:date="2020-08-06T16:38:00Z">
                    <w:rPr/>
                  </w:rPrChange>
                </w:rPr>
                <w:t>reject</w:t>
              </w:r>
            </w:ins>
          </w:p>
        </w:tc>
      </w:tr>
      <w:tr w:rsidR="00125E53" w:rsidRPr="003B4031" w14:paraId="5F982D1C" w14:textId="77777777" w:rsidTr="0021265B">
        <w:trPr>
          <w:ins w:id="2798" w:author="Huawei" w:date="2020-08-06T16:33:00Z"/>
        </w:trPr>
        <w:tc>
          <w:tcPr>
            <w:tcW w:w="2578" w:type="dxa"/>
          </w:tcPr>
          <w:p w14:paraId="152FD2CE" w14:textId="39F36AFD" w:rsidR="00125E53" w:rsidRPr="003B4031" w:rsidRDefault="00125E53" w:rsidP="00125E53">
            <w:pPr>
              <w:pStyle w:val="TAL"/>
              <w:rPr>
                <w:ins w:id="2799" w:author="Huawei" w:date="2020-08-06T16:33:00Z"/>
                <w:highlight w:val="lightGray"/>
                <w:rPrChange w:id="2800" w:author="Huawei" w:date="2020-08-06T16:38:00Z">
                  <w:rPr>
                    <w:ins w:id="2801" w:author="Huawei" w:date="2020-08-06T16:33:00Z"/>
                  </w:rPr>
                </w:rPrChange>
              </w:rPr>
            </w:pPr>
            <w:ins w:id="2802" w:author="Huawei" w:date="2020-08-06T16:33:00Z">
              <w:r w:rsidRPr="003B4031">
                <w:rPr>
                  <w:b/>
                  <w:highlight w:val="lightGray"/>
                </w:rPr>
                <w:t xml:space="preserve">TRP </w:t>
              </w:r>
              <w:r w:rsidRPr="003B4031">
                <w:rPr>
                  <w:b/>
                  <w:highlight w:val="lightGray"/>
                  <w:lang w:val="en-US"/>
                </w:rPr>
                <w:t>Measurement Abort</w:t>
              </w:r>
              <w:r w:rsidRPr="0021265B">
                <w:rPr>
                  <w:b/>
                  <w:highlight w:val="lightGray"/>
                  <w:lang w:val="en-US"/>
                </w:rPr>
                <w:t xml:space="preserve"> </w:t>
              </w:r>
              <w:r w:rsidRPr="00010611">
                <w:rPr>
                  <w:b/>
                  <w:highlight w:val="lightGray"/>
                </w:rPr>
                <w:t>List</w:t>
              </w:r>
            </w:ins>
          </w:p>
        </w:tc>
        <w:tc>
          <w:tcPr>
            <w:tcW w:w="1104" w:type="dxa"/>
          </w:tcPr>
          <w:p w14:paraId="66B6EC58" w14:textId="77777777" w:rsidR="00125E53" w:rsidRPr="003B4031" w:rsidRDefault="00125E53" w:rsidP="00125E53">
            <w:pPr>
              <w:pStyle w:val="TAL"/>
              <w:rPr>
                <w:ins w:id="2803" w:author="Huawei" w:date="2020-08-06T16:33:00Z"/>
                <w:highlight w:val="lightGray"/>
                <w:rPrChange w:id="2804" w:author="Huawei" w:date="2020-08-06T16:38:00Z">
                  <w:rPr>
                    <w:ins w:id="2805" w:author="Huawei" w:date="2020-08-06T16:33:00Z"/>
                  </w:rPr>
                </w:rPrChange>
              </w:rPr>
            </w:pPr>
          </w:p>
        </w:tc>
        <w:tc>
          <w:tcPr>
            <w:tcW w:w="881" w:type="dxa"/>
          </w:tcPr>
          <w:p w14:paraId="1295DF10" w14:textId="27339B23" w:rsidR="00125E53" w:rsidRPr="003B4031" w:rsidRDefault="00125E53" w:rsidP="00125E53">
            <w:pPr>
              <w:pStyle w:val="TAL"/>
              <w:rPr>
                <w:ins w:id="2806" w:author="Huawei" w:date="2020-08-06T16:33:00Z"/>
                <w:highlight w:val="lightGray"/>
                <w:rPrChange w:id="2807" w:author="Huawei" w:date="2020-08-06T16:38:00Z">
                  <w:rPr>
                    <w:ins w:id="2808" w:author="Huawei" w:date="2020-08-06T16:33:00Z"/>
                  </w:rPr>
                </w:rPrChange>
              </w:rPr>
            </w:pPr>
            <w:ins w:id="2809" w:author="Huawei" w:date="2020-08-06T16:33:00Z">
              <w:r w:rsidRPr="003B4031">
                <w:rPr>
                  <w:i/>
                  <w:iCs/>
                  <w:highlight w:val="lightGray"/>
                  <w:lang w:val="en-US"/>
                </w:rPr>
                <w:t>0..1</w:t>
              </w:r>
            </w:ins>
          </w:p>
        </w:tc>
        <w:tc>
          <w:tcPr>
            <w:tcW w:w="2086" w:type="dxa"/>
          </w:tcPr>
          <w:p w14:paraId="1A9B1C4A" w14:textId="77777777" w:rsidR="00125E53" w:rsidRPr="003B4031" w:rsidRDefault="00125E53" w:rsidP="00125E53">
            <w:pPr>
              <w:pStyle w:val="TAL"/>
              <w:rPr>
                <w:ins w:id="2810" w:author="Huawei" w:date="2020-08-06T16:33:00Z"/>
                <w:noProof/>
                <w:highlight w:val="lightGray"/>
                <w:rPrChange w:id="2811" w:author="Huawei" w:date="2020-08-06T16:38:00Z">
                  <w:rPr>
                    <w:ins w:id="2812" w:author="Huawei" w:date="2020-08-06T16:33:00Z"/>
                    <w:noProof/>
                  </w:rPr>
                </w:rPrChange>
              </w:rPr>
            </w:pPr>
          </w:p>
        </w:tc>
        <w:tc>
          <w:tcPr>
            <w:tcW w:w="1274" w:type="dxa"/>
          </w:tcPr>
          <w:p w14:paraId="4B99148E" w14:textId="77777777" w:rsidR="00125E53" w:rsidRPr="003B4031" w:rsidRDefault="00125E53" w:rsidP="00125E53">
            <w:pPr>
              <w:pStyle w:val="TAL"/>
              <w:rPr>
                <w:ins w:id="2813" w:author="Huawei" w:date="2020-08-06T16:33:00Z"/>
                <w:highlight w:val="lightGray"/>
                <w:rPrChange w:id="2814" w:author="Huawei" w:date="2020-08-06T16:38:00Z">
                  <w:rPr>
                    <w:ins w:id="2815" w:author="Huawei" w:date="2020-08-06T16:33:00Z"/>
                  </w:rPr>
                </w:rPrChange>
              </w:rPr>
            </w:pPr>
          </w:p>
        </w:tc>
        <w:tc>
          <w:tcPr>
            <w:tcW w:w="1288" w:type="dxa"/>
          </w:tcPr>
          <w:p w14:paraId="4AB664FA" w14:textId="01D3435E" w:rsidR="00125E53" w:rsidRPr="003B4031" w:rsidRDefault="00125E53" w:rsidP="00125E53">
            <w:pPr>
              <w:pStyle w:val="TAL"/>
              <w:jc w:val="center"/>
              <w:rPr>
                <w:ins w:id="2816" w:author="Huawei" w:date="2020-08-06T16:33:00Z"/>
                <w:highlight w:val="lightGray"/>
                <w:rPrChange w:id="2817" w:author="Huawei" w:date="2020-08-06T16:38:00Z">
                  <w:rPr>
                    <w:ins w:id="2818" w:author="Huawei" w:date="2020-08-06T16:33:00Z"/>
                  </w:rPr>
                </w:rPrChange>
              </w:rPr>
            </w:pPr>
            <w:ins w:id="2819" w:author="Huawei" w:date="2020-08-06T16:33:00Z">
              <w:r w:rsidRPr="003B4031">
                <w:rPr>
                  <w:highlight w:val="lightGray"/>
                </w:rPr>
                <w:t>YES</w:t>
              </w:r>
            </w:ins>
          </w:p>
        </w:tc>
        <w:tc>
          <w:tcPr>
            <w:tcW w:w="1274" w:type="dxa"/>
          </w:tcPr>
          <w:p w14:paraId="524C990B" w14:textId="20CC22B9" w:rsidR="00125E53" w:rsidRPr="003B4031" w:rsidRDefault="00125E53" w:rsidP="00125E53">
            <w:pPr>
              <w:pStyle w:val="TAL"/>
              <w:jc w:val="center"/>
              <w:rPr>
                <w:ins w:id="2820" w:author="Huawei" w:date="2020-08-06T16:33:00Z"/>
                <w:highlight w:val="lightGray"/>
                <w:rPrChange w:id="2821" w:author="Huawei" w:date="2020-08-06T16:38:00Z">
                  <w:rPr>
                    <w:ins w:id="2822" w:author="Huawei" w:date="2020-08-06T16:33:00Z"/>
                  </w:rPr>
                </w:rPrChange>
              </w:rPr>
            </w:pPr>
            <w:ins w:id="2823" w:author="Huawei" w:date="2020-08-06T16:33:00Z">
              <w:r w:rsidRPr="003B4031">
                <w:rPr>
                  <w:highlight w:val="lightGray"/>
                </w:rPr>
                <w:t>reject</w:t>
              </w:r>
            </w:ins>
          </w:p>
        </w:tc>
      </w:tr>
      <w:tr w:rsidR="00125E53" w:rsidRPr="003B4031" w14:paraId="32194DBB" w14:textId="77777777" w:rsidTr="0021265B">
        <w:trPr>
          <w:ins w:id="2824" w:author="Huawei" w:date="2020-08-06T16:33:00Z"/>
        </w:trPr>
        <w:tc>
          <w:tcPr>
            <w:tcW w:w="2578" w:type="dxa"/>
          </w:tcPr>
          <w:p w14:paraId="6CC35998" w14:textId="70CDFE63" w:rsidR="00125E53" w:rsidRPr="003B4031" w:rsidRDefault="00125E53" w:rsidP="00125E53">
            <w:pPr>
              <w:pStyle w:val="TAL"/>
              <w:rPr>
                <w:ins w:id="2825" w:author="Huawei" w:date="2020-08-06T16:33:00Z"/>
                <w:highlight w:val="lightGray"/>
                <w:rPrChange w:id="2826" w:author="Huawei" w:date="2020-08-06T16:38:00Z">
                  <w:rPr>
                    <w:ins w:id="2827" w:author="Huawei" w:date="2020-08-06T16:33:00Z"/>
                  </w:rPr>
                </w:rPrChange>
              </w:rPr>
            </w:pPr>
            <w:ins w:id="2828" w:author="Huawei" w:date="2020-08-06T16:33:00Z">
              <w:r w:rsidRPr="003B4031">
                <w:rPr>
                  <w:highlight w:val="lightGray"/>
                  <w:lang w:val="en-US"/>
                </w:rPr>
                <w:t xml:space="preserve"> </w:t>
              </w:r>
              <w:r w:rsidRPr="003B4031">
                <w:rPr>
                  <w:highlight w:val="lightGray"/>
                </w:rPr>
                <w:t xml:space="preserve">&gt;TRP </w:t>
              </w:r>
              <w:r w:rsidRPr="003B4031">
                <w:rPr>
                  <w:highlight w:val="lightGray"/>
                  <w:lang w:val="en-US"/>
                </w:rPr>
                <w:t xml:space="preserve">Measurement </w:t>
              </w:r>
            </w:ins>
            <w:ins w:id="2829" w:author="Huawei" w:date="2020-08-06T16:34:00Z">
              <w:r w:rsidRPr="003B4031">
                <w:rPr>
                  <w:highlight w:val="lightGray"/>
                  <w:lang w:val="en-US"/>
                </w:rPr>
                <w:t>Abort</w:t>
              </w:r>
            </w:ins>
            <w:ins w:id="2830" w:author="Huawei" w:date="2020-08-06T16:33:00Z">
              <w:r w:rsidRPr="0021265B">
                <w:rPr>
                  <w:highlight w:val="lightGray"/>
                  <w:lang w:val="en-US"/>
                </w:rPr>
                <w:t xml:space="preserve"> </w:t>
              </w:r>
              <w:r w:rsidRPr="00010611">
                <w:rPr>
                  <w:highlight w:val="lightGray"/>
                </w:rPr>
                <w:t>Item</w:t>
              </w:r>
              <w:r w:rsidRPr="00010611">
                <w:rPr>
                  <w:highlight w:val="lightGray"/>
                  <w:lang w:val="en-US"/>
                </w:rPr>
                <w:t xml:space="preserve"> </w:t>
              </w:r>
            </w:ins>
          </w:p>
        </w:tc>
        <w:tc>
          <w:tcPr>
            <w:tcW w:w="1104" w:type="dxa"/>
          </w:tcPr>
          <w:p w14:paraId="1D51190D" w14:textId="77777777" w:rsidR="00125E53" w:rsidRPr="003B4031" w:rsidRDefault="00125E53" w:rsidP="00125E53">
            <w:pPr>
              <w:pStyle w:val="TAL"/>
              <w:rPr>
                <w:ins w:id="2831" w:author="Huawei" w:date="2020-08-06T16:33:00Z"/>
                <w:highlight w:val="lightGray"/>
                <w:rPrChange w:id="2832" w:author="Huawei" w:date="2020-08-06T16:38:00Z">
                  <w:rPr>
                    <w:ins w:id="2833" w:author="Huawei" w:date="2020-08-06T16:33:00Z"/>
                  </w:rPr>
                </w:rPrChange>
              </w:rPr>
            </w:pPr>
          </w:p>
        </w:tc>
        <w:tc>
          <w:tcPr>
            <w:tcW w:w="881" w:type="dxa"/>
          </w:tcPr>
          <w:p w14:paraId="4B3AD2E0" w14:textId="5143F671" w:rsidR="00125E53" w:rsidRPr="003B4031" w:rsidRDefault="00125E53" w:rsidP="00125E53">
            <w:pPr>
              <w:pStyle w:val="TAL"/>
              <w:rPr>
                <w:ins w:id="2834" w:author="Huawei" w:date="2020-08-06T16:33:00Z"/>
                <w:highlight w:val="lightGray"/>
                <w:rPrChange w:id="2835" w:author="Huawei" w:date="2020-08-06T16:38:00Z">
                  <w:rPr>
                    <w:ins w:id="2836" w:author="Huawei" w:date="2020-08-06T16:33:00Z"/>
                  </w:rPr>
                </w:rPrChange>
              </w:rPr>
            </w:pPr>
            <w:ins w:id="2837" w:author="Huawei" w:date="2020-08-06T16:33:00Z">
              <w:r w:rsidRPr="003B4031">
                <w:rPr>
                  <w:i/>
                  <w:iCs/>
                  <w:highlight w:val="lightGray"/>
                </w:rPr>
                <w:t>1..&lt;maxnoof</w:t>
              </w:r>
              <w:r w:rsidRPr="003B4031">
                <w:rPr>
                  <w:i/>
                  <w:iCs/>
                  <w:highlight w:val="lightGray"/>
                  <w:lang w:val="en-US"/>
                </w:rPr>
                <w:t>Meas</w:t>
              </w:r>
              <w:r w:rsidRPr="003B4031">
                <w:rPr>
                  <w:i/>
                  <w:iCs/>
                  <w:highlight w:val="lightGray"/>
                </w:rPr>
                <w:t>TRPs&gt;</w:t>
              </w:r>
            </w:ins>
          </w:p>
        </w:tc>
        <w:tc>
          <w:tcPr>
            <w:tcW w:w="2086" w:type="dxa"/>
          </w:tcPr>
          <w:p w14:paraId="2AB8BC55" w14:textId="77777777" w:rsidR="00125E53" w:rsidRPr="003B4031" w:rsidRDefault="00125E53" w:rsidP="00125E53">
            <w:pPr>
              <w:pStyle w:val="TAL"/>
              <w:rPr>
                <w:ins w:id="2838" w:author="Huawei" w:date="2020-08-06T16:33:00Z"/>
                <w:noProof/>
                <w:highlight w:val="lightGray"/>
                <w:rPrChange w:id="2839" w:author="Huawei" w:date="2020-08-06T16:38:00Z">
                  <w:rPr>
                    <w:ins w:id="2840" w:author="Huawei" w:date="2020-08-06T16:33:00Z"/>
                    <w:noProof/>
                  </w:rPr>
                </w:rPrChange>
              </w:rPr>
            </w:pPr>
          </w:p>
        </w:tc>
        <w:tc>
          <w:tcPr>
            <w:tcW w:w="1274" w:type="dxa"/>
          </w:tcPr>
          <w:p w14:paraId="0C1DE45F" w14:textId="77777777" w:rsidR="00125E53" w:rsidRPr="003B4031" w:rsidRDefault="00125E53" w:rsidP="00125E53">
            <w:pPr>
              <w:pStyle w:val="TAL"/>
              <w:rPr>
                <w:ins w:id="2841" w:author="Huawei" w:date="2020-08-06T16:33:00Z"/>
                <w:highlight w:val="lightGray"/>
                <w:rPrChange w:id="2842" w:author="Huawei" w:date="2020-08-06T16:38:00Z">
                  <w:rPr>
                    <w:ins w:id="2843" w:author="Huawei" w:date="2020-08-06T16:33:00Z"/>
                  </w:rPr>
                </w:rPrChange>
              </w:rPr>
            </w:pPr>
          </w:p>
        </w:tc>
        <w:tc>
          <w:tcPr>
            <w:tcW w:w="1288" w:type="dxa"/>
          </w:tcPr>
          <w:p w14:paraId="71CEBBAB" w14:textId="77777777" w:rsidR="00125E53" w:rsidRPr="003B4031" w:rsidRDefault="00125E53" w:rsidP="00125E53">
            <w:pPr>
              <w:pStyle w:val="TAL"/>
              <w:jc w:val="center"/>
              <w:rPr>
                <w:ins w:id="2844" w:author="Huawei" w:date="2020-08-06T16:33:00Z"/>
                <w:highlight w:val="lightGray"/>
                <w:rPrChange w:id="2845" w:author="Huawei" w:date="2020-08-06T16:38:00Z">
                  <w:rPr>
                    <w:ins w:id="2846" w:author="Huawei" w:date="2020-08-06T16:33:00Z"/>
                  </w:rPr>
                </w:rPrChange>
              </w:rPr>
            </w:pPr>
          </w:p>
        </w:tc>
        <w:tc>
          <w:tcPr>
            <w:tcW w:w="1274" w:type="dxa"/>
          </w:tcPr>
          <w:p w14:paraId="230280F0" w14:textId="77777777" w:rsidR="00125E53" w:rsidRPr="003B4031" w:rsidRDefault="00125E53" w:rsidP="00125E53">
            <w:pPr>
              <w:pStyle w:val="TAL"/>
              <w:jc w:val="center"/>
              <w:rPr>
                <w:ins w:id="2847" w:author="Huawei" w:date="2020-08-06T16:33:00Z"/>
                <w:highlight w:val="lightGray"/>
                <w:rPrChange w:id="2848" w:author="Huawei" w:date="2020-08-06T16:38:00Z">
                  <w:rPr>
                    <w:ins w:id="2849" w:author="Huawei" w:date="2020-08-06T16:33:00Z"/>
                  </w:rPr>
                </w:rPrChange>
              </w:rPr>
            </w:pPr>
          </w:p>
        </w:tc>
      </w:tr>
      <w:tr w:rsidR="00125E53" w:rsidRPr="002571EA" w14:paraId="1B101AF6" w14:textId="77777777" w:rsidTr="0021265B">
        <w:trPr>
          <w:ins w:id="2850" w:author="Huawei" w:date="2020-08-06T16:33:00Z"/>
        </w:trPr>
        <w:tc>
          <w:tcPr>
            <w:tcW w:w="2578" w:type="dxa"/>
          </w:tcPr>
          <w:p w14:paraId="2B445FC9" w14:textId="37521CB3" w:rsidR="00125E53" w:rsidRPr="003B4031" w:rsidRDefault="00125E53" w:rsidP="00125E53">
            <w:pPr>
              <w:pStyle w:val="TAL"/>
              <w:rPr>
                <w:ins w:id="2851" w:author="Huawei" w:date="2020-08-06T16:33:00Z"/>
                <w:highlight w:val="lightGray"/>
                <w:rPrChange w:id="2852" w:author="Huawei" w:date="2020-08-06T16:38:00Z">
                  <w:rPr>
                    <w:ins w:id="2853" w:author="Huawei" w:date="2020-08-06T16:33:00Z"/>
                  </w:rPr>
                </w:rPrChange>
              </w:rPr>
            </w:pPr>
            <w:ins w:id="2854" w:author="Huawei" w:date="2020-08-06T16:33:00Z">
              <w:r w:rsidRPr="003B4031">
                <w:rPr>
                  <w:rFonts w:cs="Arial"/>
                  <w:szCs w:val="18"/>
                  <w:highlight w:val="lightGray"/>
                  <w:lang w:val="en-US"/>
                </w:rPr>
                <w:t xml:space="preserve">  &gt;&gt;</w:t>
              </w:r>
              <w:r w:rsidRPr="003B4031">
                <w:rPr>
                  <w:rFonts w:cs="Arial"/>
                  <w:szCs w:val="18"/>
                  <w:highlight w:val="lightGray"/>
                </w:rPr>
                <w:t>TRP ID</w:t>
              </w:r>
            </w:ins>
          </w:p>
        </w:tc>
        <w:tc>
          <w:tcPr>
            <w:tcW w:w="1104" w:type="dxa"/>
          </w:tcPr>
          <w:p w14:paraId="791B5E42" w14:textId="6423DC16" w:rsidR="00125E53" w:rsidRPr="003B4031" w:rsidRDefault="00125E53" w:rsidP="00125E53">
            <w:pPr>
              <w:pStyle w:val="TAL"/>
              <w:rPr>
                <w:ins w:id="2855" w:author="Huawei" w:date="2020-08-06T16:33:00Z"/>
                <w:highlight w:val="lightGray"/>
                <w:rPrChange w:id="2856" w:author="Huawei" w:date="2020-08-06T16:38:00Z">
                  <w:rPr>
                    <w:ins w:id="2857" w:author="Huawei" w:date="2020-08-06T16:33:00Z"/>
                  </w:rPr>
                </w:rPrChange>
              </w:rPr>
            </w:pPr>
            <w:ins w:id="2858" w:author="Huawei" w:date="2020-08-06T16:33:00Z">
              <w:r w:rsidRPr="003B4031">
                <w:rPr>
                  <w:bCs/>
                  <w:highlight w:val="lightGray"/>
                </w:rPr>
                <w:t>M</w:t>
              </w:r>
            </w:ins>
          </w:p>
        </w:tc>
        <w:tc>
          <w:tcPr>
            <w:tcW w:w="881" w:type="dxa"/>
          </w:tcPr>
          <w:p w14:paraId="29FC0BAE" w14:textId="77777777" w:rsidR="00125E53" w:rsidRPr="003B4031" w:rsidRDefault="00125E53" w:rsidP="00125E53">
            <w:pPr>
              <w:pStyle w:val="TAL"/>
              <w:rPr>
                <w:ins w:id="2859" w:author="Huawei" w:date="2020-08-06T16:33:00Z"/>
                <w:highlight w:val="lightGray"/>
                <w:rPrChange w:id="2860" w:author="Huawei" w:date="2020-08-06T16:38:00Z">
                  <w:rPr>
                    <w:ins w:id="2861" w:author="Huawei" w:date="2020-08-06T16:33:00Z"/>
                  </w:rPr>
                </w:rPrChange>
              </w:rPr>
            </w:pPr>
          </w:p>
        </w:tc>
        <w:tc>
          <w:tcPr>
            <w:tcW w:w="2086" w:type="dxa"/>
          </w:tcPr>
          <w:p w14:paraId="4558D5DF" w14:textId="4EBF28C2" w:rsidR="00125E53" w:rsidRPr="00707B3F" w:rsidRDefault="00125E53" w:rsidP="00125E53">
            <w:pPr>
              <w:pStyle w:val="TAL"/>
              <w:rPr>
                <w:ins w:id="2862" w:author="Huawei" w:date="2020-08-06T16:33:00Z"/>
                <w:noProof/>
              </w:rPr>
            </w:pPr>
            <w:ins w:id="2863" w:author="Huawei" w:date="2020-08-06T16:33:00Z">
              <w:r w:rsidRPr="003B4031">
                <w:rPr>
                  <w:highlight w:val="lightGray"/>
                </w:rPr>
                <w:t>9.2.aa</w:t>
              </w:r>
            </w:ins>
          </w:p>
        </w:tc>
        <w:tc>
          <w:tcPr>
            <w:tcW w:w="1274" w:type="dxa"/>
          </w:tcPr>
          <w:p w14:paraId="7C11A6AC" w14:textId="77777777" w:rsidR="00125E53" w:rsidRPr="002571EA" w:rsidRDefault="00125E53" w:rsidP="00125E53">
            <w:pPr>
              <w:pStyle w:val="TAL"/>
              <w:rPr>
                <w:ins w:id="2864" w:author="Huawei" w:date="2020-08-06T16:33:00Z"/>
              </w:rPr>
            </w:pPr>
          </w:p>
        </w:tc>
        <w:tc>
          <w:tcPr>
            <w:tcW w:w="1288" w:type="dxa"/>
          </w:tcPr>
          <w:p w14:paraId="4C340C72" w14:textId="77777777" w:rsidR="00125E53" w:rsidRPr="002571EA" w:rsidRDefault="00125E53" w:rsidP="00125E53">
            <w:pPr>
              <w:pStyle w:val="TAL"/>
              <w:jc w:val="center"/>
              <w:rPr>
                <w:ins w:id="2865" w:author="Huawei" w:date="2020-08-06T16:33:00Z"/>
              </w:rPr>
            </w:pPr>
          </w:p>
        </w:tc>
        <w:tc>
          <w:tcPr>
            <w:tcW w:w="1274" w:type="dxa"/>
          </w:tcPr>
          <w:p w14:paraId="03CE43EA" w14:textId="77777777" w:rsidR="00125E53" w:rsidRPr="002571EA" w:rsidRDefault="00125E53" w:rsidP="00125E53">
            <w:pPr>
              <w:pStyle w:val="TAL"/>
              <w:jc w:val="center"/>
              <w:rPr>
                <w:ins w:id="2866" w:author="Huawei" w:date="2020-08-06T16:33:00Z"/>
              </w:rPr>
            </w:pPr>
          </w:p>
        </w:tc>
      </w:tr>
    </w:tbl>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125E53" w:rsidRPr="006570BA" w14:paraId="77C2A2C2" w14:textId="77777777" w:rsidTr="0021265B">
        <w:trPr>
          <w:ins w:id="2867" w:author="Huawei" w:date="2020-08-06T16:33:00Z"/>
        </w:trPr>
        <w:tc>
          <w:tcPr>
            <w:tcW w:w="3687" w:type="dxa"/>
            <w:tcBorders>
              <w:top w:val="single" w:sz="4" w:space="0" w:color="auto"/>
              <w:left w:val="single" w:sz="4" w:space="0" w:color="auto"/>
              <w:bottom w:val="single" w:sz="4" w:space="0" w:color="auto"/>
              <w:right w:val="single" w:sz="4" w:space="0" w:color="auto"/>
            </w:tcBorders>
            <w:hideMark/>
          </w:tcPr>
          <w:p w14:paraId="6E6F5A9E" w14:textId="77777777" w:rsidR="00125E53" w:rsidRPr="007C28AA" w:rsidRDefault="00125E53" w:rsidP="0021265B">
            <w:pPr>
              <w:keepNext/>
              <w:keepLines/>
              <w:autoSpaceDN w:val="0"/>
              <w:spacing w:after="0" w:line="256" w:lineRule="auto"/>
              <w:jc w:val="both"/>
              <w:rPr>
                <w:ins w:id="2868" w:author="Huawei" w:date="2020-08-06T16:33:00Z"/>
                <w:rFonts w:ascii="Arial" w:hAnsi="Arial"/>
                <w:b/>
                <w:noProof/>
                <w:sz w:val="18"/>
                <w:highlight w:val="lightGray"/>
                <w:lang w:val="x-none"/>
              </w:rPr>
            </w:pPr>
            <w:ins w:id="2869" w:author="Huawei" w:date="2020-08-06T16:33:00Z">
              <w:r w:rsidRPr="007C28AA">
                <w:rPr>
                  <w:rFonts w:ascii="Arial" w:hAnsi="Arial"/>
                  <w:b/>
                  <w:noProof/>
                  <w:sz w:val="18"/>
                  <w:highlight w:val="lightGray"/>
                </w:rPr>
                <w:t>Range bound</w:t>
              </w:r>
            </w:ins>
          </w:p>
        </w:tc>
        <w:tc>
          <w:tcPr>
            <w:tcW w:w="5673" w:type="dxa"/>
            <w:tcBorders>
              <w:top w:val="single" w:sz="4" w:space="0" w:color="auto"/>
              <w:left w:val="single" w:sz="4" w:space="0" w:color="auto"/>
              <w:bottom w:val="single" w:sz="4" w:space="0" w:color="auto"/>
              <w:right w:val="single" w:sz="4" w:space="0" w:color="auto"/>
            </w:tcBorders>
            <w:hideMark/>
          </w:tcPr>
          <w:p w14:paraId="40F4508A" w14:textId="77777777" w:rsidR="00125E53" w:rsidRPr="007C28AA" w:rsidRDefault="00125E53" w:rsidP="0021265B">
            <w:pPr>
              <w:keepNext/>
              <w:keepLines/>
              <w:autoSpaceDN w:val="0"/>
              <w:spacing w:after="0" w:line="256" w:lineRule="auto"/>
              <w:jc w:val="both"/>
              <w:rPr>
                <w:ins w:id="2870" w:author="Huawei" w:date="2020-08-06T16:33:00Z"/>
                <w:rFonts w:ascii="Arial" w:hAnsi="Arial"/>
                <w:b/>
                <w:noProof/>
                <w:sz w:val="18"/>
                <w:highlight w:val="lightGray"/>
              </w:rPr>
            </w:pPr>
            <w:ins w:id="2871" w:author="Huawei" w:date="2020-08-06T16:33:00Z">
              <w:r w:rsidRPr="007C28AA">
                <w:rPr>
                  <w:rFonts w:ascii="Arial" w:hAnsi="Arial"/>
                  <w:b/>
                  <w:noProof/>
                  <w:sz w:val="18"/>
                  <w:highlight w:val="lightGray"/>
                </w:rPr>
                <w:t>Explanation</w:t>
              </w:r>
            </w:ins>
          </w:p>
        </w:tc>
      </w:tr>
      <w:tr w:rsidR="00125E53" w:rsidRPr="006570BA" w14:paraId="7CE29867" w14:textId="77777777" w:rsidTr="0021265B">
        <w:trPr>
          <w:ins w:id="2872" w:author="Huawei" w:date="2020-08-06T16:33:00Z"/>
        </w:trPr>
        <w:tc>
          <w:tcPr>
            <w:tcW w:w="3687" w:type="dxa"/>
            <w:tcBorders>
              <w:top w:val="single" w:sz="4" w:space="0" w:color="auto"/>
              <w:left w:val="single" w:sz="4" w:space="0" w:color="auto"/>
              <w:bottom w:val="single" w:sz="4" w:space="0" w:color="auto"/>
              <w:right w:val="single" w:sz="4" w:space="0" w:color="auto"/>
            </w:tcBorders>
            <w:hideMark/>
          </w:tcPr>
          <w:p w14:paraId="00EAEA83" w14:textId="77777777" w:rsidR="00125E53" w:rsidRPr="007C28AA" w:rsidRDefault="00125E53" w:rsidP="0021265B">
            <w:pPr>
              <w:keepNext/>
              <w:keepLines/>
              <w:autoSpaceDN w:val="0"/>
              <w:spacing w:after="0" w:line="256" w:lineRule="auto"/>
              <w:jc w:val="both"/>
              <w:rPr>
                <w:ins w:id="2873" w:author="Huawei" w:date="2020-08-06T16:33:00Z"/>
                <w:rFonts w:ascii="Arial" w:hAnsi="Arial"/>
                <w:noProof/>
                <w:sz w:val="18"/>
                <w:highlight w:val="lightGray"/>
                <w:lang w:eastAsia="zh-CN"/>
              </w:rPr>
            </w:pPr>
            <w:ins w:id="2874" w:author="Huawei" w:date="2020-08-06T16:33:00Z">
              <w:r w:rsidRPr="007C28AA">
                <w:rPr>
                  <w:rFonts w:ascii="Arial" w:hAnsi="Arial"/>
                  <w:noProof/>
                  <w:sz w:val="18"/>
                  <w:highlight w:val="lightGray"/>
                  <w:lang w:eastAsia="zh-CN"/>
                </w:rPr>
                <w:t>maxnoof</w:t>
              </w:r>
              <w:r w:rsidRPr="007C28AA">
                <w:rPr>
                  <w:rFonts w:ascii="Arial" w:hAnsi="Arial"/>
                  <w:noProof/>
                  <w:sz w:val="18"/>
                  <w:highlight w:val="lightGray"/>
                  <w:lang w:val="en-US" w:eastAsia="zh-CN"/>
                </w:rPr>
                <w:t>Meas</w:t>
              </w:r>
              <w:r w:rsidRPr="007C28AA">
                <w:rPr>
                  <w:rFonts w:ascii="Arial" w:hAnsi="Arial"/>
                  <w:noProof/>
                  <w:sz w:val="18"/>
                  <w:highlight w:val="lightGray"/>
                  <w:lang w:eastAsia="zh-CN"/>
                </w:rPr>
                <w:t>TRPs</w:t>
              </w:r>
            </w:ins>
          </w:p>
        </w:tc>
        <w:tc>
          <w:tcPr>
            <w:tcW w:w="5673" w:type="dxa"/>
            <w:tcBorders>
              <w:top w:val="single" w:sz="4" w:space="0" w:color="auto"/>
              <w:left w:val="single" w:sz="4" w:space="0" w:color="auto"/>
              <w:bottom w:val="single" w:sz="4" w:space="0" w:color="auto"/>
              <w:right w:val="single" w:sz="4" w:space="0" w:color="auto"/>
            </w:tcBorders>
            <w:hideMark/>
          </w:tcPr>
          <w:p w14:paraId="4F3344C8" w14:textId="77777777" w:rsidR="00125E53" w:rsidRPr="007C28AA" w:rsidRDefault="00125E53" w:rsidP="0021265B">
            <w:pPr>
              <w:keepNext/>
              <w:keepLines/>
              <w:autoSpaceDN w:val="0"/>
              <w:spacing w:after="0" w:line="256" w:lineRule="auto"/>
              <w:jc w:val="both"/>
              <w:rPr>
                <w:ins w:id="2875" w:author="Huawei" w:date="2020-08-06T16:33:00Z"/>
                <w:rFonts w:ascii="Arial" w:hAnsi="Arial"/>
                <w:noProof/>
                <w:sz w:val="18"/>
                <w:highlight w:val="lightGray"/>
                <w:lang w:eastAsia="zh-CN"/>
              </w:rPr>
            </w:pPr>
            <w:ins w:id="2876" w:author="Huawei" w:date="2020-08-06T16:33:00Z">
              <w:r w:rsidRPr="007C28AA">
                <w:rPr>
                  <w:rFonts w:ascii="Arial" w:hAnsi="Arial"/>
                  <w:noProof/>
                  <w:sz w:val="18"/>
                  <w:highlight w:val="lightGray"/>
                  <w:lang w:eastAsia="zh-CN"/>
                </w:rPr>
                <w:t xml:space="preserve">Maxmum no. of TRPs that can be included within one message. Value is </w:t>
              </w:r>
              <w:r w:rsidRPr="007B6BC5">
                <w:rPr>
                  <w:rFonts w:ascii="Arial" w:hAnsi="Arial"/>
                  <w:noProof/>
                  <w:sz w:val="18"/>
                  <w:highlight w:val="lightGray"/>
                  <w:lang w:eastAsia="zh-CN"/>
                </w:rPr>
                <w:t>1</w:t>
              </w:r>
              <w:r>
                <w:rPr>
                  <w:rFonts w:ascii="Arial" w:hAnsi="Arial"/>
                  <w:noProof/>
                  <w:sz w:val="18"/>
                  <w:highlight w:val="lightGray"/>
                  <w:lang w:eastAsia="zh-CN"/>
                </w:rPr>
                <w:t>6384</w:t>
              </w:r>
              <w:r w:rsidRPr="007C28AA">
                <w:rPr>
                  <w:rFonts w:ascii="Arial" w:hAnsi="Arial"/>
                  <w:noProof/>
                  <w:sz w:val="18"/>
                  <w:highlight w:val="lightGray"/>
                  <w:lang w:eastAsia="zh-CN"/>
                </w:rPr>
                <w:t xml:space="preserve"> </w:t>
              </w:r>
            </w:ins>
          </w:p>
        </w:tc>
      </w:tr>
    </w:tbl>
    <w:p w14:paraId="29019DC8" w14:textId="77777777" w:rsidR="00E05A75" w:rsidRDefault="00E05A75" w:rsidP="00E05A75">
      <w:pPr>
        <w:rPr>
          <w:ins w:id="2877" w:author="Rapporteur" w:date="2020-06-22T15:44:00Z"/>
          <w:b/>
        </w:rPr>
      </w:pPr>
    </w:p>
    <w:bookmarkEnd w:id="1128"/>
    <w:bookmarkEnd w:id="1467"/>
    <w:p w14:paraId="31CC2CBD" w14:textId="01789A4D" w:rsidR="00E05A75" w:rsidRPr="003663ED" w:rsidRDefault="00E05A75" w:rsidP="00895DBE">
      <w:pPr>
        <w:rPr>
          <w:b/>
          <w:lang w:val="en-US"/>
        </w:rPr>
      </w:pPr>
      <w:r w:rsidRPr="00532DDA">
        <w:rPr>
          <w:b/>
          <w:highlight w:val="yellow"/>
          <w:lang w:val="en-US"/>
        </w:rPr>
        <w:t>NEXT CHANGE</w:t>
      </w:r>
    </w:p>
    <w:p w14:paraId="1C68AD4E" w14:textId="577288B2" w:rsidR="003D7EB6" w:rsidRPr="002571EA" w:rsidRDefault="003D7EB6" w:rsidP="003D7EB6">
      <w:pPr>
        <w:pStyle w:val="Heading3"/>
        <w:ind w:right="200"/>
        <w:rPr>
          <w:ins w:id="2878" w:author="Rapporteur" w:date="2020-06-22T15:44:00Z"/>
        </w:rPr>
      </w:pPr>
      <w:bookmarkStart w:id="2879" w:name="_Toc47618335"/>
      <w:bookmarkStart w:id="2880" w:name="_Toc47618671"/>
      <w:bookmarkStart w:id="2881" w:name="_Toc47618866"/>
      <w:bookmarkStart w:id="2882" w:name="_Toc47620089"/>
      <w:ins w:id="2883" w:author="Rapporteur" w:date="2020-06-22T15:44:00Z">
        <w:r w:rsidRPr="002571EA">
          <w:t>9.2.</w:t>
        </w:r>
        <w:r>
          <w:t>aa</w:t>
        </w:r>
        <w:r w:rsidRPr="002571EA">
          <w:tab/>
        </w:r>
        <w:r>
          <w:t>TRP ID</w:t>
        </w:r>
        <w:bookmarkEnd w:id="2879"/>
        <w:bookmarkEnd w:id="2880"/>
        <w:bookmarkEnd w:id="2881"/>
        <w:bookmarkEnd w:id="2882"/>
      </w:ins>
    </w:p>
    <w:p w14:paraId="76CD4726" w14:textId="77777777" w:rsidR="003D7EB6" w:rsidRPr="002571EA" w:rsidRDefault="003D7EB6" w:rsidP="003D7EB6">
      <w:pPr>
        <w:rPr>
          <w:ins w:id="2884" w:author="Rapporteur" w:date="2020-06-22T15:44:00Z"/>
        </w:rPr>
      </w:pPr>
      <w:ins w:id="2885" w:author="Rapporteur" w:date="2020-06-22T15:44: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2886" w:author="Rapporteur" w:date="2020-06-22T15:44:00Z"/>
        </w:trPr>
        <w:tc>
          <w:tcPr>
            <w:tcW w:w="2836" w:type="dxa"/>
          </w:tcPr>
          <w:p w14:paraId="3C2F7763" w14:textId="77777777" w:rsidR="003D7EB6" w:rsidRPr="002571EA" w:rsidRDefault="003D7EB6" w:rsidP="00A4335D">
            <w:pPr>
              <w:pStyle w:val="TAH"/>
              <w:rPr>
                <w:ins w:id="2887" w:author="Rapporteur" w:date="2020-06-22T15:44:00Z"/>
              </w:rPr>
            </w:pPr>
            <w:ins w:id="2888" w:author="Rapporteur" w:date="2020-06-22T15:44:00Z">
              <w:r w:rsidRPr="002571EA">
                <w:t>IE/Group Name</w:t>
              </w:r>
            </w:ins>
          </w:p>
        </w:tc>
        <w:tc>
          <w:tcPr>
            <w:tcW w:w="1134" w:type="dxa"/>
          </w:tcPr>
          <w:p w14:paraId="0403F11A" w14:textId="77777777" w:rsidR="003D7EB6" w:rsidRPr="002571EA" w:rsidRDefault="003D7EB6" w:rsidP="00A4335D">
            <w:pPr>
              <w:pStyle w:val="TAH"/>
              <w:rPr>
                <w:ins w:id="2889" w:author="Rapporteur" w:date="2020-06-22T15:44:00Z"/>
              </w:rPr>
            </w:pPr>
            <w:ins w:id="2890" w:author="Rapporteur" w:date="2020-06-22T15:44:00Z">
              <w:r w:rsidRPr="002571EA">
                <w:t>Presence</w:t>
              </w:r>
            </w:ins>
          </w:p>
        </w:tc>
        <w:tc>
          <w:tcPr>
            <w:tcW w:w="972" w:type="dxa"/>
          </w:tcPr>
          <w:p w14:paraId="264527A5" w14:textId="77777777" w:rsidR="003D7EB6" w:rsidRPr="002571EA" w:rsidRDefault="003D7EB6" w:rsidP="00A4335D">
            <w:pPr>
              <w:pStyle w:val="TAH"/>
              <w:rPr>
                <w:ins w:id="2891" w:author="Rapporteur" w:date="2020-06-22T15:44:00Z"/>
              </w:rPr>
            </w:pPr>
            <w:ins w:id="2892" w:author="Rapporteur" w:date="2020-06-22T15:44:00Z">
              <w:r w:rsidRPr="002571EA">
                <w:t>Range</w:t>
              </w:r>
            </w:ins>
          </w:p>
        </w:tc>
        <w:tc>
          <w:tcPr>
            <w:tcW w:w="2004" w:type="dxa"/>
          </w:tcPr>
          <w:p w14:paraId="460EBD6F" w14:textId="77777777" w:rsidR="003D7EB6" w:rsidRPr="002571EA" w:rsidRDefault="003D7EB6" w:rsidP="00A4335D">
            <w:pPr>
              <w:pStyle w:val="TAH"/>
              <w:rPr>
                <w:ins w:id="2893" w:author="Rapporteur" w:date="2020-06-22T15:44:00Z"/>
              </w:rPr>
            </w:pPr>
            <w:ins w:id="2894" w:author="Rapporteur" w:date="2020-06-22T15:44:00Z">
              <w:r w:rsidRPr="002571EA">
                <w:t>IE Type and Reference</w:t>
              </w:r>
            </w:ins>
          </w:p>
        </w:tc>
        <w:tc>
          <w:tcPr>
            <w:tcW w:w="2596" w:type="dxa"/>
          </w:tcPr>
          <w:p w14:paraId="3E8612A8" w14:textId="77777777" w:rsidR="003D7EB6" w:rsidRPr="002571EA" w:rsidRDefault="003D7EB6" w:rsidP="00A4335D">
            <w:pPr>
              <w:pStyle w:val="TAH"/>
              <w:rPr>
                <w:ins w:id="2895" w:author="Rapporteur" w:date="2020-06-22T15:44:00Z"/>
              </w:rPr>
            </w:pPr>
            <w:ins w:id="2896" w:author="Rapporteur" w:date="2020-06-22T15:44:00Z">
              <w:r w:rsidRPr="002571EA">
                <w:t>Semantics Description</w:t>
              </w:r>
            </w:ins>
          </w:p>
        </w:tc>
      </w:tr>
      <w:tr w:rsidR="003D7EB6" w:rsidRPr="002571EA" w14:paraId="434957D8" w14:textId="77777777" w:rsidTr="00A4335D">
        <w:trPr>
          <w:ins w:id="2897" w:author="Rapporteur" w:date="2020-06-22T15:44:00Z"/>
        </w:trPr>
        <w:tc>
          <w:tcPr>
            <w:tcW w:w="2836" w:type="dxa"/>
          </w:tcPr>
          <w:p w14:paraId="1CFD91DC" w14:textId="77777777" w:rsidR="003D7EB6" w:rsidRPr="002571EA" w:rsidRDefault="003D7EB6" w:rsidP="00A4335D">
            <w:pPr>
              <w:pStyle w:val="TAL"/>
              <w:rPr>
                <w:ins w:id="2898" w:author="Rapporteur" w:date="2020-06-22T15:44:00Z"/>
              </w:rPr>
            </w:pPr>
            <w:ins w:id="2899" w:author="Rapporteur" w:date="2020-06-22T15:44:00Z">
              <w:r>
                <w:rPr>
                  <w:iCs/>
                </w:rPr>
                <w:t>TRP Identifier</w:t>
              </w:r>
            </w:ins>
          </w:p>
        </w:tc>
        <w:tc>
          <w:tcPr>
            <w:tcW w:w="1134" w:type="dxa"/>
          </w:tcPr>
          <w:p w14:paraId="46D16356" w14:textId="77777777" w:rsidR="003D7EB6" w:rsidRPr="002571EA" w:rsidRDefault="003D7EB6" w:rsidP="00A4335D">
            <w:pPr>
              <w:pStyle w:val="TAL"/>
              <w:rPr>
                <w:ins w:id="2900" w:author="Rapporteur" w:date="2020-06-22T15:44:00Z"/>
              </w:rPr>
            </w:pPr>
            <w:ins w:id="2901" w:author="Rapporteur" w:date="2020-06-22T15:44:00Z">
              <w:r w:rsidRPr="002571EA">
                <w:t>M</w:t>
              </w:r>
            </w:ins>
          </w:p>
        </w:tc>
        <w:tc>
          <w:tcPr>
            <w:tcW w:w="972" w:type="dxa"/>
          </w:tcPr>
          <w:p w14:paraId="69DCBFD8" w14:textId="77777777" w:rsidR="003D7EB6" w:rsidRPr="002571EA" w:rsidRDefault="003D7EB6" w:rsidP="00A4335D">
            <w:pPr>
              <w:pStyle w:val="TAL"/>
              <w:rPr>
                <w:ins w:id="2902" w:author="Rapporteur" w:date="2020-06-22T15:44:00Z"/>
              </w:rPr>
            </w:pPr>
          </w:p>
        </w:tc>
        <w:tc>
          <w:tcPr>
            <w:tcW w:w="2004" w:type="dxa"/>
          </w:tcPr>
          <w:p w14:paraId="54B8A6FF" w14:textId="07A74E21" w:rsidR="003D7EB6" w:rsidRPr="002571EA" w:rsidRDefault="003D7EB6" w:rsidP="007B6BC5">
            <w:pPr>
              <w:pStyle w:val="TAL"/>
              <w:rPr>
                <w:ins w:id="2903" w:author="Rapporteur" w:date="2020-06-22T15:44:00Z"/>
              </w:rPr>
            </w:pPr>
            <w:ins w:id="2904" w:author="Rapporteur" w:date="2020-06-22T15:44:00Z">
              <w:r w:rsidRPr="002571EA">
                <w:t>INTEGER</w:t>
              </w:r>
              <w:r>
                <w:t xml:space="preserve"> </w:t>
              </w:r>
              <w:r w:rsidRPr="002571EA">
                <w:t>(1..</w:t>
              </w:r>
              <w:del w:id="2905" w:author="Huawei" w:date="2020-07-28T14:29:00Z">
                <w:r w:rsidRPr="007B6BC5" w:rsidDel="007B6BC5">
                  <w:rPr>
                    <w:highlight w:val="lightGray"/>
                    <w:rPrChange w:id="2906" w:author="Huawei" w:date="2020-07-28T14:29:00Z">
                      <w:rPr/>
                    </w:rPrChange>
                  </w:rPr>
                  <w:delText>16384</w:delText>
                </w:r>
              </w:del>
            </w:ins>
            <w:ins w:id="2907" w:author="Huawei" w:date="2020-07-28T14:29:00Z">
              <w:r w:rsidR="007B6BC5" w:rsidRPr="007B6BC5">
                <w:rPr>
                  <w:highlight w:val="lightGray"/>
                  <w:rPrChange w:id="2908" w:author="Huawei" w:date="2020-07-28T14:29:00Z">
                    <w:rPr/>
                  </w:rPrChange>
                </w:rPr>
                <w:t>65535</w:t>
              </w:r>
            </w:ins>
            <w:ins w:id="2909" w:author="Rapporteur" w:date="2020-06-22T15:44:00Z">
              <w:r w:rsidRPr="002571EA">
                <w:t>,…)</w:t>
              </w:r>
            </w:ins>
          </w:p>
        </w:tc>
        <w:tc>
          <w:tcPr>
            <w:tcW w:w="2596" w:type="dxa"/>
          </w:tcPr>
          <w:p w14:paraId="4AEB6332" w14:textId="77777777" w:rsidR="003D7EB6" w:rsidRPr="0073234B" w:rsidRDefault="003D7EB6" w:rsidP="00A4335D">
            <w:pPr>
              <w:pStyle w:val="TAL"/>
              <w:rPr>
                <w:ins w:id="2910" w:author="Rapporteur" w:date="2020-06-22T15:44:00Z"/>
              </w:rPr>
            </w:pPr>
            <w:ins w:id="2911" w:author="Rapporteur" w:date="2020-06-22T15:44:00Z">
              <w:r>
                <w:t>Identifies a TRP within an NG-RAN node</w:t>
              </w:r>
            </w:ins>
          </w:p>
        </w:tc>
      </w:tr>
    </w:tbl>
    <w:p w14:paraId="6FBBDBC6" w14:textId="77777777" w:rsidR="003D7EB6" w:rsidRDefault="003D7EB6" w:rsidP="003D7EB6">
      <w:pPr>
        <w:pStyle w:val="B1"/>
        <w:tabs>
          <w:tab w:val="left" w:pos="450"/>
        </w:tabs>
        <w:ind w:left="567" w:hanging="567"/>
        <w:rPr>
          <w:ins w:id="2912" w:author="Rapporteur" w:date="2020-06-22T15:44:00Z"/>
          <w:lang w:eastAsia="ja-JP"/>
        </w:rPr>
      </w:pPr>
    </w:p>
    <w:p w14:paraId="14EB20C3" w14:textId="77777777" w:rsidR="003D7EB6" w:rsidRPr="002571EA" w:rsidRDefault="003D7EB6" w:rsidP="003D7EB6">
      <w:pPr>
        <w:pStyle w:val="Heading3"/>
        <w:ind w:right="200"/>
        <w:rPr>
          <w:ins w:id="2913" w:author="Rapporteur" w:date="2020-06-22T15:44:00Z"/>
        </w:rPr>
      </w:pPr>
      <w:bookmarkStart w:id="2914" w:name="_Toc47618336"/>
      <w:bookmarkStart w:id="2915" w:name="_Toc47618672"/>
      <w:bookmarkStart w:id="2916" w:name="_Toc47618867"/>
      <w:bookmarkStart w:id="2917" w:name="_Toc47620090"/>
      <w:ins w:id="2918" w:author="Rapporteur" w:date="2020-06-22T15:44:00Z">
        <w:r w:rsidRPr="002571EA">
          <w:t>9.2.</w:t>
        </w:r>
        <w:r>
          <w:t>bb</w:t>
        </w:r>
        <w:r w:rsidRPr="002571EA">
          <w:tab/>
        </w:r>
        <w:r>
          <w:t>TRP Information</w:t>
        </w:r>
        <w:bookmarkEnd w:id="2914"/>
        <w:bookmarkEnd w:id="2915"/>
        <w:bookmarkEnd w:id="2916"/>
        <w:bookmarkEnd w:id="2917"/>
      </w:ins>
    </w:p>
    <w:p w14:paraId="1B5486A0" w14:textId="786516C7" w:rsidR="003D7EB6" w:rsidRDefault="003D7EB6" w:rsidP="003D7EB6">
      <w:pPr>
        <w:rPr>
          <w:ins w:id="2919" w:author="Rapporteur" w:date="2020-06-22T15:44:00Z"/>
        </w:rPr>
      </w:pPr>
      <w:ins w:id="2920" w:author="Rapporteur" w:date="2020-06-22T15:44: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5927C58E" w14:textId="2ECD4E14" w:rsidR="005333F6" w:rsidRPr="002571EA" w:rsidRDefault="005333F6" w:rsidP="003D7EB6">
      <w:pPr>
        <w:rPr>
          <w:ins w:id="2921" w:author="Rapporteur" w:date="2020-06-22T15:44: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2922" w:author="Rapporteur" w:date="2020-06-22T15:44:00Z"/>
        </w:trPr>
        <w:tc>
          <w:tcPr>
            <w:tcW w:w="2836" w:type="dxa"/>
          </w:tcPr>
          <w:p w14:paraId="14BD5AEE" w14:textId="77777777" w:rsidR="003D7EB6" w:rsidRPr="002571EA" w:rsidRDefault="003D7EB6" w:rsidP="00A4335D">
            <w:pPr>
              <w:pStyle w:val="TAH"/>
              <w:rPr>
                <w:ins w:id="2923" w:author="Rapporteur" w:date="2020-06-22T15:44:00Z"/>
              </w:rPr>
            </w:pPr>
            <w:ins w:id="2924" w:author="Rapporteur" w:date="2020-06-22T15:44:00Z">
              <w:r w:rsidRPr="002571EA">
                <w:t>IE/Group Name</w:t>
              </w:r>
            </w:ins>
          </w:p>
        </w:tc>
        <w:tc>
          <w:tcPr>
            <w:tcW w:w="1134" w:type="dxa"/>
          </w:tcPr>
          <w:p w14:paraId="3F5615C8" w14:textId="77777777" w:rsidR="003D7EB6" w:rsidRPr="002571EA" w:rsidRDefault="003D7EB6" w:rsidP="00A4335D">
            <w:pPr>
              <w:pStyle w:val="TAH"/>
              <w:rPr>
                <w:ins w:id="2925" w:author="Rapporteur" w:date="2020-06-22T15:44:00Z"/>
              </w:rPr>
            </w:pPr>
            <w:ins w:id="2926" w:author="Rapporteur" w:date="2020-06-22T15:44:00Z">
              <w:r w:rsidRPr="002571EA">
                <w:t>Presence</w:t>
              </w:r>
            </w:ins>
          </w:p>
        </w:tc>
        <w:tc>
          <w:tcPr>
            <w:tcW w:w="1588" w:type="dxa"/>
          </w:tcPr>
          <w:p w14:paraId="648E71C5" w14:textId="77777777" w:rsidR="003D7EB6" w:rsidRPr="002571EA" w:rsidRDefault="003D7EB6" w:rsidP="00A4335D">
            <w:pPr>
              <w:pStyle w:val="TAH"/>
              <w:rPr>
                <w:ins w:id="2927" w:author="Rapporteur" w:date="2020-06-22T15:44:00Z"/>
              </w:rPr>
            </w:pPr>
            <w:ins w:id="2928" w:author="Rapporteur" w:date="2020-06-22T15:44:00Z">
              <w:r w:rsidRPr="002571EA">
                <w:t>Range</w:t>
              </w:r>
            </w:ins>
          </w:p>
        </w:tc>
        <w:tc>
          <w:tcPr>
            <w:tcW w:w="1842" w:type="dxa"/>
          </w:tcPr>
          <w:p w14:paraId="47AF83C8" w14:textId="77777777" w:rsidR="003D7EB6" w:rsidRPr="002571EA" w:rsidRDefault="003D7EB6" w:rsidP="00A4335D">
            <w:pPr>
              <w:pStyle w:val="TAH"/>
              <w:rPr>
                <w:ins w:id="2929" w:author="Rapporteur" w:date="2020-06-22T15:44:00Z"/>
              </w:rPr>
            </w:pPr>
            <w:ins w:id="2930" w:author="Rapporteur" w:date="2020-06-22T15:44:00Z">
              <w:r w:rsidRPr="002571EA">
                <w:t>IE Type and Reference</w:t>
              </w:r>
            </w:ins>
          </w:p>
        </w:tc>
        <w:tc>
          <w:tcPr>
            <w:tcW w:w="2142" w:type="dxa"/>
          </w:tcPr>
          <w:p w14:paraId="335F7B1B" w14:textId="77777777" w:rsidR="003D7EB6" w:rsidRPr="002571EA" w:rsidRDefault="003D7EB6" w:rsidP="00A4335D">
            <w:pPr>
              <w:pStyle w:val="TAH"/>
              <w:rPr>
                <w:ins w:id="2931" w:author="Rapporteur" w:date="2020-06-22T15:44:00Z"/>
              </w:rPr>
            </w:pPr>
            <w:ins w:id="2932" w:author="Rapporteur" w:date="2020-06-22T15:44:00Z">
              <w:r w:rsidRPr="002571EA">
                <w:t>Semantics Description</w:t>
              </w:r>
            </w:ins>
          </w:p>
        </w:tc>
      </w:tr>
      <w:tr w:rsidR="003D7EB6" w:rsidRPr="002571EA" w14:paraId="0035C2C2" w14:textId="77777777" w:rsidTr="00A4335D">
        <w:trPr>
          <w:ins w:id="2933" w:author="Rapporteur" w:date="2020-06-22T15:44:00Z"/>
        </w:trPr>
        <w:tc>
          <w:tcPr>
            <w:tcW w:w="2836" w:type="dxa"/>
          </w:tcPr>
          <w:p w14:paraId="080558E6" w14:textId="77777777" w:rsidR="003D7EB6" w:rsidRPr="0054226D" w:rsidRDefault="003D7EB6" w:rsidP="003D7EB6">
            <w:pPr>
              <w:pStyle w:val="TAL"/>
              <w:rPr>
                <w:ins w:id="2934" w:author="Rapporteur" w:date="2020-06-22T15:44:00Z"/>
              </w:rPr>
            </w:pPr>
            <w:ins w:id="2935" w:author="Rapporteur" w:date="2020-06-22T15:44:00Z">
              <w:r>
                <w:t>TRP ID</w:t>
              </w:r>
            </w:ins>
          </w:p>
        </w:tc>
        <w:tc>
          <w:tcPr>
            <w:tcW w:w="1134" w:type="dxa"/>
          </w:tcPr>
          <w:p w14:paraId="503022BB" w14:textId="77777777" w:rsidR="003D7EB6" w:rsidRPr="0054226D" w:rsidRDefault="003D7EB6" w:rsidP="00A4335D">
            <w:pPr>
              <w:pStyle w:val="TAL"/>
              <w:rPr>
                <w:ins w:id="2936" w:author="Rapporteur" w:date="2020-06-22T15:44:00Z"/>
              </w:rPr>
            </w:pPr>
            <w:ins w:id="2937" w:author="Rapporteur" w:date="2020-06-22T15:44:00Z">
              <w:r>
                <w:t>M</w:t>
              </w:r>
            </w:ins>
          </w:p>
        </w:tc>
        <w:tc>
          <w:tcPr>
            <w:tcW w:w="1588" w:type="dxa"/>
          </w:tcPr>
          <w:p w14:paraId="61B13C18" w14:textId="77777777" w:rsidR="003D7EB6" w:rsidRPr="005E73B8" w:rsidRDefault="003D7EB6" w:rsidP="00A4335D">
            <w:pPr>
              <w:pStyle w:val="TAL"/>
              <w:rPr>
                <w:ins w:id="2938" w:author="Rapporteur" w:date="2020-06-22T15:44:00Z"/>
              </w:rPr>
            </w:pPr>
          </w:p>
        </w:tc>
        <w:tc>
          <w:tcPr>
            <w:tcW w:w="1842" w:type="dxa"/>
          </w:tcPr>
          <w:p w14:paraId="675B4E97" w14:textId="77777777" w:rsidR="003D7EB6" w:rsidRPr="0054226D" w:rsidRDefault="003D7EB6" w:rsidP="00A4335D">
            <w:pPr>
              <w:pStyle w:val="TAL"/>
              <w:rPr>
                <w:ins w:id="2939" w:author="Rapporteur" w:date="2020-06-22T15:44:00Z"/>
              </w:rPr>
            </w:pPr>
            <w:ins w:id="2940" w:author="Rapporteur" w:date="2020-06-22T15:44:00Z">
              <w:r>
                <w:t>9.2.aa</w:t>
              </w:r>
            </w:ins>
          </w:p>
        </w:tc>
        <w:tc>
          <w:tcPr>
            <w:tcW w:w="2142" w:type="dxa"/>
          </w:tcPr>
          <w:p w14:paraId="34E2E9F2" w14:textId="77777777" w:rsidR="003D7EB6" w:rsidRPr="0054226D" w:rsidRDefault="003D7EB6" w:rsidP="00A4335D">
            <w:pPr>
              <w:pStyle w:val="TAL"/>
              <w:rPr>
                <w:ins w:id="2941" w:author="Rapporteur" w:date="2020-06-22T15:44:00Z"/>
              </w:rPr>
            </w:pPr>
          </w:p>
        </w:tc>
      </w:tr>
      <w:tr w:rsidR="003D7EB6" w:rsidRPr="002571EA" w14:paraId="52D10406" w14:textId="77777777" w:rsidTr="00A4335D">
        <w:trPr>
          <w:ins w:id="2942" w:author="Rapporteur" w:date="2020-06-22T15:44:00Z"/>
        </w:trPr>
        <w:tc>
          <w:tcPr>
            <w:tcW w:w="2836" w:type="dxa"/>
          </w:tcPr>
          <w:p w14:paraId="297D37C9" w14:textId="77777777" w:rsidR="003D7EB6" w:rsidRPr="002571EA" w:rsidRDefault="003D7EB6" w:rsidP="00A4335D">
            <w:pPr>
              <w:pStyle w:val="TAL"/>
              <w:rPr>
                <w:ins w:id="2943" w:author="Rapporteur" w:date="2020-06-22T15:44:00Z"/>
              </w:rPr>
            </w:pPr>
            <w:ins w:id="2944" w:author="Rapporteur" w:date="2020-06-22T15:44: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2945" w:author="Rapporteur" w:date="2020-06-22T15:44:00Z"/>
              </w:rPr>
            </w:pPr>
          </w:p>
        </w:tc>
        <w:tc>
          <w:tcPr>
            <w:tcW w:w="1588" w:type="dxa"/>
          </w:tcPr>
          <w:p w14:paraId="6873DFC1" w14:textId="77777777" w:rsidR="003D7EB6" w:rsidRPr="005E73B8" w:rsidRDefault="003D7EB6" w:rsidP="00A4335D">
            <w:pPr>
              <w:pStyle w:val="TAL"/>
              <w:rPr>
                <w:ins w:id="2946" w:author="Rapporteur" w:date="2020-06-22T15:44:00Z"/>
              </w:rPr>
            </w:pPr>
            <w:ins w:id="2947" w:author="Rapporteur" w:date="2020-06-22T15:44: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2948" w:author="Rapporteur" w:date="2020-06-22T15:44:00Z"/>
              </w:rPr>
            </w:pPr>
          </w:p>
        </w:tc>
        <w:tc>
          <w:tcPr>
            <w:tcW w:w="2142" w:type="dxa"/>
          </w:tcPr>
          <w:p w14:paraId="1F2468B1" w14:textId="77777777" w:rsidR="003D7EB6" w:rsidRPr="0073234B" w:rsidRDefault="003D7EB6" w:rsidP="00A4335D">
            <w:pPr>
              <w:pStyle w:val="TAL"/>
              <w:rPr>
                <w:ins w:id="2949" w:author="Rapporteur" w:date="2020-06-22T15:44:00Z"/>
              </w:rPr>
            </w:pPr>
          </w:p>
        </w:tc>
      </w:tr>
      <w:tr w:rsidR="003D7EB6" w:rsidRPr="002571EA" w14:paraId="00824930" w14:textId="77777777" w:rsidTr="00A4335D">
        <w:trPr>
          <w:ins w:id="2950" w:author="Rapporteur" w:date="2020-06-22T15:44:00Z"/>
        </w:trPr>
        <w:tc>
          <w:tcPr>
            <w:tcW w:w="2836" w:type="dxa"/>
          </w:tcPr>
          <w:p w14:paraId="37943D16" w14:textId="77777777" w:rsidR="003D7EB6" w:rsidRPr="00C33E1A" w:rsidRDefault="003D7EB6" w:rsidP="003D7EB6">
            <w:pPr>
              <w:pStyle w:val="TAL"/>
              <w:ind w:left="85"/>
              <w:rPr>
                <w:ins w:id="2951" w:author="Rapporteur" w:date="2020-06-22T15:44:00Z"/>
                <w:b/>
                <w:iCs/>
              </w:rPr>
            </w:pPr>
            <w:ins w:id="2952" w:author="Rapporteur" w:date="2020-06-22T15:44: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2953" w:author="Rapporteur" w:date="2020-06-22T15:44:00Z"/>
              </w:rPr>
            </w:pPr>
            <w:ins w:id="2954" w:author="Rapporteur" w:date="2020-06-22T15:44:00Z">
              <w:r w:rsidRPr="00A02497">
                <w:t>M</w:t>
              </w:r>
            </w:ins>
          </w:p>
        </w:tc>
        <w:tc>
          <w:tcPr>
            <w:tcW w:w="1588" w:type="dxa"/>
          </w:tcPr>
          <w:p w14:paraId="6B9C2291" w14:textId="77777777" w:rsidR="003D7EB6" w:rsidRPr="002571EA" w:rsidRDefault="003D7EB6" w:rsidP="00A4335D">
            <w:pPr>
              <w:pStyle w:val="TAL"/>
              <w:rPr>
                <w:ins w:id="2955" w:author="Rapporteur" w:date="2020-06-22T15:44:00Z"/>
              </w:rPr>
            </w:pPr>
          </w:p>
        </w:tc>
        <w:tc>
          <w:tcPr>
            <w:tcW w:w="1842" w:type="dxa"/>
          </w:tcPr>
          <w:p w14:paraId="5FE7103B" w14:textId="77777777" w:rsidR="003D7EB6" w:rsidRPr="0073234B" w:rsidRDefault="003D7EB6" w:rsidP="00A4335D">
            <w:pPr>
              <w:pStyle w:val="TAL"/>
              <w:rPr>
                <w:ins w:id="2956" w:author="Rapporteur" w:date="2020-06-22T15:44:00Z"/>
              </w:rPr>
            </w:pPr>
          </w:p>
        </w:tc>
        <w:tc>
          <w:tcPr>
            <w:tcW w:w="2142" w:type="dxa"/>
          </w:tcPr>
          <w:p w14:paraId="3E669581" w14:textId="77777777" w:rsidR="003D7EB6" w:rsidRPr="0073234B" w:rsidRDefault="003D7EB6" w:rsidP="00A4335D">
            <w:pPr>
              <w:pStyle w:val="TAL"/>
              <w:rPr>
                <w:ins w:id="2957" w:author="Rapporteur" w:date="2020-06-22T15:44:00Z"/>
              </w:rPr>
            </w:pPr>
          </w:p>
        </w:tc>
      </w:tr>
      <w:tr w:rsidR="005333F6" w:rsidRPr="002571EA" w:rsidDel="007B6BC5" w14:paraId="068E80AC" w14:textId="2580E7F0" w:rsidTr="00A4335D">
        <w:trPr>
          <w:ins w:id="2958" w:author="Rapporteur" w:date="2020-06-22T15:44:00Z"/>
          <w:del w:id="2959" w:author="Huawei" w:date="2020-07-28T14:30:00Z"/>
        </w:trPr>
        <w:tc>
          <w:tcPr>
            <w:tcW w:w="2836" w:type="dxa"/>
          </w:tcPr>
          <w:p w14:paraId="26C1B1B7" w14:textId="77FED091" w:rsidR="005333F6" w:rsidRPr="007B6BC5" w:rsidDel="007B6BC5" w:rsidRDefault="005333F6">
            <w:pPr>
              <w:pStyle w:val="TAL"/>
              <w:ind w:left="142"/>
              <w:rPr>
                <w:ins w:id="2960" w:author="Rapporteur" w:date="2020-06-22T15:44:00Z"/>
                <w:del w:id="2961" w:author="Huawei" w:date="2020-07-28T14:30:00Z"/>
                <w:highlight w:val="lightGray"/>
                <w:rPrChange w:id="2962" w:author="Huawei" w:date="2020-07-28T14:30:00Z">
                  <w:rPr>
                    <w:ins w:id="2963" w:author="Rapporteur" w:date="2020-06-22T15:44:00Z"/>
                    <w:del w:id="2964" w:author="Huawei" w:date="2020-07-28T14:30:00Z"/>
                  </w:rPr>
                </w:rPrChange>
              </w:rPr>
              <w:pPrChange w:id="2965" w:author="Huawei_BLCR_Edito" w:date="2020-07-22T20:55:00Z">
                <w:pPr>
                  <w:pStyle w:val="TAL"/>
                  <w:ind w:left="85"/>
                </w:pPr>
              </w:pPrChange>
            </w:pPr>
            <w:ins w:id="2966" w:author="Rapporteur" w:date="2020-06-22T15:44:00Z">
              <w:del w:id="2967" w:author="Huawei" w:date="2020-07-28T14:30:00Z">
                <w:r w:rsidRPr="007B6BC5" w:rsidDel="007B6BC5">
                  <w:rPr>
                    <w:highlight w:val="lightGray"/>
                    <w:lang w:val="en-US"/>
                    <w:rPrChange w:id="2968" w:author="Huawei" w:date="2020-07-28T14:30:00Z">
                      <w:rPr>
                        <w:lang w:val="en-US"/>
                      </w:rPr>
                    </w:rPrChange>
                  </w:rPr>
                  <w:delText xml:space="preserve"> </w:delText>
                </w:r>
                <w:r w:rsidRPr="007B6BC5" w:rsidDel="007B6BC5">
                  <w:rPr>
                    <w:highlight w:val="lightGray"/>
                    <w:rPrChange w:id="2969" w:author="Huawei" w:date="2020-07-28T14:30:00Z">
                      <w:rPr/>
                    </w:rPrChange>
                  </w:rPr>
                  <w:delText>&gt;&gt;PRS ID</w:delText>
                </w:r>
              </w:del>
            </w:ins>
          </w:p>
        </w:tc>
        <w:tc>
          <w:tcPr>
            <w:tcW w:w="1134" w:type="dxa"/>
          </w:tcPr>
          <w:p w14:paraId="6FCB6DC7" w14:textId="23519F59" w:rsidR="005333F6" w:rsidRPr="007B6BC5" w:rsidDel="007B6BC5" w:rsidRDefault="005333F6" w:rsidP="005333F6">
            <w:pPr>
              <w:pStyle w:val="TAL"/>
              <w:rPr>
                <w:ins w:id="2970" w:author="Rapporteur" w:date="2020-06-22T15:44:00Z"/>
                <w:del w:id="2971" w:author="Huawei" w:date="2020-07-28T14:30:00Z"/>
                <w:highlight w:val="lightGray"/>
                <w:rPrChange w:id="2972" w:author="Huawei" w:date="2020-07-28T14:30:00Z">
                  <w:rPr>
                    <w:ins w:id="2973" w:author="Rapporteur" w:date="2020-06-22T15:44:00Z"/>
                    <w:del w:id="2974" w:author="Huawei" w:date="2020-07-28T14:30:00Z"/>
                  </w:rPr>
                </w:rPrChange>
              </w:rPr>
            </w:pPr>
            <w:ins w:id="2975" w:author="Rapporteur" w:date="2020-06-22T15:44:00Z">
              <w:del w:id="2976" w:author="Huawei" w:date="2020-07-28T14:30:00Z">
                <w:r w:rsidRPr="007B6BC5" w:rsidDel="007B6BC5">
                  <w:rPr>
                    <w:highlight w:val="lightGray"/>
                    <w:rPrChange w:id="2977" w:author="Huawei" w:date="2020-07-28T14:30:00Z">
                      <w:rPr/>
                    </w:rPrChange>
                  </w:rPr>
                  <w:delText>M</w:delText>
                </w:r>
              </w:del>
            </w:ins>
          </w:p>
        </w:tc>
        <w:tc>
          <w:tcPr>
            <w:tcW w:w="1588" w:type="dxa"/>
          </w:tcPr>
          <w:p w14:paraId="6A3F6340" w14:textId="0D5AEB02" w:rsidR="005333F6" w:rsidRPr="007B6BC5" w:rsidDel="007B6BC5" w:rsidRDefault="005333F6" w:rsidP="005333F6">
            <w:pPr>
              <w:pStyle w:val="TAL"/>
              <w:rPr>
                <w:ins w:id="2978" w:author="Rapporteur" w:date="2020-06-22T15:44:00Z"/>
                <w:del w:id="2979" w:author="Huawei" w:date="2020-07-28T14:30:00Z"/>
                <w:highlight w:val="lightGray"/>
                <w:rPrChange w:id="2980" w:author="Huawei" w:date="2020-07-28T14:30:00Z">
                  <w:rPr>
                    <w:ins w:id="2981" w:author="Rapporteur" w:date="2020-06-22T15:44:00Z"/>
                    <w:del w:id="2982" w:author="Huawei" w:date="2020-07-28T14:30:00Z"/>
                  </w:rPr>
                </w:rPrChange>
              </w:rPr>
            </w:pPr>
          </w:p>
        </w:tc>
        <w:tc>
          <w:tcPr>
            <w:tcW w:w="1842" w:type="dxa"/>
          </w:tcPr>
          <w:p w14:paraId="1CCF871D" w14:textId="4D9DE057" w:rsidR="005333F6" w:rsidRPr="007B6BC5" w:rsidDel="007B6BC5" w:rsidRDefault="005333F6" w:rsidP="005333F6">
            <w:pPr>
              <w:pStyle w:val="TAL"/>
              <w:rPr>
                <w:ins w:id="2983" w:author="Rapporteur" w:date="2020-06-22T15:44:00Z"/>
                <w:del w:id="2984" w:author="Huawei" w:date="2020-07-28T14:30:00Z"/>
                <w:highlight w:val="lightGray"/>
                <w:rPrChange w:id="2985" w:author="Huawei" w:date="2020-07-28T14:30:00Z">
                  <w:rPr>
                    <w:ins w:id="2986" w:author="Rapporteur" w:date="2020-06-22T15:44:00Z"/>
                    <w:del w:id="2987" w:author="Huawei" w:date="2020-07-28T14:30:00Z"/>
                  </w:rPr>
                </w:rPrChange>
              </w:rPr>
            </w:pPr>
            <w:ins w:id="2988" w:author="Rapporteur" w:date="2020-06-22T15:44:00Z">
              <w:del w:id="2989" w:author="Huawei" w:date="2020-07-28T14:30:00Z">
                <w:r w:rsidRPr="007B6BC5" w:rsidDel="007B6BC5">
                  <w:rPr>
                    <w:highlight w:val="lightGray"/>
                    <w:rPrChange w:id="2990" w:author="Huawei" w:date="2020-07-28T14:30:00Z">
                      <w:rPr/>
                    </w:rPrChange>
                  </w:rPr>
                  <w:delText>INTEGER (0..255)</w:delText>
                </w:r>
              </w:del>
            </w:ins>
          </w:p>
        </w:tc>
        <w:tc>
          <w:tcPr>
            <w:tcW w:w="2142" w:type="dxa"/>
          </w:tcPr>
          <w:p w14:paraId="607F167C" w14:textId="686FD666" w:rsidR="005333F6" w:rsidRPr="007B6BC5" w:rsidDel="007B6BC5" w:rsidRDefault="005333F6" w:rsidP="005333F6">
            <w:pPr>
              <w:pStyle w:val="TAL"/>
              <w:rPr>
                <w:ins w:id="2991" w:author="Rapporteur" w:date="2020-06-22T15:44:00Z"/>
                <w:del w:id="2992" w:author="Huawei" w:date="2020-07-28T14:30:00Z"/>
                <w:highlight w:val="lightGray"/>
                <w:rPrChange w:id="2993" w:author="Huawei" w:date="2020-07-28T14:30:00Z">
                  <w:rPr>
                    <w:ins w:id="2994" w:author="Rapporteur" w:date="2020-06-22T15:44:00Z"/>
                    <w:del w:id="2995" w:author="Huawei" w:date="2020-07-28T14:30:00Z"/>
                  </w:rPr>
                </w:rPrChange>
              </w:rPr>
            </w:pPr>
            <w:ins w:id="2996" w:author="Rapporteur" w:date="2020-06-22T15:44:00Z">
              <w:del w:id="2997" w:author="Huawei" w:date="2020-07-28T14:30:00Z">
                <w:r w:rsidRPr="007B6BC5" w:rsidDel="007B6BC5">
                  <w:rPr>
                    <w:rFonts w:cs="Arial"/>
                    <w:highlight w:val="lightGray"/>
                    <w:lang w:eastAsia="ja-JP"/>
                    <w:rPrChange w:id="2998" w:author="Huawei" w:date="2020-07-28T14:30:00Z">
                      <w:rPr>
                        <w:rFonts w:cs="Arial"/>
                        <w:lang w:eastAsia="ja-JP"/>
                      </w:rPr>
                    </w:rPrChange>
                  </w:rPr>
                  <w:delText>DL PRS ID</w:delText>
                </w:r>
              </w:del>
            </w:ins>
          </w:p>
        </w:tc>
      </w:tr>
      <w:tr w:rsidR="005333F6" w:rsidRPr="002571EA" w14:paraId="0BF19F37" w14:textId="77777777" w:rsidTr="00A4335D">
        <w:trPr>
          <w:ins w:id="2999" w:author="Rapporteur" w:date="2020-06-22T15:44:00Z"/>
        </w:trPr>
        <w:tc>
          <w:tcPr>
            <w:tcW w:w="2836" w:type="dxa"/>
          </w:tcPr>
          <w:p w14:paraId="71C16DEF" w14:textId="3476B9FF" w:rsidR="005333F6" w:rsidRPr="00A02497" w:rsidRDefault="005333F6">
            <w:pPr>
              <w:pStyle w:val="TAL"/>
              <w:ind w:left="142"/>
              <w:rPr>
                <w:ins w:id="3000" w:author="Rapporteur" w:date="2020-06-22T15:44:00Z"/>
              </w:rPr>
              <w:pPrChange w:id="3001" w:author="Huawei_BLCR_Edito" w:date="2020-07-22T20:55:00Z">
                <w:pPr>
                  <w:pStyle w:val="TAL"/>
                  <w:ind w:left="85"/>
                </w:pPr>
              </w:pPrChange>
            </w:pPr>
            <w:ins w:id="3002" w:author="Rapporteur" w:date="2020-06-22T15:44:00Z">
              <w:r>
                <w:rPr>
                  <w:lang w:val="en-US"/>
                </w:rPr>
                <w:t xml:space="preserve"> </w:t>
              </w:r>
              <w:r>
                <w:t>&gt;&gt;NR PCI</w:t>
              </w:r>
            </w:ins>
          </w:p>
        </w:tc>
        <w:tc>
          <w:tcPr>
            <w:tcW w:w="1134" w:type="dxa"/>
          </w:tcPr>
          <w:p w14:paraId="24A36B01" w14:textId="49CA3A03" w:rsidR="005333F6" w:rsidRPr="00A02497" w:rsidRDefault="005333F6" w:rsidP="005333F6">
            <w:pPr>
              <w:pStyle w:val="TAL"/>
              <w:rPr>
                <w:ins w:id="3003" w:author="Rapporteur" w:date="2020-06-22T15:44:00Z"/>
              </w:rPr>
            </w:pPr>
            <w:ins w:id="3004" w:author="Rapporteur" w:date="2020-06-22T15:44:00Z">
              <w:r>
                <w:t>M</w:t>
              </w:r>
            </w:ins>
          </w:p>
        </w:tc>
        <w:tc>
          <w:tcPr>
            <w:tcW w:w="1588" w:type="dxa"/>
          </w:tcPr>
          <w:p w14:paraId="2C4CBE89" w14:textId="77777777" w:rsidR="005333F6" w:rsidRPr="002571EA" w:rsidRDefault="005333F6" w:rsidP="005333F6">
            <w:pPr>
              <w:pStyle w:val="TAL"/>
              <w:rPr>
                <w:ins w:id="3005" w:author="Rapporteur" w:date="2020-06-22T15:44:00Z"/>
              </w:rPr>
            </w:pPr>
          </w:p>
        </w:tc>
        <w:tc>
          <w:tcPr>
            <w:tcW w:w="1842" w:type="dxa"/>
          </w:tcPr>
          <w:p w14:paraId="173657F4" w14:textId="6E205EC7" w:rsidR="005333F6" w:rsidRPr="0073234B" w:rsidRDefault="005333F6" w:rsidP="005333F6">
            <w:pPr>
              <w:pStyle w:val="TAL"/>
              <w:rPr>
                <w:ins w:id="3006" w:author="Rapporteur" w:date="2020-06-22T15:44:00Z"/>
              </w:rPr>
            </w:pPr>
            <w:ins w:id="3007" w:author="Rapporteur" w:date="2020-06-22T15:44:00Z">
              <w:r>
                <w:t>INTEGER (0..1007)</w:t>
              </w:r>
            </w:ins>
          </w:p>
        </w:tc>
        <w:tc>
          <w:tcPr>
            <w:tcW w:w="2142" w:type="dxa"/>
          </w:tcPr>
          <w:p w14:paraId="1AD8D860" w14:textId="6AE0E264" w:rsidR="005333F6" w:rsidRPr="0073234B" w:rsidRDefault="005333F6" w:rsidP="005333F6">
            <w:pPr>
              <w:pStyle w:val="TAL"/>
              <w:rPr>
                <w:ins w:id="3008" w:author="Rapporteur" w:date="2020-06-22T15:44:00Z"/>
              </w:rPr>
            </w:pPr>
            <w:ins w:id="3009" w:author="Rapporteur" w:date="2020-06-22T15:44:00Z">
              <w:r w:rsidRPr="00283AA6">
                <w:rPr>
                  <w:rFonts w:cs="Arial"/>
                  <w:lang w:eastAsia="ja-JP"/>
                </w:rPr>
                <w:t>NR Physical Cell ID</w:t>
              </w:r>
            </w:ins>
          </w:p>
        </w:tc>
      </w:tr>
      <w:tr w:rsidR="005333F6" w:rsidRPr="002571EA" w14:paraId="21F71D29" w14:textId="77777777" w:rsidTr="00A4335D">
        <w:trPr>
          <w:ins w:id="3010" w:author="Rapporteur" w:date="2020-06-22T15:44:00Z"/>
        </w:trPr>
        <w:tc>
          <w:tcPr>
            <w:tcW w:w="2836" w:type="dxa"/>
          </w:tcPr>
          <w:p w14:paraId="4C768DDD" w14:textId="5059F7F6" w:rsidR="005333F6" w:rsidRPr="00A02497" w:rsidRDefault="005333F6">
            <w:pPr>
              <w:pStyle w:val="TAL"/>
              <w:ind w:left="142"/>
              <w:rPr>
                <w:ins w:id="3011" w:author="Rapporteur" w:date="2020-06-22T15:44:00Z"/>
              </w:rPr>
              <w:pPrChange w:id="3012" w:author="Huawei_BLCR_Edito" w:date="2020-07-22T20:55:00Z">
                <w:pPr>
                  <w:pStyle w:val="TAL"/>
                  <w:ind w:left="85"/>
                </w:pPr>
              </w:pPrChange>
            </w:pPr>
            <w:ins w:id="3013" w:author="Rapporteur" w:date="2020-06-22T15:44: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3014" w:author="Rapporteur" w:date="2020-06-22T15:44:00Z"/>
              </w:rPr>
            </w:pPr>
            <w:ins w:id="3015" w:author="Rapporteur" w:date="2020-06-22T15:44:00Z">
              <w:r>
                <w:t>M</w:t>
              </w:r>
            </w:ins>
          </w:p>
        </w:tc>
        <w:tc>
          <w:tcPr>
            <w:tcW w:w="1588" w:type="dxa"/>
          </w:tcPr>
          <w:p w14:paraId="0F2A1128" w14:textId="77777777" w:rsidR="005333F6" w:rsidRPr="002571EA" w:rsidRDefault="005333F6" w:rsidP="005333F6">
            <w:pPr>
              <w:pStyle w:val="TAL"/>
              <w:rPr>
                <w:ins w:id="3016" w:author="Rapporteur" w:date="2020-06-22T15:44:00Z"/>
              </w:rPr>
            </w:pPr>
          </w:p>
        </w:tc>
        <w:tc>
          <w:tcPr>
            <w:tcW w:w="1842" w:type="dxa"/>
          </w:tcPr>
          <w:p w14:paraId="5BE0D2DE" w14:textId="2674C223" w:rsidR="005333F6" w:rsidRPr="0073234B" w:rsidRDefault="005333F6" w:rsidP="005333F6">
            <w:pPr>
              <w:pStyle w:val="TAL"/>
              <w:rPr>
                <w:ins w:id="3017" w:author="Rapporteur" w:date="2020-06-22T15:44:00Z"/>
              </w:rPr>
            </w:pPr>
            <w:ins w:id="3018" w:author="Rapporteur" w:date="2020-06-22T15:44:00Z">
              <w:r>
                <w:t>9.2.</w:t>
              </w:r>
              <w:r>
                <w:rPr>
                  <w:lang w:val="en-US"/>
                </w:rPr>
                <w:t>6</w:t>
              </w:r>
            </w:ins>
          </w:p>
        </w:tc>
        <w:tc>
          <w:tcPr>
            <w:tcW w:w="2142" w:type="dxa"/>
          </w:tcPr>
          <w:p w14:paraId="5B067659" w14:textId="77777777" w:rsidR="005333F6" w:rsidRPr="0073234B" w:rsidRDefault="005333F6" w:rsidP="005333F6">
            <w:pPr>
              <w:pStyle w:val="TAL"/>
              <w:rPr>
                <w:ins w:id="3019" w:author="Rapporteur" w:date="2020-06-22T15:44:00Z"/>
              </w:rPr>
            </w:pPr>
          </w:p>
        </w:tc>
      </w:tr>
      <w:tr w:rsidR="003D7EB6" w:rsidRPr="002571EA" w14:paraId="7D717958" w14:textId="77777777" w:rsidTr="00A4335D">
        <w:trPr>
          <w:ins w:id="3020" w:author="Rapporteur" w:date="2020-06-22T15:44:00Z"/>
        </w:trPr>
        <w:tc>
          <w:tcPr>
            <w:tcW w:w="2836" w:type="dxa"/>
          </w:tcPr>
          <w:p w14:paraId="213E6951" w14:textId="77777777" w:rsidR="003D7EB6" w:rsidRPr="0054226D" w:rsidRDefault="003D7EB6" w:rsidP="003D7EB6">
            <w:pPr>
              <w:pStyle w:val="TAL"/>
              <w:ind w:left="170"/>
              <w:rPr>
                <w:ins w:id="3021" w:author="Rapporteur" w:date="2020-06-22T15:44:00Z"/>
              </w:rPr>
            </w:pPr>
            <w:ins w:id="3022" w:author="Rapporteur" w:date="2020-06-22T15:44: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3023" w:author="Rapporteur" w:date="2020-06-22T15:44:00Z"/>
              </w:rPr>
            </w:pPr>
            <w:ins w:id="3024" w:author="Rapporteur" w:date="2020-06-22T15:44:00Z">
              <w:r w:rsidRPr="0054226D">
                <w:t>M</w:t>
              </w:r>
            </w:ins>
          </w:p>
        </w:tc>
        <w:tc>
          <w:tcPr>
            <w:tcW w:w="1588" w:type="dxa"/>
          </w:tcPr>
          <w:p w14:paraId="296A33FA" w14:textId="77777777" w:rsidR="003D7EB6" w:rsidRPr="002571EA" w:rsidRDefault="003D7EB6" w:rsidP="00A4335D">
            <w:pPr>
              <w:pStyle w:val="TAL"/>
              <w:rPr>
                <w:ins w:id="3025" w:author="Rapporteur" w:date="2020-06-22T15:44:00Z"/>
              </w:rPr>
            </w:pPr>
          </w:p>
        </w:tc>
        <w:tc>
          <w:tcPr>
            <w:tcW w:w="1842" w:type="dxa"/>
          </w:tcPr>
          <w:p w14:paraId="6A58D7CF" w14:textId="77777777" w:rsidR="003D7EB6" w:rsidRPr="0054226D" w:rsidRDefault="003D7EB6" w:rsidP="003D7EB6">
            <w:pPr>
              <w:pStyle w:val="TAL"/>
              <w:rPr>
                <w:ins w:id="3026" w:author="Rapporteur" w:date="2020-06-22T15:44:00Z"/>
              </w:rPr>
            </w:pPr>
            <w:ins w:id="3027" w:author="Rapporteur" w:date="2020-06-22T15:44:00Z">
              <w:r w:rsidRPr="003F28AC">
                <w:t>INTEGER (0..3279165)</w:t>
              </w:r>
            </w:ins>
          </w:p>
        </w:tc>
        <w:tc>
          <w:tcPr>
            <w:tcW w:w="2142" w:type="dxa"/>
          </w:tcPr>
          <w:p w14:paraId="6D5BFFCE" w14:textId="77777777" w:rsidR="003D7EB6" w:rsidRPr="0054226D" w:rsidRDefault="003D7EB6" w:rsidP="00A4335D">
            <w:pPr>
              <w:pStyle w:val="TAL"/>
              <w:rPr>
                <w:ins w:id="3028" w:author="Rapporteur" w:date="2020-06-22T15:44:00Z"/>
              </w:rPr>
            </w:pPr>
          </w:p>
        </w:tc>
      </w:tr>
      <w:tr w:rsidR="005333F6" w:rsidRPr="002571EA" w:rsidDel="007B6BC5" w14:paraId="675BD4B4" w14:textId="33CB9657" w:rsidTr="00A4335D">
        <w:trPr>
          <w:ins w:id="3029" w:author="Rapporteur" w:date="2020-06-22T15:44:00Z"/>
          <w:del w:id="3030" w:author="Huawei" w:date="2020-07-28T14:30:00Z"/>
        </w:trPr>
        <w:tc>
          <w:tcPr>
            <w:tcW w:w="2836" w:type="dxa"/>
          </w:tcPr>
          <w:p w14:paraId="3673D4EA" w14:textId="2FC41366" w:rsidR="005333F6" w:rsidRPr="007B6BC5" w:rsidDel="007B6BC5" w:rsidRDefault="005333F6" w:rsidP="005333F6">
            <w:pPr>
              <w:pStyle w:val="TAL"/>
              <w:ind w:left="170"/>
              <w:rPr>
                <w:ins w:id="3031" w:author="Rapporteur" w:date="2020-06-22T15:44:00Z"/>
                <w:del w:id="3032" w:author="Huawei" w:date="2020-07-28T14:30:00Z"/>
                <w:highlight w:val="lightGray"/>
                <w:rPrChange w:id="3033" w:author="Huawei" w:date="2020-07-28T14:30:00Z">
                  <w:rPr>
                    <w:ins w:id="3034" w:author="Rapporteur" w:date="2020-06-22T15:44:00Z"/>
                    <w:del w:id="3035" w:author="Huawei" w:date="2020-07-28T14:30:00Z"/>
                  </w:rPr>
                </w:rPrChange>
              </w:rPr>
            </w:pPr>
            <w:ins w:id="3036" w:author="Rapporteur" w:date="2020-06-22T15:44:00Z">
              <w:del w:id="3037" w:author="Huawei" w:date="2020-07-28T14:30:00Z">
                <w:r w:rsidRPr="007B6BC5" w:rsidDel="007B6BC5">
                  <w:rPr>
                    <w:highlight w:val="lightGray"/>
                    <w:rPrChange w:id="3038" w:author="Huawei" w:date="2020-07-28T14:30:00Z">
                      <w:rPr/>
                    </w:rPrChange>
                  </w:rPr>
                  <w:delText>&gt;&gt;Timing Information</w:delText>
                </w:r>
              </w:del>
            </w:ins>
          </w:p>
        </w:tc>
        <w:tc>
          <w:tcPr>
            <w:tcW w:w="1134" w:type="dxa"/>
          </w:tcPr>
          <w:p w14:paraId="14BBDAEB" w14:textId="0F372158" w:rsidR="005333F6" w:rsidRPr="007B6BC5" w:rsidDel="007B6BC5" w:rsidRDefault="005333F6" w:rsidP="005333F6">
            <w:pPr>
              <w:pStyle w:val="TAL"/>
              <w:rPr>
                <w:ins w:id="3039" w:author="Rapporteur" w:date="2020-06-22T15:44:00Z"/>
                <w:del w:id="3040" w:author="Huawei" w:date="2020-07-28T14:30:00Z"/>
                <w:highlight w:val="lightGray"/>
                <w:rPrChange w:id="3041" w:author="Huawei" w:date="2020-07-28T14:30:00Z">
                  <w:rPr>
                    <w:ins w:id="3042" w:author="Rapporteur" w:date="2020-06-22T15:44:00Z"/>
                    <w:del w:id="3043" w:author="Huawei" w:date="2020-07-28T14:30:00Z"/>
                  </w:rPr>
                </w:rPrChange>
              </w:rPr>
            </w:pPr>
            <w:ins w:id="3044" w:author="Rapporteur" w:date="2020-06-22T15:44:00Z">
              <w:del w:id="3045" w:author="Huawei" w:date="2020-07-28T14:30:00Z">
                <w:r w:rsidRPr="007B6BC5" w:rsidDel="007B6BC5">
                  <w:rPr>
                    <w:highlight w:val="lightGray"/>
                    <w:rPrChange w:id="3046" w:author="Huawei" w:date="2020-07-28T14:30:00Z">
                      <w:rPr/>
                    </w:rPrChange>
                  </w:rPr>
                  <w:delText>M</w:delText>
                </w:r>
              </w:del>
            </w:ins>
          </w:p>
        </w:tc>
        <w:tc>
          <w:tcPr>
            <w:tcW w:w="1588" w:type="dxa"/>
          </w:tcPr>
          <w:p w14:paraId="05CA2EE9" w14:textId="5106E637" w:rsidR="005333F6" w:rsidRPr="007B6BC5" w:rsidDel="007B6BC5" w:rsidRDefault="005333F6" w:rsidP="005333F6">
            <w:pPr>
              <w:pStyle w:val="TAL"/>
              <w:rPr>
                <w:ins w:id="3047" w:author="Rapporteur" w:date="2020-06-22T15:44:00Z"/>
                <w:del w:id="3048" w:author="Huawei" w:date="2020-07-28T14:30:00Z"/>
                <w:highlight w:val="lightGray"/>
                <w:rPrChange w:id="3049" w:author="Huawei" w:date="2020-07-28T14:30:00Z">
                  <w:rPr>
                    <w:ins w:id="3050" w:author="Rapporteur" w:date="2020-06-22T15:44:00Z"/>
                    <w:del w:id="3051" w:author="Huawei" w:date="2020-07-28T14:30:00Z"/>
                  </w:rPr>
                </w:rPrChange>
              </w:rPr>
            </w:pPr>
          </w:p>
        </w:tc>
        <w:tc>
          <w:tcPr>
            <w:tcW w:w="1842" w:type="dxa"/>
          </w:tcPr>
          <w:p w14:paraId="38764356" w14:textId="1E92CD71" w:rsidR="005333F6" w:rsidRPr="007B6BC5" w:rsidDel="007B6BC5" w:rsidRDefault="005333F6" w:rsidP="005333F6">
            <w:pPr>
              <w:pStyle w:val="TAL"/>
              <w:rPr>
                <w:ins w:id="3052" w:author="Rapporteur" w:date="2020-06-22T15:44:00Z"/>
                <w:del w:id="3053" w:author="Huawei" w:date="2020-07-28T14:30:00Z"/>
                <w:highlight w:val="lightGray"/>
                <w:rPrChange w:id="3054" w:author="Huawei" w:date="2020-07-28T14:30:00Z">
                  <w:rPr>
                    <w:ins w:id="3055" w:author="Rapporteur" w:date="2020-06-22T15:44:00Z"/>
                    <w:del w:id="3056" w:author="Huawei" w:date="2020-07-28T14:30:00Z"/>
                  </w:rPr>
                </w:rPrChange>
              </w:rPr>
            </w:pPr>
            <w:ins w:id="3057" w:author="Rapporteur" w:date="2020-06-22T15:44:00Z">
              <w:del w:id="3058" w:author="Huawei" w:date="2020-07-28T14:30:00Z">
                <w:r w:rsidRPr="007B6BC5" w:rsidDel="007B6BC5">
                  <w:rPr>
                    <w:highlight w:val="lightGray"/>
                    <w:rPrChange w:id="3059" w:author="Huawei" w:date="2020-07-28T14:30:00Z">
                      <w:rPr/>
                    </w:rPrChange>
                  </w:rPr>
                  <w:delText>9.2.z</w:delText>
                </w:r>
                <w:r w:rsidR="0026405E" w:rsidRPr="007B6BC5" w:rsidDel="007B6BC5">
                  <w:rPr>
                    <w:highlight w:val="lightGray"/>
                    <w:rPrChange w:id="3060" w:author="Huawei" w:date="2020-07-28T14:30:00Z">
                      <w:rPr/>
                    </w:rPrChange>
                  </w:rPr>
                  <w:delText>5</w:delText>
                </w:r>
              </w:del>
            </w:ins>
          </w:p>
        </w:tc>
        <w:tc>
          <w:tcPr>
            <w:tcW w:w="2142" w:type="dxa"/>
          </w:tcPr>
          <w:p w14:paraId="2C0217E7" w14:textId="00E0312F" w:rsidR="005333F6" w:rsidRPr="007B6BC5" w:rsidDel="007B6BC5" w:rsidRDefault="005333F6" w:rsidP="005333F6">
            <w:pPr>
              <w:pStyle w:val="TAL"/>
              <w:rPr>
                <w:ins w:id="3061" w:author="Rapporteur" w:date="2020-06-22T15:44:00Z"/>
                <w:del w:id="3062" w:author="Huawei" w:date="2020-07-28T14:30:00Z"/>
                <w:highlight w:val="lightGray"/>
                <w:rPrChange w:id="3063" w:author="Huawei" w:date="2020-07-28T14:30:00Z">
                  <w:rPr>
                    <w:ins w:id="3064" w:author="Rapporteur" w:date="2020-06-22T15:44:00Z"/>
                    <w:del w:id="3065" w:author="Huawei" w:date="2020-07-28T14:30:00Z"/>
                  </w:rPr>
                </w:rPrChange>
              </w:rPr>
            </w:pPr>
          </w:p>
        </w:tc>
      </w:tr>
      <w:tr w:rsidR="005333F6" w:rsidRPr="002571EA" w14:paraId="7A84CA51" w14:textId="77777777" w:rsidTr="00A4335D">
        <w:trPr>
          <w:ins w:id="3066" w:author="Rapporteur" w:date="2020-06-22T15:44:00Z"/>
        </w:trPr>
        <w:tc>
          <w:tcPr>
            <w:tcW w:w="2836" w:type="dxa"/>
          </w:tcPr>
          <w:p w14:paraId="0F82EE28" w14:textId="7DFD4482" w:rsidR="005333F6" w:rsidRPr="0054226D" w:rsidRDefault="005333F6" w:rsidP="005333F6">
            <w:pPr>
              <w:pStyle w:val="TAL"/>
              <w:ind w:left="170"/>
              <w:rPr>
                <w:ins w:id="3067" w:author="Rapporteur" w:date="2020-06-22T15:44:00Z"/>
              </w:rPr>
            </w:pPr>
            <w:ins w:id="3068" w:author="Rapporteur" w:date="2020-06-22T15:44:00Z">
              <w:r>
                <w:rPr>
                  <w:lang w:eastAsia="zh-CN"/>
                </w:rPr>
                <w:t>&gt;&gt;</w:t>
              </w:r>
              <w:r>
                <w:rPr>
                  <w:rFonts w:hint="eastAsia"/>
                  <w:lang w:eastAsia="zh-CN"/>
                </w:rPr>
                <w:t>P</w:t>
              </w:r>
              <w:r>
                <w:rPr>
                  <w:lang w:eastAsia="zh-CN"/>
                </w:rPr>
                <w:t>RS Configurations</w:t>
              </w:r>
            </w:ins>
          </w:p>
        </w:tc>
        <w:tc>
          <w:tcPr>
            <w:tcW w:w="1134" w:type="dxa"/>
          </w:tcPr>
          <w:p w14:paraId="2CF72696" w14:textId="783A2217" w:rsidR="005333F6" w:rsidRPr="0054226D" w:rsidRDefault="005333F6" w:rsidP="005333F6">
            <w:pPr>
              <w:pStyle w:val="TAL"/>
              <w:rPr>
                <w:ins w:id="3069" w:author="Rapporteur" w:date="2020-06-22T15:44:00Z"/>
              </w:rPr>
            </w:pPr>
            <w:ins w:id="3070" w:author="Rapporteur" w:date="2020-06-22T15:44:00Z">
              <w:r>
                <w:rPr>
                  <w:lang w:eastAsia="zh-CN"/>
                </w:rPr>
                <w:t>M</w:t>
              </w:r>
            </w:ins>
          </w:p>
        </w:tc>
        <w:tc>
          <w:tcPr>
            <w:tcW w:w="1588" w:type="dxa"/>
          </w:tcPr>
          <w:p w14:paraId="209008DC" w14:textId="77777777" w:rsidR="005333F6" w:rsidRPr="002571EA" w:rsidRDefault="005333F6" w:rsidP="005333F6">
            <w:pPr>
              <w:pStyle w:val="TAL"/>
              <w:rPr>
                <w:ins w:id="3071" w:author="Rapporteur" w:date="2020-06-22T15:44:00Z"/>
              </w:rPr>
            </w:pPr>
          </w:p>
        </w:tc>
        <w:tc>
          <w:tcPr>
            <w:tcW w:w="1842" w:type="dxa"/>
          </w:tcPr>
          <w:p w14:paraId="50B09485" w14:textId="72EB7F07" w:rsidR="005333F6" w:rsidRPr="003F28AC" w:rsidRDefault="005333F6" w:rsidP="005333F6">
            <w:pPr>
              <w:pStyle w:val="TAL"/>
              <w:rPr>
                <w:ins w:id="3072" w:author="Rapporteur" w:date="2020-06-22T15:44:00Z"/>
              </w:rPr>
            </w:pPr>
            <w:ins w:id="3073" w:author="Rapporteur" w:date="2020-06-22T15:44:00Z">
              <w:r>
                <w:rPr>
                  <w:rFonts w:hint="eastAsia"/>
                  <w:lang w:eastAsia="zh-CN"/>
                </w:rPr>
                <w:t>9</w:t>
              </w:r>
              <w:r>
                <w:rPr>
                  <w:lang w:eastAsia="zh-CN"/>
                </w:rPr>
                <w:t>.2.z</w:t>
              </w:r>
              <w:r w:rsidR="0026405E">
                <w:rPr>
                  <w:lang w:val="en-US" w:eastAsia="zh-CN"/>
                </w:rPr>
                <w:t>6</w:t>
              </w:r>
            </w:ins>
          </w:p>
        </w:tc>
        <w:tc>
          <w:tcPr>
            <w:tcW w:w="2142" w:type="dxa"/>
          </w:tcPr>
          <w:p w14:paraId="213E9FCA" w14:textId="77777777" w:rsidR="005333F6" w:rsidRPr="0054226D" w:rsidRDefault="005333F6" w:rsidP="005333F6">
            <w:pPr>
              <w:pStyle w:val="TAL"/>
              <w:rPr>
                <w:ins w:id="3074" w:author="Rapporteur" w:date="2020-06-22T15:44:00Z"/>
              </w:rPr>
            </w:pPr>
          </w:p>
        </w:tc>
      </w:tr>
      <w:tr w:rsidR="005333F6" w:rsidRPr="002571EA" w14:paraId="17532760" w14:textId="77777777" w:rsidTr="00A4335D">
        <w:trPr>
          <w:ins w:id="3075" w:author="Rapporteur" w:date="2020-06-22T15:44:00Z"/>
        </w:trPr>
        <w:tc>
          <w:tcPr>
            <w:tcW w:w="2836" w:type="dxa"/>
          </w:tcPr>
          <w:p w14:paraId="68B4A314" w14:textId="0CA73FA7" w:rsidR="005333F6" w:rsidRPr="0054226D" w:rsidRDefault="005333F6" w:rsidP="005333F6">
            <w:pPr>
              <w:pStyle w:val="TAL"/>
              <w:ind w:left="170"/>
              <w:rPr>
                <w:ins w:id="3076" w:author="Rapporteur" w:date="2020-06-22T15:44:00Z"/>
              </w:rPr>
            </w:pPr>
            <w:ins w:id="3077" w:author="Rapporteur" w:date="2020-06-22T15:44:00Z">
              <w:r>
                <w:rPr>
                  <w:rFonts w:hint="eastAsia"/>
                  <w:lang w:eastAsia="zh-CN"/>
                </w:rPr>
                <w:t>&gt;</w:t>
              </w:r>
              <w:r>
                <w:rPr>
                  <w:lang w:eastAsia="zh-CN"/>
                </w:rPr>
                <w:t>&gt;SSB Configurations</w:t>
              </w:r>
            </w:ins>
          </w:p>
        </w:tc>
        <w:tc>
          <w:tcPr>
            <w:tcW w:w="1134" w:type="dxa"/>
          </w:tcPr>
          <w:p w14:paraId="74E1356B" w14:textId="07419E6C" w:rsidR="005333F6" w:rsidRPr="0054226D" w:rsidRDefault="005333F6" w:rsidP="005333F6">
            <w:pPr>
              <w:pStyle w:val="TAL"/>
              <w:rPr>
                <w:ins w:id="3078" w:author="Rapporteur" w:date="2020-06-22T15:44:00Z"/>
              </w:rPr>
            </w:pPr>
            <w:ins w:id="3079" w:author="Rapporteur" w:date="2020-06-22T15:44:00Z">
              <w:r>
                <w:rPr>
                  <w:rFonts w:hint="eastAsia"/>
                  <w:lang w:eastAsia="zh-CN"/>
                </w:rPr>
                <w:t>M</w:t>
              </w:r>
            </w:ins>
          </w:p>
        </w:tc>
        <w:tc>
          <w:tcPr>
            <w:tcW w:w="1588" w:type="dxa"/>
          </w:tcPr>
          <w:p w14:paraId="7ECB2D13" w14:textId="77777777" w:rsidR="005333F6" w:rsidRPr="002571EA" w:rsidRDefault="005333F6" w:rsidP="005333F6">
            <w:pPr>
              <w:pStyle w:val="TAL"/>
              <w:rPr>
                <w:ins w:id="3080" w:author="Rapporteur" w:date="2020-06-22T15:44:00Z"/>
              </w:rPr>
            </w:pPr>
          </w:p>
        </w:tc>
        <w:tc>
          <w:tcPr>
            <w:tcW w:w="1842" w:type="dxa"/>
          </w:tcPr>
          <w:p w14:paraId="538D1E9F" w14:textId="5E875A9E" w:rsidR="005333F6" w:rsidRPr="003F28AC" w:rsidRDefault="005333F6" w:rsidP="005333F6">
            <w:pPr>
              <w:pStyle w:val="TAL"/>
              <w:rPr>
                <w:ins w:id="3081" w:author="Rapporteur" w:date="2020-06-22T15:44:00Z"/>
              </w:rPr>
            </w:pPr>
            <w:ins w:id="3082" w:author="Rapporteur" w:date="2020-06-22T15:44:00Z">
              <w:r>
                <w:rPr>
                  <w:lang w:eastAsia="zh-CN"/>
                </w:rPr>
                <w:t>9.2.z</w:t>
              </w:r>
              <w:r w:rsidR="0026405E">
                <w:rPr>
                  <w:lang w:val="en-US" w:eastAsia="zh-CN"/>
                </w:rPr>
                <w:t>7</w:t>
              </w:r>
            </w:ins>
          </w:p>
        </w:tc>
        <w:tc>
          <w:tcPr>
            <w:tcW w:w="2142" w:type="dxa"/>
          </w:tcPr>
          <w:p w14:paraId="67DCA92E" w14:textId="77777777" w:rsidR="005333F6" w:rsidRPr="0054226D" w:rsidRDefault="005333F6" w:rsidP="005333F6">
            <w:pPr>
              <w:pStyle w:val="TAL"/>
              <w:rPr>
                <w:ins w:id="3083" w:author="Rapporteur" w:date="2020-06-22T15:44:00Z"/>
              </w:rPr>
            </w:pPr>
          </w:p>
        </w:tc>
      </w:tr>
      <w:tr w:rsidR="00100D92" w:rsidRPr="002571EA" w14:paraId="51C1DE14" w14:textId="77777777" w:rsidTr="00A4335D">
        <w:trPr>
          <w:ins w:id="3084" w:author="Rapporteur" w:date="2020-06-22T15:44:00Z"/>
        </w:trPr>
        <w:tc>
          <w:tcPr>
            <w:tcW w:w="2836" w:type="dxa"/>
          </w:tcPr>
          <w:p w14:paraId="18FA5774" w14:textId="153912B6" w:rsidR="00100D92" w:rsidRPr="0054226D" w:rsidRDefault="00100D92" w:rsidP="00100D92">
            <w:pPr>
              <w:pStyle w:val="TAL"/>
              <w:ind w:left="170"/>
              <w:rPr>
                <w:ins w:id="3085" w:author="Rapporteur" w:date="2020-06-22T15:44:00Z"/>
              </w:rPr>
            </w:pPr>
            <w:ins w:id="3086" w:author="Rapporteur" w:date="2020-06-22T15:44:00Z">
              <w:r>
                <w:rPr>
                  <w:lang w:eastAsia="zh-CN"/>
                </w:rPr>
                <w:t>&gt;&gt;</w:t>
              </w:r>
              <w:r w:rsidRPr="006C13B5">
                <w:rPr>
                  <w:lang w:eastAsia="zh-CN"/>
                </w:rPr>
                <w:t>SFN Initiali</w:t>
              </w:r>
              <w:r w:rsidR="007B520D">
                <w:rPr>
                  <w:lang w:eastAsia="zh-CN"/>
                </w:rPr>
                <w:t>z</w:t>
              </w:r>
              <w:r w:rsidRPr="006C13B5">
                <w:rPr>
                  <w:lang w:eastAsia="zh-CN"/>
                </w:rPr>
                <w:t>ation Time</w:t>
              </w:r>
            </w:ins>
          </w:p>
        </w:tc>
        <w:tc>
          <w:tcPr>
            <w:tcW w:w="1134" w:type="dxa"/>
          </w:tcPr>
          <w:p w14:paraId="56F9C7D8" w14:textId="36CA88EC" w:rsidR="00100D92" w:rsidRPr="0054226D" w:rsidRDefault="00100D92" w:rsidP="00100D92">
            <w:pPr>
              <w:pStyle w:val="TAL"/>
              <w:rPr>
                <w:ins w:id="3087" w:author="Rapporteur" w:date="2020-06-22T15:44:00Z"/>
              </w:rPr>
            </w:pPr>
            <w:ins w:id="3088" w:author="Rapporteur" w:date="2020-06-22T15:44:00Z">
              <w:r>
                <w:rPr>
                  <w:rFonts w:hint="eastAsia"/>
                  <w:lang w:eastAsia="zh-CN"/>
                </w:rPr>
                <w:t>M</w:t>
              </w:r>
            </w:ins>
          </w:p>
        </w:tc>
        <w:tc>
          <w:tcPr>
            <w:tcW w:w="1588" w:type="dxa"/>
          </w:tcPr>
          <w:p w14:paraId="477486FB" w14:textId="77777777" w:rsidR="00100D92" w:rsidRPr="002571EA" w:rsidRDefault="00100D92" w:rsidP="00100D92">
            <w:pPr>
              <w:pStyle w:val="TAL"/>
              <w:rPr>
                <w:ins w:id="3089" w:author="Rapporteur" w:date="2020-06-22T15:44:00Z"/>
              </w:rPr>
            </w:pPr>
          </w:p>
        </w:tc>
        <w:tc>
          <w:tcPr>
            <w:tcW w:w="1842" w:type="dxa"/>
          </w:tcPr>
          <w:p w14:paraId="5C6B1908" w14:textId="498F817F" w:rsidR="00100D92" w:rsidRPr="003F28AC" w:rsidRDefault="00050305" w:rsidP="00100D92">
            <w:pPr>
              <w:pStyle w:val="TAL"/>
              <w:rPr>
                <w:ins w:id="3090" w:author="Rapporteur" w:date="2020-06-22T15:44:00Z"/>
              </w:rPr>
            </w:pPr>
            <w:ins w:id="3091" w:author="Rapporteur" w:date="2020-06-22T15:44:00Z">
              <w:r>
                <w:t>9.2.y5</w:t>
              </w:r>
            </w:ins>
          </w:p>
        </w:tc>
        <w:tc>
          <w:tcPr>
            <w:tcW w:w="2142" w:type="dxa"/>
          </w:tcPr>
          <w:p w14:paraId="13AC3D8C" w14:textId="1EB8C7E5" w:rsidR="00100D92" w:rsidRPr="0054226D" w:rsidRDefault="00100D92" w:rsidP="00100D92">
            <w:pPr>
              <w:pStyle w:val="TAL"/>
              <w:rPr>
                <w:ins w:id="3092" w:author="Rapporteur" w:date="2020-06-22T15:44:00Z"/>
              </w:rPr>
            </w:pPr>
          </w:p>
        </w:tc>
      </w:tr>
      <w:tr w:rsidR="00100D92" w:rsidRPr="002571EA" w14:paraId="6F73283F" w14:textId="77777777" w:rsidTr="00A4335D">
        <w:trPr>
          <w:ins w:id="3093" w:author="Rapporteur" w:date="2020-06-22T15:44:00Z"/>
        </w:trPr>
        <w:tc>
          <w:tcPr>
            <w:tcW w:w="2836" w:type="dxa"/>
          </w:tcPr>
          <w:p w14:paraId="177860F7" w14:textId="26BA9912" w:rsidR="00100D92" w:rsidRPr="0054226D" w:rsidRDefault="00100D92" w:rsidP="00100D92">
            <w:pPr>
              <w:pStyle w:val="TAL"/>
              <w:ind w:left="170"/>
              <w:rPr>
                <w:ins w:id="3094" w:author="Rapporteur" w:date="2020-06-22T15:44:00Z"/>
              </w:rPr>
            </w:pPr>
            <w:ins w:id="3095" w:author="Rapporteur" w:date="2020-06-22T15:44:00Z">
              <w:r>
                <w:rPr>
                  <w:lang w:eastAsia="zh-CN"/>
                </w:rPr>
                <w:t>&gt;&gt;</w:t>
              </w:r>
              <w:r>
                <w:rPr>
                  <w:lang w:val="en-US" w:eastAsia="zh-CN" w:bidi="he-IL"/>
                </w:rPr>
                <w:t>Geographical Coordinates</w:t>
              </w:r>
            </w:ins>
          </w:p>
        </w:tc>
        <w:tc>
          <w:tcPr>
            <w:tcW w:w="1134" w:type="dxa"/>
          </w:tcPr>
          <w:p w14:paraId="002C9F27" w14:textId="5F8F1C22" w:rsidR="00100D92" w:rsidRPr="0054226D" w:rsidRDefault="00100D92" w:rsidP="00100D92">
            <w:pPr>
              <w:pStyle w:val="TAL"/>
              <w:rPr>
                <w:ins w:id="3096" w:author="Rapporteur" w:date="2020-06-22T15:44:00Z"/>
              </w:rPr>
            </w:pPr>
            <w:ins w:id="3097" w:author="Rapporteur" w:date="2020-06-22T15:44:00Z">
              <w:r>
                <w:rPr>
                  <w:rFonts w:hint="eastAsia"/>
                  <w:lang w:eastAsia="zh-CN"/>
                </w:rPr>
                <w:t>M</w:t>
              </w:r>
            </w:ins>
          </w:p>
        </w:tc>
        <w:tc>
          <w:tcPr>
            <w:tcW w:w="1588" w:type="dxa"/>
          </w:tcPr>
          <w:p w14:paraId="4AE25038" w14:textId="77777777" w:rsidR="00100D92" w:rsidRPr="002571EA" w:rsidRDefault="00100D92" w:rsidP="00100D92">
            <w:pPr>
              <w:pStyle w:val="TAL"/>
              <w:rPr>
                <w:ins w:id="3098" w:author="Rapporteur" w:date="2020-06-22T15:44:00Z"/>
              </w:rPr>
            </w:pPr>
          </w:p>
        </w:tc>
        <w:tc>
          <w:tcPr>
            <w:tcW w:w="1842" w:type="dxa"/>
          </w:tcPr>
          <w:p w14:paraId="672C3EE6" w14:textId="66415875" w:rsidR="00100D92" w:rsidRPr="003F28AC" w:rsidRDefault="00100D92" w:rsidP="00100D92">
            <w:pPr>
              <w:pStyle w:val="TAL"/>
              <w:rPr>
                <w:ins w:id="3099" w:author="Rapporteur" w:date="2020-06-22T15:44:00Z"/>
              </w:rPr>
            </w:pPr>
            <w:ins w:id="3100" w:author="Rapporteur" w:date="2020-06-22T15:44:00Z">
              <w:r>
                <w:rPr>
                  <w:rFonts w:hint="eastAsia"/>
                  <w:lang w:eastAsia="zh-CN"/>
                </w:rPr>
                <w:t>9</w:t>
              </w:r>
              <w:r>
                <w:rPr>
                  <w:lang w:eastAsia="zh-CN"/>
                </w:rPr>
                <w:t>.2.z9</w:t>
              </w:r>
            </w:ins>
          </w:p>
        </w:tc>
        <w:tc>
          <w:tcPr>
            <w:tcW w:w="2142" w:type="dxa"/>
          </w:tcPr>
          <w:p w14:paraId="2775DB84" w14:textId="77777777" w:rsidR="00100D92" w:rsidRPr="0054226D" w:rsidRDefault="00100D92" w:rsidP="00100D92">
            <w:pPr>
              <w:pStyle w:val="TAL"/>
              <w:rPr>
                <w:ins w:id="3101" w:author="Rapporteur" w:date="2020-06-22T15:44:00Z"/>
              </w:rPr>
            </w:pPr>
          </w:p>
        </w:tc>
      </w:tr>
    </w:tbl>
    <w:p w14:paraId="05491A63" w14:textId="77777777" w:rsidR="003D7EB6" w:rsidRPr="00707B3F" w:rsidRDefault="003D7EB6" w:rsidP="003D7EB6">
      <w:pPr>
        <w:rPr>
          <w:ins w:id="3102" w:author="Rapporteur" w:date="2020-06-22T15:4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3103" w:author="Rapporteur" w:date="2020-06-22T15:44:00Z"/>
        </w:trPr>
        <w:tc>
          <w:tcPr>
            <w:tcW w:w="3686" w:type="dxa"/>
          </w:tcPr>
          <w:p w14:paraId="6085ED5A" w14:textId="77777777" w:rsidR="003D7EB6" w:rsidRPr="00707B3F" w:rsidRDefault="003D7EB6" w:rsidP="00A4335D">
            <w:pPr>
              <w:pStyle w:val="TAH"/>
              <w:rPr>
                <w:ins w:id="3104" w:author="Rapporteur" w:date="2020-06-22T15:44:00Z"/>
                <w:noProof/>
              </w:rPr>
            </w:pPr>
            <w:ins w:id="3105" w:author="Rapporteur" w:date="2020-06-22T15:44:00Z">
              <w:r w:rsidRPr="00707B3F">
                <w:rPr>
                  <w:noProof/>
                </w:rPr>
                <w:t>Range bound</w:t>
              </w:r>
            </w:ins>
          </w:p>
        </w:tc>
        <w:tc>
          <w:tcPr>
            <w:tcW w:w="5670" w:type="dxa"/>
          </w:tcPr>
          <w:p w14:paraId="0CEF880A" w14:textId="77777777" w:rsidR="003D7EB6" w:rsidRPr="00707B3F" w:rsidRDefault="003D7EB6" w:rsidP="00A4335D">
            <w:pPr>
              <w:pStyle w:val="TAH"/>
              <w:rPr>
                <w:ins w:id="3106" w:author="Rapporteur" w:date="2020-06-22T15:44:00Z"/>
                <w:noProof/>
              </w:rPr>
            </w:pPr>
            <w:ins w:id="3107" w:author="Rapporteur" w:date="2020-06-22T15:44:00Z">
              <w:r w:rsidRPr="00707B3F">
                <w:rPr>
                  <w:noProof/>
                </w:rPr>
                <w:t>Explanation</w:t>
              </w:r>
            </w:ins>
          </w:p>
        </w:tc>
      </w:tr>
      <w:tr w:rsidR="003D7EB6" w:rsidRPr="00707B3F" w14:paraId="0AC19637" w14:textId="77777777" w:rsidTr="00A4335D">
        <w:trPr>
          <w:ins w:id="3108" w:author="Rapporteur" w:date="2020-06-22T15:44:00Z"/>
        </w:trPr>
        <w:tc>
          <w:tcPr>
            <w:tcW w:w="3686" w:type="dxa"/>
          </w:tcPr>
          <w:p w14:paraId="035386B1" w14:textId="77777777" w:rsidR="003D7EB6" w:rsidRPr="005E73B8" w:rsidRDefault="003D7EB6" w:rsidP="00A4335D">
            <w:pPr>
              <w:pStyle w:val="TAL"/>
              <w:rPr>
                <w:ins w:id="3109" w:author="Rapporteur" w:date="2020-06-22T15:44:00Z"/>
                <w:noProof/>
              </w:rPr>
            </w:pPr>
            <w:ins w:id="3110" w:author="Rapporteur" w:date="2020-06-22T15:44:00Z">
              <w:r w:rsidRPr="00A17DF6">
                <w:rPr>
                  <w:noProof/>
                </w:rPr>
                <w:t>maxno</w:t>
              </w:r>
              <w:r>
                <w:rPr>
                  <w:noProof/>
                </w:rPr>
                <w:t>TRP</w:t>
              </w:r>
              <w:r w:rsidRPr="00A17DF6">
                <w:rPr>
                  <w:noProof/>
                </w:rPr>
                <w:t>InfoTypes</w:t>
              </w:r>
            </w:ins>
          </w:p>
        </w:tc>
        <w:tc>
          <w:tcPr>
            <w:tcW w:w="5670" w:type="dxa"/>
          </w:tcPr>
          <w:p w14:paraId="3662E395" w14:textId="5EA26AB7" w:rsidR="003D7EB6" w:rsidRPr="00707B3F" w:rsidRDefault="003D7EB6" w:rsidP="00A4335D">
            <w:pPr>
              <w:pStyle w:val="TAL"/>
              <w:rPr>
                <w:ins w:id="3111" w:author="Rapporteur" w:date="2020-06-22T15:44:00Z"/>
                <w:noProof/>
              </w:rPr>
            </w:pPr>
            <w:ins w:id="3112" w:author="Rapporteur" w:date="2020-06-22T15:44:00Z">
              <w:r>
                <w:rPr>
                  <w:noProof/>
                </w:rPr>
                <w:t xml:space="preserve">Maximum no of TRP information types that can be requested and reported with one message. Value is </w:t>
              </w:r>
              <w:r w:rsidR="00100D92" w:rsidRPr="00105C41">
                <w:rPr>
                  <w:noProof/>
                </w:rPr>
                <w:t>64</w:t>
              </w:r>
              <w:r w:rsidRPr="00105C41">
                <w:rPr>
                  <w:noProof/>
                </w:rPr>
                <w:t>.</w:t>
              </w:r>
            </w:ins>
          </w:p>
        </w:tc>
      </w:tr>
    </w:tbl>
    <w:p w14:paraId="3FAC603F" w14:textId="77777777" w:rsidR="003D7EB6" w:rsidRDefault="003D7EB6" w:rsidP="003D7EB6">
      <w:pPr>
        <w:pStyle w:val="B1"/>
        <w:tabs>
          <w:tab w:val="left" w:pos="450"/>
        </w:tabs>
        <w:ind w:left="0" w:firstLine="0"/>
        <w:rPr>
          <w:ins w:id="3113" w:author="Rapporteur" w:date="2020-06-22T15:44:00Z"/>
          <w:lang w:eastAsia="ja-JP"/>
        </w:rPr>
      </w:pPr>
    </w:p>
    <w:p w14:paraId="0AC43D51" w14:textId="77777777" w:rsidR="003D7EB6" w:rsidRDefault="003D7EB6" w:rsidP="00895DBE">
      <w:pPr>
        <w:rPr>
          <w:ins w:id="3114" w:author="Rapporteur" w:date="2020-06-22T15:44:00Z"/>
          <w:noProof/>
        </w:rPr>
      </w:pPr>
    </w:p>
    <w:p w14:paraId="00DD2DE6" w14:textId="77777777" w:rsidR="00E05A75" w:rsidRPr="0054226D" w:rsidRDefault="00E05A75" w:rsidP="00E05A75">
      <w:pPr>
        <w:pStyle w:val="Heading3"/>
        <w:ind w:left="200" w:right="200" w:firstLine="0"/>
        <w:rPr>
          <w:ins w:id="3115" w:author="Rapporteur" w:date="2020-06-22T15:44:00Z"/>
        </w:rPr>
      </w:pPr>
      <w:bookmarkStart w:id="3116" w:name="_Toc47618337"/>
      <w:bookmarkStart w:id="3117" w:name="_Toc47618673"/>
      <w:bookmarkStart w:id="3118" w:name="_Toc47618868"/>
      <w:bookmarkStart w:id="3119" w:name="_Toc47620091"/>
      <w:ins w:id="3120" w:author="Rapporteur" w:date="2020-06-22T15:44:00Z">
        <w:r w:rsidRPr="0054226D">
          <w:t>9.2.</w:t>
        </w:r>
        <w:r>
          <w:t>x</w:t>
        </w:r>
        <w:r w:rsidRPr="0054226D">
          <w:tab/>
          <w:t xml:space="preserve">Requested SRS </w:t>
        </w:r>
        <w:r>
          <w:t>Transmission Characteristics</w:t>
        </w:r>
        <w:bookmarkEnd w:id="3116"/>
        <w:bookmarkEnd w:id="3117"/>
        <w:bookmarkEnd w:id="3118"/>
        <w:bookmarkEnd w:id="3119"/>
      </w:ins>
    </w:p>
    <w:p w14:paraId="40367EDC" w14:textId="77777777" w:rsidR="00E05A75" w:rsidRDefault="00E05A75" w:rsidP="00E05A75">
      <w:pPr>
        <w:rPr>
          <w:ins w:id="3121" w:author="Rapporteur" w:date="2020-06-22T15:44:00Z"/>
        </w:rPr>
      </w:pPr>
      <w:ins w:id="3122" w:author="Rapporteur" w:date="2020-06-22T15:44: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0F2731E0" w:rsidR="00E05A75" w:rsidRPr="0054226D" w:rsidRDefault="00E05A75" w:rsidP="00E05A75">
      <w:pPr>
        <w:rPr>
          <w:ins w:id="3123" w:author="Rapporteur" w:date="2020-06-22T15:44: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D7460E" w:rsidRPr="0054226D" w14:paraId="39B3FB85" w14:textId="77777777" w:rsidTr="00FF5905">
        <w:trPr>
          <w:ins w:id="3124" w:author="Rapporteur" w:date="2020-06-22T15:44:00Z"/>
        </w:trPr>
        <w:tc>
          <w:tcPr>
            <w:tcW w:w="2127" w:type="dxa"/>
          </w:tcPr>
          <w:p w14:paraId="7119A029" w14:textId="77777777" w:rsidR="00D7460E" w:rsidRPr="0054226D" w:rsidRDefault="00D7460E" w:rsidP="00BA3049">
            <w:pPr>
              <w:pStyle w:val="TAH"/>
              <w:spacing w:line="0" w:lineRule="atLeast"/>
              <w:rPr>
                <w:ins w:id="3125" w:author="Rapporteur" w:date="2020-06-22T15:44:00Z"/>
              </w:rPr>
            </w:pPr>
            <w:bookmarkStart w:id="3126" w:name="OLE_LINK39"/>
            <w:ins w:id="3127" w:author="Rapporteur" w:date="2020-06-22T15:44:00Z">
              <w:r w:rsidRPr="0054226D">
                <w:t>IE/Group Name</w:t>
              </w:r>
            </w:ins>
          </w:p>
        </w:tc>
        <w:tc>
          <w:tcPr>
            <w:tcW w:w="1134" w:type="dxa"/>
          </w:tcPr>
          <w:p w14:paraId="7F223DFA" w14:textId="77777777" w:rsidR="00D7460E" w:rsidRPr="0054226D" w:rsidRDefault="00D7460E" w:rsidP="00BA3049">
            <w:pPr>
              <w:pStyle w:val="TAH"/>
              <w:spacing w:line="0" w:lineRule="atLeast"/>
              <w:rPr>
                <w:ins w:id="3128" w:author="Rapporteur" w:date="2020-06-22T15:44:00Z"/>
              </w:rPr>
            </w:pPr>
            <w:ins w:id="3129" w:author="Rapporteur" w:date="2020-06-22T15:44:00Z">
              <w:r w:rsidRPr="0054226D">
                <w:t>Presence</w:t>
              </w:r>
            </w:ins>
          </w:p>
        </w:tc>
        <w:tc>
          <w:tcPr>
            <w:tcW w:w="850" w:type="dxa"/>
          </w:tcPr>
          <w:p w14:paraId="5FB08E0A" w14:textId="77777777" w:rsidR="00D7460E" w:rsidRPr="0054226D" w:rsidRDefault="00D7460E" w:rsidP="00BA3049">
            <w:pPr>
              <w:pStyle w:val="TAH"/>
              <w:spacing w:line="0" w:lineRule="atLeast"/>
              <w:rPr>
                <w:ins w:id="3130" w:author="Rapporteur" w:date="2020-06-22T15:44:00Z"/>
              </w:rPr>
            </w:pPr>
            <w:ins w:id="3131" w:author="Rapporteur" w:date="2020-06-22T15:44:00Z">
              <w:r w:rsidRPr="0054226D">
                <w:t>Range</w:t>
              </w:r>
            </w:ins>
          </w:p>
        </w:tc>
        <w:tc>
          <w:tcPr>
            <w:tcW w:w="1701" w:type="dxa"/>
          </w:tcPr>
          <w:p w14:paraId="1345F6F8" w14:textId="77777777" w:rsidR="00D7460E" w:rsidRPr="0054226D" w:rsidRDefault="00D7460E" w:rsidP="00BA3049">
            <w:pPr>
              <w:pStyle w:val="TAH"/>
              <w:spacing w:line="0" w:lineRule="atLeast"/>
              <w:rPr>
                <w:ins w:id="3132" w:author="Rapporteur" w:date="2020-06-22T15:44:00Z"/>
              </w:rPr>
            </w:pPr>
            <w:ins w:id="3133" w:author="Rapporteur" w:date="2020-06-22T15:44:00Z">
              <w:r w:rsidRPr="0054226D">
                <w:t>IE Type and Reference</w:t>
              </w:r>
            </w:ins>
          </w:p>
        </w:tc>
        <w:tc>
          <w:tcPr>
            <w:tcW w:w="1985" w:type="dxa"/>
          </w:tcPr>
          <w:p w14:paraId="7E2039B1" w14:textId="77777777" w:rsidR="00D7460E" w:rsidRPr="0054226D" w:rsidRDefault="00D7460E" w:rsidP="00BA3049">
            <w:pPr>
              <w:pStyle w:val="TAH"/>
              <w:spacing w:line="0" w:lineRule="atLeast"/>
              <w:rPr>
                <w:ins w:id="3134" w:author="Rapporteur" w:date="2020-06-22T15:44:00Z"/>
              </w:rPr>
            </w:pPr>
            <w:ins w:id="3135" w:author="Rapporteur" w:date="2020-06-22T15:44:00Z">
              <w:r w:rsidRPr="0054226D">
                <w:t>Semantics Description</w:t>
              </w:r>
            </w:ins>
          </w:p>
        </w:tc>
      </w:tr>
      <w:tr w:rsidR="00D7460E" w:rsidRPr="0054226D" w14:paraId="055E772B" w14:textId="77777777" w:rsidTr="00FF5905">
        <w:trPr>
          <w:ins w:id="3136" w:author="Rapporteur" w:date="2020-06-22T15:44:00Z"/>
        </w:trPr>
        <w:tc>
          <w:tcPr>
            <w:tcW w:w="2127" w:type="dxa"/>
          </w:tcPr>
          <w:p w14:paraId="302BC551" w14:textId="77777777" w:rsidR="00D7460E" w:rsidRPr="0054226D" w:rsidRDefault="00D7460E" w:rsidP="00BA3049">
            <w:pPr>
              <w:pStyle w:val="TAL"/>
              <w:rPr>
                <w:ins w:id="3137" w:author="Rapporteur" w:date="2020-06-22T15:44:00Z"/>
              </w:rPr>
            </w:pPr>
            <w:ins w:id="3138" w:author="Rapporteur" w:date="2020-06-22T15:44:00Z">
              <w:r w:rsidRPr="0054226D">
                <w:t>Number Of Transmissions</w:t>
              </w:r>
            </w:ins>
          </w:p>
        </w:tc>
        <w:tc>
          <w:tcPr>
            <w:tcW w:w="1134" w:type="dxa"/>
          </w:tcPr>
          <w:p w14:paraId="1A3D8041" w14:textId="6DB10915" w:rsidR="00D7460E" w:rsidRPr="0054226D" w:rsidRDefault="004151FC" w:rsidP="00BA3049">
            <w:pPr>
              <w:pStyle w:val="TAL"/>
              <w:rPr>
                <w:ins w:id="3139" w:author="Rapporteur" w:date="2020-06-22T15:44:00Z"/>
              </w:rPr>
            </w:pPr>
            <w:ins w:id="3140" w:author="Rapporteur" w:date="2020-06-22T15:44:00Z">
              <w:r w:rsidRPr="0019418F">
                <w:rPr>
                  <w:highlight w:val="yellow"/>
                </w:rPr>
                <w:t>O</w:t>
              </w:r>
            </w:ins>
          </w:p>
        </w:tc>
        <w:tc>
          <w:tcPr>
            <w:tcW w:w="850" w:type="dxa"/>
          </w:tcPr>
          <w:p w14:paraId="446E108F" w14:textId="77777777" w:rsidR="00D7460E" w:rsidRPr="0054226D" w:rsidRDefault="00D7460E" w:rsidP="00BA3049">
            <w:pPr>
              <w:pStyle w:val="TAL"/>
              <w:rPr>
                <w:ins w:id="3141" w:author="Rapporteur" w:date="2020-06-22T15:44:00Z"/>
              </w:rPr>
            </w:pPr>
          </w:p>
        </w:tc>
        <w:tc>
          <w:tcPr>
            <w:tcW w:w="1701" w:type="dxa"/>
          </w:tcPr>
          <w:p w14:paraId="4D7E1AB6" w14:textId="77777777" w:rsidR="00D7460E" w:rsidRPr="0054226D" w:rsidRDefault="00D7460E" w:rsidP="00BA3049">
            <w:pPr>
              <w:pStyle w:val="TAL"/>
              <w:rPr>
                <w:ins w:id="3142" w:author="Rapporteur" w:date="2020-06-22T15:44:00Z"/>
              </w:rPr>
            </w:pPr>
            <w:ins w:id="3143" w:author="Rapporteur" w:date="2020-06-22T15:44:00Z">
              <w:r w:rsidRPr="0054226D">
                <w:t xml:space="preserve">INTEGER </w:t>
              </w:r>
              <w:r w:rsidRPr="0054226D">
                <w:rPr>
                  <w:rFonts w:eastAsia="SimSun"/>
                  <w:bCs/>
                </w:rPr>
                <w:t>(0..500,…)</w:t>
              </w:r>
            </w:ins>
          </w:p>
        </w:tc>
        <w:tc>
          <w:tcPr>
            <w:tcW w:w="1985" w:type="dxa"/>
          </w:tcPr>
          <w:p w14:paraId="79D38D02" w14:textId="5FD56FA0" w:rsidR="00D7460E" w:rsidRPr="0054226D" w:rsidRDefault="00D7460E" w:rsidP="00BA3049">
            <w:pPr>
              <w:pStyle w:val="TAL"/>
              <w:rPr>
                <w:ins w:id="3144" w:author="Rapporteur" w:date="2020-06-22T15:44:00Z"/>
              </w:rPr>
            </w:pPr>
            <w:ins w:id="3145" w:author="Rapporteur" w:date="2020-06-22T15:44:00Z">
              <w:r w:rsidRPr="0054226D">
                <w:rPr>
                  <w:rFonts w:eastAsia="SimSun"/>
                  <w:bCs/>
                  <w:lang w:eastAsia="zh-CN"/>
                </w:rPr>
                <w:t xml:space="preserve">The number of periodic SRS transmissions requested. The value of ‘0’ represents an infinite number of </w:t>
              </w:r>
              <w:r w:rsidR="004151FC" w:rsidRPr="003663ED">
                <w:rPr>
                  <w:rFonts w:eastAsia="SimSun"/>
                  <w:bCs/>
                  <w:highlight w:val="yellow"/>
                  <w:lang w:eastAsia="zh-CN"/>
                </w:rPr>
                <w:t>periodic</w:t>
              </w:r>
              <w:r w:rsidR="004151FC">
                <w:rPr>
                  <w:rFonts w:eastAsia="SimSun"/>
                  <w:bCs/>
                  <w:lang w:eastAsia="zh-CN"/>
                </w:rPr>
                <w:t xml:space="preserve"> </w:t>
              </w:r>
              <w:r w:rsidRPr="0054226D">
                <w:rPr>
                  <w:rFonts w:eastAsia="SimSun"/>
                  <w:bCs/>
                  <w:lang w:eastAsia="zh-CN"/>
                </w:rPr>
                <w:t>SRS transmissions.</w:t>
              </w:r>
            </w:ins>
          </w:p>
        </w:tc>
      </w:tr>
      <w:tr w:rsidR="004151FC" w:rsidRPr="0054226D" w14:paraId="63F302F2" w14:textId="77777777" w:rsidTr="00D7460E">
        <w:trPr>
          <w:ins w:id="3146" w:author="Rapporteur" w:date="2020-06-22T15:44:00Z"/>
        </w:trPr>
        <w:tc>
          <w:tcPr>
            <w:tcW w:w="2127" w:type="dxa"/>
          </w:tcPr>
          <w:p w14:paraId="636101FB" w14:textId="307DDD24" w:rsidR="004151FC" w:rsidRPr="0019418F" w:rsidRDefault="004151FC" w:rsidP="004151FC">
            <w:pPr>
              <w:pStyle w:val="TAL"/>
              <w:rPr>
                <w:ins w:id="3147" w:author="Rapporteur" w:date="2020-06-22T15:44:00Z"/>
                <w:highlight w:val="yellow"/>
              </w:rPr>
            </w:pPr>
            <w:ins w:id="3148" w:author="Rapporteur" w:date="2020-06-22T15:44:00Z">
              <w:r w:rsidRPr="00FF5905">
                <w:rPr>
                  <w:highlight w:val="yellow"/>
                </w:rPr>
                <w:t>Resource Type</w:t>
              </w:r>
            </w:ins>
          </w:p>
        </w:tc>
        <w:tc>
          <w:tcPr>
            <w:tcW w:w="1134" w:type="dxa"/>
          </w:tcPr>
          <w:p w14:paraId="1B95DF44" w14:textId="6799885D" w:rsidR="004151FC" w:rsidRPr="0019418F" w:rsidRDefault="004151FC" w:rsidP="004151FC">
            <w:pPr>
              <w:pStyle w:val="TAL"/>
              <w:rPr>
                <w:ins w:id="3149" w:author="Rapporteur" w:date="2020-06-22T15:44:00Z"/>
                <w:highlight w:val="yellow"/>
              </w:rPr>
            </w:pPr>
            <w:ins w:id="3150" w:author="Rapporteur" w:date="2020-06-22T15:44:00Z">
              <w:r w:rsidRPr="00FF5905">
                <w:rPr>
                  <w:highlight w:val="yellow"/>
                </w:rPr>
                <w:t>O</w:t>
              </w:r>
            </w:ins>
          </w:p>
        </w:tc>
        <w:tc>
          <w:tcPr>
            <w:tcW w:w="850" w:type="dxa"/>
          </w:tcPr>
          <w:p w14:paraId="5FA2E873" w14:textId="77777777" w:rsidR="004151FC" w:rsidRPr="0019418F" w:rsidRDefault="004151FC" w:rsidP="004151FC">
            <w:pPr>
              <w:pStyle w:val="TAL"/>
              <w:rPr>
                <w:ins w:id="3151" w:author="Rapporteur" w:date="2020-06-22T15:44:00Z"/>
                <w:highlight w:val="yellow"/>
              </w:rPr>
            </w:pPr>
          </w:p>
        </w:tc>
        <w:tc>
          <w:tcPr>
            <w:tcW w:w="1701" w:type="dxa"/>
          </w:tcPr>
          <w:p w14:paraId="07BC7F30" w14:textId="08115345" w:rsidR="004151FC" w:rsidRPr="0019418F" w:rsidRDefault="004151FC" w:rsidP="004151FC">
            <w:pPr>
              <w:pStyle w:val="TAL"/>
              <w:rPr>
                <w:ins w:id="3152" w:author="Rapporteur" w:date="2020-06-22T15:44:00Z"/>
                <w:highlight w:val="yellow"/>
              </w:rPr>
            </w:pPr>
            <w:ins w:id="3153" w:author="Rapporteur" w:date="2020-06-22T15:44:00Z">
              <w:r w:rsidRPr="00FF5905">
                <w:rPr>
                  <w:highlight w:val="yellow"/>
                </w:rPr>
                <w:t>ENUMERATED (semi-persistent, aperiodic, …)</w:t>
              </w:r>
            </w:ins>
          </w:p>
        </w:tc>
        <w:tc>
          <w:tcPr>
            <w:tcW w:w="1985" w:type="dxa"/>
          </w:tcPr>
          <w:p w14:paraId="65680E21" w14:textId="167FE349" w:rsidR="004151FC" w:rsidRPr="00105C41" w:rsidRDefault="004151FC" w:rsidP="004151FC">
            <w:pPr>
              <w:pStyle w:val="TAL"/>
              <w:rPr>
                <w:ins w:id="3154" w:author="Rapporteur" w:date="2020-06-22T15:44:00Z"/>
                <w:rFonts w:eastAsia="SimSun"/>
                <w:bCs/>
                <w:highlight w:val="cyan"/>
                <w:lang w:eastAsia="zh-CN"/>
              </w:rPr>
            </w:pPr>
          </w:p>
        </w:tc>
      </w:tr>
      <w:tr w:rsidR="00BB45AC" w:rsidRPr="0054226D" w14:paraId="757996E8" w14:textId="77777777" w:rsidTr="00D7460E">
        <w:trPr>
          <w:ins w:id="3155" w:author="Huawei" w:date="2020-07-28T14:35:00Z"/>
        </w:trPr>
        <w:tc>
          <w:tcPr>
            <w:tcW w:w="2127" w:type="dxa"/>
          </w:tcPr>
          <w:p w14:paraId="434B74B1" w14:textId="6ED9AA39" w:rsidR="00BB45AC" w:rsidRPr="00BB45AC" w:rsidRDefault="00BB45AC" w:rsidP="004151FC">
            <w:pPr>
              <w:pStyle w:val="TAL"/>
              <w:rPr>
                <w:ins w:id="3156" w:author="Huawei" w:date="2020-07-28T14:35:00Z"/>
                <w:rFonts w:eastAsiaTheme="minorEastAsia"/>
                <w:highlight w:val="lightGray"/>
                <w:lang w:eastAsia="zh-CN"/>
                <w:rPrChange w:id="3157" w:author="Huawei" w:date="2020-07-28T14:38:00Z">
                  <w:rPr>
                    <w:ins w:id="3158" w:author="Huawei" w:date="2020-07-28T14:35:00Z"/>
                    <w:highlight w:val="yellow"/>
                  </w:rPr>
                </w:rPrChange>
              </w:rPr>
            </w:pPr>
            <w:ins w:id="3159" w:author="Huawei" w:date="2020-07-28T14:35:00Z">
              <w:r w:rsidRPr="00BB45AC">
                <w:rPr>
                  <w:rFonts w:eastAsiaTheme="minorEastAsia"/>
                  <w:highlight w:val="lightGray"/>
                  <w:lang w:eastAsia="zh-CN"/>
                  <w:rPrChange w:id="3160" w:author="Huawei" w:date="2020-07-28T14:38:00Z">
                    <w:rPr>
                      <w:rFonts w:eastAsiaTheme="minorEastAsia"/>
                      <w:highlight w:val="yellow"/>
                      <w:lang w:eastAsia="zh-CN"/>
                    </w:rPr>
                  </w:rPrChange>
                </w:rPr>
                <w:t>SRS Frequency</w:t>
              </w:r>
            </w:ins>
          </w:p>
        </w:tc>
        <w:tc>
          <w:tcPr>
            <w:tcW w:w="1134" w:type="dxa"/>
          </w:tcPr>
          <w:p w14:paraId="40C873A8" w14:textId="54604FFA" w:rsidR="00BB45AC" w:rsidRPr="00BB45AC" w:rsidRDefault="00BB45AC" w:rsidP="004151FC">
            <w:pPr>
              <w:pStyle w:val="TAL"/>
              <w:rPr>
                <w:ins w:id="3161" w:author="Huawei" w:date="2020-07-28T14:35:00Z"/>
                <w:rFonts w:eastAsiaTheme="minorEastAsia"/>
                <w:highlight w:val="lightGray"/>
                <w:lang w:eastAsia="zh-CN"/>
                <w:rPrChange w:id="3162" w:author="Huawei" w:date="2020-07-28T14:38:00Z">
                  <w:rPr>
                    <w:ins w:id="3163" w:author="Huawei" w:date="2020-07-28T14:35:00Z"/>
                    <w:highlight w:val="yellow"/>
                  </w:rPr>
                </w:rPrChange>
              </w:rPr>
            </w:pPr>
            <w:ins w:id="3164" w:author="Huawei" w:date="2020-07-28T14:35:00Z">
              <w:r w:rsidRPr="00BB45AC">
                <w:rPr>
                  <w:rFonts w:eastAsiaTheme="minorEastAsia"/>
                  <w:highlight w:val="lightGray"/>
                  <w:lang w:eastAsia="zh-CN"/>
                  <w:rPrChange w:id="3165" w:author="Huawei" w:date="2020-07-28T14:38:00Z">
                    <w:rPr>
                      <w:rFonts w:eastAsiaTheme="minorEastAsia"/>
                      <w:highlight w:val="yellow"/>
                      <w:lang w:eastAsia="zh-CN"/>
                    </w:rPr>
                  </w:rPrChange>
                </w:rPr>
                <w:t>O</w:t>
              </w:r>
            </w:ins>
          </w:p>
        </w:tc>
        <w:tc>
          <w:tcPr>
            <w:tcW w:w="850" w:type="dxa"/>
          </w:tcPr>
          <w:p w14:paraId="6509C733" w14:textId="77777777" w:rsidR="00BB45AC" w:rsidRPr="00BB45AC" w:rsidRDefault="00BB45AC" w:rsidP="004151FC">
            <w:pPr>
              <w:pStyle w:val="TAL"/>
              <w:rPr>
                <w:ins w:id="3166" w:author="Huawei" w:date="2020-07-28T14:35:00Z"/>
                <w:highlight w:val="lightGray"/>
                <w:rPrChange w:id="3167" w:author="Huawei" w:date="2020-07-28T14:38:00Z">
                  <w:rPr>
                    <w:ins w:id="3168" w:author="Huawei" w:date="2020-07-28T14:35:00Z"/>
                    <w:highlight w:val="yellow"/>
                  </w:rPr>
                </w:rPrChange>
              </w:rPr>
            </w:pPr>
          </w:p>
        </w:tc>
        <w:tc>
          <w:tcPr>
            <w:tcW w:w="1701" w:type="dxa"/>
          </w:tcPr>
          <w:p w14:paraId="22E4CB93" w14:textId="77777777" w:rsidR="00BB45AC" w:rsidRPr="00BB45AC" w:rsidRDefault="00BB45AC" w:rsidP="00BB45AC">
            <w:pPr>
              <w:pStyle w:val="TAL"/>
              <w:rPr>
                <w:ins w:id="3169" w:author="Huawei" w:date="2020-07-28T14:37:00Z"/>
                <w:highlight w:val="lightGray"/>
                <w:rPrChange w:id="3170" w:author="Huawei" w:date="2020-07-28T14:38:00Z">
                  <w:rPr>
                    <w:ins w:id="3171" w:author="Huawei" w:date="2020-07-28T14:37:00Z"/>
                  </w:rPr>
                </w:rPrChange>
              </w:rPr>
            </w:pPr>
            <w:ins w:id="3172" w:author="Huawei" w:date="2020-07-28T14:37:00Z">
              <w:r w:rsidRPr="00BB45AC">
                <w:rPr>
                  <w:highlight w:val="lightGray"/>
                  <w:rPrChange w:id="3173" w:author="Huawei" w:date="2020-07-28T14:38:00Z">
                    <w:rPr/>
                  </w:rPrChange>
                </w:rPr>
                <w:t>INTEGER(0..3279165)</w:t>
              </w:r>
            </w:ins>
          </w:p>
          <w:p w14:paraId="432BE132" w14:textId="3E629E38" w:rsidR="00BB45AC" w:rsidRPr="00BB45AC" w:rsidRDefault="00BB45AC" w:rsidP="00BB45AC">
            <w:pPr>
              <w:pStyle w:val="TAL"/>
              <w:rPr>
                <w:ins w:id="3174" w:author="Huawei" w:date="2020-07-28T14:35:00Z"/>
                <w:highlight w:val="lightGray"/>
                <w:rPrChange w:id="3175" w:author="Huawei" w:date="2020-07-28T14:38:00Z">
                  <w:rPr>
                    <w:ins w:id="3176" w:author="Huawei" w:date="2020-07-28T14:35:00Z"/>
                    <w:highlight w:val="yellow"/>
                  </w:rPr>
                </w:rPrChange>
              </w:rPr>
            </w:pPr>
            <w:ins w:id="3177" w:author="Huawei" w:date="2020-07-28T14:37:00Z">
              <w:r w:rsidRPr="00BB45AC">
                <w:rPr>
                  <w:highlight w:val="lightGray"/>
                  <w:rPrChange w:id="3178" w:author="Huawei" w:date="2020-07-28T14:38:00Z">
                    <w:rPr/>
                  </w:rPrChange>
                </w:rPr>
                <w:t>NR ARFCN</w:t>
              </w:r>
            </w:ins>
          </w:p>
        </w:tc>
        <w:tc>
          <w:tcPr>
            <w:tcW w:w="1985" w:type="dxa"/>
          </w:tcPr>
          <w:p w14:paraId="056B03B3" w14:textId="011B5C5B" w:rsidR="00BB45AC" w:rsidRPr="00775353" w:rsidRDefault="00BB45AC" w:rsidP="004151FC">
            <w:pPr>
              <w:pStyle w:val="TAL"/>
              <w:rPr>
                <w:ins w:id="3179" w:author="Huawei" w:date="2020-07-28T14:35:00Z"/>
                <w:rFonts w:eastAsia="SimSun"/>
                <w:bCs/>
                <w:highlight w:val="lightGray"/>
                <w:lang w:eastAsia="zh-CN"/>
              </w:rPr>
            </w:pPr>
            <w:ins w:id="3180" w:author="Huawei" w:date="2020-07-28T14:38:00Z">
              <w:r w:rsidRPr="00BB45AC">
                <w:rPr>
                  <w:rFonts w:eastAsia="SimSun"/>
                  <w:bCs/>
                  <w:highlight w:val="lightGray"/>
                  <w:lang w:eastAsia="zh-CN"/>
                  <w:rPrChange w:id="3181" w:author="Huawei" w:date="2020-07-28T14:38:00Z">
                    <w:rPr>
                      <w:rFonts w:eastAsia="SimSun"/>
                      <w:bCs/>
                      <w:lang w:eastAsia="zh-CN"/>
                    </w:rPr>
                  </w:rPrChange>
                </w:rPr>
                <w:t>The centre frequency of SRS transmission bandwidth.</w:t>
              </w:r>
            </w:ins>
          </w:p>
        </w:tc>
      </w:tr>
      <w:tr w:rsidR="004151FC" w:rsidRPr="0054226D" w14:paraId="3ED83168" w14:textId="77777777" w:rsidTr="00D7460E">
        <w:trPr>
          <w:ins w:id="3182" w:author="Rapporteur" w:date="2020-06-22T15:44:00Z"/>
        </w:trPr>
        <w:tc>
          <w:tcPr>
            <w:tcW w:w="2127" w:type="dxa"/>
          </w:tcPr>
          <w:p w14:paraId="363AB42C" w14:textId="1BB43EBB" w:rsidR="004151FC" w:rsidRPr="0019418F" w:rsidRDefault="004151FC" w:rsidP="004151FC">
            <w:pPr>
              <w:pStyle w:val="TAL"/>
              <w:rPr>
                <w:ins w:id="3183" w:author="Rapporteur" w:date="2020-06-22T15:44:00Z"/>
                <w:highlight w:val="yellow"/>
              </w:rPr>
            </w:pPr>
            <w:ins w:id="3184" w:author="Rapporteur" w:date="2020-06-22T15:44:00Z">
              <w:r w:rsidRPr="00FF5905">
                <w:rPr>
                  <w:highlight w:val="yellow"/>
                </w:rPr>
                <w:t xml:space="preserve">CHOICE </w:t>
              </w:r>
              <w:r w:rsidRPr="00FF5905">
                <w:rPr>
                  <w:i/>
                  <w:iCs/>
                  <w:highlight w:val="yellow"/>
                </w:rPr>
                <w:t>Bandwidth</w:t>
              </w:r>
            </w:ins>
          </w:p>
        </w:tc>
        <w:tc>
          <w:tcPr>
            <w:tcW w:w="1134" w:type="dxa"/>
          </w:tcPr>
          <w:p w14:paraId="051EBD8D" w14:textId="6CD75C67" w:rsidR="004151FC" w:rsidRPr="0019418F" w:rsidRDefault="004151FC" w:rsidP="004151FC">
            <w:pPr>
              <w:pStyle w:val="TAL"/>
              <w:rPr>
                <w:ins w:id="3185" w:author="Rapporteur" w:date="2020-06-22T15:44:00Z"/>
                <w:highlight w:val="yellow"/>
              </w:rPr>
            </w:pPr>
            <w:ins w:id="3186" w:author="Rapporteur" w:date="2020-06-22T15:44:00Z">
              <w:r w:rsidRPr="00FF5905">
                <w:rPr>
                  <w:highlight w:val="yellow"/>
                </w:rPr>
                <w:t>M</w:t>
              </w:r>
            </w:ins>
          </w:p>
        </w:tc>
        <w:tc>
          <w:tcPr>
            <w:tcW w:w="850" w:type="dxa"/>
          </w:tcPr>
          <w:p w14:paraId="075A7B3B" w14:textId="77777777" w:rsidR="004151FC" w:rsidRPr="0019418F" w:rsidRDefault="004151FC" w:rsidP="004151FC">
            <w:pPr>
              <w:pStyle w:val="TAL"/>
              <w:rPr>
                <w:ins w:id="3187" w:author="Rapporteur" w:date="2020-06-22T15:44:00Z"/>
                <w:highlight w:val="yellow"/>
              </w:rPr>
            </w:pPr>
          </w:p>
        </w:tc>
        <w:tc>
          <w:tcPr>
            <w:tcW w:w="1701" w:type="dxa"/>
          </w:tcPr>
          <w:p w14:paraId="353631F8" w14:textId="77777777" w:rsidR="004151FC" w:rsidRPr="0019418F" w:rsidRDefault="004151FC" w:rsidP="004151FC">
            <w:pPr>
              <w:pStyle w:val="TAL"/>
              <w:rPr>
                <w:ins w:id="3188" w:author="Rapporteur" w:date="2020-06-22T15:44:00Z"/>
                <w:highlight w:val="yellow"/>
              </w:rPr>
            </w:pPr>
          </w:p>
        </w:tc>
        <w:tc>
          <w:tcPr>
            <w:tcW w:w="1985" w:type="dxa"/>
          </w:tcPr>
          <w:p w14:paraId="7B27BF06" w14:textId="77777777" w:rsidR="004151FC" w:rsidRPr="00105C41" w:rsidRDefault="004151FC" w:rsidP="004151FC">
            <w:pPr>
              <w:pStyle w:val="TAL"/>
              <w:rPr>
                <w:ins w:id="3189" w:author="Rapporteur" w:date="2020-06-22T15:44:00Z"/>
                <w:rFonts w:eastAsia="SimSun"/>
                <w:bCs/>
                <w:highlight w:val="cyan"/>
                <w:lang w:eastAsia="zh-CN"/>
              </w:rPr>
            </w:pPr>
          </w:p>
        </w:tc>
      </w:tr>
      <w:tr w:rsidR="004151FC" w:rsidRPr="0054226D" w14:paraId="496C6C23" w14:textId="77777777" w:rsidTr="00D7460E">
        <w:trPr>
          <w:ins w:id="3190" w:author="Rapporteur" w:date="2020-06-22T15:44:00Z"/>
        </w:trPr>
        <w:tc>
          <w:tcPr>
            <w:tcW w:w="2127" w:type="dxa"/>
          </w:tcPr>
          <w:p w14:paraId="5F0CE275" w14:textId="1D00DEC5" w:rsidR="004151FC" w:rsidRPr="0019418F" w:rsidRDefault="004151FC" w:rsidP="00FF5905">
            <w:pPr>
              <w:pStyle w:val="TAL"/>
              <w:ind w:left="85"/>
              <w:rPr>
                <w:ins w:id="3191" w:author="Rapporteur" w:date="2020-06-22T15:44:00Z"/>
                <w:highlight w:val="yellow"/>
              </w:rPr>
            </w:pPr>
            <w:ins w:id="3192" w:author="Rapporteur" w:date="2020-06-22T15:44:00Z">
              <w:r w:rsidRPr="00FF5905">
                <w:rPr>
                  <w:highlight w:val="yellow"/>
                </w:rPr>
                <w:t>&gt;FR1</w:t>
              </w:r>
            </w:ins>
          </w:p>
        </w:tc>
        <w:tc>
          <w:tcPr>
            <w:tcW w:w="1134" w:type="dxa"/>
          </w:tcPr>
          <w:p w14:paraId="0C588C4E" w14:textId="77777777" w:rsidR="004151FC" w:rsidRPr="0019418F" w:rsidRDefault="004151FC" w:rsidP="004151FC">
            <w:pPr>
              <w:pStyle w:val="TAL"/>
              <w:rPr>
                <w:ins w:id="3193" w:author="Rapporteur" w:date="2020-06-22T15:44:00Z"/>
                <w:highlight w:val="yellow"/>
              </w:rPr>
            </w:pPr>
          </w:p>
        </w:tc>
        <w:tc>
          <w:tcPr>
            <w:tcW w:w="850" w:type="dxa"/>
          </w:tcPr>
          <w:p w14:paraId="3C0B5218" w14:textId="77777777" w:rsidR="004151FC" w:rsidRPr="0019418F" w:rsidRDefault="004151FC" w:rsidP="004151FC">
            <w:pPr>
              <w:pStyle w:val="TAL"/>
              <w:rPr>
                <w:ins w:id="3194" w:author="Rapporteur" w:date="2020-06-22T15:44:00Z"/>
                <w:highlight w:val="yellow"/>
              </w:rPr>
            </w:pPr>
          </w:p>
        </w:tc>
        <w:tc>
          <w:tcPr>
            <w:tcW w:w="1701" w:type="dxa"/>
          </w:tcPr>
          <w:p w14:paraId="195940AE" w14:textId="7499814D" w:rsidR="004151FC" w:rsidRPr="0019418F" w:rsidRDefault="004151FC" w:rsidP="004151FC">
            <w:pPr>
              <w:pStyle w:val="TAL"/>
              <w:rPr>
                <w:ins w:id="3195" w:author="Rapporteur" w:date="2020-06-22T15:44:00Z"/>
                <w:highlight w:val="yellow"/>
              </w:rPr>
            </w:pPr>
            <w:ins w:id="3196" w:author="Rapporteur" w:date="2020-06-22T15:44:00Z">
              <w:r w:rsidRPr="00FF5905">
                <w:rPr>
                  <w:highlight w:val="yellow"/>
                </w:rPr>
                <w:t>ENUMERATED (</w:t>
              </w:r>
            </w:ins>
            <w:ins w:id="3197" w:author="Huawei" w:date="2020-07-28T14:40:00Z">
              <w:r w:rsidR="00BB45AC" w:rsidRPr="00BB45AC">
                <w:rPr>
                  <w:highlight w:val="lightGray"/>
                  <w:rPrChange w:id="3198" w:author="Huawei" w:date="2020-07-28T14:42:00Z">
                    <w:rPr>
                      <w:highlight w:val="yellow"/>
                    </w:rPr>
                  </w:rPrChange>
                </w:rPr>
                <w:t>m</w:t>
              </w:r>
            </w:ins>
            <w:ins w:id="3199" w:author="Rapporteur" w:date="2020-06-22T15:44:00Z">
              <w:r w:rsidRPr="00FF5905">
                <w:rPr>
                  <w:highlight w:val="yellow"/>
                </w:rPr>
                <w:t xml:space="preserve">5, </w:t>
              </w:r>
            </w:ins>
            <w:ins w:id="3200" w:author="Huawei" w:date="2020-07-28T14:40:00Z">
              <w:r w:rsidR="00BB45AC" w:rsidRPr="00BB45AC">
                <w:rPr>
                  <w:highlight w:val="lightGray"/>
                  <w:rPrChange w:id="3201" w:author="Huawei" w:date="2020-07-28T14:42:00Z">
                    <w:rPr>
                      <w:highlight w:val="yellow"/>
                    </w:rPr>
                  </w:rPrChange>
                </w:rPr>
                <w:t>m</w:t>
              </w:r>
            </w:ins>
            <w:ins w:id="3202" w:author="Rapporteur" w:date="2020-06-22T15:44:00Z">
              <w:r w:rsidRPr="00FF5905">
                <w:rPr>
                  <w:highlight w:val="yellow"/>
                </w:rPr>
                <w:t xml:space="preserve">10, </w:t>
              </w:r>
            </w:ins>
            <w:ins w:id="3203" w:author="Huawei" w:date="2020-07-28T14:41:00Z">
              <w:r w:rsidR="00BB45AC" w:rsidRPr="00BB45AC">
                <w:rPr>
                  <w:highlight w:val="lightGray"/>
                  <w:rPrChange w:id="3204" w:author="Huawei" w:date="2020-07-28T14:42:00Z">
                    <w:rPr>
                      <w:highlight w:val="yellow"/>
                    </w:rPr>
                  </w:rPrChange>
                </w:rPr>
                <w:t>m</w:t>
              </w:r>
            </w:ins>
            <w:ins w:id="3205" w:author="Rapporteur" w:date="2020-06-22T15:44:00Z">
              <w:r w:rsidRPr="00FF5905">
                <w:rPr>
                  <w:highlight w:val="yellow"/>
                </w:rPr>
                <w:t xml:space="preserve">20, </w:t>
              </w:r>
            </w:ins>
            <w:ins w:id="3206" w:author="Huawei" w:date="2020-07-28T14:41:00Z">
              <w:r w:rsidR="00BB45AC" w:rsidRPr="00BB45AC">
                <w:rPr>
                  <w:highlight w:val="lightGray"/>
                  <w:rPrChange w:id="3207" w:author="Huawei" w:date="2020-07-28T14:42:00Z">
                    <w:rPr>
                      <w:highlight w:val="yellow"/>
                    </w:rPr>
                  </w:rPrChange>
                </w:rPr>
                <w:t>m</w:t>
              </w:r>
            </w:ins>
            <w:ins w:id="3208" w:author="Rapporteur" w:date="2020-06-22T15:44:00Z">
              <w:r w:rsidRPr="00FF5905">
                <w:rPr>
                  <w:highlight w:val="yellow"/>
                </w:rPr>
                <w:t xml:space="preserve">40, </w:t>
              </w:r>
            </w:ins>
            <w:ins w:id="3209" w:author="Huawei" w:date="2020-07-28T14:42:00Z">
              <w:r w:rsidR="00BB45AC" w:rsidRPr="00BB45AC">
                <w:rPr>
                  <w:highlight w:val="lightGray"/>
                  <w:rPrChange w:id="3210" w:author="Huawei" w:date="2020-07-28T14:42:00Z">
                    <w:rPr>
                      <w:highlight w:val="yellow"/>
                    </w:rPr>
                  </w:rPrChange>
                </w:rPr>
                <w:t>m</w:t>
              </w:r>
            </w:ins>
            <w:ins w:id="3211" w:author="Rapporteur" w:date="2020-06-22T15:44:00Z">
              <w:r w:rsidRPr="00FF5905">
                <w:rPr>
                  <w:highlight w:val="yellow"/>
                </w:rPr>
                <w:t xml:space="preserve">50, </w:t>
              </w:r>
            </w:ins>
            <w:ins w:id="3212" w:author="Huawei" w:date="2020-07-28T14:42:00Z">
              <w:r w:rsidR="00BB45AC" w:rsidRPr="00BB45AC">
                <w:rPr>
                  <w:highlight w:val="lightGray"/>
                  <w:rPrChange w:id="3213" w:author="Huawei" w:date="2020-07-28T14:42:00Z">
                    <w:rPr>
                      <w:highlight w:val="yellow"/>
                    </w:rPr>
                  </w:rPrChange>
                </w:rPr>
                <w:t>m</w:t>
              </w:r>
            </w:ins>
            <w:ins w:id="3214" w:author="Rapporteur" w:date="2020-06-22T15:44:00Z">
              <w:r w:rsidRPr="00FF5905">
                <w:rPr>
                  <w:highlight w:val="yellow"/>
                </w:rPr>
                <w:t xml:space="preserve">80, </w:t>
              </w:r>
            </w:ins>
            <w:ins w:id="3215" w:author="Huawei" w:date="2020-07-28T14:42:00Z">
              <w:r w:rsidR="00BB45AC" w:rsidRPr="00BB45AC">
                <w:rPr>
                  <w:highlight w:val="lightGray"/>
                  <w:rPrChange w:id="3216" w:author="Huawei" w:date="2020-07-28T14:42:00Z">
                    <w:rPr>
                      <w:highlight w:val="yellow"/>
                    </w:rPr>
                  </w:rPrChange>
                </w:rPr>
                <w:t>m</w:t>
              </w:r>
            </w:ins>
            <w:ins w:id="3217" w:author="Rapporteur" w:date="2020-06-22T15:44:00Z">
              <w:r w:rsidRPr="00FF5905">
                <w:rPr>
                  <w:highlight w:val="yellow"/>
                </w:rPr>
                <w:t xml:space="preserve">100, </w:t>
              </w:r>
              <w:r w:rsidR="00E54B27" w:rsidRPr="0019418F">
                <w:rPr>
                  <w:highlight w:val="yellow"/>
                </w:rPr>
                <w:t>.</w:t>
              </w:r>
              <w:r w:rsidRPr="00FF5905">
                <w:rPr>
                  <w:highlight w:val="yellow"/>
                </w:rPr>
                <w:t>..)</w:t>
              </w:r>
            </w:ins>
          </w:p>
        </w:tc>
        <w:tc>
          <w:tcPr>
            <w:tcW w:w="1985" w:type="dxa"/>
          </w:tcPr>
          <w:p w14:paraId="10132483" w14:textId="77777777" w:rsidR="004151FC" w:rsidRPr="00105C41" w:rsidRDefault="004151FC" w:rsidP="004151FC">
            <w:pPr>
              <w:pStyle w:val="TAL"/>
              <w:rPr>
                <w:ins w:id="3218" w:author="Rapporteur" w:date="2020-06-22T15:44:00Z"/>
                <w:rFonts w:eastAsia="SimSun"/>
                <w:bCs/>
                <w:highlight w:val="cyan"/>
                <w:lang w:eastAsia="zh-CN"/>
              </w:rPr>
            </w:pPr>
          </w:p>
        </w:tc>
      </w:tr>
      <w:tr w:rsidR="004151FC" w:rsidRPr="0054226D" w14:paraId="650C1F78" w14:textId="77777777" w:rsidTr="00D7460E">
        <w:trPr>
          <w:ins w:id="3219" w:author="Rapporteur" w:date="2020-06-22T15:44:00Z"/>
        </w:trPr>
        <w:tc>
          <w:tcPr>
            <w:tcW w:w="2127" w:type="dxa"/>
          </w:tcPr>
          <w:p w14:paraId="5E2375BD" w14:textId="4BD69EFE" w:rsidR="004151FC" w:rsidRPr="0019418F" w:rsidRDefault="004151FC" w:rsidP="00FF5905">
            <w:pPr>
              <w:pStyle w:val="TAL"/>
              <w:ind w:left="85"/>
              <w:rPr>
                <w:ins w:id="3220" w:author="Rapporteur" w:date="2020-06-22T15:44:00Z"/>
                <w:highlight w:val="yellow"/>
              </w:rPr>
            </w:pPr>
            <w:ins w:id="3221" w:author="Rapporteur" w:date="2020-06-22T15:44:00Z">
              <w:r w:rsidRPr="00FF5905">
                <w:rPr>
                  <w:highlight w:val="yellow"/>
                </w:rPr>
                <w:t>&gt;FR2</w:t>
              </w:r>
            </w:ins>
          </w:p>
        </w:tc>
        <w:tc>
          <w:tcPr>
            <w:tcW w:w="1134" w:type="dxa"/>
          </w:tcPr>
          <w:p w14:paraId="1168B1D9" w14:textId="77777777" w:rsidR="004151FC" w:rsidRPr="0019418F" w:rsidRDefault="004151FC" w:rsidP="004151FC">
            <w:pPr>
              <w:pStyle w:val="TAL"/>
              <w:rPr>
                <w:ins w:id="3222" w:author="Rapporteur" w:date="2020-06-22T15:44:00Z"/>
                <w:highlight w:val="yellow"/>
              </w:rPr>
            </w:pPr>
          </w:p>
        </w:tc>
        <w:tc>
          <w:tcPr>
            <w:tcW w:w="850" w:type="dxa"/>
          </w:tcPr>
          <w:p w14:paraId="787B91AB" w14:textId="77777777" w:rsidR="004151FC" w:rsidRPr="0019418F" w:rsidRDefault="004151FC" w:rsidP="004151FC">
            <w:pPr>
              <w:pStyle w:val="TAL"/>
              <w:rPr>
                <w:ins w:id="3223" w:author="Rapporteur" w:date="2020-06-22T15:44:00Z"/>
                <w:highlight w:val="yellow"/>
              </w:rPr>
            </w:pPr>
          </w:p>
        </w:tc>
        <w:tc>
          <w:tcPr>
            <w:tcW w:w="1701" w:type="dxa"/>
          </w:tcPr>
          <w:p w14:paraId="37904408" w14:textId="69217830" w:rsidR="004151FC" w:rsidRPr="0019418F" w:rsidRDefault="004151FC" w:rsidP="004151FC">
            <w:pPr>
              <w:pStyle w:val="TAL"/>
              <w:rPr>
                <w:ins w:id="3224" w:author="Rapporteur" w:date="2020-06-22T15:44:00Z"/>
                <w:highlight w:val="yellow"/>
              </w:rPr>
            </w:pPr>
            <w:ins w:id="3225" w:author="Rapporteur" w:date="2020-06-22T15:44:00Z">
              <w:r w:rsidRPr="00FF5905">
                <w:rPr>
                  <w:highlight w:val="yellow"/>
                </w:rPr>
                <w:t>ENUMERATED (</w:t>
              </w:r>
            </w:ins>
            <w:ins w:id="3226" w:author="Huawei" w:date="2020-07-28T14:42:00Z">
              <w:r w:rsidR="00BB45AC" w:rsidRPr="00BB45AC">
                <w:rPr>
                  <w:highlight w:val="lightGray"/>
                  <w:rPrChange w:id="3227" w:author="Huawei" w:date="2020-07-28T14:42:00Z">
                    <w:rPr>
                      <w:highlight w:val="yellow"/>
                    </w:rPr>
                  </w:rPrChange>
                </w:rPr>
                <w:t>m</w:t>
              </w:r>
            </w:ins>
            <w:ins w:id="3228" w:author="Rapporteur" w:date="2020-06-22T15:44:00Z">
              <w:r w:rsidRPr="00FF5905">
                <w:rPr>
                  <w:highlight w:val="yellow"/>
                </w:rPr>
                <w:t xml:space="preserve">50, </w:t>
              </w:r>
            </w:ins>
            <w:ins w:id="3229" w:author="Huawei" w:date="2020-07-28T14:42:00Z">
              <w:r w:rsidR="00BB45AC" w:rsidRPr="00BB45AC">
                <w:rPr>
                  <w:highlight w:val="lightGray"/>
                  <w:rPrChange w:id="3230" w:author="Huawei" w:date="2020-07-28T14:42:00Z">
                    <w:rPr>
                      <w:highlight w:val="yellow"/>
                    </w:rPr>
                  </w:rPrChange>
                </w:rPr>
                <w:t>m</w:t>
              </w:r>
            </w:ins>
            <w:ins w:id="3231" w:author="Rapporteur" w:date="2020-06-22T15:44:00Z">
              <w:r w:rsidRPr="00FF5905">
                <w:rPr>
                  <w:highlight w:val="yellow"/>
                </w:rPr>
                <w:t xml:space="preserve">100, </w:t>
              </w:r>
            </w:ins>
            <w:ins w:id="3232" w:author="Huawei" w:date="2020-07-28T14:42:00Z">
              <w:r w:rsidR="00BB45AC" w:rsidRPr="00BB45AC">
                <w:rPr>
                  <w:highlight w:val="lightGray"/>
                  <w:rPrChange w:id="3233" w:author="Huawei" w:date="2020-07-28T14:42:00Z">
                    <w:rPr>
                      <w:highlight w:val="yellow"/>
                    </w:rPr>
                  </w:rPrChange>
                </w:rPr>
                <w:t>m</w:t>
              </w:r>
            </w:ins>
            <w:ins w:id="3234" w:author="Rapporteur" w:date="2020-06-22T15:44:00Z">
              <w:r w:rsidRPr="00FF5905">
                <w:rPr>
                  <w:highlight w:val="yellow"/>
                </w:rPr>
                <w:t xml:space="preserve">200, </w:t>
              </w:r>
            </w:ins>
            <w:ins w:id="3235" w:author="Huawei" w:date="2020-07-28T14:42:00Z">
              <w:r w:rsidR="00BB45AC" w:rsidRPr="00BB45AC">
                <w:rPr>
                  <w:highlight w:val="lightGray"/>
                  <w:rPrChange w:id="3236" w:author="Huawei" w:date="2020-07-28T14:42:00Z">
                    <w:rPr>
                      <w:highlight w:val="yellow"/>
                    </w:rPr>
                  </w:rPrChange>
                </w:rPr>
                <w:t>m</w:t>
              </w:r>
            </w:ins>
            <w:ins w:id="3237" w:author="Rapporteur" w:date="2020-06-22T15:44:00Z">
              <w:r w:rsidRPr="00FF5905">
                <w:rPr>
                  <w:highlight w:val="yellow"/>
                </w:rPr>
                <w:t>400,…)</w:t>
              </w:r>
            </w:ins>
          </w:p>
        </w:tc>
        <w:tc>
          <w:tcPr>
            <w:tcW w:w="1985" w:type="dxa"/>
          </w:tcPr>
          <w:p w14:paraId="348ECAF0" w14:textId="77777777" w:rsidR="004151FC" w:rsidRPr="00105C41" w:rsidRDefault="004151FC" w:rsidP="004151FC">
            <w:pPr>
              <w:pStyle w:val="TAL"/>
              <w:rPr>
                <w:ins w:id="3238" w:author="Rapporteur" w:date="2020-06-22T15:44:00Z"/>
                <w:rFonts w:eastAsia="SimSun"/>
                <w:bCs/>
                <w:highlight w:val="cyan"/>
                <w:lang w:eastAsia="zh-CN"/>
              </w:rPr>
            </w:pPr>
          </w:p>
        </w:tc>
      </w:tr>
      <w:tr w:rsidR="00D7460E" w:rsidRPr="0054226D" w14:paraId="6BB36F9A" w14:textId="77777777" w:rsidTr="00FF5905">
        <w:trPr>
          <w:ins w:id="3239" w:author="Rapporteur" w:date="2020-06-22T15:44:00Z"/>
        </w:trPr>
        <w:tc>
          <w:tcPr>
            <w:tcW w:w="2127" w:type="dxa"/>
          </w:tcPr>
          <w:p w14:paraId="410807CA" w14:textId="492B4D3C" w:rsidR="00D7460E" w:rsidRDefault="00D7460E" w:rsidP="00BA3049">
            <w:pPr>
              <w:pStyle w:val="TAL"/>
              <w:rPr>
                <w:ins w:id="3240" w:author="Rapporteur" w:date="2020-06-22T15:44:00Z"/>
              </w:rPr>
            </w:pPr>
            <w:ins w:id="3241" w:author="Rapporteur" w:date="2020-06-22T15:44:00Z">
              <w:r>
                <w:rPr>
                  <w:szCs w:val="18"/>
                </w:rPr>
                <w:t xml:space="preserve">Number of </w:t>
              </w:r>
              <w:r w:rsidRPr="00031A38">
                <w:rPr>
                  <w:szCs w:val="18"/>
                </w:rPr>
                <w:t>SRS Resource</w:t>
              </w:r>
              <w:r>
                <w:rPr>
                  <w:szCs w:val="18"/>
                </w:rPr>
                <w:t xml:space="preserve"> Set</w:t>
              </w:r>
            </w:ins>
          </w:p>
        </w:tc>
        <w:tc>
          <w:tcPr>
            <w:tcW w:w="1134" w:type="dxa"/>
          </w:tcPr>
          <w:p w14:paraId="6C1FB71B" w14:textId="1D3EE2C5" w:rsidR="00D7460E" w:rsidRDefault="00D7460E" w:rsidP="00BA3049">
            <w:pPr>
              <w:pStyle w:val="TAL"/>
              <w:rPr>
                <w:ins w:id="3242" w:author="Rapporteur" w:date="2020-06-22T15:44:00Z"/>
              </w:rPr>
            </w:pPr>
            <w:ins w:id="3243" w:author="Rapporteur" w:date="2020-06-22T15:44:00Z">
              <w:r>
                <w:rPr>
                  <w:szCs w:val="18"/>
                </w:rPr>
                <w:t>O</w:t>
              </w:r>
            </w:ins>
          </w:p>
        </w:tc>
        <w:tc>
          <w:tcPr>
            <w:tcW w:w="850" w:type="dxa"/>
          </w:tcPr>
          <w:p w14:paraId="17C08823" w14:textId="77777777" w:rsidR="00D7460E" w:rsidRPr="0054226D" w:rsidRDefault="00D7460E" w:rsidP="00BA3049">
            <w:pPr>
              <w:pStyle w:val="TAL"/>
              <w:rPr>
                <w:ins w:id="3244" w:author="Rapporteur" w:date="2020-06-22T15:44:00Z"/>
              </w:rPr>
            </w:pPr>
          </w:p>
        </w:tc>
        <w:tc>
          <w:tcPr>
            <w:tcW w:w="1701" w:type="dxa"/>
          </w:tcPr>
          <w:p w14:paraId="50336DF9" w14:textId="5B7887FE" w:rsidR="00D7460E" w:rsidRDefault="00D7460E" w:rsidP="00BA3049">
            <w:pPr>
              <w:pStyle w:val="TAL"/>
              <w:rPr>
                <w:ins w:id="3245" w:author="Rapporteur" w:date="2020-06-22T15:44:00Z"/>
              </w:rPr>
            </w:pPr>
            <w:ins w:id="3246" w:author="Rapporteur" w:date="2020-06-22T15:44:00Z">
              <w:r w:rsidRPr="00031A38">
                <w:rPr>
                  <w:szCs w:val="18"/>
                </w:rPr>
                <w:t>INTEGER (1..16</w:t>
              </w:r>
              <w:r>
                <w:rPr>
                  <w:szCs w:val="18"/>
                </w:rPr>
                <w:t>,.</w:t>
              </w:r>
              <w:r w:rsidR="00E54B27">
                <w:rPr>
                  <w:szCs w:val="18"/>
                </w:rPr>
                <w:t>.</w:t>
              </w:r>
              <w:r>
                <w:rPr>
                  <w:szCs w:val="18"/>
                </w:rPr>
                <w:t>.)</w:t>
              </w:r>
            </w:ins>
          </w:p>
        </w:tc>
        <w:tc>
          <w:tcPr>
            <w:tcW w:w="1985" w:type="dxa"/>
          </w:tcPr>
          <w:p w14:paraId="600EB954" w14:textId="435BCD65" w:rsidR="00D7460E" w:rsidRPr="008F1065" w:rsidRDefault="00D7460E" w:rsidP="00BA3049">
            <w:pPr>
              <w:pStyle w:val="TAL"/>
              <w:rPr>
                <w:ins w:id="3247" w:author="Rapporteur" w:date="2020-06-22T15:44:00Z"/>
                <w:rFonts w:eastAsia="SimSun"/>
                <w:bCs/>
                <w:lang w:eastAsia="zh-CN"/>
              </w:rPr>
            </w:pPr>
            <w:ins w:id="3248" w:author="Rapporteur" w:date="2020-06-22T15:44:00Z">
              <w:r>
                <w:rPr>
                  <w:szCs w:val="18"/>
                </w:rPr>
                <w:t>T</w:t>
              </w:r>
              <w:r w:rsidRPr="00031A38">
                <w:rPr>
                  <w:szCs w:val="18"/>
                </w:rPr>
                <w:t xml:space="preserve">he number of SRS Resource </w:t>
              </w:r>
              <w:r>
                <w:rPr>
                  <w:szCs w:val="18"/>
                </w:rPr>
                <w:t xml:space="preserve">set </w:t>
              </w:r>
              <w:r w:rsidRPr="00031A38">
                <w:rPr>
                  <w:szCs w:val="18"/>
                </w:rPr>
                <w:t xml:space="preserve">for SRS transmission. Value 1 indicates low number of SRS resources whereas value </w:t>
              </w:r>
              <w:r>
                <w:rPr>
                  <w:szCs w:val="18"/>
                </w:rPr>
                <w:t>16</w:t>
              </w:r>
              <w:r w:rsidRPr="00031A38">
                <w:rPr>
                  <w:szCs w:val="18"/>
                </w:rPr>
                <w:t xml:space="preserve"> indicates the maximum number.</w:t>
              </w:r>
            </w:ins>
          </w:p>
        </w:tc>
      </w:tr>
      <w:tr w:rsidR="00D7460E" w:rsidRPr="0054226D" w14:paraId="134F548A" w14:textId="66B71050" w:rsidTr="00FF5905">
        <w:trPr>
          <w:ins w:id="3249" w:author="Rapporteur" w:date="2020-06-22T15:44:00Z"/>
        </w:trPr>
        <w:tc>
          <w:tcPr>
            <w:tcW w:w="2127" w:type="dxa"/>
          </w:tcPr>
          <w:p w14:paraId="6A8C0BDC" w14:textId="33E377DB" w:rsidR="00D7460E" w:rsidRDefault="00D7460E" w:rsidP="00BA3049">
            <w:pPr>
              <w:pStyle w:val="TAL"/>
              <w:rPr>
                <w:ins w:id="3250" w:author="Rapporteur" w:date="2020-06-22T15:44:00Z"/>
              </w:rPr>
            </w:pPr>
            <w:ins w:id="3251" w:author="Rapporteur" w:date="2020-06-22T15:44:00Z">
              <w:r>
                <w:rPr>
                  <w:szCs w:val="18"/>
                </w:rPr>
                <w:t xml:space="preserve">Number of </w:t>
              </w:r>
              <w:r w:rsidRPr="00031A38">
                <w:rPr>
                  <w:szCs w:val="18"/>
                </w:rPr>
                <w:t>SRS</w:t>
              </w:r>
              <w:r>
                <w:rPr>
                  <w:szCs w:val="18"/>
                </w:rPr>
                <w:t xml:space="preserve"> </w:t>
              </w:r>
              <w:r w:rsidRPr="00031A38">
                <w:rPr>
                  <w:szCs w:val="18"/>
                </w:rPr>
                <w:t>Resource</w:t>
              </w:r>
              <w:r>
                <w:rPr>
                  <w:szCs w:val="18"/>
                </w:rPr>
                <w:t xml:space="preserve"> </w:t>
              </w:r>
              <w:r w:rsidRPr="00031A38">
                <w:rPr>
                  <w:szCs w:val="18"/>
                </w:rPr>
                <w:t>Per</w:t>
              </w:r>
              <w:r>
                <w:rPr>
                  <w:szCs w:val="18"/>
                </w:rPr>
                <w:t xml:space="preserve"> </w:t>
              </w:r>
              <w:r w:rsidRPr="00031A38">
                <w:rPr>
                  <w:szCs w:val="18"/>
                </w:rPr>
                <w:t>Set</w:t>
              </w:r>
            </w:ins>
          </w:p>
        </w:tc>
        <w:tc>
          <w:tcPr>
            <w:tcW w:w="1134" w:type="dxa"/>
          </w:tcPr>
          <w:p w14:paraId="19AFE66B" w14:textId="3879D012" w:rsidR="00D7460E" w:rsidRDefault="00D7460E" w:rsidP="00BA3049">
            <w:pPr>
              <w:pStyle w:val="TAL"/>
              <w:rPr>
                <w:ins w:id="3252" w:author="Rapporteur" w:date="2020-06-22T15:44:00Z"/>
              </w:rPr>
            </w:pPr>
            <w:ins w:id="3253" w:author="Rapporteur" w:date="2020-06-22T15:44:00Z">
              <w:r>
                <w:rPr>
                  <w:szCs w:val="18"/>
                </w:rPr>
                <w:t>O</w:t>
              </w:r>
            </w:ins>
          </w:p>
        </w:tc>
        <w:tc>
          <w:tcPr>
            <w:tcW w:w="850" w:type="dxa"/>
          </w:tcPr>
          <w:p w14:paraId="0C275524" w14:textId="77777777" w:rsidR="00D7460E" w:rsidRPr="0054226D" w:rsidRDefault="00D7460E" w:rsidP="00BA3049">
            <w:pPr>
              <w:pStyle w:val="TAL"/>
              <w:rPr>
                <w:ins w:id="3254" w:author="Rapporteur" w:date="2020-06-22T15:44:00Z"/>
              </w:rPr>
            </w:pPr>
          </w:p>
        </w:tc>
        <w:tc>
          <w:tcPr>
            <w:tcW w:w="1701" w:type="dxa"/>
          </w:tcPr>
          <w:p w14:paraId="5BF9F761" w14:textId="3A060BD1" w:rsidR="00D7460E" w:rsidRDefault="00D7460E" w:rsidP="00BA3049">
            <w:pPr>
              <w:pStyle w:val="TAL"/>
              <w:rPr>
                <w:ins w:id="3255" w:author="Rapporteur" w:date="2020-06-22T15:44:00Z"/>
              </w:rPr>
            </w:pPr>
            <w:ins w:id="3256" w:author="Rapporteur" w:date="2020-06-22T15:44:00Z">
              <w:r w:rsidRPr="00031A38">
                <w:rPr>
                  <w:szCs w:val="18"/>
                </w:rPr>
                <w:t>INTEGER (1..</w:t>
              </w:r>
              <w:r>
                <w:rPr>
                  <w:szCs w:val="18"/>
                </w:rPr>
                <w:t>64,.</w:t>
              </w:r>
              <w:r w:rsidR="00E54B27">
                <w:rPr>
                  <w:szCs w:val="18"/>
                </w:rPr>
                <w:t>.</w:t>
              </w:r>
              <w:r>
                <w:rPr>
                  <w:szCs w:val="18"/>
                </w:rPr>
                <w:t>.)</w:t>
              </w:r>
            </w:ins>
          </w:p>
        </w:tc>
        <w:tc>
          <w:tcPr>
            <w:tcW w:w="1985" w:type="dxa"/>
          </w:tcPr>
          <w:p w14:paraId="1F943203" w14:textId="32C67D8B" w:rsidR="00D7460E" w:rsidRPr="008F1065" w:rsidRDefault="00D7460E" w:rsidP="00BA3049">
            <w:pPr>
              <w:pStyle w:val="TAL"/>
              <w:rPr>
                <w:ins w:id="3257" w:author="Rapporteur" w:date="2020-06-22T15:44:00Z"/>
                <w:rFonts w:eastAsia="SimSun"/>
                <w:bCs/>
                <w:lang w:eastAsia="zh-CN"/>
              </w:rPr>
            </w:pPr>
            <w:ins w:id="3258" w:author="Rapporteur" w:date="2020-06-22T15:44:00Z">
              <w:r>
                <w:rPr>
                  <w:szCs w:val="18"/>
                </w:rPr>
                <w:t>The</w:t>
              </w:r>
              <w:r w:rsidRPr="00031A38">
                <w:rPr>
                  <w:szCs w:val="18"/>
                </w:rPr>
                <w:t xml:space="preserve"> </w:t>
              </w:r>
              <w:r>
                <w:rPr>
                  <w:szCs w:val="18"/>
                </w:rPr>
                <w:t xml:space="preserve">number of </w:t>
              </w:r>
              <w:r w:rsidRPr="00031A38">
                <w:rPr>
                  <w:szCs w:val="18"/>
                </w:rPr>
                <w:t xml:space="preserve">SRS Resources per resource set for SRS transmission. Value 1 indicates low number of SRS resources whereas value </w:t>
              </w:r>
              <w:r>
                <w:rPr>
                  <w:szCs w:val="18"/>
                </w:rPr>
                <w:t>64</w:t>
              </w:r>
              <w:r w:rsidRPr="00031A38">
                <w:rPr>
                  <w:szCs w:val="18"/>
                </w:rPr>
                <w:t xml:space="preserve"> indicates the maximum number.</w:t>
              </w:r>
            </w:ins>
          </w:p>
        </w:tc>
      </w:tr>
      <w:tr w:rsidR="00D7460E" w:rsidRPr="0054226D" w14:paraId="1A34B9B9" w14:textId="77777777" w:rsidTr="00FF5905">
        <w:trPr>
          <w:ins w:id="3259" w:author="Rapporteur" w:date="2020-06-22T15:44:00Z"/>
        </w:trPr>
        <w:tc>
          <w:tcPr>
            <w:tcW w:w="2127" w:type="dxa"/>
          </w:tcPr>
          <w:p w14:paraId="1AE49C0C" w14:textId="15CCA793" w:rsidR="00D7460E" w:rsidRDefault="00D7460E" w:rsidP="00617AAC">
            <w:pPr>
              <w:pStyle w:val="TAL"/>
              <w:rPr>
                <w:ins w:id="3260" w:author="Rapporteur" w:date="2020-06-22T15:44:00Z"/>
                <w:szCs w:val="18"/>
              </w:rPr>
            </w:pPr>
            <w:ins w:id="3261" w:author="Rapporteur" w:date="2020-06-22T15:44:00Z">
              <w:r>
                <w:rPr>
                  <w:rFonts w:hint="eastAsia"/>
                  <w:bCs/>
                  <w:noProof/>
                  <w:lang w:eastAsia="zh-CN"/>
                </w:rPr>
                <w:t>S</w:t>
              </w:r>
              <w:r>
                <w:rPr>
                  <w:bCs/>
                  <w:noProof/>
                  <w:lang w:eastAsia="zh-CN"/>
                </w:rPr>
                <w:t>patial Relation Information</w:t>
              </w:r>
            </w:ins>
          </w:p>
        </w:tc>
        <w:tc>
          <w:tcPr>
            <w:tcW w:w="1134" w:type="dxa"/>
          </w:tcPr>
          <w:p w14:paraId="4F43307B" w14:textId="79BCF576" w:rsidR="00D7460E" w:rsidRDefault="00D7460E" w:rsidP="00617AAC">
            <w:pPr>
              <w:pStyle w:val="TAL"/>
              <w:rPr>
                <w:ins w:id="3262" w:author="Rapporteur" w:date="2020-06-22T15:44:00Z"/>
                <w:szCs w:val="18"/>
              </w:rPr>
            </w:pPr>
            <w:ins w:id="3263" w:author="Rapporteur" w:date="2020-06-22T15:44:00Z">
              <w:r>
                <w:rPr>
                  <w:rFonts w:hint="eastAsia"/>
                  <w:lang w:eastAsia="zh-CN"/>
                </w:rPr>
                <w:t>O</w:t>
              </w:r>
            </w:ins>
          </w:p>
        </w:tc>
        <w:tc>
          <w:tcPr>
            <w:tcW w:w="850" w:type="dxa"/>
          </w:tcPr>
          <w:p w14:paraId="5FA7BA65" w14:textId="77777777" w:rsidR="00D7460E" w:rsidRPr="0054226D" w:rsidRDefault="00D7460E" w:rsidP="00617AAC">
            <w:pPr>
              <w:pStyle w:val="TAL"/>
              <w:rPr>
                <w:ins w:id="3264" w:author="Rapporteur" w:date="2020-06-22T15:44:00Z"/>
              </w:rPr>
            </w:pPr>
          </w:p>
        </w:tc>
        <w:tc>
          <w:tcPr>
            <w:tcW w:w="1701" w:type="dxa"/>
          </w:tcPr>
          <w:p w14:paraId="40A69B1E" w14:textId="117AA07A" w:rsidR="00D7460E" w:rsidRPr="00031A38" w:rsidRDefault="00D7460E" w:rsidP="00617AAC">
            <w:pPr>
              <w:pStyle w:val="TAL"/>
              <w:rPr>
                <w:ins w:id="3265" w:author="Rapporteur" w:date="2020-06-22T15:44:00Z"/>
                <w:szCs w:val="18"/>
              </w:rPr>
            </w:pPr>
            <w:ins w:id="3266" w:author="Rapporteur" w:date="2020-06-22T15:44:00Z">
              <w:r>
                <w:rPr>
                  <w:rFonts w:hint="eastAsia"/>
                  <w:noProof/>
                  <w:lang w:eastAsia="zh-CN"/>
                </w:rPr>
                <w:t>9</w:t>
              </w:r>
              <w:r>
                <w:rPr>
                  <w:noProof/>
                  <w:lang w:eastAsia="zh-CN"/>
                </w:rPr>
                <w:t>.2.</w:t>
              </w:r>
              <w:r w:rsidR="00E36C03">
                <w:rPr>
                  <w:noProof/>
                  <w:lang w:eastAsia="zh-CN"/>
                </w:rPr>
                <w:t>y2</w:t>
              </w:r>
            </w:ins>
          </w:p>
        </w:tc>
        <w:tc>
          <w:tcPr>
            <w:tcW w:w="1985" w:type="dxa"/>
          </w:tcPr>
          <w:p w14:paraId="5299B35A" w14:textId="3AAA8B7D" w:rsidR="00D7460E" w:rsidRDefault="00D7460E" w:rsidP="00617AAC">
            <w:pPr>
              <w:pStyle w:val="TAL"/>
              <w:rPr>
                <w:ins w:id="3267" w:author="Rapporteur" w:date="2020-06-22T15:44:00Z"/>
                <w:szCs w:val="18"/>
              </w:rPr>
            </w:pPr>
          </w:p>
        </w:tc>
      </w:tr>
      <w:tr w:rsidR="004151FC" w:rsidRPr="0054226D" w14:paraId="40112DC5" w14:textId="77777777" w:rsidTr="00D7460E">
        <w:trPr>
          <w:ins w:id="3268" w:author="Rapporteur" w:date="2020-06-22T15:44:00Z"/>
        </w:trPr>
        <w:tc>
          <w:tcPr>
            <w:tcW w:w="2127" w:type="dxa"/>
          </w:tcPr>
          <w:p w14:paraId="34225982" w14:textId="480974A5" w:rsidR="004151FC" w:rsidRPr="0019418F" w:rsidRDefault="004151FC" w:rsidP="004151FC">
            <w:pPr>
              <w:pStyle w:val="TAL"/>
              <w:rPr>
                <w:ins w:id="3269" w:author="Rapporteur" w:date="2020-06-22T15:44:00Z"/>
                <w:bCs/>
                <w:noProof/>
                <w:highlight w:val="yellow"/>
                <w:lang w:eastAsia="zh-CN"/>
              </w:rPr>
            </w:pPr>
            <w:ins w:id="3270" w:author="Rapporteur" w:date="2020-06-22T15:44:00Z">
              <w:r w:rsidRPr="0019418F">
                <w:rPr>
                  <w:highlight w:val="yellow"/>
                </w:rPr>
                <w:t>Pathloss Reference Information</w:t>
              </w:r>
            </w:ins>
          </w:p>
        </w:tc>
        <w:tc>
          <w:tcPr>
            <w:tcW w:w="1134" w:type="dxa"/>
          </w:tcPr>
          <w:p w14:paraId="24D09DB4" w14:textId="2DCCB1F0" w:rsidR="004151FC" w:rsidRPr="0019418F" w:rsidRDefault="004151FC" w:rsidP="004151FC">
            <w:pPr>
              <w:pStyle w:val="TAL"/>
              <w:rPr>
                <w:ins w:id="3271" w:author="Rapporteur" w:date="2020-06-22T15:44:00Z"/>
                <w:highlight w:val="yellow"/>
                <w:lang w:eastAsia="zh-CN"/>
              </w:rPr>
            </w:pPr>
            <w:ins w:id="3272" w:author="Rapporteur" w:date="2020-06-22T15:44:00Z">
              <w:r w:rsidRPr="0019418F">
                <w:rPr>
                  <w:highlight w:val="yellow"/>
                </w:rPr>
                <w:t>O</w:t>
              </w:r>
            </w:ins>
          </w:p>
        </w:tc>
        <w:tc>
          <w:tcPr>
            <w:tcW w:w="850" w:type="dxa"/>
          </w:tcPr>
          <w:p w14:paraId="723ED52F" w14:textId="77777777" w:rsidR="004151FC" w:rsidRPr="0019418F" w:rsidRDefault="004151FC" w:rsidP="004151FC">
            <w:pPr>
              <w:pStyle w:val="TAL"/>
              <w:rPr>
                <w:ins w:id="3273" w:author="Rapporteur" w:date="2020-06-22T15:44:00Z"/>
                <w:highlight w:val="yellow"/>
              </w:rPr>
            </w:pPr>
          </w:p>
        </w:tc>
        <w:tc>
          <w:tcPr>
            <w:tcW w:w="1701" w:type="dxa"/>
          </w:tcPr>
          <w:p w14:paraId="6F856142" w14:textId="20D30F6B" w:rsidR="004151FC" w:rsidRPr="0019418F" w:rsidRDefault="004151FC" w:rsidP="004151FC">
            <w:pPr>
              <w:pStyle w:val="TAL"/>
              <w:rPr>
                <w:ins w:id="3274" w:author="Rapporteur" w:date="2020-06-22T15:44:00Z"/>
                <w:noProof/>
                <w:highlight w:val="yellow"/>
                <w:lang w:eastAsia="zh-CN"/>
              </w:rPr>
            </w:pPr>
            <w:ins w:id="3275" w:author="Rapporteur" w:date="2020-06-22T15:44:00Z">
              <w:r w:rsidRPr="0019418F">
                <w:rPr>
                  <w:highlight w:val="yellow"/>
                </w:rPr>
                <w:t>9.2.y6</w:t>
              </w:r>
            </w:ins>
          </w:p>
        </w:tc>
        <w:tc>
          <w:tcPr>
            <w:tcW w:w="1985" w:type="dxa"/>
          </w:tcPr>
          <w:p w14:paraId="6AF12479" w14:textId="77777777" w:rsidR="004151FC" w:rsidRPr="0019418F" w:rsidRDefault="004151FC" w:rsidP="004151FC">
            <w:pPr>
              <w:pStyle w:val="TAL"/>
              <w:rPr>
                <w:ins w:id="3276" w:author="Rapporteur" w:date="2020-06-22T15:44:00Z"/>
                <w:szCs w:val="18"/>
                <w:highlight w:val="yellow"/>
              </w:rPr>
            </w:pPr>
          </w:p>
        </w:tc>
      </w:tr>
      <w:tr w:rsidR="004151FC" w:rsidRPr="0054226D" w14:paraId="46476342" w14:textId="77777777" w:rsidTr="00D7460E">
        <w:trPr>
          <w:ins w:id="3277" w:author="Rapporteur" w:date="2020-06-22T15:44:00Z"/>
        </w:trPr>
        <w:tc>
          <w:tcPr>
            <w:tcW w:w="2127" w:type="dxa"/>
          </w:tcPr>
          <w:p w14:paraId="2F74DB6C" w14:textId="5C033D6F" w:rsidR="004151FC" w:rsidRPr="0019418F" w:rsidRDefault="004151FC" w:rsidP="004151FC">
            <w:pPr>
              <w:pStyle w:val="TAL"/>
              <w:rPr>
                <w:ins w:id="3278" w:author="Rapporteur" w:date="2020-06-22T15:44:00Z"/>
                <w:bCs/>
                <w:noProof/>
                <w:highlight w:val="yellow"/>
                <w:lang w:eastAsia="zh-CN"/>
              </w:rPr>
            </w:pPr>
            <w:ins w:id="3279" w:author="Rapporteur" w:date="2020-06-22T15:44:00Z">
              <w:r w:rsidRPr="0019418F">
                <w:rPr>
                  <w:highlight w:val="yellow"/>
                </w:rPr>
                <w:t>SSB Configuration</w:t>
              </w:r>
            </w:ins>
          </w:p>
        </w:tc>
        <w:tc>
          <w:tcPr>
            <w:tcW w:w="1134" w:type="dxa"/>
          </w:tcPr>
          <w:p w14:paraId="3112832B" w14:textId="0358A2B2" w:rsidR="004151FC" w:rsidRPr="0019418F" w:rsidRDefault="004151FC" w:rsidP="004151FC">
            <w:pPr>
              <w:pStyle w:val="TAL"/>
              <w:rPr>
                <w:ins w:id="3280" w:author="Rapporteur" w:date="2020-06-22T15:44:00Z"/>
                <w:highlight w:val="yellow"/>
                <w:lang w:eastAsia="zh-CN"/>
              </w:rPr>
            </w:pPr>
            <w:ins w:id="3281" w:author="Rapporteur" w:date="2020-06-22T15:44:00Z">
              <w:r w:rsidRPr="0019418F">
                <w:rPr>
                  <w:highlight w:val="yellow"/>
                </w:rPr>
                <w:t>O</w:t>
              </w:r>
            </w:ins>
          </w:p>
        </w:tc>
        <w:tc>
          <w:tcPr>
            <w:tcW w:w="850" w:type="dxa"/>
          </w:tcPr>
          <w:p w14:paraId="2E3EE6A8" w14:textId="77777777" w:rsidR="004151FC" w:rsidRPr="0019418F" w:rsidRDefault="004151FC" w:rsidP="004151FC">
            <w:pPr>
              <w:pStyle w:val="TAL"/>
              <w:rPr>
                <w:ins w:id="3282" w:author="Rapporteur" w:date="2020-06-22T15:44:00Z"/>
                <w:highlight w:val="yellow"/>
              </w:rPr>
            </w:pPr>
          </w:p>
        </w:tc>
        <w:tc>
          <w:tcPr>
            <w:tcW w:w="1701" w:type="dxa"/>
          </w:tcPr>
          <w:p w14:paraId="3E23934C" w14:textId="7A663232" w:rsidR="004151FC" w:rsidRPr="0019418F" w:rsidRDefault="004151FC" w:rsidP="004151FC">
            <w:pPr>
              <w:pStyle w:val="TAL"/>
              <w:rPr>
                <w:ins w:id="3283" w:author="Rapporteur" w:date="2020-06-22T15:44:00Z"/>
                <w:noProof/>
                <w:highlight w:val="yellow"/>
                <w:lang w:eastAsia="zh-CN"/>
              </w:rPr>
            </w:pPr>
            <w:ins w:id="3284" w:author="Rapporteur" w:date="2020-06-22T15:44:00Z">
              <w:r w:rsidRPr="0019418F">
                <w:rPr>
                  <w:highlight w:val="yellow"/>
                </w:rPr>
                <w:t>9.2.z7</w:t>
              </w:r>
            </w:ins>
          </w:p>
        </w:tc>
        <w:tc>
          <w:tcPr>
            <w:tcW w:w="1985" w:type="dxa"/>
          </w:tcPr>
          <w:p w14:paraId="75D6A365" w14:textId="77777777" w:rsidR="004151FC" w:rsidRPr="0019418F" w:rsidRDefault="004151FC" w:rsidP="004151FC">
            <w:pPr>
              <w:pStyle w:val="TAL"/>
              <w:rPr>
                <w:ins w:id="3285" w:author="Rapporteur" w:date="2020-06-22T15:44:00Z"/>
                <w:szCs w:val="18"/>
                <w:highlight w:val="yellow"/>
              </w:rPr>
            </w:pPr>
          </w:p>
        </w:tc>
      </w:tr>
      <w:bookmarkEnd w:id="3126"/>
    </w:tbl>
    <w:p w14:paraId="0EB9FC17" w14:textId="77777777" w:rsidR="00E05A75" w:rsidRDefault="00E05A75" w:rsidP="00E05A75">
      <w:pPr>
        <w:rPr>
          <w:ins w:id="3286" w:author="Rapporteur" w:date="2020-06-22T15:44:00Z"/>
          <w:b/>
        </w:rPr>
      </w:pPr>
    </w:p>
    <w:p w14:paraId="1008C11F" w14:textId="77777777" w:rsidR="00E05A75" w:rsidRPr="0054226D" w:rsidRDefault="00E05A75" w:rsidP="00E05A75">
      <w:pPr>
        <w:pStyle w:val="Heading3"/>
        <w:ind w:left="200" w:right="200" w:firstLine="0"/>
        <w:rPr>
          <w:ins w:id="3287" w:author="Rapporteur" w:date="2020-06-22T15:44:00Z"/>
        </w:rPr>
      </w:pPr>
      <w:bookmarkStart w:id="3288" w:name="_Toc534730156"/>
      <w:bookmarkStart w:id="3289" w:name="_Toc47618338"/>
      <w:bookmarkStart w:id="3290" w:name="_Toc47618674"/>
      <w:bookmarkStart w:id="3291" w:name="_Toc47618869"/>
      <w:bookmarkStart w:id="3292" w:name="_Toc47620092"/>
      <w:ins w:id="3293" w:author="Rapporteur" w:date="2020-06-22T15:44:00Z">
        <w:r w:rsidRPr="0054226D">
          <w:t>9.2.</w:t>
        </w:r>
        <w:r>
          <w:t>y</w:t>
        </w:r>
        <w:r w:rsidRPr="0054226D">
          <w:tab/>
        </w:r>
        <w:bookmarkEnd w:id="3288"/>
        <w:r>
          <w:t>SRS Configuration</w:t>
        </w:r>
        <w:bookmarkEnd w:id="3289"/>
        <w:bookmarkEnd w:id="3290"/>
        <w:bookmarkEnd w:id="3291"/>
        <w:bookmarkEnd w:id="3292"/>
        <w:r>
          <w:t xml:space="preserve"> </w:t>
        </w:r>
      </w:ins>
    </w:p>
    <w:p w14:paraId="3AE56FAB" w14:textId="77777777" w:rsidR="00E05A75" w:rsidRDefault="00E05A75" w:rsidP="00E05A75">
      <w:pPr>
        <w:spacing w:line="0" w:lineRule="atLeast"/>
        <w:rPr>
          <w:ins w:id="3294" w:author="Rapporteur" w:date="2020-06-22T15:44:00Z"/>
        </w:rPr>
      </w:pPr>
      <w:ins w:id="3295" w:author="Rapporteur" w:date="2020-06-22T15:44:00Z">
        <w:r>
          <w:t>This information element</w:t>
        </w:r>
        <w:r w:rsidRPr="0054226D">
          <w:t xml:space="preserve"> </w:t>
        </w:r>
        <w:r>
          <w:t>contains the</w:t>
        </w:r>
        <w:r w:rsidRPr="0054226D">
          <w:t xml:space="preserve"> </w:t>
        </w:r>
        <w:r>
          <w:t>SRS configuration configured by the NG-RAN node for the UE</w:t>
        </w:r>
        <w:r w:rsidRPr="0054226D">
          <w:t>.</w:t>
        </w:r>
      </w:ins>
    </w:p>
    <w:p w14:paraId="5C099A3A" w14:textId="1E90EF6F" w:rsidR="00363A0A" w:rsidRDefault="00363A0A" w:rsidP="00363A0A">
      <w:pPr>
        <w:rPr>
          <w:ins w:id="3296" w:author="Rapporteur" w:date="2020-06-22T15:44:00Z"/>
          <w:highlight w:val="yellow"/>
        </w:rPr>
      </w:pPr>
      <w:ins w:id="3297" w:author="Rapporteur" w:date="2020-06-22T15:44:00Z">
        <w:r w:rsidRPr="00F80633" w:rsidDel="00363A0A">
          <w:rPr>
            <w:highlight w:val="yellow"/>
          </w:rPr>
          <w:t xml:space="preserve"> </w:t>
        </w:r>
      </w:ins>
    </w:p>
    <w:p w14:paraId="145384FD" w14:textId="48D36C20" w:rsidR="00363A0A" w:rsidDel="008A4B4E" w:rsidRDefault="00363A0A" w:rsidP="00363A0A">
      <w:pPr>
        <w:rPr>
          <w:ins w:id="3298" w:author="Rapporteur" w:date="2020-06-22T15:44:00Z"/>
          <w:del w:id="3299" w:author="Huawei_BLCR_HYCorrect" w:date="2020-07-26T16:52:00Z"/>
        </w:rPr>
      </w:pPr>
      <w:ins w:id="3300" w:author="Rapporteur" w:date="2020-06-22T15:44:00Z">
        <w:del w:id="3301" w:author="Huawei_BLCR_HYCorrect" w:date="2020-07-26T16:52:00Z">
          <w:r w:rsidRPr="0019418F" w:rsidDel="008A4B4E">
            <w:rPr>
              <w:highlight w:val="yellow"/>
            </w:rPr>
            <w:delText>[Editor’s Note: further details on the IEs are FFS : IEs following  the “</w:delText>
          </w:r>
          <w:r w:rsidRPr="00FF5905" w:rsidDel="008A4B4E">
            <w:rPr>
              <w:noProof/>
              <w:highlight w:val="yellow"/>
            </w:rPr>
            <w:delText>SRS Resource Set List</w:delText>
          </w:r>
          <w:r w:rsidRPr="0019418F" w:rsidDel="008A4B4E">
            <w:rPr>
              <w:highlight w:val="yellow"/>
            </w:rPr>
            <w:delText xml:space="preserve">” FFS </w:delText>
          </w:r>
          <w:r w:rsidRPr="0019418F" w:rsidDel="008A4B4E">
            <w:rPr>
              <w:highlight w:val="yellow"/>
            </w:rPr>
            <w:sym w:font="Wingdings" w:char="F0E8"/>
          </w:r>
          <w:r w:rsidRPr="0019418F" w:rsidDel="008A4B4E">
            <w:rPr>
              <w:highlight w:val="yellow"/>
            </w:rPr>
            <w:delText>]</w:delText>
          </w:r>
        </w:del>
      </w:ins>
    </w:p>
    <w:p w14:paraId="604948C3" w14:textId="77777777" w:rsidR="00363A0A" w:rsidRPr="0054226D" w:rsidRDefault="00363A0A" w:rsidP="00E05A75">
      <w:pPr>
        <w:rPr>
          <w:ins w:id="3302"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rsidDel="00052B52" w14:paraId="61A27223" w14:textId="01D4F7DA" w:rsidTr="001F7234">
        <w:trPr>
          <w:jc w:val="center"/>
          <w:ins w:id="3303" w:author="Rapporteur" w:date="2020-06-22T15:44:00Z"/>
          <w:del w:id="3304" w:author="Huawei" w:date="2020-07-28T14:49:00Z"/>
        </w:trPr>
        <w:tc>
          <w:tcPr>
            <w:tcW w:w="2330" w:type="dxa"/>
          </w:tcPr>
          <w:p w14:paraId="20A60620" w14:textId="77DE9814" w:rsidR="00E05A75" w:rsidRPr="0054226D" w:rsidDel="00052B52" w:rsidRDefault="00E05A75" w:rsidP="001F7234">
            <w:pPr>
              <w:pStyle w:val="TAH"/>
              <w:spacing w:line="0" w:lineRule="atLeast"/>
              <w:rPr>
                <w:ins w:id="3305" w:author="Rapporteur" w:date="2020-06-22T15:44:00Z"/>
                <w:del w:id="3306" w:author="Huawei" w:date="2020-07-28T14:49:00Z"/>
              </w:rPr>
            </w:pPr>
            <w:ins w:id="3307" w:author="Rapporteur" w:date="2020-06-22T15:44:00Z">
              <w:del w:id="3308" w:author="Huawei" w:date="2020-07-28T14:49:00Z">
                <w:r w:rsidRPr="0054226D" w:rsidDel="00052B52">
                  <w:delText>IE/Group Name</w:delText>
                </w:r>
              </w:del>
            </w:ins>
          </w:p>
        </w:tc>
        <w:tc>
          <w:tcPr>
            <w:tcW w:w="1134" w:type="dxa"/>
          </w:tcPr>
          <w:p w14:paraId="1C45CFDF" w14:textId="317D33A6" w:rsidR="00E05A75" w:rsidRPr="0054226D" w:rsidDel="00052B52" w:rsidRDefault="00E05A75" w:rsidP="001F7234">
            <w:pPr>
              <w:pStyle w:val="TAH"/>
              <w:spacing w:line="0" w:lineRule="atLeast"/>
              <w:rPr>
                <w:ins w:id="3309" w:author="Rapporteur" w:date="2020-06-22T15:44:00Z"/>
                <w:del w:id="3310" w:author="Huawei" w:date="2020-07-28T14:49:00Z"/>
              </w:rPr>
            </w:pPr>
            <w:ins w:id="3311" w:author="Rapporteur" w:date="2020-06-22T15:44:00Z">
              <w:del w:id="3312" w:author="Huawei" w:date="2020-07-28T14:49:00Z">
                <w:r w:rsidRPr="0054226D" w:rsidDel="00052B52">
                  <w:delText>Presence</w:delText>
                </w:r>
              </w:del>
            </w:ins>
          </w:p>
        </w:tc>
        <w:tc>
          <w:tcPr>
            <w:tcW w:w="1559" w:type="dxa"/>
          </w:tcPr>
          <w:p w14:paraId="3D44541C" w14:textId="2B332EDD" w:rsidR="00E05A75" w:rsidRPr="0054226D" w:rsidDel="00052B52" w:rsidRDefault="00E05A75" w:rsidP="001F7234">
            <w:pPr>
              <w:pStyle w:val="TAH"/>
              <w:spacing w:line="0" w:lineRule="atLeast"/>
              <w:rPr>
                <w:ins w:id="3313" w:author="Rapporteur" w:date="2020-06-22T15:44:00Z"/>
                <w:del w:id="3314" w:author="Huawei" w:date="2020-07-28T14:49:00Z"/>
              </w:rPr>
            </w:pPr>
            <w:ins w:id="3315" w:author="Rapporteur" w:date="2020-06-22T15:44:00Z">
              <w:del w:id="3316" w:author="Huawei" w:date="2020-07-28T14:49:00Z">
                <w:r w:rsidRPr="0054226D" w:rsidDel="00052B52">
                  <w:delText>Range</w:delText>
                </w:r>
              </w:del>
            </w:ins>
          </w:p>
        </w:tc>
        <w:tc>
          <w:tcPr>
            <w:tcW w:w="1963" w:type="dxa"/>
          </w:tcPr>
          <w:p w14:paraId="015B958F" w14:textId="659999AB" w:rsidR="00E05A75" w:rsidRPr="0054226D" w:rsidDel="00052B52" w:rsidRDefault="00E05A75" w:rsidP="001F7234">
            <w:pPr>
              <w:pStyle w:val="TAH"/>
              <w:spacing w:line="0" w:lineRule="atLeast"/>
              <w:rPr>
                <w:ins w:id="3317" w:author="Rapporteur" w:date="2020-06-22T15:44:00Z"/>
                <w:del w:id="3318" w:author="Huawei" w:date="2020-07-28T14:49:00Z"/>
              </w:rPr>
            </w:pPr>
            <w:ins w:id="3319" w:author="Rapporteur" w:date="2020-06-22T15:44:00Z">
              <w:del w:id="3320" w:author="Huawei" w:date="2020-07-28T14:49:00Z">
                <w:r w:rsidRPr="0054226D" w:rsidDel="00052B52">
                  <w:delText>IE Type and Reference</w:delText>
                </w:r>
              </w:del>
            </w:ins>
          </w:p>
        </w:tc>
        <w:tc>
          <w:tcPr>
            <w:tcW w:w="2227" w:type="dxa"/>
          </w:tcPr>
          <w:p w14:paraId="31854B31" w14:textId="50A9169A" w:rsidR="00E05A75" w:rsidRPr="0054226D" w:rsidDel="00052B52" w:rsidRDefault="00E05A75" w:rsidP="001F7234">
            <w:pPr>
              <w:pStyle w:val="TAH"/>
              <w:spacing w:line="0" w:lineRule="atLeast"/>
              <w:rPr>
                <w:ins w:id="3321" w:author="Rapporteur" w:date="2020-06-22T15:44:00Z"/>
                <w:del w:id="3322" w:author="Huawei" w:date="2020-07-28T14:49:00Z"/>
              </w:rPr>
            </w:pPr>
            <w:ins w:id="3323" w:author="Rapporteur" w:date="2020-06-22T15:44:00Z">
              <w:del w:id="3324" w:author="Huawei" w:date="2020-07-28T14:49:00Z">
                <w:r w:rsidRPr="0054226D" w:rsidDel="00052B52">
                  <w:delText>Semantics Description</w:delText>
                </w:r>
              </w:del>
            </w:ins>
          </w:p>
        </w:tc>
      </w:tr>
      <w:tr w:rsidR="00100D92" w:rsidRPr="0054226D" w:rsidDel="00052B52" w14:paraId="6908FDE1" w14:textId="48E21B25" w:rsidTr="001F7234">
        <w:trPr>
          <w:jc w:val="center"/>
          <w:ins w:id="3325" w:author="Rapporteur" w:date="2020-06-22T15:44:00Z"/>
          <w:del w:id="3326" w:author="Huawei" w:date="2020-07-28T14:49:00Z"/>
        </w:trPr>
        <w:tc>
          <w:tcPr>
            <w:tcW w:w="2330" w:type="dxa"/>
          </w:tcPr>
          <w:p w14:paraId="30019E2B" w14:textId="7F00EA74" w:rsidR="00100D92" w:rsidRPr="0054226D" w:rsidDel="00052B52" w:rsidRDefault="00100D92" w:rsidP="00100D92">
            <w:pPr>
              <w:pStyle w:val="TAL"/>
              <w:rPr>
                <w:ins w:id="3327" w:author="Rapporteur" w:date="2020-06-22T15:44:00Z"/>
                <w:del w:id="3328" w:author="Huawei" w:date="2020-07-28T14:49:00Z"/>
              </w:rPr>
            </w:pPr>
            <w:ins w:id="3329" w:author="Rapporteur" w:date="2020-06-22T15:44:00Z">
              <w:del w:id="3330" w:author="Huawei" w:date="2020-07-28T14:49:00Z">
                <w:r w:rsidRPr="00E374AE" w:rsidDel="00052B52">
                  <w:rPr>
                    <w:szCs w:val="18"/>
                  </w:rPr>
                  <w:delText>SFN Initiali</w:delText>
                </w:r>
                <w:r w:rsidR="007B520D" w:rsidDel="00052B52">
                  <w:rPr>
                    <w:szCs w:val="18"/>
                  </w:rPr>
                  <w:delText>z</w:delText>
                </w:r>
                <w:r w:rsidRPr="00E374AE" w:rsidDel="00052B52">
                  <w:rPr>
                    <w:szCs w:val="18"/>
                  </w:rPr>
                  <w:delText>ation Time</w:delText>
                </w:r>
              </w:del>
            </w:ins>
          </w:p>
        </w:tc>
        <w:tc>
          <w:tcPr>
            <w:tcW w:w="1134" w:type="dxa"/>
          </w:tcPr>
          <w:p w14:paraId="491D9390" w14:textId="726892DE" w:rsidR="00100D92" w:rsidRPr="0054226D" w:rsidDel="00052B52" w:rsidRDefault="00100D92" w:rsidP="00100D92">
            <w:pPr>
              <w:pStyle w:val="TAL"/>
              <w:rPr>
                <w:ins w:id="3331" w:author="Rapporteur" w:date="2020-06-22T15:44:00Z"/>
                <w:del w:id="3332" w:author="Huawei" w:date="2020-07-28T14:49:00Z"/>
              </w:rPr>
            </w:pPr>
            <w:ins w:id="3333" w:author="Rapporteur" w:date="2020-06-22T15:44:00Z">
              <w:del w:id="3334" w:author="Huawei" w:date="2020-07-28T14:49:00Z">
                <w:r w:rsidRPr="00E374AE" w:rsidDel="00052B52">
                  <w:rPr>
                    <w:szCs w:val="18"/>
                  </w:rPr>
                  <w:delText>M</w:delText>
                </w:r>
              </w:del>
            </w:ins>
          </w:p>
        </w:tc>
        <w:tc>
          <w:tcPr>
            <w:tcW w:w="1559" w:type="dxa"/>
          </w:tcPr>
          <w:p w14:paraId="0EB2E125" w14:textId="30D7476F" w:rsidR="00100D92" w:rsidRPr="0054226D" w:rsidDel="00052B52" w:rsidRDefault="00100D92" w:rsidP="00100D92">
            <w:pPr>
              <w:pStyle w:val="TAL"/>
              <w:rPr>
                <w:ins w:id="3335" w:author="Rapporteur" w:date="2020-06-22T15:44:00Z"/>
                <w:del w:id="3336" w:author="Huawei" w:date="2020-07-28T14:49:00Z"/>
              </w:rPr>
            </w:pPr>
          </w:p>
        </w:tc>
        <w:tc>
          <w:tcPr>
            <w:tcW w:w="1963" w:type="dxa"/>
          </w:tcPr>
          <w:p w14:paraId="7F73F625" w14:textId="158374DD" w:rsidR="00100D92" w:rsidRPr="0054226D" w:rsidDel="00052B52" w:rsidRDefault="007B520D" w:rsidP="00100D92">
            <w:pPr>
              <w:pStyle w:val="TAL"/>
              <w:rPr>
                <w:ins w:id="3337" w:author="Rapporteur" w:date="2020-06-22T15:44:00Z"/>
                <w:del w:id="3338" w:author="Huawei" w:date="2020-07-28T14:49:00Z"/>
              </w:rPr>
            </w:pPr>
            <w:ins w:id="3339" w:author="Rapporteur" w:date="2020-06-22T15:44:00Z">
              <w:del w:id="3340" w:author="Huawei" w:date="2020-07-28T14:49:00Z">
                <w:r w:rsidDel="00052B52">
                  <w:rPr>
                    <w:szCs w:val="18"/>
                  </w:rPr>
                  <w:delText>9.2.y5</w:delText>
                </w:r>
              </w:del>
            </w:ins>
          </w:p>
        </w:tc>
        <w:tc>
          <w:tcPr>
            <w:tcW w:w="2227" w:type="dxa"/>
          </w:tcPr>
          <w:p w14:paraId="1EB6E201" w14:textId="6F2711C8" w:rsidR="00100D92" w:rsidRPr="0054226D" w:rsidDel="00052B52" w:rsidRDefault="00100D92" w:rsidP="00100D92">
            <w:pPr>
              <w:pStyle w:val="TAL"/>
              <w:rPr>
                <w:ins w:id="3341" w:author="Rapporteur" w:date="2020-06-22T15:44:00Z"/>
                <w:del w:id="3342" w:author="Huawei" w:date="2020-07-28T14:49:00Z"/>
                <w:rFonts w:eastAsia="SimSun"/>
                <w:bCs/>
                <w:lang w:eastAsia="zh-CN"/>
              </w:rPr>
            </w:pPr>
          </w:p>
        </w:tc>
      </w:tr>
      <w:tr w:rsidR="00877D9C" w:rsidRPr="001F3F8B" w:rsidDel="00052B52" w14:paraId="01BD7BEF" w14:textId="3F5AAE59" w:rsidTr="00A04F4E">
        <w:trPr>
          <w:jc w:val="center"/>
          <w:ins w:id="3343" w:author="Rapporteur" w:date="2020-06-22T15:44:00Z"/>
          <w:del w:id="3344"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102A026C" w14:textId="25382D17" w:rsidR="00877D9C" w:rsidRPr="00FF5905" w:rsidDel="00052B52" w:rsidRDefault="00877D9C" w:rsidP="00A04F4E">
            <w:pPr>
              <w:pStyle w:val="TAL"/>
              <w:rPr>
                <w:ins w:id="3345" w:author="Rapporteur" w:date="2020-06-22T15:44:00Z"/>
                <w:del w:id="3346" w:author="Huawei" w:date="2020-07-28T14:49:00Z"/>
                <w:b/>
                <w:noProof/>
                <w:highlight w:val="yellow"/>
              </w:rPr>
            </w:pPr>
            <w:ins w:id="3347" w:author="Rapporteur" w:date="2020-06-22T15:44:00Z">
              <w:del w:id="3348" w:author="Huawei" w:date="2020-07-28T14:49:00Z">
                <w:r w:rsidRPr="00FF5905" w:rsidDel="00052B52">
                  <w:rPr>
                    <w:b/>
                    <w:noProof/>
                    <w:highlight w:val="yellow"/>
                  </w:rPr>
                  <w:delText>SRS Resource Set List</w:delText>
                </w:r>
              </w:del>
            </w:ins>
          </w:p>
        </w:tc>
        <w:tc>
          <w:tcPr>
            <w:tcW w:w="1134" w:type="dxa"/>
            <w:tcBorders>
              <w:top w:val="single" w:sz="4" w:space="0" w:color="auto"/>
              <w:left w:val="single" w:sz="4" w:space="0" w:color="auto"/>
              <w:bottom w:val="single" w:sz="4" w:space="0" w:color="auto"/>
              <w:right w:val="single" w:sz="4" w:space="0" w:color="auto"/>
            </w:tcBorders>
          </w:tcPr>
          <w:p w14:paraId="36ABAA6D" w14:textId="77268C3E" w:rsidR="00877D9C" w:rsidRPr="00105C41" w:rsidDel="00052B52" w:rsidRDefault="00877D9C" w:rsidP="006623CC">
            <w:pPr>
              <w:pStyle w:val="TAL"/>
              <w:rPr>
                <w:ins w:id="3349" w:author="Rapporteur" w:date="2020-06-22T15:44:00Z"/>
                <w:del w:id="3350" w:author="Huawei" w:date="2020-07-28T14:49: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72B5E31F" w14:textId="1CDF0BE7" w:rsidR="00877D9C" w:rsidRPr="00105C41" w:rsidDel="00052B52" w:rsidRDefault="00877D9C" w:rsidP="00A04F4E">
            <w:pPr>
              <w:pStyle w:val="TAL"/>
              <w:rPr>
                <w:ins w:id="3351" w:author="Rapporteur" w:date="2020-06-22T15:44:00Z"/>
                <w:del w:id="3352" w:author="Huawei" w:date="2020-07-28T14:49:00Z"/>
                <w:highlight w:val="yellow"/>
              </w:rPr>
            </w:pPr>
            <w:ins w:id="3353" w:author="Rapporteur" w:date="2020-06-22T15:44:00Z">
              <w:del w:id="3354" w:author="Huawei" w:date="2020-07-28T14:49:00Z">
                <w:r w:rsidRPr="00105C41" w:rsidDel="00052B52">
                  <w:rPr>
                    <w:highlight w:val="yellow"/>
                  </w:rPr>
                  <w:delText>1</w:delText>
                </w:r>
              </w:del>
            </w:ins>
          </w:p>
        </w:tc>
        <w:tc>
          <w:tcPr>
            <w:tcW w:w="1963" w:type="dxa"/>
            <w:tcBorders>
              <w:top w:val="single" w:sz="4" w:space="0" w:color="auto"/>
              <w:left w:val="single" w:sz="4" w:space="0" w:color="auto"/>
              <w:bottom w:val="single" w:sz="4" w:space="0" w:color="auto"/>
              <w:right w:val="single" w:sz="4" w:space="0" w:color="auto"/>
            </w:tcBorders>
          </w:tcPr>
          <w:p w14:paraId="46D7200F" w14:textId="33D86D9E" w:rsidR="00877D9C" w:rsidRPr="00105C41" w:rsidDel="00052B52" w:rsidRDefault="00877D9C" w:rsidP="00A04F4E">
            <w:pPr>
              <w:pStyle w:val="TAL"/>
              <w:rPr>
                <w:ins w:id="3355" w:author="Rapporteur" w:date="2020-06-22T15:44:00Z"/>
                <w:del w:id="3356"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5F5CCC5" w14:textId="4D187C05" w:rsidR="00877D9C" w:rsidRPr="00105C41" w:rsidDel="00052B52" w:rsidRDefault="006623CC" w:rsidP="00A04F4E">
            <w:pPr>
              <w:pStyle w:val="TAL"/>
              <w:rPr>
                <w:ins w:id="3357" w:author="Rapporteur" w:date="2020-06-22T15:44:00Z"/>
                <w:del w:id="3358" w:author="Huawei" w:date="2020-07-28T14:49:00Z"/>
                <w:bCs/>
                <w:highlight w:val="yellow"/>
                <w:lang w:eastAsia="zh-CN"/>
              </w:rPr>
            </w:pPr>
            <w:ins w:id="3359" w:author="Rapporteur" w:date="2020-06-22T15:44:00Z">
              <w:del w:id="3360" w:author="Huawei" w:date="2020-07-28T14:49:00Z">
                <w:r w:rsidRPr="00105C41" w:rsidDel="00052B52">
                  <w:rPr>
                    <w:rFonts w:hint="eastAsia"/>
                    <w:noProof/>
                    <w:highlight w:val="yellow"/>
                  </w:rPr>
                  <w:delText>[</w:delText>
                </w:r>
                <w:r w:rsidRPr="00105C41" w:rsidDel="00052B52">
                  <w:rPr>
                    <w:highlight w:val="yellow"/>
                  </w:rPr>
                  <w:delText xml:space="preserve">FFS </w:delText>
                </w:r>
                <w:r w:rsidRPr="00105C41" w:rsidDel="00052B52">
                  <w:rPr>
                    <w:highlight w:val="yellow"/>
                  </w:rPr>
                  <w:sym w:font="Wingdings" w:char="F0E8"/>
                </w:r>
                <w:r w:rsidRPr="00105C41" w:rsidDel="00052B52">
                  <w:rPr>
                    <w:highlight w:val="yellow"/>
                  </w:rPr>
                  <w:delText>…</w:delText>
                </w:r>
              </w:del>
            </w:ins>
          </w:p>
        </w:tc>
      </w:tr>
      <w:tr w:rsidR="00877D9C" w:rsidRPr="001F3F8B" w:rsidDel="00052B52" w14:paraId="1AB604BC" w14:textId="37F4C792" w:rsidTr="00A04F4E">
        <w:trPr>
          <w:jc w:val="center"/>
          <w:ins w:id="3361" w:author="Rapporteur" w:date="2020-06-22T15:44:00Z"/>
          <w:del w:id="3362"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5D48358C" w14:textId="14DF60B4" w:rsidR="00877D9C" w:rsidRPr="00105C41" w:rsidDel="00052B52" w:rsidRDefault="00877D9C" w:rsidP="00A04F4E">
            <w:pPr>
              <w:pStyle w:val="TAL"/>
              <w:ind w:leftChars="100" w:left="200"/>
              <w:rPr>
                <w:ins w:id="3363" w:author="Rapporteur" w:date="2020-06-22T15:44:00Z"/>
                <w:del w:id="3364" w:author="Huawei" w:date="2020-07-28T14:49:00Z"/>
                <w:noProof/>
                <w:highlight w:val="yellow"/>
              </w:rPr>
            </w:pPr>
            <w:ins w:id="3365" w:author="Rapporteur" w:date="2020-06-22T15:44:00Z">
              <w:del w:id="3366" w:author="Huawei" w:date="2020-07-28T14:49:00Z">
                <w:r w:rsidRPr="00105C41" w:rsidDel="00052B52">
                  <w:rPr>
                    <w:noProof/>
                    <w:highlight w:val="yellow"/>
                  </w:rPr>
                  <w:delText>&gt;SRS Resource set item</w:delText>
                </w:r>
              </w:del>
            </w:ins>
          </w:p>
        </w:tc>
        <w:tc>
          <w:tcPr>
            <w:tcW w:w="1134" w:type="dxa"/>
            <w:tcBorders>
              <w:top w:val="single" w:sz="4" w:space="0" w:color="auto"/>
              <w:left w:val="single" w:sz="4" w:space="0" w:color="auto"/>
              <w:bottom w:val="single" w:sz="4" w:space="0" w:color="auto"/>
              <w:right w:val="single" w:sz="4" w:space="0" w:color="auto"/>
            </w:tcBorders>
          </w:tcPr>
          <w:p w14:paraId="363B1EC5" w14:textId="588DA119" w:rsidR="00877D9C" w:rsidRPr="00105C41" w:rsidDel="00052B52" w:rsidRDefault="00877D9C" w:rsidP="00A04F4E">
            <w:pPr>
              <w:pStyle w:val="TAL"/>
              <w:rPr>
                <w:ins w:id="3367" w:author="Rapporteur" w:date="2020-06-22T15:44:00Z"/>
                <w:del w:id="3368" w:author="Huawei" w:date="2020-07-28T14:49: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15182D0F" w14:textId="4C6A0F67" w:rsidR="00877D9C" w:rsidRPr="00105C41" w:rsidDel="00052B52" w:rsidRDefault="00877D9C" w:rsidP="00A04F4E">
            <w:pPr>
              <w:pStyle w:val="TAL"/>
              <w:rPr>
                <w:ins w:id="3369" w:author="Rapporteur" w:date="2020-06-22T15:44:00Z"/>
                <w:del w:id="3370" w:author="Huawei" w:date="2020-07-28T14:49:00Z"/>
                <w:highlight w:val="yellow"/>
              </w:rPr>
            </w:pPr>
            <w:ins w:id="3371" w:author="Rapporteur" w:date="2020-06-22T15:44:00Z">
              <w:del w:id="3372" w:author="Huawei" w:date="2020-07-28T14:49:00Z">
                <w:r w:rsidRPr="00105C41" w:rsidDel="00052B52">
                  <w:rPr>
                    <w:highlight w:val="yellow"/>
                  </w:rPr>
                  <w:delText>1..&lt;maxnoSRS-ResourceSets&gt;</w:delText>
                </w:r>
              </w:del>
            </w:ins>
          </w:p>
        </w:tc>
        <w:tc>
          <w:tcPr>
            <w:tcW w:w="1963" w:type="dxa"/>
            <w:tcBorders>
              <w:top w:val="single" w:sz="4" w:space="0" w:color="auto"/>
              <w:left w:val="single" w:sz="4" w:space="0" w:color="auto"/>
              <w:bottom w:val="single" w:sz="4" w:space="0" w:color="auto"/>
              <w:right w:val="single" w:sz="4" w:space="0" w:color="auto"/>
            </w:tcBorders>
          </w:tcPr>
          <w:p w14:paraId="5B85427C" w14:textId="1BDDBBA9" w:rsidR="00877D9C" w:rsidRPr="00105C41" w:rsidDel="00052B52" w:rsidRDefault="00877D9C" w:rsidP="00A04F4E">
            <w:pPr>
              <w:pStyle w:val="TAL"/>
              <w:rPr>
                <w:ins w:id="3373" w:author="Rapporteur" w:date="2020-06-22T15:44:00Z"/>
                <w:del w:id="3374"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2546511" w14:textId="247502AF" w:rsidR="00877D9C" w:rsidRPr="00105C41" w:rsidDel="00052B52" w:rsidRDefault="00877D9C" w:rsidP="00A04F4E">
            <w:pPr>
              <w:pStyle w:val="TAL"/>
              <w:rPr>
                <w:ins w:id="3375" w:author="Rapporteur" w:date="2020-06-22T15:44:00Z"/>
                <w:del w:id="3376" w:author="Huawei" w:date="2020-07-28T14:49:00Z"/>
                <w:bCs/>
                <w:highlight w:val="yellow"/>
                <w:lang w:eastAsia="zh-CN"/>
              </w:rPr>
            </w:pPr>
          </w:p>
        </w:tc>
      </w:tr>
      <w:tr w:rsidR="00877D9C" w:rsidRPr="001F3F8B" w:rsidDel="00052B52" w14:paraId="57097B92" w14:textId="71541BB8" w:rsidTr="00A04F4E">
        <w:trPr>
          <w:jc w:val="center"/>
          <w:ins w:id="3377" w:author="Rapporteur" w:date="2020-06-22T15:44:00Z"/>
          <w:del w:id="3378"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53E065AE" w14:textId="4498F744" w:rsidR="00877D9C" w:rsidRPr="00105C41" w:rsidDel="00052B52" w:rsidRDefault="00877D9C" w:rsidP="00A04F4E">
            <w:pPr>
              <w:pStyle w:val="TAL"/>
              <w:ind w:leftChars="200" w:left="400"/>
              <w:rPr>
                <w:ins w:id="3379" w:author="Rapporteur" w:date="2020-06-22T15:44:00Z"/>
                <w:del w:id="3380" w:author="Huawei" w:date="2020-07-28T14:49:00Z"/>
                <w:noProof/>
                <w:highlight w:val="yellow"/>
              </w:rPr>
            </w:pPr>
            <w:ins w:id="3381" w:author="Rapporteur" w:date="2020-06-22T15:44:00Z">
              <w:del w:id="3382" w:author="Huawei" w:date="2020-07-28T14:49:00Z">
                <w:r w:rsidRPr="00105C41" w:rsidDel="00052B52">
                  <w:rPr>
                    <w:noProof/>
                    <w:highlight w:val="yellow"/>
                  </w:rPr>
                  <w:delText>&gt;&gt;Point A</w:delText>
                </w:r>
              </w:del>
            </w:ins>
          </w:p>
        </w:tc>
        <w:tc>
          <w:tcPr>
            <w:tcW w:w="1134" w:type="dxa"/>
            <w:tcBorders>
              <w:top w:val="single" w:sz="4" w:space="0" w:color="auto"/>
              <w:left w:val="single" w:sz="4" w:space="0" w:color="auto"/>
              <w:bottom w:val="single" w:sz="4" w:space="0" w:color="auto"/>
              <w:right w:val="single" w:sz="4" w:space="0" w:color="auto"/>
            </w:tcBorders>
          </w:tcPr>
          <w:p w14:paraId="62A9A5B1" w14:textId="3B52D3A1" w:rsidR="00877D9C" w:rsidRPr="00105C41" w:rsidDel="00052B52" w:rsidRDefault="00877D9C" w:rsidP="00A04F4E">
            <w:pPr>
              <w:pStyle w:val="TAL"/>
              <w:rPr>
                <w:ins w:id="3383" w:author="Rapporteur" w:date="2020-06-22T15:44:00Z"/>
                <w:del w:id="3384" w:author="Huawei" w:date="2020-07-28T14:49:00Z"/>
                <w:noProof/>
                <w:highlight w:val="yellow"/>
              </w:rPr>
            </w:pPr>
            <w:ins w:id="3385" w:author="Rapporteur" w:date="2020-06-22T15:44:00Z">
              <w:del w:id="3386"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21465D35" w14:textId="738D9EDA" w:rsidR="00877D9C" w:rsidRPr="00105C41" w:rsidDel="00052B52" w:rsidRDefault="00877D9C" w:rsidP="00A04F4E">
            <w:pPr>
              <w:pStyle w:val="TAL"/>
              <w:rPr>
                <w:ins w:id="3387" w:author="Rapporteur" w:date="2020-06-22T15:44:00Z"/>
                <w:del w:id="3388"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3726EEE" w14:textId="1B140975" w:rsidR="00877D9C" w:rsidRPr="00105C41" w:rsidDel="00052B52" w:rsidRDefault="00877D9C" w:rsidP="00A04F4E">
            <w:pPr>
              <w:pStyle w:val="TAL"/>
              <w:rPr>
                <w:ins w:id="3389" w:author="Rapporteur" w:date="2020-06-22T15:44:00Z"/>
                <w:del w:id="3390" w:author="Huawei" w:date="2020-07-28T14:49:00Z"/>
                <w:noProof/>
                <w:highlight w:val="yellow"/>
              </w:rPr>
            </w:pPr>
            <w:ins w:id="3391" w:author="Rapporteur" w:date="2020-06-22T15:44:00Z">
              <w:del w:id="3392" w:author="Huawei" w:date="2020-07-28T14:49:00Z">
                <w:r w:rsidRPr="00105C41" w:rsidDel="00052B52">
                  <w:rPr>
                    <w:noProof/>
                    <w:highlight w:val="yellow"/>
                  </w:rPr>
                  <w:delText>INTEGER (0..3279165)</w:delText>
                </w:r>
              </w:del>
            </w:ins>
          </w:p>
          <w:p w14:paraId="78166E88" w14:textId="39638B6C" w:rsidR="00877D9C" w:rsidRPr="00105C41" w:rsidDel="00052B52" w:rsidRDefault="00877D9C" w:rsidP="00A04F4E">
            <w:pPr>
              <w:pStyle w:val="TAL"/>
              <w:rPr>
                <w:ins w:id="3393" w:author="Rapporteur" w:date="2020-06-22T15:44:00Z"/>
                <w:del w:id="3394" w:author="Huawei" w:date="2020-07-28T14:49:00Z"/>
                <w:noProof/>
                <w:highlight w:val="yellow"/>
              </w:rPr>
            </w:pPr>
            <w:ins w:id="3395" w:author="Rapporteur" w:date="2020-06-22T15:44:00Z">
              <w:del w:id="3396" w:author="Huawei" w:date="2020-07-28T14:49:00Z">
                <w:r w:rsidRPr="00105C41" w:rsidDel="00052B52">
                  <w:rPr>
                    <w:noProof/>
                    <w:highlight w:val="yellow"/>
                  </w:rPr>
                  <w:delText>NR ARFCN</w:delText>
                </w:r>
              </w:del>
            </w:ins>
          </w:p>
        </w:tc>
        <w:tc>
          <w:tcPr>
            <w:tcW w:w="2227" w:type="dxa"/>
            <w:tcBorders>
              <w:top w:val="single" w:sz="4" w:space="0" w:color="auto"/>
              <w:left w:val="single" w:sz="4" w:space="0" w:color="auto"/>
              <w:bottom w:val="single" w:sz="4" w:space="0" w:color="auto"/>
              <w:right w:val="single" w:sz="4" w:space="0" w:color="auto"/>
            </w:tcBorders>
          </w:tcPr>
          <w:p w14:paraId="0F9B61F4" w14:textId="0329B011" w:rsidR="00877D9C" w:rsidRPr="00105C41" w:rsidDel="00052B52" w:rsidRDefault="008A4B4E" w:rsidP="00A04F4E">
            <w:pPr>
              <w:pStyle w:val="TAL"/>
              <w:rPr>
                <w:ins w:id="3397" w:author="Rapporteur" w:date="2020-06-22T15:44:00Z"/>
                <w:del w:id="3398" w:author="Huawei" w:date="2020-07-28T14:49:00Z"/>
                <w:bCs/>
                <w:highlight w:val="yellow"/>
                <w:lang w:eastAsia="zh-CN"/>
              </w:rPr>
            </w:pPr>
            <w:ins w:id="3399" w:author="Huawei_BLCR_HYCorrect" w:date="2020-07-26T16:52:00Z">
              <w:del w:id="3400" w:author="Huawei" w:date="2020-07-28T14:49:00Z">
                <w:r w:rsidRPr="00105C41" w:rsidDel="00052B52">
                  <w:rPr>
                    <w:noProof/>
                    <w:highlight w:val="yellow"/>
                  </w:rPr>
                  <w:delText>NR ARFCN</w:delText>
                </w:r>
              </w:del>
            </w:ins>
          </w:p>
        </w:tc>
      </w:tr>
      <w:tr w:rsidR="00877D9C" w:rsidRPr="001F3F8B" w:rsidDel="00052B52" w14:paraId="4D3F78BF" w14:textId="0F79EB20" w:rsidTr="00A04F4E">
        <w:trPr>
          <w:jc w:val="center"/>
          <w:ins w:id="3401" w:author="Rapporteur" w:date="2020-06-22T15:44:00Z"/>
          <w:del w:id="3402"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21D67724" w14:textId="42B84DBE" w:rsidR="00877D9C" w:rsidRPr="00105C41" w:rsidDel="00052B52" w:rsidRDefault="00877D9C" w:rsidP="00A04F4E">
            <w:pPr>
              <w:pStyle w:val="TAL"/>
              <w:ind w:leftChars="200" w:left="400"/>
              <w:rPr>
                <w:ins w:id="3403" w:author="Rapporteur" w:date="2020-06-22T15:44:00Z"/>
                <w:del w:id="3404" w:author="Huawei" w:date="2020-07-28T14:49:00Z"/>
                <w:noProof/>
                <w:highlight w:val="yellow"/>
              </w:rPr>
            </w:pPr>
            <w:ins w:id="3405" w:author="Rapporteur" w:date="2020-06-22T15:44:00Z">
              <w:del w:id="3406" w:author="Huawei" w:date="2020-07-28T14:49:00Z">
                <w:r w:rsidRPr="00105C41" w:rsidDel="00052B52">
                  <w:rPr>
                    <w:noProof/>
                    <w:highlight w:val="yellow"/>
                  </w:rPr>
                  <w:delText>&gt;&gt;Subcarrier Spacing</w:delText>
                </w:r>
              </w:del>
            </w:ins>
          </w:p>
        </w:tc>
        <w:tc>
          <w:tcPr>
            <w:tcW w:w="1134" w:type="dxa"/>
            <w:tcBorders>
              <w:top w:val="single" w:sz="4" w:space="0" w:color="auto"/>
              <w:left w:val="single" w:sz="4" w:space="0" w:color="auto"/>
              <w:bottom w:val="single" w:sz="4" w:space="0" w:color="auto"/>
              <w:right w:val="single" w:sz="4" w:space="0" w:color="auto"/>
            </w:tcBorders>
          </w:tcPr>
          <w:p w14:paraId="3BA57785" w14:textId="338B5228" w:rsidR="00877D9C" w:rsidRPr="00105C41" w:rsidDel="00052B52" w:rsidRDefault="00877D9C" w:rsidP="00A04F4E">
            <w:pPr>
              <w:pStyle w:val="TAL"/>
              <w:rPr>
                <w:ins w:id="3407" w:author="Rapporteur" w:date="2020-06-22T15:44:00Z"/>
                <w:del w:id="3408" w:author="Huawei" w:date="2020-07-28T14:49:00Z"/>
                <w:noProof/>
                <w:highlight w:val="yellow"/>
              </w:rPr>
            </w:pPr>
            <w:ins w:id="3409" w:author="Rapporteur" w:date="2020-06-22T15:44:00Z">
              <w:del w:id="3410"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55E7022E" w14:textId="02DBA419" w:rsidR="00877D9C" w:rsidRPr="00105C41" w:rsidDel="00052B52" w:rsidRDefault="00877D9C" w:rsidP="00A04F4E">
            <w:pPr>
              <w:pStyle w:val="TAL"/>
              <w:rPr>
                <w:ins w:id="3411" w:author="Rapporteur" w:date="2020-06-22T15:44:00Z"/>
                <w:del w:id="3412"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A4B88E3" w14:textId="3F330536" w:rsidR="00877D9C" w:rsidRPr="00105C41" w:rsidDel="00052B52" w:rsidRDefault="00877D9C" w:rsidP="00A04F4E">
            <w:pPr>
              <w:pStyle w:val="TAL"/>
              <w:rPr>
                <w:ins w:id="3413" w:author="Rapporteur" w:date="2020-06-22T15:44:00Z"/>
                <w:del w:id="3414" w:author="Huawei" w:date="2020-07-28T14:49:00Z"/>
                <w:noProof/>
                <w:highlight w:val="yellow"/>
              </w:rPr>
            </w:pPr>
            <w:ins w:id="3415" w:author="Rapporteur" w:date="2020-06-22T15:44:00Z">
              <w:del w:id="3416" w:author="Huawei" w:date="2020-07-28T14:49:00Z">
                <w:r w:rsidRPr="00105C41" w:rsidDel="00052B52">
                  <w:rPr>
                    <w:noProof/>
                    <w:highlight w:val="yellow"/>
                  </w:rPr>
                  <w:delText>ENUMERATED(15kHz, 30kHz, 60kHz, 120kHz)</w:delText>
                </w:r>
              </w:del>
            </w:ins>
          </w:p>
        </w:tc>
        <w:tc>
          <w:tcPr>
            <w:tcW w:w="2227" w:type="dxa"/>
            <w:tcBorders>
              <w:top w:val="single" w:sz="4" w:space="0" w:color="auto"/>
              <w:left w:val="single" w:sz="4" w:space="0" w:color="auto"/>
              <w:bottom w:val="single" w:sz="4" w:space="0" w:color="auto"/>
              <w:right w:val="single" w:sz="4" w:space="0" w:color="auto"/>
            </w:tcBorders>
          </w:tcPr>
          <w:p w14:paraId="5ECF2EB3" w14:textId="235BAFF4" w:rsidR="00877D9C" w:rsidRPr="00105C41" w:rsidDel="00052B52" w:rsidRDefault="00877D9C" w:rsidP="00A04F4E">
            <w:pPr>
              <w:pStyle w:val="TAL"/>
              <w:rPr>
                <w:ins w:id="3417" w:author="Rapporteur" w:date="2020-06-22T15:44:00Z"/>
                <w:del w:id="3418" w:author="Huawei" w:date="2020-07-28T14:49:00Z"/>
                <w:bCs/>
                <w:highlight w:val="yellow"/>
                <w:lang w:eastAsia="zh-CN"/>
              </w:rPr>
            </w:pPr>
          </w:p>
        </w:tc>
      </w:tr>
      <w:tr w:rsidR="00877D9C" w:rsidRPr="001F3F8B" w:rsidDel="00052B52" w14:paraId="60593D06" w14:textId="3B3A22FE" w:rsidTr="00A04F4E">
        <w:trPr>
          <w:jc w:val="center"/>
          <w:ins w:id="3419" w:author="Rapporteur" w:date="2020-06-22T15:44:00Z"/>
          <w:del w:id="3420"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17080A8F" w14:textId="533DE90A" w:rsidR="00877D9C" w:rsidRPr="00105C41" w:rsidDel="00052B52" w:rsidRDefault="00877D9C" w:rsidP="00A04F4E">
            <w:pPr>
              <w:pStyle w:val="TAL"/>
              <w:ind w:leftChars="200" w:left="400"/>
              <w:rPr>
                <w:ins w:id="3421" w:author="Rapporteur" w:date="2020-06-22T15:44:00Z"/>
                <w:del w:id="3422" w:author="Huawei" w:date="2020-07-28T14:49:00Z"/>
                <w:noProof/>
                <w:highlight w:val="yellow"/>
              </w:rPr>
            </w:pPr>
            <w:ins w:id="3423" w:author="Rapporteur" w:date="2020-06-22T15:44:00Z">
              <w:del w:id="3424" w:author="Huawei" w:date="2020-07-28T14:49:00Z">
                <w:r w:rsidRPr="00105C41" w:rsidDel="00052B52">
                  <w:rPr>
                    <w:noProof/>
                    <w:highlight w:val="yellow"/>
                  </w:rPr>
                  <w:delText>&gt;&gt;CP Type</w:delText>
                </w:r>
              </w:del>
            </w:ins>
          </w:p>
        </w:tc>
        <w:tc>
          <w:tcPr>
            <w:tcW w:w="1134" w:type="dxa"/>
            <w:tcBorders>
              <w:top w:val="single" w:sz="4" w:space="0" w:color="auto"/>
              <w:left w:val="single" w:sz="4" w:space="0" w:color="auto"/>
              <w:bottom w:val="single" w:sz="4" w:space="0" w:color="auto"/>
              <w:right w:val="single" w:sz="4" w:space="0" w:color="auto"/>
            </w:tcBorders>
          </w:tcPr>
          <w:p w14:paraId="2A89DB41" w14:textId="09220A3D" w:rsidR="00877D9C" w:rsidRPr="00105C41" w:rsidDel="00052B52" w:rsidRDefault="00877D9C" w:rsidP="00A04F4E">
            <w:pPr>
              <w:pStyle w:val="TAL"/>
              <w:rPr>
                <w:ins w:id="3425" w:author="Rapporteur" w:date="2020-06-22T15:44:00Z"/>
                <w:del w:id="3426" w:author="Huawei" w:date="2020-07-28T14:49:00Z"/>
                <w:noProof/>
                <w:highlight w:val="yellow"/>
              </w:rPr>
            </w:pPr>
            <w:ins w:id="3427" w:author="Rapporteur" w:date="2020-06-22T15:44:00Z">
              <w:del w:id="3428"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05AD1526" w14:textId="79EF8552" w:rsidR="00877D9C" w:rsidRPr="00105C41" w:rsidDel="00052B52" w:rsidRDefault="00877D9C" w:rsidP="00A04F4E">
            <w:pPr>
              <w:pStyle w:val="TAL"/>
              <w:rPr>
                <w:ins w:id="3429" w:author="Rapporteur" w:date="2020-06-22T15:44:00Z"/>
                <w:del w:id="3430"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C10FFAF" w14:textId="022DEBF4" w:rsidR="00877D9C" w:rsidRPr="00105C41" w:rsidDel="00052B52" w:rsidRDefault="00877D9C" w:rsidP="00A04F4E">
            <w:pPr>
              <w:pStyle w:val="TAL"/>
              <w:rPr>
                <w:ins w:id="3431" w:author="Rapporteur" w:date="2020-06-22T15:44:00Z"/>
                <w:del w:id="3432" w:author="Huawei" w:date="2020-07-28T14:49:00Z"/>
                <w:noProof/>
                <w:highlight w:val="yellow"/>
              </w:rPr>
            </w:pPr>
            <w:ins w:id="3433" w:author="Rapporteur" w:date="2020-06-22T15:44:00Z">
              <w:del w:id="3434" w:author="Huawei" w:date="2020-07-28T14:49:00Z">
                <w:r w:rsidRPr="00105C41" w:rsidDel="00052B52">
                  <w:rPr>
                    <w:noProof/>
                    <w:highlight w:val="yellow"/>
                  </w:rPr>
                  <w:delText>ENUMERATED(Normal, Extended)</w:delText>
                </w:r>
              </w:del>
            </w:ins>
          </w:p>
        </w:tc>
        <w:tc>
          <w:tcPr>
            <w:tcW w:w="2227" w:type="dxa"/>
            <w:tcBorders>
              <w:top w:val="single" w:sz="4" w:space="0" w:color="auto"/>
              <w:left w:val="single" w:sz="4" w:space="0" w:color="auto"/>
              <w:bottom w:val="single" w:sz="4" w:space="0" w:color="auto"/>
              <w:right w:val="single" w:sz="4" w:space="0" w:color="auto"/>
            </w:tcBorders>
          </w:tcPr>
          <w:p w14:paraId="132DD536" w14:textId="36C1933C" w:rsidR="00877D9C" w:rsidRPr="00105C41" w:rsidDel="00052B52" w:rsidRDefault="00877D9C" w:rsidP="00A04F4E">
            <w:pPr>
              <w:pStyle w:val="TAL"/>
              <w:rPr>
                <w:ins w:id="3435" w:author="Rapporteur" w:date="2020-06-22T15:44:00Z"/>
                <w:del w:id="3436" w:author="Huawei" w:date="2020-07-28T14:49:00Z"/>
                <w:bCs/>
                <w:highlight w:val="yellow"/>
                <w:lang w:eastAsia="zh-CN"/>
              </w:rPr>
            </w:pPr>
          </w:p>
        </w:tc>
      </w:tr>
      <w:tr w:rsidR="00877D9C" w:rsidRPr="001F3F8B" w:rsidDel="00052B52" w14:paraId="3925797F" w14:textId="1FCFD973" w:rsidTr="00A04F4E">
        <w:trPr>
          <w:jc w:val="center"/>
          <w:ins w:id="3437" w:author="Rapporteur" w:date="2020-06-22T15:44:00Z"/>
          <w:del w:id="3438"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5A870929" w14:textId="405D2B9C" w:rsidR="00877D9C" w:rsidRPr="00105C41" w:rsidDel="00052B52" w:rsidRDefault="00877D9C" w:rsidP="00A04F4E">
            <w:pPr>
              <w:pStyle w:val="TAL"/>
              <w:ind w:leftChars="200" w:left="400"/>
              <w:rPr>
                <w:ins w:id="3439" w:author="Rapporteur" w:date="2020-06-22T15:44:00Z"/>
                <w:del w:id="3440" w:author="Huawei" w:date="2020-07-28T14:49:00Z"/>
                <w:noProof/>
                <w:highlight w:val="yellow"/>
              </w:rPr>
            </w:pPr>
            <w:ins w:id="3441" w:author="Rapporteur" w:date="2020-06-22T15:44:00Z">
              <w:del w:id="3442" w:author="Huawei" w:date="2020-07-28T14:49:00Z">
                <w:r w:rsidRPr="00105C41" w:rsidDel="00052B52">
                  <w:rPr>
                    <w:noProof/>
                    <w:highlight w:val="yellow"/>
                  </w:rPr>
                  <w:delText>&gt;&gt;Offset To Carrier</w:delText>
                </w:r>
              </w:del>
            </w:ins>
          </w:p>
        </w:tc>
        <w:tc>
          <w:tcPr>
            <w:tcW w:w="1134" w:type="dxa"/>
            <w:tcBorders>
              <w:top w:val="single" w:sz="4" w:space="0" w:color="auto"/>
              <w:left w:val="single" w:sz="4" w:space="0" w:color="auto"/>
              <w:bottom w:val="single" w:sz="4" w:space="0" w:color="auto"/>
              <w:right w:val="single" w:sz="4" w:space="0" w:color="auto"/>
            </w:tcBorders>
          </w:tcPr>
          <w:p w14:paraId="09775F03" w14:textId="515EE87F" w:rsidR="00877D9C" w:rsidRPr="00105C41" w:rsidDel="00052B52" w:rsidRDefault="00877D9C" w:rsidP="00A04F4E">
            <w:pPr>
              <w:pStyle w:val="TAL"/>
              <w:rPr>
                <w:ins w:id="3443" w:author="Rapporteur" w:date="2020-06-22T15:44:00Z"/>
                <w:del w:id="3444" w:author="Huawei" w:date="2020-07-28T14:49:00Z"/>
                <w:noProof/>
                <w:highlight w:val="yellow"/>
              </w:rPr>
            </w:pPr>
            <w:ins w:id="3445" w:author="Rapporteur" w:date="2020-06-22T15:44:00Z">
              <w:del w:id="3446"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4384A5E5" w14:textId="410A2E66" w:rsidR="00877D9C" w:rsidRPr="00105C41" w:rsidDel="00052B52" w:rsidRDefault="00877D9C" w:rsidP="00A04F4E">
            <w:pPr>
              <w:pStyle w:val="TAL"/>
              <w:rPr>
                <w:ins w:id="3447" w:author="Rapporteur" w:date="2020-06-22T15:44:00Z"/>
                <w:del w:id="3448"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2DD17AF" w14:textId="3EA2C5DD" w:rsidR="00877D9C" w:rsidRPr="00105C41" w:rsidDel="00052B52" w:rsidRDefault="00877D9C" w:rsidP="00A04F4E">
            <w:pPr>
              <w:pStyle w:val="TAL"/>
              <w:rPr>
                <w:ins w:id="3449" w:author="Rapporteur" w:date="2020-06-22T15:44:00Z"/>
                <w:del w:id="3450" w:author="Huawei" w:date="2020-07-28T14:49:00Z"/>
                <w:noProof/>
                <w:highlight w:val="yellow"/>
              </w:rPr>
            </w:pPr>
            <w:ins w:id="3451" w:author="Rapporteur" w:date="2020-06-22T15:44:00Z">
              <w:del w:id="3452" w:author="Huawei" w:date="2020-07-28T14:49:00Z">
                <w:r w:rsidRPr="00105C41" w:rsidDel="00052B52">
                  <w:rPr>
                    <w:noProof/>
                    <w:highlight w:val="yellow"/>
                  </w:rPr>
                  <w:delText>INTEGER(0..2199)</w:delText>
                </w:r>
              </w:del>
            </w:ins>
          </w:p>
        </w:tc>
        <w:tc>
          <w:tcPr>
            <w:tcW w:w="2227" w:type="dxa"/>
            <w:tcBorders>
              <w:top w:val="single" w:sz="4" w:space="0" w:color="auto"/>
              <w:left w:val="single" w:sz="4" w:space="0" w:color="auto"/>
              <w:bottom w:val="single" w:sz="4" w:space="0" w:color="auto"/>
              <w:right w:val="single" w:sz="4" w:space="0" w:color="auto"/>
            </w:tcBorders>
          </w:tcPr>
          <w:p w14:paraId="06E27815" w14:textId="058D7BB7" w:rsidR="00877D9C" w:rsidRPr="00105C41" w:rsidDel="00052B52" w:rsidRDefault="00877D9C" w:rsidP="00A04F4E">
            <w:pPr>
              <w:pStyle w:val="TAL"/>
              <w:rPr>
                <w:ins w:id="3453" w:author="Rapporteur" w:date="2020-06-22T15:44:00Z"/>
                <w:del w:id="3454" w:author="Huawei" w:date="2020-07-28T14:49:00Z"/>
                <w:bCs/>
                <w:highlight w:val="yellow"/>
                <w:lang w:eastAsia="zh-CN"/>
              </w:rPr>
            </w:pPr>
            <w:ins w:id="3455" w:author="Rapporteur" w:date="2020-06-22T15:44:00Z">
              <w:del w:id="3456" w:author="Huawei" w:date="2020-07-28T14:49:00Z">
                <w:r w:rsidRPr="00105C41" w:rsidDel="00052B52">
                  <w:rPr>
                    <w:bCs/>
                    <w:highlight w:val="yellow"/>
                    <w:lang w:eastAsia="zh-CN"/>
                  </w:rPr>
                  <w:delText>First usable RB to Point A in the number of PRBs</w:delText>
                </w:r>
              </w:del>
            </w:ins>
          </w:p>
        </w:tc>
      </w:tr>
      <w:tr w:rsidR="00877D9C" w:rsidRPr="001F3F8B" w:rsidDel="00052B52" w14:paraId="533ADDD5" w14:textId="2FE763CC" w:rsidTr="00A04F4E">
        <w:trPr>
          <w:jc w:val="center"/>
          <w:ins w:id="3457" w:author="Rapporteur" w:date="2020-06-22T15:44:00Z"/>
          <w:del w:id="3458"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6DB2DBFE" w14:textId="03D5CC93" w:rsidR="00877D9C" w:rsidRPr="00105C41" w:rsidDel="00052B52" w:rsidRDefault="00877D9C" w:rsidP="00A04F4E">
            <w:pPr>
              <w:pStyle w:val="TAL"/>
              <w:ind w:leftChars="200" w:left="400"/>
              <w:rPr>
                <w:ins w:id="3459" w:author="Rapporteur" w:date="2020-06-22T15:44:00Z"/>
                <w:del w:id="3460" w:author="Huawei" w:date="2020-07-28T14:49:00Z"/>
                <w:noProof/>
                <w:highlight w:val="yellow"/>
              </w:rPr>
            </w:pPr>
            <w:ins w:id="3461" w:author="Rapporteur" w:date="2020-06-22T15:44:00Z">
              <w:del w:id="3462" w:author="Huawei" w:date="2020-07-28T14:49:00Z">
                <w:r w:rsidRPr="00105C41" w:rsidDel="00052B52">
                  <w:rPr>
                    <w:noProof/>
                    <w:highlight w:val="yellow"/>
                  </w:rPr>
                  <w:delText>&gt;&gt;BWP Start</w:delText>
                </w:r>
              </w:del>
            </w:ins>
          </w:p>
        </w:tc>
        <w:tc>
          <w:tcPr>
            <w:tcW w:w="1134" w:type="dxa"/>
            <w:tcBorders>
              <w:top w:val="single" w:sz="4" w:space="0" w:color="auto"/>
              <w:left w:val="single" w:sz="4" w:space="0" w:color="auto"/>
              <w:bottom w:val="single" w:sz="4" w:space="0" w:color="auto"/>
              <w:right w:val="single" w:sz="4" w:space="0" w:color="auto"/>
            </w:tcBorders>
          </w:tcPr>
          <w:p w14:paraId="01AE9DD5" w14:textId="3C15D4EE" w:rsidR="00877D9C" w:rsidRPr="00105C41" w:rsidDel="00052B52" w:rsidRDefault="00877D9C" w:rsidP="00A04F4E">
            <w:pPr>
              <w:pStyle w:val="TAL"/>
              <w:rPr>
                <w:ins w:id="3463" w:author="Rapporteur" w:date="2020-06-22T15:44:00Z"/>
                <w:del w:id="3464" w:author="Huawei" w:date="2020-07-28T14:49:00Z"/>
                <w:noProof/>
                <w:highlight w:val="yellow"/>
              </w:rPr>
            </w:pPr>
            <w:ins w:id="3465" w:author="Rapporteur" w:date="2020-06-22T15:44:00Z">
              <w:del w:id="3466"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22E99FEA" w14:textId="2C968AC6" w:rsidR="00877D9C" w:rsidRPr="00105C41" w:rsidDel="00052B52" w:rsidRDefault="00877D9C" w:rsidP="00A04F4E">
            <w:pPr>
              <w:pStyle w:val="TAL"/>
              <w:rPr>
                <w:ins w:id="3467" w:author="Rapporteur" w:date="2020-06-22T15:44:00Z"/>
                <w:del w:id="3468"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7A89BF0" w14:textId="26569F61" w:rsidR="00877D9C" w:rsidRPr="00105C41" w:rsidDel="00052B52" w:rsidRDefault="00877D9C" w:rsidP="00A04F4E">
            <w:pPr>
              <w:pStyle w:val="TAL"/>
              <w:rPr>
                <w:ins w:id="3469" w:author="Rapporteur" w:date="2020-06-22T15:44:00Z"/>
                <w:del w:id="3470" w:author="Huawei" w:date="2020-07-28T14:49:00Z"/>
                <w:noProof/>
                <w:highlight w:val="yellow"/>
              </w:rPr>
            </w:pPr>
            <w:ins w:id="3471" w:author="Rapporteur" w:date="2020-06-22T15:44:00Z">
              <w:del w:id="3472" w:author="Huawei" w:date="2020-07-28T14:49:00Z">
                <w:r w:rsidRPr="00105C41" w:rsidDel="00052B52">
                  <w:rPr>
                    <w:noProof/>
                    <w:highlight w:val="yellow"/>
                  </w:rPr>
                  <w:delText>INTEGER(0..274)</w:delText>
                </w:r>
              </w:del>
            </w:ins>
          </w:p>
        </w:tc>
        <w:tc>
          <w:tcPr>
            <w:tcW w:w="2227" w:type="dxa"/>
            <w:tcBorders>
              <w:top w:val="single" w:sz="4" w:space="0" w:color="auto"/>
              <w:left w:val="single" w:sz="4" w:space="0" w:color="auto"/>
              <w:bottom w:val="single" w:sz="4" w:space="0" w:color="auto"/>
              <w:right w:val="single" w:sz="4" w:space="0" w:color="auto"/>
            </w:tcBorders>
          </w:tcPr>
          <w:p w14:paraId="1A73456B" w14:textId="642D10B9" w:rsidR="00877D9C" w:rsidRPr="00105C41" w:rsidDel="00052B52" w:rsidRDefault="00877D9C" w:rsidP="00A04F4E">
            <w:pPr>
              <w:pStyle w:val="TAL"/>
              <w:rPr>
                <w:ins w:id="3473" w:author="Rapporteur" w:date="2020-06-22T15:44:00Z"/>
                <w:del w:id="3474" w:author="Huawei" w:date="2020-07-28T14:49:00Z"/>
                <w:bCs/>
                <w:highlight w:val="yellow"/>
                <w:lang w:eastAsia="zh-CN"/>
              </w:rPr>
            </w:pPr>
            <w:ins w:id="3475" w:author="Rapporteur" w:date="2020-06-22T15:44:00Z">
              <w:del w:id="3476" w:author="Huawei" w:date="2020-07-28T14:49:00Z">
                <w:r w:rsidRPr="00105C41" w:rsidDel="00052B52">
                  <w:rPr>
                    <w:bCs/>
                    <w:highlight w:val="yellow"/>
                    <w:lang w:eastAsia="zh-CN"/>
                  </w:rPr>
                  <w:delText>Start PRB of the UL BWP to the first usable RB</w:delText>
                </w:r>
              </w:del>
            </w:ins>
          </w:p>
        </w:tc>
      </w:tr>
      <w:tr w:rsidR="00877D9C" w:rsidRPr="001F3F8B" w:rsidDel="00052B52" w14:paraId="747B87EA" w14:textId="20EF28F4" w:rsidTr="00A04F4E">
        <w:trPr>
          <w:jc w:val="center"/>
          <w:ins w:id="3477" w:author="Rapporteur" w:date="2020-06-22T15:44:00Z"/>
          <w:del w:id="3478"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145D048E" w14:textId="5AEC53BD" w:rsidR="00877D9C" w:rsidRPr="00105C41" w:rsidDel="00052B52" w:rsidRDefault="00877D9C" w:rsidP="00A04F4E">
            <w:pPr>
              <w:pStyle w:val="TAL"/>
              <w:ind w:leftChars="200" w:left="400"/>
              <w:rPr>
                <w:ins w:id="3479" w:author="Rapporteur" w:date="2020-06-22T15:44:00Z"/>
                <w:del w:id="3480" w:author="Huawei" w:date="2020-07-28T14:49:00Z"/>
                <w:noProof/>
                <w:highlight w:val="yellow"/>
              </w:rPr>
            </w:pPr>
            <w:ins w:id="3481" w:author="Rapporteur" w:date="2020-06-22T15:44:00Z">
              <w:del w:id="3482" w:author="Huawei" w:date="2020-07-28T14:49:00Z">
                <w:r w:rsidRPr="00105C41" w:rsidDel="00052B52">
                  <w:rPr>
                    <w:noProof/>
                    <w:highlight w:val="yellow"/>
                  </w:rPr>
                  <w:delText>&gt;&gt;SRS Resource Set ID</w:delText>
                </w:r>
              </w:del>
            </w:ins>
          </w:p>
        </w:tc>
        <w:tc>
          <w:tcPr>
            <w:tcW w:w="1134" w:type="dxa"/>
            <w:tcBorders>
              <w:top w:val="single" w:sz="4" w:space="0" w:color="auto"/>
              <w:left w:val="single" w:sz="4" w:space="0" w:color="auto"/>
              <w:bottom w:val="single" w:sz="4" w:space="0" w:color="auto"/>
              <w:right w:val="single" w:sz="4" w:space="0" w:color="auto"/>
            </w:tcBorders>
          </w:tcPr>
          <w:p w14:paraId="4F847CB3" w14:textId="37555034" w:rsidR="00877D9C" w:rsidRPr="00105C41" w:rsidDel="00052B52" w:rsidRDefault="00877D9C" w:rsidP="00A04F4E">
            <w:pPr>
              <w:pStyle w:val="TAL"/>
              <w:rPr>
                <w:ins w:id="3483" w:author="Rapporteur" w:date="2020-06-22T15:44:00Z"/>
                <w:del w:id="3484" w:author="Huawei" w:date="2020-07-28T14:49:00Z"/>
                <w:noProof/>
                <w:highlight w:val="yellow"/>
              </w:rPr>
            </w:pPr>
            <w:ins w:id="3485" w:author="Rapporteur" w:date="2020-06-22T15:44:00Z">
              <w:del w:id="3486"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28B0B2F3" w14:textId="5EF2ACDC" w:rsidR="00877D9C" w:rsidRPr="00105C41" w:rsidDel="00052B52" w:rsidRDefault="00877D9C" w:rsidP="00A04F4E">
            <w:pPr>
              <w:pStyle w:val="TAL"/>
              <w:rPr>
                <w:ins w:id="3487" w:author="Rapporteur" w:date="2020-06-22T15:44:00Z"/>
                <w:del w:id="3488"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DCDD88A" w14:textId="2DF0F5F7" w:rsidR="00877D9C" w:rsidRPr="00105C41" w:rsidDel="00052B52" w:rsidRDefault="00877D9C" w:rsidP="00A04F4E">
            <w:pPr>
              <w:pStyle w:val="TAL"/>
              <w:rPr>
                <w:ins w:id="3489" w:author="Rapporteur" w:date="2020-06-22T15:44:00Z"/>
                <w:del w:id="3490" w:author="Huawei" w:date="2020-07-28T14:49:00Z"/>
                <w:noProof/>
                <w:highlight w:val="yellow"/>
              </w:rPr>
            </w:pPr>
            <w:ins w:id="3491" w:author="Rapporteur" w:date="2020-06-22T15:44:00Z">
              <w:del w:id="3492" w:author="Huawei" w:date="2020-07-28T14:49:00Z">
                <w:r w:rsidRPr="00105C41" w:rsidDel="00052B52">
                  <w:rPr>
                    <w:noProof/>
                    <w:highlight w:val="yellow"/>
                  </w:rPr>
                  <w:delText xml:space="preserve">INTEGER(0.. </w:delText>
                </w:r>
                <w:r w:rsidR="004151FC" w:rsidRPr="00105C41" w:rsidDel="00052B52">
                  <w:rPr>
                    <w:noProof/>
                    <w:highlight w:val="yellow"/>
                  </w:rPr>
                  <w:delText>63</w:delText>
                </w:r>
                <w:r w:rsidRPr="00105C41" w:rsidDel="00052B52">
                  <w:rPr>
                    <w:noProof/>
                    <w:highlight w:val="yellow"/>
                  </w:rPr>
                  <w:delText>)</w:delText>
                </w:r>
              </w:del>
            </w:ins>
          </w:p>
        </w:tc>
        <w:tc>
          <w:tcPr>
            <w:tcW w:w="2227" w:type="dxa"/>
            <w:tcBorders>
              <w:top w:val="single" w:sz="4" w:space="0" w:color="auto"/>
              <w:left w:val="single" w:sz="4" w:space="0" w:color="auto"/>
              <w:bottom w:val="single" w:sz="4" w:space="0" w:color="auto"/>
              <w:right w:val="single" w:sz="4" w:space="0" w:color="auto"/>
            </w:tcBorders>
          </w:tcPr>
          <w:p w14:paraId="7CF8EBD0" w14:textId="1018C2A0" w:rsidR="00877D9C" w:rsidRPr="00105C41" w:rsidDel="00052B52" w:rsidRDefault="00877D9C" w:rsidP="00A04F4E">
            <w:pPr>
              <w:pStyle w:val="TAL"/>
              <w:rPr>
                <w:ins w:id="3493" w:author="Rapporteur" w:date="2020-06-22T15:44:00Z"/>
                <w:del w:id="3494" w:author="Huawei" w:date="2020-07-28T14:49:00Z"/>
                <w:bCs/>
                <w:highlight w:val="yellow"/>
                <w:lang w:eastAsia="zh-CN"/>
              </w:rPr>
            </w:pPr>
          </w:p>
        </w:tc>
      </w:tr>
      <w:tr w:rsidR="00877D9C" w:rsidRPr="001F3F8B" w:rsidDel="00052B52" w14:paraId="3E6969F1" w14:textId="18E11BA8" w:rsidTr="00A04F4E">
        <w:trPr>
          <w:jc w:val="center"/>
          <w:ins w:id="3495" w:author="Rapporteur" w:date="2020-06-22T15:44:00Z"/>
          <w:del w:id="3496"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421A17DD" w14:textId="1202CE4B" w:rsidR="00877D9C" w:rsidRPr="00105C41" w:rsidDel="00052B52" w:rsidRDefault="00877D9C" w:rsidP="00A04F4E">
            <w:pPr>
              <w:pStyle w:val="TAL"/>
              <w:ind w:leftChars="200" w:left="400"/>
              <w:rPr>
                <w:ins w:id="3497" w:author="Rapporteur" w:date="2020-06-22T15:44:00Z"/>
                <w:del w:id="3498" w:author="Huawei" w:date="2020-07-28T14:49:00Z"/>
                <w:b/>
                <w:noProof/>
                <w:highlight w:val="yellow"/>
              </w:rPr>
            </w:pPr>
            <w:ins w:id="3499" w:author="Rapporteur" w:date="2020-06-22T15:44:00Z">
              <w:del w:id="3500" w:author="Huawei" w:date="2020-07-28T14:49:00Z">
                <w:r w:rsidRPr="00105C41" w:rsidDel="00052B52">
                  <w:rPr>
                    <w:b/>
                    <w:noProof/>
                    <w:highlight w:val="yellow"/>
                  </w:rPr>
                  <w:delText xml:space="preserve">&gt;&gt;SRS Resource </w:delText>
                </w:r>
              </w:del>
            </w:ins>
          </w:p>
        </w:tc>
        <w:tc>
          <w:tcPr>
            <w:tcW w:w="1134" w:type="dxa"/>
            <w:tcBorders>
              <w:top w:val="single" w:sz="4" w:space="0" w:color="auto"/>
              <w:left w:val="single" w:sz="4" w:space="0" w:color="auto"/>
              <w:bottom w:val="single" w:sz="4" w:space="0" w:color="auto"/>
              <w:right w:val="single" w:sz="4" w:space="0" w:color="auto"/>
            </w:tcBorders>
          </w:tcPr>
          <w:p w14:paraId="7E125CDD" w14:textId="10B0C8D3" w:rsidR="00877D9C" w:rsidRPr="00105C41" w:rsidDel="00052B52" w:rsidRDefault="00877D9C" w:rsidP="00A04F4E">
            <w:pPr>
              <w:pStyle w:val="TAL"/>
              <w:rPr>
                <w:ins w:id="3501" w:author="Rapporteur" w:date="2020-06-22T15:44:00Z"/>
                <w:del w:id="3502" w:author="Huawei" w:date="2020-07-28T14:49:00Z"/>
                <w:noProof/>
                <w:highlight w:val="yellow"/>
              </w:rPr>
            </w:pPr>
            <w:ins w:id="3503" w:author="Rapporteur" w:date="2020-06-22T15:44:00Z">
              <w:del w:id="3504"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2181737D" w14:textId="6411BE10" w:rsidR="00877D9C" w:rsidRPr="00105C41" w:rsidDel="00052B52" w:rsidRDefault="00877D9C" w:rsidP="00A04F4E">
            <w:pPr>
              <w:pStyle w:val="TAL"/>
              <w:rPr>
                <w:ins w:id="3505" w:author="Rapporteur" w:date="2020-06-22T15:44:00Z"/>
                <w:del w:id="3506" w:author="Huawei" w:date="2020-07-28T14:49:00Z"/>
                <w:highlight w:val="yellow"/>
              </w:rPr>
            </w:pPr>
            <w:ins w:id="3507" w:author="Rapporteur" w:date="2020-06-22T15:44:00Z">
              <w:del w:id="3508" w:author="Huawei" w:date="2020-07-28T14:49:00Z">
                <w:r w:rsidRPr="00105C41" w:rsidDel="00052B52">
                  <w:rPr>
                    <w:highlight w:val="yellow"/>
                  </w:rPr>
                  <w:delText>1..&lt;maxnoSRS-ResourcePerSet&gt;</w:delText>
                </w:r>
              </w:del>
            </w:ins>
          </w:p>
        </w:tc>
        <w:tc>
          <w:tcPr>
            <w:tcW w:w="1963" w:type="dxa"/>
            <w:tcBorders>
              <w:top w:val="single" w:sz="4" w:space="0" w:color="auto"/>
              <w:left w:val="single" w:sz="4" w:space="0" w:color="auto"/>
              <w:bottom w:val="single" w:sz="4" w:space="0" w:color="auto"/>
              <w:right w:val="single" w:sz="4" w:space="0" w:color="auto"/>
            </w:tcBorders>
          </w:tcPr>
          <w:p w14:paraId="7E3836C8" w14:textId="17B56AE5" w:rsidR="00877D9C" w:rsidRPr="00105C41" w:rsidDel="00052B52" w:rsidRDefault="00877D9C" w:rsidP="00A04F4E">
            <w:pPr>
              <w:pStyle w:val="TAL"/>
              <w:rPr>
                <w:ins w:id="3509" w:author="Rapporteur" w:date="2020-06-22T15:44:00Z"/>
                <w:del w:id="3510"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D9A9596" w14:textId="25D28911" w:rsidR="00877D9C" w:rsidRPr="00105C41" w:rsidDel="00052B52" w:rsidRDefault="00877D9C" w:rsidP="00A04F4E">
            <w:pPr>
              <w:pStyle w:val="TAL"/>
              <w:rPr>
                <w:ins w:id="3511" w:author="Rapporteur" w:date="2020-06-22T15:44:00Z"/>
                <w:del w:id="3512" w:author="Huawei" w:date="2020-07-28T14:49:00Z"/>
                <w:bCs/>
                <w:highlight w:val="yellow"/>
                <w:lang w:eastAsia="zh-CN"/>
              </w:rPr>
            </w:pPr>
          </w:p>
        </w:tc>
      </w:tr>
      <w:tr w:rsidR="00877D9C" w:rsidRPr="001F3F8B" w:rsidDel="00052B52" w14:paraId="01DE302B" w14:textId="611FD8AF" w:rsidTr="00A04F4E">
        <w:trPr>
          <w:jc w:val="center"/>
          <w:ins w:id="3513" w:author="Rapporteur" w:date="2020-06-22T15:44:00Z"/>
          <w:del w:id="3514"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6D122335" w14:textId="3C5DF91D" w:rsidR="00877D9C" w:rsidRPr="00105C41" w:rsidDel="00052B52" w:rsidRDefault="00877D9C" w:rsidP="00A04F4E">
            <w:pPr>
              <w:pStyle w:val="TAL"/>
              <w:ind w:leftChars="300" w:left="600"/>
              <w:rPr>
                <w:ins w:id="3515" w:author="Rapporteur" w:date="2020-06-22T15:44:00Z"/>
                <w:del w:id="3516" w:author="Huawei" w:date="2020-07-28T14:49:00Z"/>
                <w:noProof/>
                <w:highlight w:val="yellow"/>
              </w:rPr>
            </w:pPr>
            <w:ins w:id="3517" w:author="Rapporteur" w:date="2020-06-22T15:44:00Z">
              <w:del w:id="3518" w:author="Huawei" w:date="2020-07-28T14:49:00Z">
                <w:r w:rsidRPr="00105C41" w:rsidDel="00052B52">
                  <w:rPr>
                    <w:noProof/>
                    <w:highlight w:val="yellow"/>
                  </w:rPr>
                  <w:delText xml:space="preserve">&gt;&gt;&gt;CHOICE </w:delText>
                </w:r>
                <w:r w:rsidRPr="00105C41" w:rsidDel="00052B52">
                  <w:rPr>
                    <w:i/>
                    <w:noProof/>
                    <w:highlight w:val="yellow"/>
                  </w:rPr>
                  <w:delText>SRS Resource type</w:delText>
                </w:r>
              </w:del>
            </w:ins>
          </w:p>
        </w:tc>
        <w:tc>
          <w:tcPr>
            <w:tcW w:w="1134" w:type="dxa"/>
            <w:tcBorders>
              <w:top w:val="single" w:sz="4" w:space="0" w:color="auto"/>
              <w:left w:val="single" w:sz="4" w:space="0" w:color="auto"/>
              <w:bottom w:val="single" w:sz="4" w:space="0" w:color="auto"/>
              <w:right w:val="single" w:sz="4" w:space="0" w:color="auto"/>
            </w:tcBorders>
          </w:tcPr>
          <w:p w14:paraId="6BDD8E3B" w14:textId="7C2A9264" w:rsidR="00877D9C" w:rsidRPr="00105C41" w:rsidDel="00052B52" w:rsidRDefault="00877D9C" w:rsidP="00A04F4E">
            <w:pPr>
              <w:pStyle w:val="TAL"/>
              <w:rPr>
                <w:ins w:id="3519" w:author="Rapporteur" w:date="2020-06-22T15:44:00Z"/>
                <w:del w:id="3520" w:author="Huawei" w:date="2020-07-28T14:49: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DA64F84" w14:textId="083F03C3" w:rsidR="00877D9C" w:rsidRPr="00105C41" w:rsidDel="00052B52" w:rsidRDefault="00877D9C" w:rsidP="00A04F4E">
            <w:pPr>
              <w:pStyle w:val="TAL"/>
              <w:rPr>
                <w:ins w:id="3521" w:author="Rapporteur" w:date="2020-06-22T15:44:00Z"/>
                <w:del w:id="3522"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60454BF3" w14:textId="74800603" w:rsidR="00877D9C" w:rsidRPr="00105C41" w:rsidDel="00052B52" w:rsidRDefault="00877D9C" w:rsidP="00A04F4E">
            <w:pPr>
              <w:pStyle w:val="TAL"/>
              <w:rPr>
                <w:ins w:id="3523" w:author="Rapporteur" w:date="2020-06-22T15:44:00Z"/>
                <w:del w:id="3524"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5D7F90AD" w14:textId="6E738770" w:rsidR="00877D9C" w:rsidRPr="00105C41" w:rsidDel="00052B52" w:rsidRDefault="00877D9C" w:rsidP="00A04F4E">
            <w:pPr>
              <w:pStyle w:val="TAL"/>
              <w:rPr>
                <w:ins w:id="3525" w:author="Rapporteur" w:date="2020-06-22T15:44:00Z"/>
                <w:del w:id="3526" w:author="Huawei" w:date="2020-07-28T14:49:00Z"/>
                <w:bCs/>
                <w:highlight w:val="yellow"/>
                <w:lang w:eastAsia="zh-CN"/>
              </w:rPr>
            </w:pPr>
          </w:p>
        </w:tc>
      </w:tr>
      <w:tr w:rsidR="00877D9C" w:rsidRPr="001F3F8B" w:rsidDel="00052B52" w14:paraId="4275A233" w14:textId="066486CE" w:rsidTr="00A04F4E">
        <w:trPr>
          <w:jc w:val="center"/>
          <w:ins w:id="3527" w:author="Rapporteur" w:date="2020-06-22T15:44:00Z"/>
          <w:del w:id="3528"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43EA83A3" w14:textId="1DC89B4D" w:rsidR="00877D9C" w:rsidRPr="00105C41" w:rsidDel="00052B52" w:rsidRDefault="00877D9C" w:rsidP="00A04F4E">
            <w:pPr>
              <w:pStyle w:val="TAL"/>
              <w:ind w:leftChars="400" w:left="800"/>
              <w:rPr>
                <w:ins w:id="3529" w:author="Rapporteur" w:date="2020-06-22T15:44:00Z"/>
                <w:del w:id="3530" w:author="Huawei" w:date="2020-07-28T14:49:00Z"/>
                <w:noProof/>
                <w:highlight w:val="yellow"/>
              </w:rPr>
            </w:pPr>
            <w:ins w:id="3531" w:author="Rapporteur" w:date="2020-06-22T15:44:00Z">
              <w:del w:id="3532" w:author="Huawei" w:date="2020-07-28T14:49:00Z">
                <w:r w:rsidRPr="00105C41" w:rsidDel="00052B52">
                  <w:rPr>
                    <w:noProof/>
                    <w:highlight w:val="yellow"/>
                  </w:rPr>
                  <w:delText>&gt;&gt;&gt;&gt; SRS Resource</w:delText>
                </w:r>
              </w:del>
            </w:ins>
          </w:p>
        </w:tc>
        <w:tc>
          <w:tcPr>
            <w:tcW w:w="1134" w:type="dxa"/>
            <w:tcBorders>
              <w:top w:val="single" w:sz="4" w:space="0" w:color="auto"/>
              <w:left w:val="single" w:sz="4" w:space="0" w:color="auto"/>
              <w:bottom w:val="single" w:sz="4" w:space="0" w:color="auto"/>
              <w:right w:val="single" w:sz="4" w:space="0" w:color="auto"/>
            </w:tcBorders>
          </w:tcPr>
          <w:p w14:paraId="16C8EFE4" w14:textId="33FA97C3" w:rsidR="00877D9C" w:rsidRPr="00105C41" w:rsidDel="00052B52" w:rsidRDefault="00877D9C" w:rsidP="00A04F4E">
            <w:pPr>
              <w:pStyle w:val="TAL"/>
              <w:rPr>
                <w:ins w:id="3533" w:author="Rapporteur" w:date="2020-06-22T15:44:00Z"/>
                <w:del w:id="3534" w:author="Huawei" w:date="2020-07-28T14:49:00Z"/>
                <w:noProof/>
                <w:highlight w:val="yellow"/>
              </w:rPr>
            </w:pPr>
            <w:ins w:id="3535" w:author="Rapporteur" w:date="2020-06-22T15:44:00Z">
              <w:del w:id="3536"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35A7C8FB" w14:textId="2F9CF5EC" w:rsidR="00877D9C" w:rsidRPr="00105C41" w:rsidDel="00052B52" w:rsidRDefault="00877D9C" w:rsidP="00A04F4E">
            <w:pPr>
              <w:pStyle w:val="TAL"/>
              <w:rPr>
                <w:ins w:id="3537" w:author="Rapporteur" w:date="2020-06-22T15:44:00Z"/>
                <w:del w:id="3538"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00D62625" w14:textId="5722464D" w:rsidR="00877D9C" w:rsidRPr="00105C41" w:rsidDel="00052B52" w:rsidRDefault="00877D9C" w:rsidP="00A04F4E">
            <w:pPr>
              <w:pStyle w:val="TAL"/>
              <w:rPr>
                <w:ins w:id="3539" w:author="Rapporteur" w:date="2020-06-22T15:44:00Z"/>
                <w:del w:id="3540" w:author="Huawei" w:date="2020-07-28T14:49:00Z"/>
                <w:noProof/>
                <w:highlight w:val="yellow"/>
              </w:rPr>
            </w:pPr>
            <w:ins w:id="3541" w:author="Rapporteur" w:date="2020-06-22T15:44:00Z">
              <w:del w:id="3542" w:author="Huawei" w:date="2020-07-28T14:49:00Z">
                <w:r w:rsidRPr="00105C41" w:rsidDel="00052B52">
                  <w:rPr>
                    <w:noProof/>
                    <w:highlight w:val="yellow"/>
                  </w:rPr>
                  <w:delText>9.2.</w:delText>
                </w:r>
                <w:r w:rsidR="00B6095B" w:rsidRPr="00105C41" w:rsidDel="00052B52">
                  <w:rPr>
                    <w:noProof/>
                    <w:highlight w:val="yellow"/>
                  </w:rPr>
                  <w:delText>y</w:delText>
                </w:r>
                <w:r w:rsidRPr="00105C41" w:rsidDel="00052B52">
                  <w:rPr>
                    <w:noProof/>
                    <w:highlight w:val="yellow"/>
                  </w:rPr>
                  <w:delText>a</w:delText>
                </w:r>
              </w:del>
            </w:ins>
          </w:p>
        </w:tc>
        <w:tc>
          <w:tcPr>
            <w:tcW w:w="2227" w:type="dxa"/>
            <w:tcBorders>
              <w:top w:val="single" w:sz="4" w:space="0" w:color="auto"/>
              <w:left w:val="single" w:sz="4" w:space="0" w:color="auto"/>
              <w:bottom w:val="single" w:sz="4" w:space="0" w:color="auto"/>
              <w:right w:val="single" w:sz="4" w:space="0" w:color="auto"/>
            </w:tcBorders>
          </w:tcPr>
          <w:p w14:paraId="32820E91" w14:textId="58EFE657" w:rsidR="00877D9C" w:rsidRPr="00105C41" w:rsidDel="00052B52" w:rsidRDefault="00877D9C" w:rsidP="00A04F4E">
            <w:pPr>
              <w:pStyle w:val="TAL"/>
              <w:rPr>
                <w:ins w:id="3543" w:author="Rapporteur" w:date="2020-06-22T15:44:00Z"/>
                <w:del w:id="3544" w:author="Huawei" w:date="2020-07-28T14:49:00Z"/>
                <w:bCs/>
                <w:highlight w:val="yellow"/>
                <w:lang w:eastAsia="zh-CN"/>
              </w:rPr>
            </w:pPr>
          </w:p>
        </w:tc>
      </w:tr>
      <w:tr w:rsidR="00877D9C" w:rsidRPr="001F3F8B" w:rsidDel="00052B52" w14:paraId="191227D1" w14:textId="10FC2181" w:rsidTr="00A04F4E">
        <w:trPr>
          <w:jc w:val="center"/>
          <w:ins w:id="3545" w:author="Rapporteur" w:date="2020-06-22T15:44:00Z"/>
          <w:del w:id="3546"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35DC557C" w14:textId="59942F3A" w:rsidR="00877D9C" w:rsidRPr="00105C41" w:rsidDel="00052B52" w:rsidRDefault="00877D9C" w:rsidP="00A04F4E">
            <w:pPr>
              <w:pStyle w:val="TAL"/>
              <w:ind w:leftChars="406" w:left="812"/>
              <w:rPr>
                <w:ins w:id="3547" w:author="Rapporteur" w:date="2020-06-22T15:44:00Z"/>
                <w:del w:id="3548" w:author="Huawei" w:date="2020-07-28T14:49:00Z"/>
                <w:noProof/>
                <w:highlight w:val="yellow"/>
              </w:rPr>
            </w:pPr>
            <w:ins w:id="3549" w:author="Rapporteur" w:date="2020-06-22T15:44:00Z">
              <w:del w:id="3550" w:author="Huawei" w:date="2020-07-28T14:49:00Z">
                <w:r w:rsidRPr="00105C41" w:rsidDel="00052B52">
                  <w:rPr>
                    <w:noProof/>
                    <w:highlight w:val="yellow"/>
                  </w:rPr>
                  <w:delText>&gt;&gt;&gt;&gt; Positioning SRS Resource</w:delText>
                </w:r>
              </w:del>
            </w:ins>
          </w:p>
        </w:tc>
        <w:tc>
          <w:tcPr>
            <w:tcW w:w="1134" w:type="dxa"/>
            <w:tcBorders>
              <w:top w:val="single" w:sz="4" w:space="0" w:color="auto"/>
              <w:left w:val="single" w:sz="4" w:space="0" w:color="auto"/>
              <w:bottom w:val="single" w:sz="4" w:space="0" w:color="auto"/>
              <w:right w:val="single" w:sz="4" w:space="0" w:color="auto"/>
            </w:tcBorders>
          </w:tcPr>
          <w:p w14:paraId="60C834D6" w14:textId="24E4AC39" w:rsidR="00877D9C" w:rsidRPr="00105C41" w:rsidDel="00052B52" w:rsidRDefault="00877D9C" w:rsidP="00A04F4E">
            <w:pPr>
              <w:pStyle w:val="TAL"/>
              <w:rPr>
                <w:ins w:id="3551" w:author="Rapporteur" w:date="2020-06-22T15:44:00Z"/>
                <w:del w:id="3552" w:author="Huawei" w:date="2020-07-28T14:49:00Z"/>
                <w:noProof/>
                <w:highlight w:val="yellow"/>
              </w:rPr>
            </w:pPr>
            <w:ins w:id="3553" w:author="Rapporteur" w:date="2020-06-22T15:44:00Z">
              <w:del w:id="3554" w:author="Huawei" w:date="2020-07-28T14:49:00Z">
                <w:r w:rsidRPr="00105C41" w:rsidDel="00052B52">
                  <w:rPr>
                    <w:noProof/>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7B9FD7D2" w14:textId="73AFCC9D" w:rsidR="00877D9C" w:rsidRPr="00105C41" w:rsidDel="00052B52" w:rsidRDefault="00877D9C" w:rsidP="00A04F4E">
            <w:pPr>
              <w:pStyle w:val="TAL"/>
              <w:rPr>
                <w:ins w:id="3555" w:author="Rapporteur" w:date="2020-06-22T15:44:00Z"/>
                <w:del w:id="3556"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3E278A93" w14:textId="3622A866" w:rsidR="00877D9C" w:rsidRPr="00105C41" w:rsidDel="00052B52" w:rsidRDefault="00877D9C" w:rsidP="00A04F4E">
            <w:pPr>
              <w:pStyle w:val="TAL"/>
              <w:rPr>
                <w:ins w:id="3557" w:author="Rapporteur" w:date="2020-06-22T15:44:00Z"/>
                <w:del w:id="3558" w:author="Huawei" w:date="2020-07-28T14:49:00Z"/>
                <w:noProof/>
                <w:highlight w:val="yellow"/>
              </w:rPr>
            </w:pPr>
            <w:ins w:id="3559" w:author="Rapporteur" w:date="2020-06-22T15:44:00Z">
              <w:del w:id="3560" w:author="Huawei" w:date="2020-07-28T14:49:00Z">
                <w:r w:rsidRPr="00105C41" w:rsidDel="00052B52">
                  <w:rPr>
                    <w:noProof/>
                    <w:highlight w:val="yellow"/>
                  </w:rPr>
                  <w:delText>9.2.</w:delText>
                </w:r>
                <w:r w:rsidR="00B6095B" w:rsidRPr="00105C41" w:rsidDel="00052B52">
                  <w:rPr>
                    <w:noProof/>
                    <w:highlight w:val="yellow"/>
                  </w:rPr>
                  <w:delText>y</w:delText>
                </w:r>
                <w:r w:rsidRPr="00105C41" w:rsidDel="00052B52">
                  <w:rPr>
                    <w:noProof/>
                    <w:highlight w:val="yellow"/>
                  </w:rPr>
                  <w:delText>b</w:delText>
                </w:r>
              </w:del>
            </w:ins>
          </w:p>
        </w:tc>
        <w:tc>
          <w:tcPr>
            <w:tcW w:w="2227" w:type="dxa"/>
            <w:tcBorders>
              <w:top w:val="single" w:sz="4" w:space="0" w:color="auto"/>
              <w:left w:val="single" w:sz="4" w:space="0" w:color="auto"/>
              <w:bottom w:val="single" w:sz="4" w:space="0" w:color="auto"/>
              <w:right w:val="single" w:sz="4" w:space="0" w:color="auto"/>
            </w:tcBorders>
          </w:tcPr>
          <w:p w14:paraId="0DFC09D7" w14:textId="6AA32CD7" w:rsidR="00877D9C" w:rsidRPr="00105C41" w:rsidDel="00052B52" w:rsidRDefault="00877D9C" w:rsidP="00A04F4E">
            <w:pPr>
              <w:pStyle w:val="TAL"/>
              <w:rPr>
                <w:ins w:id="3561" w:author="Rapporteur" w:date="2020-06-22T15:44:00Z"/>
                <w:del w:id="3562" w:author="Huawei" w:date="2020-07-28T14:49:00Z"/>
                <w:bCs/>
                <w:highlight w:val="yellow"/>
                <w:lang w:eastAsia="zh-CN"/>
              </w:rPr>
            </w:pPr>
          </w:p>
        </w:tc>
      </w:tr>
      <w:tr w:rsidR="004151FC" w:rsidRPr="001F3F8B" w:rsidDel="00052B52" w14:paraId="26F526C7" w14:textId="58E4181A" w:rsidTr="00A04F4E">
        <w:trPr>
          <w:jc w:val="center"/>
          <w:ins w:id="3563" w:author="Rapporteur" w:date="2020-06-22T15:44:00Z"/>
          <w:del w:id="3564"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5BB84AE3" w14:textId="10F3A294" w:rsidR="004151FC" w:rsidRPr="0019418F" w:rsidDel="00052B52" w:rsidRDefault="004151FC" w:rsidP="00FF5905">
            <w:pPr>
              <w:pStyle w:val="TAL"/>
              <w:ind w:leftChars="200" w:left="400"/>
              <w:rPr>
                <w:ins w:id="3565" w:author="Rapporteur" w:date="2020-06-22T15:44:00Z"/>
                <w:del w:id="3566" w:author="Huawei" w:date="2020-07-28T14:49:00Z"/>
                <w:noProof/>
                <w:highlight w:val="yellow"/>
              </w:rPr>
            </w:pPr>
            <w:ins w:id="3567" w:author="Rapporteur" w:date="2020-06-22T15:44:00Z">
              <w:del w:id="3568" w:author="Huawei" w:date="2020-07-28T14:49:00Z">
                <w:r w:rsidRPr="0019418F" w:rsidDel="00052B52">
                  <w:rPr>
                    <w:noProof/>
                    <w:highlight w:val="yellow"/>
                  </w:rPr>
                  <w:delText xml:space="preserve">&gt;&gt;CHOICE </w:delText>
                </w:r>
                <w:r w:rsidRPr="00FF5905" w:rsidDel="00052B52">
                  <w:rPr>
                    <w:i/>
                    <w:noProof/>
                    <w:highlight w:val="yellow"/>
                  </w:rPr>
                  <w:delText>Resource Type</w:delText>
                </w:r>
                <w:r w:rsidRPr="0019418F" w:rsidDel="00052B52">
                  <w:rPr>
                    <w:highlight w:val="yellow"/>
                  </w:rPr>
                  <w:delText xml:space="preserve"> </w:delText>
                </w:r>
              </w:del>
            </w:ins>
          </w:p>
        </w:tc>
        <w:tc>
          <w:tcPr>
            <w:tcW w:w="1134" w:type="dxa"/>
            <w:tcBorders>
              <w:top w:val="single" w:sz="4" w:space="0" w:color="auto"/>
              <w:left w:val="single" w:sz="4" w:space="0" w:color="auto"/>
              <w:bottom w:val="single" w:sz="4" w:space="0" w:color="auto"/>
              <w:right w:val="single" w:sz="4" w:space="0" w:color="auto"/>
            </w:tcBorders>
          </w:tcPr>
          <w:p w14:paraId="481DCAF2" w14:textId="32A6ED31" w:rsidR="004151FC" w:rsidRPr="0019418F" w:rsidDel="00052B52" w:rsidRDefault="004151FC" w:rsidP="004151FC">
            <w:pPr>
              <w:pStyle w:val="TAL"/>
              <w:rPr>
                <w:ins w:id="3569" w:author="Rapporteur" w:date="2020-06-22T15:44:00Z"/>
                <w:del w:id="3570" w:author="Huawei" w:date="2020-07-28T14:49:00Z"/>
                <w:noProof/>
                <w:highlight w:val="yellow"/>
              </w:rPr>
            </w:pPr>
            <w:ins w:id="3571" w:author="Rapporteur" w:date="2020-06-22T15:44:00Z">
              <w:del w:id="3572" w:author="Huawei" w:date="2020-07-28T14:49:00Z">
                <w:r w:rsidRPr="0019418F" w:rsidDel="00052B52">
                  <w:rPr>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39FF6FA5" w14:textId="48E64D56" w:rsidR="004151FC" w:rsidRPr="0019418F" w:rsidDel="00052B52" w:rsidRDefault="004151FC" w:rsidP="004151FC">
            <w:pPr>
              <w:pStyle w:val="TAL"/>
              <w:rPr>
                <w:ins w:id="3573" w:author="Rapporteur" w:date="2020-06-22T15:44:00Z"/>
                <w:del w:id="3574"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76ADC98" w14:textId="4631C298" w:rsidR="004151FC" w:rsidRPr="0019418F" w:rsidDel="00052B52" w:rsidRDefault="004151FC" w:rsidP="004151FC">
            <w:pPr>
              <w:pStyle w:val="TAL"/>
              <w:rPr>
                <w:ins w:id="3575" w:author="Rapporteur" w:date="2020-06-22T15:44:00Z"/>
                <w:del w:id="3576"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799D69EA" w14:textId="7E031FB3" w:rsidR="004151FC" w:rsidRPr="0019418F" w:rsidDel="00052B52" w:rsidRDefault="004151FC" w:rsidP="004151FC">
            <w:pPr>
              <w:pStyle w:val="TAL"/>
              <w:rPr>
                <w:ins w:id="3577" w:author="Rapporteur" w:date="2020-06-22T15:44:00Z"/>
                <w:del w:id="3578" w:author="Huawei" w:date="2020-07-28T14:49:00Z"/>
                <w:highlight w:val="yellow"/>
              </w:rPr>
            </w:pPr>
          </w:p>
        </w:tc>
      </w:tr>
      <w:tr w:rsidR="004151FC" w:rsidRPr="001F3F8B" w:rsidDel="00052B52" w14:paraId="3E9F4525" w14:textId="41D6E7DE" w:rsidTr="00A04F4E">
        <w:trPr>
          <w:jc w:val="center"/>
          <w:ins w:id="3579" w:author="Rapporteur" w:date="2020-06-22T15:44:00Z"/>
          <w:del w:id="3580"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5E4CE5A2" w14:textId="417D83DF" w:rsidR="004151FC" w:rsidRPr="0019418F" w:rsidDel="00052B52" w:rsidRDefault="004151FC" w:rsidP="00FF5905">
            <w:pPr>
              <w:pStyle w:val="TAL"/>
              <w:ind w:leftChars="300" w:left="600"/>
              <w:rPr>
                <w:ins w:id="3581" w:author="Rapporteur" w:date="2020-06-22T15:44:00Z"/>
                <w:del w:id="3582" w:author="Huawei" w:date="2020-07-28T14:49:00Z"/>
                <w:noProof/>
                <w:highlight w:val="yellow"/>
              </w:rPr>
            </w:pPr>
            <w:ins w:id="3583" w:author="Rapporteur" w:date="2020-06-22T15:44:00Z">
              <w:del w:id="3584" w:author="Huawei" w:date="2020-07-28T14:49:00Z">
                <w:r w:rsidRPr="0019418F" w:rsidDel="00052B52">
                  <w:rPr>
                    <w:noProof/>
                    <w:highlight w:val="yellow"/>
                  </w:rPr>
                  <w:delText>&gt;&gt;&gt;aperiodic</w:delText>
                </w:r>
              </w:del>
            </w:ins>
          </w:p>
        </w:tc>
        <w:tc>
          <w:tcPr>
            <w:tcW w:w="1134" w:type="dxa"/>
            <w:tcBorders>
              <w:top w:val="single" w:sz="4" w:space="0" w:color="auto"/>
              <w:left w:val="single" w:sz="4" w:space="0" w:color="auto"/>
              <w:bottom w:val="single" w:sz="4" w:space="0" w:color="auto"/>
              <w:right w:val="single" w:sz="4" w:space="0" w:color="auto"/>
            </w:tcBorders>
          </w:tcPr>
          <w:p w14:paraId="4712732F" w14:textId="0738E778" w:rsidR="004151FC" w:rsidRPr="0019418F" w:rsidDel="00052B52" w:rsidRDefault="004151FC" w:rsidP="004151FC">
            <w:pPr>
              <w:pStyle w:val="TAL"/>
              <w:rPr>
                <w:ins w:id="3585" w:author="Rapporteur" w:date="2020-06-22T15:44:00Z"/>
                <w:del w:id="3586" w:author="Huawei" w:date="2020-07-28T14:49: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9D9AB2A" w14:textId="2D1497D3" w:rsidR="004151FC" w:rsidRPr="0019418F" w:rsidDel="00052B52" w:rsidRDefault="004151FC" w:rsidP="004151FC">
            <w:pPr>
              <w:pStyle w:val="TAL"/>
              <w:rPr>
                <w:ins w:id="3587" w:author="Rapporteur" w:date="2020-06-22T15:44:00Z"/>
                <w:del w:id="3588"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E8842FA" w14:textId="0A113A18" w:rsidR="004151FC" w:rsidRPr="0019418F" w:rsidDel="00052B52" w:rsidRDefault="004151FC" w:rsidP="004151FC">
            <w:pPr>
              <w:pStyle w:val="TAL"/>
              <w:rPr>
                <w:ins w:id="3589" w:author="Rapporteur" w:date="2020-06-22T15:44:00Z"/>
                <w:del w:id="3590"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6C7E26B1" w14:textId="51EE6649" w:rsidR="004151FC" w:rsidRPr="0019418F" w:rsidDel="00052B52" w:rsidRDefault="004151FC" w:rsidP="004151FC">
            <w:pPr>
              <w:pStyle w:val="TAL"/>
              <w:rPr>
                <w:ins w:id="3591" w:author="Rapporteur" w:date="2020-06-22T15:44:00Z"/>
                <w:del w:id="3592" w:author="Huawei" w:date="2020-07-28T14:49:00Z"/>
                <w:highlight w:val="yellow"/>
              </w:rPr>
            </w:pPr>
          </w:p>
        </w:tc>
      </w:tr>
      <w:tr w:rsidR="004151FC" w:rsidRPr="001F3F8B" w:rsidDel="00052B52" w14:paraId="5663C788" w14:textId="702AF001" w:rsidTr="00A04F4E">
        <w:trPr>
          <w:jc w:val="center"/>
          <w:ins w:id="3593" w:author="Rapporteur" w:date="2020-06-22T15:44:00Z"/>
          <w:del w:id="3594"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315B1C6F" w14:textId="08D3F87B" w:rsidR="004151FC" w:rsidRPr="0019418F" w:rsidDel="00052B52" w:rsidRDefault="004151FC" w:rsidP="004151FC">
            <w:pPr>
              <w:pStyle w:val="TAL"/>
              <w:ind w:leftChars="406" w:left="812"/>
              <w:rPr>
                <w:ins w:id="3595" w:author="Rapporteur" w:date="2020-06-22T15:44:00Z"/>
                <w:del w:id="3596" w:author="Huawei" w:date="2020-07-28T14:49:00Z"/>
                <w:noProof/>
                <w:highlight w:val="yellow"/>
              </w:rPr>
            </w:pPr>
            <w:ins w:id="3597" w:author="Rapporteur" w:date="2020-06-22T15:44:00Z">
              <w:del w:id="3598" w:author="Huawei" w:date="2020-07-28T14:49:00Z">
                <w:r w:rsidRPr="0019418F" w:rsidDel="00052B52">
                  <w:rPr>
                    <w:highlight w:val="yellow"/>
                  </w:rPr>
                  <w:delText xml:space="preserve">  &gt;&gt;&gt;&gt; SRS Resource Trigger</w:delText>
                </w:r>
              </w:del>
            </w:ins>
          </w:p>
        </w:tc>
        <w:tc>
          <w:tcPr>
            <w:tcW w:w="1134" w:type="dxa"/>
            <w:tcBorders>
              <w:top w:val="single" w:sz="4" w:space="0" w:color="auto"/>
              <w:left w:val="single" w:sz="4" w:space="0" w:color="auto"/>
              <w:bottom w:val="single" w:sz="4" w:space="0" w:color="auto"/>
              <w:right w:val="single" w:sz="4" w:space="0" w:color="auto"/>
            </w:tcBorders>
          </w:tcPr>
          <w:p w14:paraId="0F5E9CB4" w14:textId="07561B31" w:rsidR="004151FC" w:rsidRPr="0019418F" w:rsidDel="00052B52" w:rsidRDefault="004151FC" w:rsidP="004151FC">
            <w:pPr>
              <w:pStyle w:val="TAL"/>
              <w:rPr>
                <w:ins w:id="3599" w:author="Rapporteur" w:date="2020-06-22T15:44:00Z"/>
                <w:del w:id="3600" w:author="Huawei" w:date="2020-07-28T14:49:00Z"/>
                <w:noProof/>
                <w:highlight w:val="yellow"/>
              </w:rPr>
            </w:pPr>
            <w:ins w:id="3601" w:author="Rapporteur" w:date="2020-06-22T15:44:00Z">
              <w:del w:id="3602" w:author="Huawei" w:date="2020-07-28T14:49:00Z">
                <w:r w:rsidRPr="0019418F" w:rsidDel="00052B52">
                  <w:rPr>
                    <w:highlight w:val="yellow"/>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3BAE58B8" w14:textId="0D5DEBD0" w:rsidR="004151FC" w:rsidRPr="0019418F" w:rsidDel="00052B52" w:rsidRDefault="004151FC" w:rsidP="004151FC">
            <w:pPr>
              <w:pStyle w:val="TAL"/>
              <w:rPr>
                <w:ins w:id="3603" w:author="Rapporteur" w:date="2020-06-22T15:44:00Z"/>
                <w:del w:id="3604"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A8E4E95" w14:textId="29012409" w:rsidR="004151FC" w:rsidRPr="0019418F" w:rsidDel="00052B52" w:rsidRDefault="004151FC" w:rsidP="004151FC">
            <w:pPr>
              <w:pStyle w:val="TAL"/>
              <w:rPr>
                <w:ins w:id="3605" w:author="Rapporteur" w:date="2020-06-22T15:44:00Z"/>
                <w:del w:id="3606" w:author="Huawei" w:date="2020-07-28T14:49:00Z"/>
                <w:noProof/>
                <w:highlight w:val="yellow"/>
              </w:rPr>
            </w:pPr>
            <w:ins w:id="3607" w:author="Rapporteur" w:date="2020-06-22T15:44:00Z">
              <w:del w:id="3608" w:author="Huawei" w:date="2020-07-28T14:49:00Z">
                <w:r w:rsidRPr="0019418F" w:rsidDel="00052B52">
                  <w:rPr>
                    <w:highlight w:val="yellow"/>
                  </w:rPr>
                  <w:delText>9.2.y3</w:delText>
                </w:r>
              </w:del>
            </w:ins>
          </w:p>
        </w:tc>
        <w:tc>
          <w:tcPr>
            <w:tcW w:w="2227" w:type="dxa"/>
            <w:tcBorders>
              <w:top w:val="single" w:sz="4" w:space="0" w:color="auto"/>
              <w:left w:val="single" w:sz="4" w:space="0" w:color="auto"/>
              <w:bottom w:val="single" w:sz="4" w:space="0" w:color="auto"/>
              <w:right w:val="single" w:sz="4" w:space="0" w:color="auto"/>
            </w:tcBorders>
          </w:tcPr>
          <w:p w14:paraId="30696566" w14:textId="2BD04670" w:rsidR="004151FC" w:rsidRPr="0019418F" w:rsidDel="00052B52" w:rsidRDefault="004151FC" w:rsidP="004151FC">
            <w:pPr>
              <w:pStyle w:val="TAL"/>
              <w:rPr>
                <w:ins w:id="3609" w:author="Rapporteur" w:date="2020-06-22T15:44:00Z"/>
                <w:del w:id="3610" w:author="Huawei" w:date="2020-07-28T14:49:00Z"/>
                <w:highlight w:val="yellow"/>
              </w:rPr>
            </w:pPr>
          </w:p>
        </w:tc>
      </w:tr>
      <w:tr w:rsidR="004151FC" w:rsidRPr="001F3F8B" w:rsidDel="00052B52" w14:paraId="6204D06D" w14:textId="19837D12" w:rsidTr="00A04F4E">
        <w:trPr>
          <w:jc w:val="center"/>
          <w:ins w:id="3611" w:author="Rapporteur" w:date="2020-06-22T15:44:00Z"/>
          <w:del w:id="3612"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306330DA" w14:textId="07D30E3D" w:rsidR="004151FC" w:rsidRPr="0019418F" w:rsidDel="00052B52" w:rsidRDefault="004151FC" w:rsidP="00FF5905">
            <w:pPr>
              <w:pStyle w:val="TAL"/>
              <w:ind w:leftChars="300" w:left="600"/>
              <w:rPr>
                <w:ins w:id="3613" w:author="Rapporteur" w:date="2020-06-22T15:44:00Z"/>
                <w:del w:id="3614" w:author="Huawei" w:date="2020-07-28T14:49:00Z"/>
                <w:noProof/>
                <w:highlight w:val="yellow"/>
              </w:rPr>
            </w:pPr>
            <w:ins w:id="3615" w:author="Rapporteur" w:date="2020-06-22T15:44:00Z">
              <w:del w:id="3616" w:author="Huawei" w:date="2020-07-28T14:49:00Z">
                <w:r w:rsidRPr="0019418F" w:rsidDel="00052B52">
                  <w:rPr>
                    <w:noProof/>
                    <w:highlight w:val="yellow"/>
                  </w:rPr>
                  <w:delText>&gt;&gt;&gt;semi</w:delText>
                </w:r>
              </w:del>
            </w:ins>
            <w:ins w:id="3617" w:author="Huawei_BLCR_HYCorrect" w:date="2020-07-26T16:55:00Z">
              <w:del w:id="3618" w:author="Huawei" w:date="2020-07-28T14:49:00Z">
                <w:r w:rsidR="008A4B4E" w:rsidDel="00052B52">
                  <w:rPr>
                    <w:noProof/>
                    <w:highlight w:val="yellow"/>
                  </w:rPr>
                  <w:delText>-</w:delText>
                </w:r>
              </w:del>
            </w:ins>
            <w:ins w:id="3619" w:author="Rapporteur" w:date="2020-06-22T15:44:00Z">
              <w:del w:id="3620" w:author="Huawei" w:date="2020-07-28T14:49:00Z">
                <w:r w:rsidRPr="0019418F" w:rsidDel="00052B52">
                  <w:rPr>
                    <w:noProof/>
                    <w:highlight w:val="yellow"/>
                  </w:rPr>
                  <w:delText>persistent</w:delText>
                </w:r>
              </w:del>
            </w:ins>
          </w:p>
        </w:tc>
        <w:tc>
          <w:tcPr>
            <w:tcW w:w="1134" w:type="dxa"/>
            <w:tcBorders>
              <w:top w:val="single" w:sz="4" w:space="0" w:color="auto"/>
              <w:left w:val="single" w:sz="4" w:space="0" w:color="auto"/>
              <w:bottom w:val="single" w:sz="4" w:space="0" w:color="auto"/>
              <w:right w:val="single" w:sz="4" w:space="0" w:color="auto"/>
            </w:tcBorders>
          </w:tcPr>
          <w:p w14:paraId="6855E23A" w14:textId="46D5FFC5" w:rsidR="004151FC" w:rsidRPr="0019418F" w:rsidDel="00052B52" w:rsidRDefault="004151FC" w:rsidP="004151FC">
            <w:pPr>
              <w:pStyle w:val="TAL"/>
              <w:rPr>
                <w:ins w:id="3621" w:author="Rapporteur" w:date="2020-06-22T15:44:00Z"/>
                <w:del w:id="3622" w:author="Huawei" w:date="2020-07-28T14:49: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41D4AC67" w14:textId="1AC1F898" w:rsidR="004151FC" w:rsidRPr="0019418F" w:rsidDel="00052B52" w:rsidRDefault="004151FC" w:rsidP="004151FC">
            <w:pPr>
              <w:pStyle w:val="TAL"/>
              <w:rPr>
                <w:ins w:id="3623" w:author="Rapporteur" w:date="2020-06-22T15:44:00Z"/>
                <w:del w:id="3624"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6E6C363" w14:textId="1E6A9266" w:rsidR="004151FC" w:rsidRPr="0019418F" w:rsidDel="00052B52" w:rsidRDefault="004151FC" w:rsidP="004151FC">
            <w:pPr>
              <w:pStyle w:val="TAL"/>
              <w:rPr>
                <w:ins w:id="3625" w:author="Rapporteur" w:date="2020-06-22T15:44:00Z"/>
                <w:del w:id="3626"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DE269E2" w14:textId="797F08DA" w:rsidR="004151FC" w:rsidRPr="0019418F" w:rsidDel="00052B52" w:rsidRDefault="004151FC" w:rsidP="004151FC">
            <w:pPr>
              <w:pStyle w:val="TAL"/>
              <w:rPr>
                <w:ins w:id="3627" w:author="Rapporteur" w:date="2020-06-22T15:44:00Z"/>
                <w:del w:id="3628" w:author="Huawei" w:date="2020-07-28T14:49:00Z"/>
                <w:highlight w:val="yellow"/>
              </w:rPr>
            </w:pPr>
          </w:p>
        </w:tc>
      </w:tr>
      <w:tr w:rsidR="004151FC" w:rsidRPr="001F3F8B" w:rsidDel="00052B52" w14:paraId="574EE29A" w14:textId="0C9A07C7" w:rsidTr="00A04F4E">
        <w:trPr>
          <w:jc w:val="center"/>
          <w:ins w:id="3629" w:author="Rapporteur" w:date="2020-06-22T15:44:00Z"/>
          <w:del w:id="3630" w:author="Huawei" w:date="2020-07-28T14:49:00Z"/>
        </w:trPr>
        <w:tc>
          <w:tcPr>
            <w:tcW w:w="2330" w:type="dxa"/>
            <w:tcBorders>
              <w:top w:val="single" w:sz="4" w:space="0" w:color="auto"/>
              <w:left w:val="single" w:sz="4" w:space="0" w:color="auto"/>
              <w:bottom w:val="single" w:sz="4" w:space="0" w:color="auto"/>
              <w:right w:val="single" w:sz="4" w:space="0" w:color="auto"/>
            </w:tcBorders>
          </w:tcPr>
          <w:p w14:paraId="1571E897" w14:textId="1B1B326A" w:rsidR="004151FC" w:rsidRPr="0019418F" w:rsidDel="00052B52" w:rsidRDefault="004151FC" w:rsidP="00FF5905">
            <w:pPr>
              <w:pStyle w:val="TAL"/>
              <w:ind w:leftChars="300" w:left="600"/>
              <w:rPr>
                <w:ins w:id="3631" w:author="Rapporteur" w:date="2020-06-22T15:44:00Z"/>
                <w:del w:id="3632" w:author="Huawei" w:date="2020-07-28T14:49:00Z"/>
                <w:noProof/>
                <w:highlight w:val="yellow"/>
              </w:rPr>
            </w:pPr>
            <w:ins w:id="3633" w:author="Rapporteur" w:date="2020-06-22T15:44:00Z">
              <w:del w:id="3634" w:author="Huawei" w:date="2020-07-28T14:49:00Z">
                <w:r w:rsidRPr="0019418F" w:rsidDel="00052B52">
                  <w:rPr>
                    <w:noProof/>
                    <w:highlight w:val="yellow"/>
                  </w:rPr>
                  <w:delText>&gt;&gt;&gt;periodic</w:delText>
                </w:r>
              </w:del>
            </w:ins>
          </w:p>
        </w:tc>
        <w:tc>
          <w:tcPr>
            <w:tcW w:w="1134" w:type="dxa"/>
            <w:tcBorders>
              <w:top w:val="single" w:sz="4" w:space="0" w:color="auto"/>
              <w:left w:val="single" w:sz="4" w:space="0" w:color="auto"/>
              <w:bottom w:val="single" w:sz="4" w:space="0" w:color="auto"/>
              <w:right w:val="single" w:sz="4" w:space="0" w:color="auto"/>
            </w:tcBorders>
          </w:tcPr>
          <w:p w14:paraId="4DF4A4F3" w14:textId="7D69DA0E" w:rsidR="004151FC" w:rsidRPr="0019418F" w:rsidDel="00052B52" w:rsidRDefault="004151FC" w:rsidP="004151FC">
            <w:pPr>
              <w:pStyle w:val="TAL"/>
              <w:rPr>
                <w:ins w:id="3635" w:author="Rapporteur" w:date="2020-06-22T15:44:00Z"/>
                <w:del w:id="3636" w:author="Huawei" w:date="2020-07-28T14:49: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3D68CBAE" w14:textId="60DF4B36" w:rsidR="004151FC" w:rsidRPr="0019418F" w:rsidDel="00052B52" w:rsidRDefault="004151FC" w:rsidP="004151FC">
            <w:pPr>
              <w:pStyle w:val="TAL"/>
              <w:rPr>
                <w:ins w:id="3637" w:author="Rapporteur" w:date="2020-06-22T15:44:00Z"/>
                <w:del w:id="3638" w:author="Huawei" w:date="2020-07-28T14:49: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85A9E09" w14:textId="715547D5" w:rsidR="004151FC" w:rsidRPr="0019418F" w:rsidDel="00052B52" w:rsidRDefault="004151FC" w:rsidP="004151FC">
            <w:pPr>
              <w:pStyle w:val="TAL"/>
              <w:rPr>
                <w:ins w:id="3639" w:author="Rapporteur" w:date="2020-06-22T15:44:00Z"/>
                <w:del w:id="3640" w:author="Huawei" w:date="2020-07-28T14:49: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76DB894" w14:textId="6FB1A1D3" w:rsidR="004151FC" w:rsidRPr="0019418F" w:rsidDel="00052B52" w:rsidRDefault="004151FC" w:rsidP="004151FC">
            <w:pPr>
              <w:pStyle w:val="TAL"/>
              <w:rPr>
                <w:ins w:id="3641" w:author="Rapporteur" w:date="2020-06-22T15:44:00Z"/>
                <w:del w:id="3642" w:author="Huawei" w:date="2020-07-28T14:49:00Z"/>
                <w:highlight w:val="yellow"/>
              </w:rPr>
            </w:pPr>
          </w:p>
        </w:tc>
      </w:tr>
      <w:tr w:rsidR="004151FC" w:rsidRPr="0054226D" w:rsidDel="00052B52" w14:paraId="02DA6A3B" w14:textId="77895BA6" w:rsidTr="001F7234">
        <w:trPr>
          <w:jc w:val="center"/>
          <w:ins w:id="3643" w:author="Rapporteur" w:date="2020-06-22T15:44:00Z"/>
          <w:del w:id="3644" w:author="Huawei" w:date="2020-07-28T14:49:00Z"/>
        </w:trPr>
        <w:tc>
          <w:tcPr>
            <w:tcW w:w="2330" w:type="dxa"/>
          </w:tcPr>
          <w:p w14:paraId="7BC10293" w14:textId="1F162000" w:rsidR="004151FC" w:rsidRPr="0019418F" w:rsidDel="00052B52" w:rsidRDefault="004151FC" w:rsidP="00FF5905">
            <w:pPr>
              <w:pStyle w:val="TAL"/>
              <w:ind w:leftChars="200" w:left="400"/>
              <w:rPr>
                <w:ins w:id="3645" w:author="Rapporteur" w:date="2020-06-22T15:44:00Z"/>
                <w:del w:id="3646" w:author="Huawei" w:date="2020-07-28T14:49:00Z"/>
                <w:szCs w:val="18"/>
                <w:highlight w:val="yellow"/>
              </w:rPr>
            </w:pPr>
            <w:ins w:id="3647" w:author="Rapporteur" w:date="2020-06-22T15:44:00Z">
              <w:del w:id="3648" w:author="Huawei" w:date="2020-07-28T14:49:00Z">
                <w:r w:rsidRPr="0019418F" w:rsidDel="00052B52">
                  <w:rPr>
                    <w:noProof/>
                    <w:highlight w:val="yellow"/>
                  </w:rPr>
                  <w:delText>&gt;&gt;Pathloss Reference</w:delText>
                </w:r>
              </w:del>
            </w:ins>
          </w:p>
        </w:tc>
        <w:tc>
          <w:tcPr>
            <w:tcW w:w="1134" w:type="dxa"/>
          </w:tcPr>
          <w:p w14:paraId="368CC67A" w14:textId="6F2502CD" w:rsidR="004151FC" w:rsidRPr="0019418F" w:rsidDel="00052B52" w:rsidRDefault="004151FC" w:rsidP="004151FC">
            <w:pPr>
              <w:pStyle w:val="TAL"/>
              <w:rPr>
                <w:ins w:id="3649" w:author="Rapporteur" w:date="2020-06-22T15:44:00Z"/>
                <w:del w:id="3650" w:author="Huawei" w:date="2020-07-28T14:49:00Z"/>
                <w:szCs w:val="18"/>
                <w:highlight w:val="yellow"/>
              </w:rPr>
            </w:pPr>
            <w:ins w:id="3651" w:author="Rapporteur" w:date="2020-06-22T15:44:00Z">
              <w:del w:id="3652" w:author="Huawei" w:date="2020-07-28T14:49:00Z">
                <w:r w:rsidRPr="0019418F" w:rsidDel="00052B52">
                  <w:rPr>
                    <w:highlight w:val="yellow"/>
                  </w:rPr>
                  <w:delText>O</w:delText>
                </w:r>
              </w:del>
            </w:ins>
          </w:p>
        </w:tc>
        <w:tc>
          <w:tcPr>
            <w:tcW w:w="1559" w:type="dxa"/>
          </w:tcPr>
          <w:p w14:paraId="51A70093" w14:textId="79E95F31" w:rsidR="004151FC" w:rsidRPr="0019418F" w:rsidDel="00052B52" w:rsidRDefault="004151FC" w:rsidP="004151FC">
            <w:pPr>
              <w:pStyle w:val="TAL"/>
              <w:rPr>
                <w:ins w:id="3653" w:author="Rapporteur" w:date="2020-06-22T15:44:00Z"/>
                <w:del w:id="3654" w:author="Huawei" w:date="2020-07-28T14:49:00Z"/>
                <w:highlight w:val="yellow"/>
              </w:rPr>
            </w:pPr>
          </w:p>
        </w:tc>
        <w:tc>
          <w:tcPr>
            <w:tcW w:w="1963" w:type="dxa"/>
          </w:tcPr>
          <w:p w14:paraId="0ECDE178" w14:textId="585BA414" w:rsidR="004151FC" w:rsidRPr="0019418F" w:rsidDel="00052B52" w:rsidRDefault="004151FC" w:rsidP="004151FC">
            <w:pPr>
              <w:pStyle w:val="TAL"/>
              <w:rPr>
                <w:ins w:id="3655" w:author="Rapporteur" w:date="2020-06-22T15:44:00Z"/>
                <w:del w:id="3656" w:author="Huawei" w:date="2020-07-28T14:49:00Z"/>
                <w:szCs w:val="18"/>
                <w:highlight w:val="yellow"/>
              </w:rPr>
            </w:pPr>
            <w:ins w:id="3657" w:author="Rapporteur" w:date="2020-06-22T15:44:00Z">
              <w:del w:id="3658" w:author="Huawei" w:date="2020-07-28T14:49:00Z">
                <w:r w:rsidRPr="0019418F" w:rsidDel="00052B52">
                  <w:rPr>
                    <w:highlight w:val="yellow"/>
                  </w:rPr>
                  <w:delText>9.2.y6</w:delText>
                </w:r>
              </w:del>
            </w:ins>
          </w:p>
        </w:tc>
        <w:tc>
          <w:tcPr>
            <w:tcW w:w="2227" w:type="dxa"/>
          </w:tcPr>
          <w:p w14:paraId="0B4F78D0" w14:textId="7EA0BD41" w:rsidR="004151FC" w:rsidRPr="0019418F" w:rsidDel="00052B52" w:rsidRDefault="004151FC" w:rsidP="004151FC">
            <w:pPr>
              <w:pStyle w:val="TAL"/>
              <w:rPr>
                <w:ins w:id="3659" w:author="Rapporteur" w:date="2020-06-22T15:44:00Z"/>
                <w:del w:id="3660" w:author="Huawei" w:date="2020-07-28T14:49:00Z"/>
                <w:rFonts w:cs="Arial"/>
                <w:szCs w:val="18"/>
                <w:highlight w:val="yellow"/>
              </w:rPr>
            </w:pPr>
            <w:ins w:id="3661" w:author="Rapporteur" w:date="2020-06-22T15:44:00Z">
              <w:del w:id="3662" w:author="Huawei" w:date="2020-07-28T14:49:00Z">
                <w:r w:rsidRPr="0019418F" w:rsidDel="00052B52">
                  <w:rPr>
                    <w:highlight w:val="yellow"/>
                  </w:rPr>
                  <w:delText>…</w:delText>
                </w:r>
                <w:r w:rsidRPr="0019418F" w:rsidDel="00052B52">
                  <w:rPr>
                    <w:highlight w:val="yellow"/>
                  </w:rPr>
                  <w:sym w:font="Wingdings" w:char="F0E7"/>
                </w:r>
                <w:r w:rsidRPr="0019418F" w:rsidDel="00052B52">
                  <w:rPr>
                    <w:highlight w:val="yellow"/>
                  </w:rPr>
                  <w:delText>FFS]</w:delText>
                </w:r>
              </w:del>
            </w:ins>
          </w:p>
        </w:tc>
      </w:tr>
    </w:tbl>
    <w:p w14:paraId="19007F73" w14:textId="5D63EB73" w:rsidR="00E05A75" w:rsidRDefault="00E05A75" w:rsidP="00E05A75">
      <w:pPr>
        <w:rPr>
          <w:ins w:id="3663" w:author="Rapporteur" w:date="2020-06-22T15:4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7A3B" w:rsidRPr="00105C41" w:rsidDel="00052B52" w14:paraId="69CCD3F7" w14:textId="7F978B31" w:rsidTr="00A04F4E">
        <w:trPr>
          <w:ins w:id="3664" w:author="Rapporteur" w:date="2020-06-22T15:44:00Z"/>
          <w:del w:id="3665" w:author="Huawei" w:date="2020-07-28T14:49:00Z"/>
        </w:trPr>
        <w:tc>
          <w:tcPr>
            <w:tcW w:w="3686" w:type="dxa"/>
          </w:tcPr>
          <w:p w14:paraId="74472B75" w14:textId="6B8DE504" w:rsidR="00917A3B" w:rsidRPr="00105C41" w:rsidDel="00052B52" w:rsidRDefault="00917A3B" w:rsidP="00A04F4E">
            <w:pPr>
              <w:pStyle w:val="TAH"/>
              <w:ind w:leftChars="142" w:left="284"/>
              <w:rPr>
                <w:ins w:id="3666" w:author="Rapporteur" w:date="2020-06-22T15:44:00Z"/>
                <w:del w:id="3667" w:author="Huawei" w:date="2020-07-28T14:49:00Z"/>
                <w:noProof/>
                <w:highlight w:val="yellow"/>
              </w:rPr>
            </w:pPr>
            <w:ins w:id="3668" w:author="Rapporteur" w:date="2020-06-22T15:44:00Z">
              <w:del w:id="3669" w:author="Huawei" w:date="2020-07-28T14:49:00Z">
                <w:r w:rsidRPr="00105C41" w:rsidDel="00052B52">
                  <w:rPr>
                    <w:noProof/>
                    <w:highlight w:val="yellow"/>
                  </w:rPr>
                  <w:delText>Range bound</w:delText>
                </w:r>
              </w:del>
            </w:ins>
          </w:p>
        </w:tc>
        <w:tc>
          <w:tcPr>
            <w:tcW w:w="5670" w:type="dxa"/>
          </w:tcPr>
          <w:p w14:paraId="695B2CA6" w14:textId="3D97B214" w:rsidR="00917A3B" w:rsidRPr="00105C41" w:rsidDel="00052B52" w:rsidRDefault="00917A3B" w:rsidP="00A04F4E">
            <w:pPr>
              <w:pStyle w:val="TAH"/>
              <w:rPr>
                <w:ins w:id="3670" w:author="Rapporteur" w:date="2020-06-22T15:44:00Z"/>
                <w:del w:id="3671" w:author="Huawei" w:date="2020-07-28T14:49:00Z"/>
                <w:noProof/>
                <w:highlight w:val="yellow"/>
              </w:rPr>
            </w:pPr>
            <w:ins w:id="3672" w:author="Rapporteur" w:date="2020-06-22T15:44:00Z">
              <w:del w:id="3673" w:author="Huawei" w:date="2020-07-28T14:49:00Z">
                <w:r w:rsidRPr="00105C41" w:rsidDel="00052B52">
                  <w:rPr>
                    <w:noProof/>
                    <w:highlight w:val="yellow"/>
                  </w:rPr>
                  <w:delText>Explanation</w:delText>
                </w:r>
              </w:del>
            </w:ins>
          </w:p>
        </w:tc>
      </w:tr>
      <w:tr w:rsidR="00917A3B" w:rsidRPr="00105C41" w:rsidDel="00052B52" w14:paraId="529D6319" w14:textId="38456D31" w:rsidTr="00A04F4E">
        <w:trPr>
          <w:ins w:id="3674" w:author="Rapporteur" w:date="2020-06-22T15:44:00Z"/>
          <w:del w:id="3675" w:author="Huawei" w:date="2020-07-28T14:49:00Z"/>
        </w:trPr>
        <w:tc>
          <w:tcPr>
            <w:tcW w:w="3686" w:type="dxa"/>
          </w:tcPr>
          <w:p w14:paraId="71EC87A4" w14:textId="73C3E683" w:rsidR="00917A3B" w:rsidRPr="00105C41" w:rsidDel="00052B52" w:rsidRDefault="00917A3B" w:rsidP="00A04F4E">
            <w:pPr>
              <w:pStyle w:val="TAL"/>
              <w:ind w:leftChars="142" w:left="284"/>
              <w:rPr>
                <w:ins w:id="3676" w:author="Rapporteur" w:date="2020-06-22T15:44:00Z"/>
                <w:del w:id="3677" w:author="Huawei" w:date="2020-07-28T14:49:00Z"/>
                <w:noProof/>
                <w:highlight w:val="yellow"/>
              </w:rPr>
            </w:pPr>
            <w:ins w:id="3678" w:author="Rapporteur" w:date="2020-06-22T15:44:00Z">
              <w:del w:id="3679" w:author="Huawei" w:date="2020-07-28T14:49:00Z">
                <w:r w:rsidRPr="00105C41" w:rsidDel="00052B52">
                  <w:rPr>
                    <w:noProof/>
                    <w:highlight w:val="yellow"/>
                  </w:rPr>
                  <w:delText>maxnoSRS-ResourceSets</w:delText>
                </w:r>
              </w:del>
            </w:ins>
          </w:p>
        </w:tc>
        <w:tc>
          <w:tcPr>
            <w:tcW w:w="5670" w:type="dxa"/>
          </w:tcPr>
          <w:p w14:paraId="1A1C8169" w14:textId="6210C43E" w:rsidR="00917A3B" w:rsidRPr="00105C41" w:rsidDel="00052B52" w:rsidRDefault="00917A3B" w:rsidP="00A04F4E">
            <w:pPr>
              <w:pStyle w:val="TAL"/>
              <w:rPr>
                <w:ins w:id="3680" w:author="Rapporteur" w:date="2020-06-22T15:44:00Z"/>
                <w:del w:id="3681" w:author="Huawei" w:date="2020-07-28T14:49:00Z"/>
                <w:noProof/>
                <w:highlight w:val="yellow"/>
              </w:rPr>
            </w:pPr>
            <w:ins w:id="3682" w:author="Rapporteur" w:date="2020-06-22T15:44:00Z">
              <w:del w:id="3683" w:author="Huawei" w:date="2020-07-28T14:49:00Z">
                <w:r w:rsidRPr="00105C41" w:rsidDel="00052B52">
                  <w:rPr>
                    <w:noProof/>
                    <w:highlight w:val="yellow"/>
                  </w:rPr>
                  <w:delText xml:space="preserve">Maximum no of SRS resource sets. Value is </w:delText>
                </w:r>
                <w:r w:rsidR="004151FC" w:rsidRPr="00105C41" w:rsidDel="00052B52">
                  <w:rPr>
                    <w:noProof/>
                    <w:highlight w:val="yellow"/>
                  </w:rPr>
                  <w:delText>64</w:delText>
                </w:r>
                <w:r w:rsidRPr="00105C41" w:rsidDel="00052B52">
                  <w:rPr>
                    <w:noProof/>
                    <w:highlight w:val="yellow"/>
                  </w:rPr>
                  <w:delText>.</w:delText>
                </w:r>
              </w:del>
            </w:ins>
          </w:p>
        </w:tc>
      </w:tr>
      <w:tr w:rsidR="00917A3B" w:rsidRPr="00105C41" w:rsidDel="00052B52" w14:paraId="4F96EF9C" w14:textId="6216B5C9" w:rsidTr="00A04F4E">
        <w:trPr>
          <w:ins w:id="3684" w:author="Rapporteur" w:date="2020-06-22T15:44:00Z"/>
          <w:del w:id="3685" w:author="Huawei" w:date="2020-07-28T14:49:00Z"/>
        </w:trPr>
        <w:tc>
          <w:tcPr>
            <w:tcW w:w="3686" w:type="dxa"/>
          </w:tcPr>
          <w:p w14:paraId="7AEF9AA2" w14:textId="5A7AD581" w:rsidR="00917A3B" w:rsidRPr="00105C41" w:rsidDel="00052B52" w:rsidRDefault="00917A3B" w:rsidP="00A04F4E">
            <w:pPr>
              <w:pStyle w:val="TAL"/>
              <w:ind w:leftChars="142" w:left="284"/>
              <w:rPr>
                <w:ins w:id="3686" w:author="Rapporteur" w:date="2020-06-22T15:44:00Z"/>
                <w:del w:id="3687" w:author="Huawei" w:date="2020-07-28T14:49:00Z"/>
                <w:noProof/>
                <w:highlight w:val="yellow"/>
              </w:rPr>
            </w:pPr>
            <w:ins w:id="3688" w:author="Rapporteur" w:date="2020-06-22T15:44:00Z">
              <w:del w:id="3689" w:author="Huawei" w:date="2020-07-28T14:49:00Z">
                <w:r w:rsidRPr="00105C41" w:rsidDel="00052B52">
                  <w:rPr>
                    <w:noProof/>
                    <w:highlight w:val="yellow"/>
                  </w:rPr>
                  <w:delText>maxnoSRS-ResourcePerSet</w:delText>
                </w:r>
              </w:del>
            </w:ins>
          </w:p>
        </w:tc>
        <w:tc>
          <w:tcPr>
            <w:tcW w:w="5670" w:type="dxa"/>
          </w:tcPr>
          <w:p w14:paraId="550C2FE9" w14:textId="355D9480" w:rsidR="00917A3B" w:rsidRPr="00105C41" w:rsidDel="00052B52" w:rsidRDefault="00917A3B" w:rsidP="00A04F4E">
            <w:pPr>
              <w:pStyle w:val="TAL"/>
              <w:rPr>
                <w:ins w:id="3690" w:author="Rapporteur" w:date="2020-06-22T15:44:00Z"/>
                <w:del w:id="3691" w:author="Huawei" w:date="2020-07-28T14:49:00Z"/>
                <w:noProof/>
                <w:highlight w:val="yellow"/>
              </w:rPr>
            </w:pPr>
            <w:ins w:id="3692" w:author="Rapporteur" w:date="2020-06-22T15:44:00Z">
              <w:del w:id="3693" w:author="Huawei" w:date="2020-07-28T14:49:00Z">
                <w:r w:rsidRPr="00105C41" w:rsidDel="00052B52">
                  <w:rPr>
                    <w:noProof/>
                    <w:highlight w:val="yellow"/>
                  </w:rPr>
                  <w:delText>Maximum no of SRS resource per set. Value is 16.</w:delText>
                </w:r>
              </w:del>
            </w:ins>
          </w:p>
        </w:tc>
      </w:tr>
    </w:tbl>
    <w:p w14:paraId="6C731813" w14:textId="77777777" w:rsidR="00917A3B" w:rsidRDefault="00917A3B" w:rsidP="00917A3B">
      <w:pPr>
        <w:rPr>
          <w:ins w:id="3694" w:author="Huawei" w:date="2020-07-28T14:45:00Z"/>
          <w:highlight w:val="yellow"/>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52B52" w:rsidRPr="0054226D" w14:paraId="1032A2B9" w14:textId="77777777" w:rsidTr="00D30003">
        <w:trPr>
          <w:jc w:val="center"/>
          <w:ins w:id="3695" w:author="Huawei" w:date="2020-07-28T14:45:00Z"/>
        </w:trPr>
        <w:tc>
          <w:tcPr>
            <w:tcW w:w="2330" w:type="dxa"/>
          </w:tcPr>
          <w:p w14:paraId="33E1B383" w14:textId="77777777" w:rsidR="00052B52" w:rsidRPr="00052B52" w:rsidRDefault="00052B52" w:rsidP="00D30003">
            <w:pPr>
              <w:pStyle w:val="TAH"/>
              <w:spacing w:line="0" w:lineRule="atLeast"/>
              <w:rPr>
                <w:ins w:id="3696" w:author="Huawei" w:date="2020-07-28T14:45:00Z"/>
                <w:highlight w:val="lightGray"/>
                <w:rPrChange w:id="3697" w:author="Huawei" w:date="2020-07-28T14:46:00Z">
                  <w:rPr>
                    <w:ins w:id="3698" w:author="Huawei" w:date="2020-07-28T14:45:00Z"/>
                  </w:rPr>
                </w:rPrChange>
              </w:rPr>
            </w:pPr>
            <w:bookmarkStart w:id="3699" w:name="_Hlk46840950"/>
            <w:ins w:id="3700" w:author="Huawei" w:date="2020-07-28T14:45:00Z">
              <w:r w:rsidRPr="00052B52">
                <w:rPr>
                  <w:highlight w:val="lightGray"/>
                  <w:rPrChange w:id="3701" w:author="Huawei" w:date="2020-07-28T14:46:00Z">
                    <w:rPr/>
                  </w:rPrChange>
                </w:rPr>
                <w:t>IE/Group Name</w:t>
              </w:r>
            </w:ins>
          </w:p>
        </w:tc>
        <w:tc>
          <w:tcPr>
            <w:tcW w:w="1134" w:type="dxa"/>
          </w:tcPr>
          <w:p w14:paraId="74B076BD" w14:textId="77777777" w:rsidR="00052B52" w:rsidRPr="00052B52" w:rsidRDefault="00052B52" w:rsidP="00D30003">
            <w:pPr>
              <w:pStyle w:val="TAH"/>
              <w:spacing w:line="0" w:lineRule="atLeast"/>
              <w:rPr>
                <w:ins w:id="3702" w:author="Huawei" w:date="2020-07-28T14:45:00Z"/>
                <w:highlight w:val="lightGray"/>
                <w:rPrChange w:id="3703" w:author="Huawei" w:date="2020-07-28T14:46:00Z">
                  <w:rPr>
                    <w:ins w:id="3704" w:author="Huawei" w:date="2020-07-28T14:45:00Z"/>
                  </w:rPr>
                </w:rPrChange>
              </w:rPr>
            </w:pPr>
            <w:ins w:id="3705" w:author="Huawei" w:date="2020-07-28T14:45:00Z">
              <w:r w:rsidRPr="00052B52">
                <w:rPr>
                  <w:highlight w:val="lightGray"/>
                  <w:rPrChange w:id="3706" w:author="Huawei" w:date="2020-07-28T14:46:00Z">
                    <w:rPr/>
                  </w:rPrChange>
                </w:rPr>
                <w:t>Presence</w:t>
              </w:r>
            </w:ins>
          </w:p>
        </w:tc>
        <w:tc>
          <w:tcPr>
            <w:tcW w:w="1559" w:type="dxa"/>
          </w:tcPr>
          <w:p w14:paraId="30C81BCF" w14:textId="77777777" w:rsidR="00052B52" w:rsidRPr="00052B52" w:rsidRDefault="00052B52" w:rsidP="00D30003">
            <w:pPr>
              <w:pStyle w:val="TAH"/>
              <w:spacing w:line="0" w:lineRule="atLeast"/>
              <w:rPr>
                <w:ins w:id="3707" w:author="Huawei" w:date="2020-07-28T14:45:00Z"/>
                <w:highlight w:val="lightGray"/>
                <w:rPrChange w:id="3708" w:author="Huawei" w:date="2020-07-28T14:46:00Z">
                  <w:rPr>
                    <w:ins w:id="3709" w:author="Huawei" w:date="2020-07-28T14:45:00Z"/>
                  </w:rPr>
                </w:rPrChange>
              </w:rPr>
            </w:pPr>
            <w:ins w:id="3710" w:author="Huawei" w:date="2020-07-28T14:45:00Z">
              <w:r w:rsidRPr="00052B52">
                <w:rPr>
                  <w:highlight w:val="lightGray"/>
                  <w:rPrChange w:id="3711" w:author="Huawei" w:date="2020-07-28T14:46:00Z">
                    <w:rPr/>
                  </w:rPrChange>
                </w:rPr>
                <w:t>Range</w:t>
              </w:r>
            </w:ins>
          </w:p>
        </w:tc>
        <w:tc>
          <w:tcPr>
            <w:tcW w:w="1963" w:type="dxa"/>
          </w:tcPr>
          <w:p w14:paraId="07DFA474" w14:textId="77777777" w:rsidR="00052B52" w:rsidRPr="00052B52" w:rsidRDefault="00052B52" w:rsidP="00D30003">
            <w:pPr>
              <w:pStyle w:val="TAH"/>
              <w:spacing w:line="0" w:lineRule="atLeast"/>
              <w:rPr>
                <w:ins w:id="3712" w:author="Huawei" w:date="2020-07-28T14:45:00Z"/>
                <w:highlight w:val="lightGray"/>
                <w:rPrChange w:id="3713" w:author="Huawei" w:date="2020-07-28T14:46:00Z">
                  <w:rPr>
                    <w:ins w:id="3714" w:author="Huawei" w:date="2020-07-28T14:45:00Z"/>
                  </w:rPr>
                </w:rPrChange>
              </w:rPr>
            </w:pPr>
            <w:ins w:id="3715" w:author="Huawei" w:date="2020-07-28T14:45:00Z">
              <w:r w:rsidRPr="00052B52">
                <w:rPr>
                  <w:highlight w:val="lightGray"/>
                  <w:rPrChange w:id="3716" w:author="Huawei" w:date="2020-07-28T14:46:00Z">
                    <w:rPr/>
                  </w:rPrChange>
                </w:rPr>
                <w:t>IE Type and Reference</w:t>
              </w:r>
            </w:ins>
          </w:p>
        </w:tc>
        <w:tc>
          <w:tcPr>
            <w:tcW w:w="2227" w:type="dxa"/>
          </w:tcPr>
          <w:p w14:paraId="29B497DC" w14:textId="77777777" w:rsidR="00052B52" w:rsidRPr="00052B52" w:rsidRDefault="00052B52" w:rsidP="00D30003">
            <w:pPr>
              <w:pStyle w:val="TAH"/>
              <w:spacing w:line="0" w:lineRule="atLeast"/>
              <w:rPr>
                <w:ins w:id="3717" w:author="Huawei" w:date="2020-07-28T14:45:00Z"/>
                <w:highlight w:val="lightGray"/>
                <w:rPrChange w:id="3718" w:author="Huawei" w:date="2020-07-28T14:46:00Z">
                  <w:rPr>
                    <w:ins w:id="3719" w:author="Huawei" w:date="2020-07-28T14:45:00Z"/>
                  </w:rPr>
                </w:rPrChange>
              </w:rPr>
            </w:pPr>
            <w:ins w:id="3720" w:author="Huawei" w:date="2020-07-28T14:45:00Z">
              <w:r w:rsidRPr="00052B52">
                <w:rPr>
                  <w:highlight w:val="lightGray"/>
                  <w:rPrChange w:id="3721" w:author="Huawei" w:date="2020-07-28T14:46:00Z">
                    <w:rPr/>
                  </w:rPrChange>
                </w:rPr>
                <w:t>Semantics Description</w:t>
              </w:r>
            </w:ins>
          </w:p>
        </w:tc>
      </w:tr>
      <w:bookmarkEnd w:id="3699"/>
      <w:tr w:rsidR="00052B52" w:rsidRPr="0054226D" w14:paraId="7BF275C0" w14:textId="77777777" w:rsidTr="00D30003">
        <w:trPr>
          <w:jc w:val="center"/>
          <w:ins w:id="3722" w:author="Huawei" w:date="2020-07-28T14:45:00Z"/>
        </w:trPr>
        <w:tc>
          <w:tcPr>
            <w:tcW w:w="2330" w:type="dxa"/>
          </w:tcPr>
          <w:p w14:paraId="019957D8" w14:textId="77777777" w:rsidR="00052B52" w:rsidRPr="00052B52" w:rsidRDefault="00052B52" w:rsidP="00D30003">
            <w:pPr>
              <w:pStyle w:val="TAL"/>
              <w:rPr>
                <w:ins w:id="3723" w:author="Huawei" w:date="2020-07-28T14:45:00Z"/>
                <w:rFonts w:eastAsiaTheme="minorEastAsia"/>
                <w:b/>
                <w:highlight w:val="lightGray"/>
                <w:lang w:eastAsia="zh-CN"/>
                <w:rPrChange w:id="3724" w:author="Huawei" w:date="2020-07-28T14:46:00Z">
                  <w:rPr>
                    <w:ins w:id="3725" w:author="Huawei" w:date="2020-07-28T14:45:00Z"/>
                    <w:rFonts w:eastAsiaTheme="minorEastAsia"/>
                    <w:b/>
                    <w:lang w:eastAsia="zh-CN"/>
                  </w:rPr>
                </w:rPrChange>
              </w:rPr>
            </w:pPr>
            <w:ins w:id="3726" w:author="Huawei" w:date="2020-07-28T14:45:00Z">
              <w:r w:rsidRPr="00052B52">
                <w:rPr>
                  <w:rFonts w:eastAsiaTheme="minorEastAsia"/>
                  <w:b/>
                  <w:highlight w:val="lightGray"/>
                  <w:lang w:eastAsia="zh-CN"/>
                  <w:rPrChange w:id="3727" w:author="Huawei" w:date="2020-07-28T14:46:00Z">
                    <w:rPr>
                      <w:rFonts w:eastAsiaTheme="minorEastAsia"/>
                      <w:b/>
                      <w:lang w:eastAsia="zh-CN"/>
                    </w:rPr>
                  </w:rPrChange>
                </w:rPr>
                <w:t>SRS Carrier List</w:t>
              </w:r>
            </w:ins>
          </w:p>
        </w:tc>
        <w:tc>
          <w:tcPr>
            <w:tcW w:w="1134" w:type="dxa"/>
          </w:tcPr>
          <w:p w14:paraId="72CBBBA1" w14:textId="77777777" w:rsidR="00052B52" w:rsidRPr="00052B52" w:rsidRDefault="00052B52" w:rsidP="00D30003">
            <w:pPr>
              <w:pStyle w:val="TAL"/>
              <w:rPr>
                <w:ins w:id="3728" w:author="Huawei" w:date="2020-07-28T14:45:00Z"/>
                <w:highlight w:val="lightGray"/>
                <w:rPrChange w:id="3729" w:author="Huawei" w:date="2020-07-28T14:46:00Z">
                  <w:rPr>
                    <w:ins w:id="3730" w:author="Huawei" w:date="2020-07-28T14:45:00Z"/>
                  </w:rPr>
                </w:rPrChange>
              </w:rPr>
            </w:pPr>
          </w:p>
        </w:tc>
        <w:tc>
          <w:tcPr>
            <w:tcW w:w="1559" w:type="dxa"/>
          </w:tcPr>
          <w:p w14:paraId="0CE9F83E" w14:textId="77777777" w:rsidR="00052B52" w:rsidRPr="00052B52" w:rsidRDefault="00052B52" w:rsidP="00D30003">
            <w:pPr>
              <w:pStyle w:val="TAL"/>
              <w:rPr>
                <w:ins w:id="3731" w:author="Huawei" w:date="2020-07-28T14:45:00Z"/>
                <w:rFonts w:eastAsiaTheme="minorEastAsia"/>
                <w:highlight w:val="lightGray"/>
                <w:lang w:eastAsia="zh-CN"/>
                <w:rPrChange w:id="3732" w:author="Huawei" w:date="2020-07-28T14:46:00Z">
                  <w:rPr>
                    <w:ins w:id="3733" w:author="Huawei" w:date="2020-07-28T14:45:00Z"/>
                    <w:rFonts w:eastAsiaTheme="minorEastAsia"/>
                    <w:lang w:eastAsia="zh-CN"/>
                  </w:rPr>
                </w:rPrChange>
              </w:rPr>
            </w:pPr>
            <w:ins w:id="3734" w:author="Huawei" w:date="2020-07-28T14:45:00Z">
              <w:r w:rsidRPr="00052B52">
                <w:rPr>
                  <w:rFonts w:eastAsiaTheme="minorEastAsia"/>
                  <w:highlight w:val="lightGray"/>
                  <w:lang w:eastAsia="zh-CN"/>
                  <w:rPrChange w:id="3735" w:author="Huawei" w:date="2020-07-28T14:46:00Z">
                    <w:rPr>
                      <w:rFonts w:eastAsiaTheme="minorEastAsia"/>
                      <w:lang w:eastAsia="zh-CN"/>
                    </w:rPr>
                  </w:rPrChange>
                </w:rPr>
                <w:t>1..&lt;maxnoSRS-Carriers&gt;</w:t>
              </w:r>
            </w:ins>
          </w:p>
        </w:tc>
        <w:tc>
          <w:tcPr>
            <w:tcW w:w="1963" w:type="dxa"/>
          </w:tcPr>
          <w:p w14:paraId="06E51EFF" w14:textId="77777777" w:rsidR="00052B52" w:rsidRPr="00052B52" w:rsidRDefault="00052B52" w:rsidP="00D30003">
            <w:pPr>
              <w:pStyle w:val="TAL"/>
              <w:rPr>
                <w:ins w:id="3736" w:author="Huawei" w:date="2020-07-28T14:45:00Z"/>
                <w:highlight w:val="lightGray"/>
                <w:rPrChange w:id="3737" w:author="Huawei" w:date="2020-07-28T14:46:00Z">
                  <w:rPr>
                    <w:ins w:id="3738" w:author="Huawei" w:date="2020-07-28T14:45:00Z"/>
                  </w:rPr>
                </w:rPrChange>
              </w:rPr>
            </w:pPr>
          </w:p>
        </w:tc>
        <w:tc>
          <w:tcPr>
            <w:tcW w:w="2227" w:type="dxa"/>
          </w:tcPr>
          <w:p w14:paraId="1EE2C028" w14:textId="77777777" w:rsidR="00052B52" w:rsidRPr="00052B52" w:rsidRDefault="00052B52" w:rsidP="00D30003">
            <w:pPr>
              <w:pStyle w:val="TAL"/>
              <w:rPr>
                <w:ins w:id="3739" w:author="Huawei" w:date="2020-07-28T14:45:00Z"/>
                <w:rFonts w:eastAsia="SimSun"/>
                <w:bCs/>
                <w:highlight w:val="lightGray"/>
                <w:lang w:eastAsia="zh-CN"/>
                <w:rPrChange w:id="3740" w:author="Huawei" w:date="2020-07-28T14:46:00Z">
                  <w:rPr>
                    <w:ins w:id="3741" w:author="Huawei" w:date="2020-07-28T14:45:00Z"/>
                    <w:rFonts w:eastAsia="SimSun"/>
                    <w:bCs/>
                    <w:lang w:eastAsia="zh-CN"/>
                  </w:rPr>
                </w:rPrChange>
              </w:rPr>
            </w:pPr>
          </w:p>
        </w:tc>
      </w:tr>
      <w:tr w:rsidR="00052B52" w:rsidRPr="0054226D" w14:paraId="2039522A" w14:textId="77777777" w:rsidTr="00D30003">
        <w:trPr>
          <w:jc w:val="center"/>
          <w:ins w:id="3742" w:author="Huawei" w:date="2020-07-28T14:45:00Z"/>
        </w:trPr>
        <w:tc>
          <w:tcPr>
            <w:tcW w:w="2330" w:type="dxa"/>
          </w:tcPr>
          <w:p w14:paraId="1F9C41EF" w14:textId="77777777" w:rsidR="00052B52" w:rsidRPr="00052B52" w:rsidRDefault="00052B52" w:rsidP="00D30003">
            <w:pPr>
              <w:pStyle w:val="TAL"/>
              <w:ind w:leftChars="100" w:left="200"/>
              <w:rPr>
                <w:ins w:id="3743" w:author="Huawei" w:date="2020-07-28T14:45:00Z"/>
                <w:szCs w:val="18"/>
                <w:highlight w:val="lightGray"/>
                <w:rPrChange w:id="3744" w:author="Huawei" w:date="2020-07-28T14:46:00Z">
                  <w:rPr>
                    <w:ins w:id="3745" w:author="Huawei" w:date="2020-07-28T14:45:00Z"/>
                    <w:szCs w:val="18"/>
                  </w:rPr>
                </w:rPrChange>
              </w:rPr>
            </w:pPr>
            <w:ins w:id="3746" w:author="Huawei" w:date="2020-07-28T14:45:00Z">
              <w:r w:rsidRPr="00052B52">
                <w:rPr>
                  <w:highlight w:val="lightGray"/>
                  <w:rPrChange w:id="3747" w:author="Huawei" w:date="2020-07-28T14:46:00Z">
                    <w:rPr/>
                  </w:rPrChange>
                </w:rPr>
                <w:t>&gt;PCI</w:t>
              </w:r>
            </w:ins>
          </w:p>
        </w:tc>
        <w:tc>
          <w:tcPr>
            <w:tcW w:w="1134" w:type="dxa"/>
          </w:tcPr>
          <w:p w14:paraId="489A38FA" w14:textId="77777777" w:rsidR="00052B52" w:rsidRPr="00052B52" w:rsidRDefault="00052B52" w:rsidP="00D30003">
            <w:pPr>
              <w:pStyle w:val="TAL"/>
              <w:rPr>
                <w:ins w:id="3748" w:author="Huawei" w:date="2020-07-28T14:45:00Z"/>
                <w:rFonts w:eastAsiaTheme="minorEastAsia"/>
                <w:highlight w:val="lightGray"/>
                <w:lang w:eastAsia="zh-CN"/>
                <w:rPrChange w:id="3749" w:author="Huawei" w:date="2020-07-28T14:46:00Z">
                  <w:rPr>
                    <w:ins w:id="3750" w:author="Huawei" w:date="2020-07-28T14:45:00Z"/>
                    <w:rFonts w:eastAsiaTheme="minorEastAsia"/>
                    <w:lang w:eastAsia="zh-CN"/>
                  </w:rPr>
                </w:rPrChange>
              </w:rPr>
            </w:pPr>
            <w:ins w:id="3751" w:author="Huawei" w:date="2020-07-28T14:45:00Z">
              <w:r w:rsidRPr="00052B52">
                <w:rPr>
                  <w:highlight w:val="lightGray"/>
                  <w:rPrChange w:id="3752" w:author="Huawei" w:date="2020-07-28T14:46:00Z">
                    <w:rPr/>
                  </w:rPrChange>
                </w:rPr>
                <w:t>O</w:t>
              </w:r>
            </w:ins>
          </w:p>
        </w:tc>
        <w:tc>
          <w:tcPr>
            <w:tcW w:w="1559" w:type="dxa"/>
          </w:tcPr>
          <w:p w14:paraId="5F88AFC7" w14:textId="77777777" w:rsidR="00052B52" w:rsidRPr="00052B52" w:rsidRDefault="00052B52" w:rsidP="00D30003">
            <w:pPr>
              <w:pStyle w:val="TAL"/>
              <w:rPr>
                <w:ins w:id="3753" w:author="Huawei" w:date="2020-07-28T14:45:00Z"/>
                <w:rFonts w:eastAsiaTheme="minorEastAsia"/>
                <w:highlight w:val="lightGray"/>
                <w:lang w:eastAsia="zh-CN"/>
                <w:rPrChange w:id="3754" w:author="Huawei" w:date="2020-07-28T14:46:00Z">
                  <w:rPr>
                    <w:ins w:id="3755" w:author="Huawei" w:date="2020-07-28T14:45:00Z"/>
                    <w:rFonts w:eastAsiaTheme="minorEastAsia"/>
                    <w:lang w:eastAsia="zh-CN"/>
                  </w:rPr>
                </w:rPrChange>
              </w:rPr>
            </w:pPr>
            <w:ins w:id="3756" w:author="Huawei" w:date="2020-07-28T14:45:00Z">
              <w:r w:rsidRPr="00052B52">
                <w:rPr>
                  <w:highlight w:val="lightGray"/>
                  <w:rPrChange w:id="3757" w:author="Huawei" w:date="2020-07-28T14:46:00Z">
                    <w:rPr/>
                  </w:rPrChange>
                </w:rPr>
                <w:t xml:space="preserve"> </w:t>
              </w:r>
            </w:ins>
          </w:p>
        </w:tc>
        <w:tc>
          <w:tcPr>
            <w:tcW w:w="1963" w:type="dxa"/>
          </w:tcPr>
          <w:p w14:paraId="19CC40C8" w14:textId="77777777" w:rsidR="00052B52" w:rsidRPr="00052B52" w:rsidRDefault="00052B52" w:rsidP="00D30003">
            <w:pPr>
              <w:pStyle w:val="TAL"/>
              <w:rPr>
                <w:ins w:id="3758" w:author="Huawei" w:date="2020-07-28T14:45:00Z"/>
                <w:szCs w:val="18"/>
                <w:highlight w:val="lightGray"/>
                <w:rPrChange w:id="3759" w:author="Huawei" w:date="2020-07-28T14:46:00Z">
                  <w:rPr>
                    <w:ins w:id="3760" w:author="Huawei" w:date="2020-07-28T14:45:00Z"/>
                    <w:szCs w:val="18"/>
                  </w:rPr>
                </w:rPrChange>
              </w:rPr>
            </w:pPr>
            <w:ins w:id="3761" w:author="Huawei" w:date="2020-07-28T14:45:00Z">
              <w:r w:rsidRPr="00052B52">
                <w:rPr>
                  <w:highlight w:val="lightGray"/>
                  <w:rPrChange w:id="3762" w:author="Huawei" w:date="2020-07-28T14:46:00Z">
                    <w:rPr/>
                  </w:rPrChange>
                </w:rPr>
                <w:t>INTEGER (0..1007)</w:t>
              </w:r>
            </w:ins>
          </w:p>
        </w:tc>
        <w:tc>
          <w:tcPr>
            <w:tcW w:w="2227" w:type="dxa"/>
          </w:tcPr>
          <w:p w14:paraId="4BDE0A2E" w14:textId="77777777" w:rsidR="00052B52" w:rsidRPr="00052B52" w:rsidRDefault="00052B52" w:rsidP="00D30003">
            <w:pPr>
              <w:pStyle w:val="TAL"/>
              <w:rPr>
                <w:ins w:id="3763" w:author="Huawei" w:date="2020-07-28T14:45:00Z"/>
                <w:rFonts w:eastAsia="SimSun"/>
                <w:bCs/>
                <w:highlight w:val="lightGray"/>
                <w:lang w:eastAsia="zh-CN"/>
                <w:rPrChange w:id="3764" w:author="Huawei" w:date="2020-07-28T14:46:00Z">
                  <w:rPr>
                    <w:ins w:id="3765" w:author="Huawei" w:date="2020-07-28T14:45:00Z"/>
                    <w:rFonts w:eastAsia="SimSun"/>
                    <w:bCs/>
                    <w:lang w:eastAsia="zh-CN"/>
                  </w:rPr>
                </w:rPrChange>
              </w:rPr>
            </w:pPr>
            <w:ins w:id="3766" w:author="Huawei" w:date="2020-07-28T14:45:00Z">
              <w:r w:rsidRPr="00052B52">
                <w:rPr>
                  <w:highlight w:val="lightGray"/>
                  <w:rPrChange w:id="3767" w:author="Huawei" w:date="2020-07-28T14:46:00Z">
                    <w:rPr/>
                  </w:rPrChange>
                </w:rPr>
                <w:t>Physical   Cell ID of the cell that contains the SRS carrier</w:t>
              </w:r>
            </w:ins>
          </w:p>
        </w:tc>
      </w:tr>
      <w:tr w:rsidR="00052B52" w:rsidRPr="0054226D" w14:paraId="2590FF5D" w14:textId="77777777" w:rsidTr="00D30003">
        <w:trPr>
          <w:jc w:val="center"/>
          <w:ins w:id="3768" w:author="Huawei" w:date="2020-07-28T14:45:00Z"/>
        </w:trPr>
        <w:tc>
          <w:tcPr>
            <w:tcW w:w="2330" w:type="dxa"/>
          </w:tcPr>
          <w:p w14:paraId="5211EBB9" w14:textId="77777777" w:rsidR="00052B52" w:rsidRPr="00052B52" w:rsidRDefault="00052B52" w:rsidP="00D30003">
            <w:pPr>
              <w:pStyle w:val="TAL"/>
              <w:ind w:leftChars="100" w:left="200"/>
              <w:rPr>
                <w:ins w:id="3769" w:author="Huawei" w:date="2020-07-28T14:45:00Z"/>
                <w:rFonts w:eastAsiaTheme="minorEastAsia"/>
                <w:b/>
                <w:highlight w:val="lightGray"/>
                <w:lang w:eastAsia="zh-CN"/>
                <w:rPrChange w:id="3770" w:author="Huawei" w:date="2020-07-28T14:46:00Z">
                  <w:rPr>
                    <w:ins w:id="3771" w:author="Huawei" w:date="2020-07-28T14:45:00Z"/>
                    <w:rFonts w:eastAsiaTheme="minorEastAsia"/>
                    <w:b/>
                    <w:lang w:eastAsia="zh-CN"/>
                  </w:rPr>
                </w:rPrChange>
              </w:rPr>
            </w:pPr>
            <w:ins w:id="3772" w:author="Huawei" w:date="2020-07-28T14:45:00Z">
              <w:r w:rsidRPr="00052B52">
                <w:rPr>
                  <w:szCs w:val="18"/>
                  <w:highlight w:val="lightGray"/>
                  <w:rPrChange w:id="3773" w:author="Huawei" w:date="2020-07-28T14:46:00Z">
                    <w:rPr>
                      <w:szCs w:val="18"/>
                    </w:rPr>
                  </w:rPrChange>
                </w:rPr>
                <w:t>&gt;SFN Initialization Time</w:t>
              </w:r>
            </w:ins>
          </w:p>
        </w:tc>
        <w:tc>
          <w:tcPr>
            <w:tcW w:w="1134" w:type="dxa"/>
          </w:tcPr>
          <w:p w14:paraId="148D0994" w14:textId="77777777" w:rsidR="00052B52" w:rsidRPr="00052B52" w:rsidRDefault="00052B52" w:rsidP="00D30003">
            <w:pPr>
              <w:pStyle w:val="TAL"/>
              <w:rPr>
                <w:ins w:id="3774" w:author="Huawei" w:date="2020-07-28T14:45:00Z"/>
                <w:rFonts w:eastAsiaTheme="minorEastAsia"/>
                <w:highlight w:val="lightGray"/>
                <w:lang w:eastAsia="zh-CN"/>
                <w:rPrChange w:id="3775" w:author="Huawei" w:date="2020-07-28T14:46:00Z">
                  <w:rPr>
                    <w:ins w:id="3776" w:author="Huawei" w:date="2020-07-28T14:45:00Z"/>
                    <w:rFonts w:eastAsiaTheme="minorEastAsia"/>
                    <w:lang w:eastAsia="zh-CN"/>
                  </w:rPr>
                </w:rPrChange>
              </w:rPr>
            </w:pPr>
            <w:ins w:id="3777" w:author="Huawei" w:date="2020-07-28T14:45:00Z">
              <w:r w:rsidRPr="00052B52">
                <w:rPr>
                  <w:rFonts w:eastAsiaTheme="minorEastAsia"/>
                  <w:highlight w:val="lightGray"/>
                  <w:lang w:eastAsia="zh-CN"/>
                  <w:rPrChange w:id="3778" w:author="Huawei" w:date="2020-07-28T14:46:00Z">
                    <w:rPr>
                      <w:rFonts w:eastAsiaTheme="minorEastAsia"/>
                      <w:lang w:eastAsia="zh-CN"/>
                    </w:rPr>
                  </w:rPrChange>
                </w:rPr>
                <w:t>M</w:t>
              </w:r>
            </w:ins>
          </w:p>
        </w:tc>
        <w:tc>
          <w:tcPr>
            <w:tcW w:w="1559" w:type="dxa"/>
          </w:tcPr>
          <w:p w14:paraId="01B51F6D" w14:textId="77777777" w:rsidR="00052B52" w:rsidRPr="00052B52" w:rsidRDefault="00052B52" w:rsidP="00D30003">
            <w:pPr>
              <w:pStyle w:val="TAL"/>
              <w:rPr>
                <w:ins w:id="3779" w:author="Huawei" w:date="2020-07-28T14:45:00Z"/>
                <w:rFonts w:eastAsiaTheme="minorEastAsia"/>
                <w:highlight w:val="lightGray"/>
                <w:lang w:eastAsia="zh-CN"/>
                <w:rPrChange w:id="3780" w:author="Huawei" w:date="2020-07-28T14:46:00Z">
                  <w:rPr>
                    <w:ins w:id="3781" w:author="Huawei" w:date="2020-07-28T14:45:00Z"/>
                    <w:rFonts w:eastAsiaTheme="minorEastAsia"/>
                    <w:lang w:eastAsia="zh-CN"/>
                  </w:rPr>
                </w:rPrChange>
              </w:rPr>
            </w:pPr>
          </w:p>
        </w:tc>
        <w:tc>
          <w:tcPr>
            <w:tcW w:w="1963" w:type="dxa"/>
          </w:tcPr>
          <w:p w14:paraId="1C8355F7" w14:textId="77777777" w:rsidR="00052B52" w:rsidRPr="00052B52" w:rsidRDefault="00052B52" w:rsidP="00D30003">
            <w:pPr>
              <w:pStyle w:val="TAL"/>
              <w:rPr>
                <w:ins w:id="3782" w:author="Huawei" w:date="2020-07-28T14:45:00Z"/>
                <w:highlight w:val="lightGray"/>
                <w:rPrChange w:id="3783" w:author="Huawei" w:date="2020-07-28T14:46:00Z">
                  <w:rPr>
                    <w:ins w:id="3784" w:author="Huawei" w:date="2020-07-28T14:45:00Z"/>
                  </w:rPr>
                </w:rPrChange>
              </w:rPr>
            </w:pPr>
            <w:ins w:id="3785" w:author="Huawei" w:date="2020-07-28T14:45:00Z">
              <w:r w:rsidRPr="00052B52">
                <w:rPr>
                  <w:szCs w:val="18"/>
                  <w:highlight w:val="lightGray"/>
                  <w:rPrChange w:id="3786" w:author="Huawei" w:date="2020-07-28T14:46:00Z">
                    <w:rPr>
                      <w:szCs w:val="18"/>
                    </w:rPr>
                  </w:rPrChange>
                </w:rPr>
                <w:t>9.2.y5</w:t>
              </w:r>
            </w:ins>
          </w:p>
        </w:tc>
        <w:tc>
          <w:tcPr>
            <w:tcW w:w="2227" w:type="dxa"/>
          </w:tcPr>
          <w:p w14:paraId="7585B581" w14:textId="77777777" w:rsidR="00052B52" w:rsidRPr="00052B52" w:rsidRDefault="00052B52" w:rsidP="00D30003">
            <w:pPr>
              <w:pStyle w:val="TAL"/>
              <w:rPr>
                <w:ins w:id="3787" w:author="Huawei" w:date="2020-07-28T14:45:00Z"/>
                <w:rFonts w:eastAsia="SimSun"/>
                <w:bCs/>
                <w:highlight w:val="lightGray"/>
                <w:lang w:eastAsia="zh-CN"/>
                <w:rPrChange w:id="3788" w:author="Huawei" w:date="2020-07-28T14:46:00Z">
                  <w:rPr>
                    <w:ins w:id="3789" w:author="Huawei" w:date="2020-07-28T14:45:00Z"/>
                    <w:rFonts w:eastAsia="SimSun"/>
                    <w:bCs/>
                    <w:lang w:eastAsia="zh-CN"/>
                  </w:rPr>
                </w:rPrChange>
              </w:rPr>
            </w:pPr>
          </w:p>
        </w:tc>
      </w:tr>
      <w:tr w:rsidR="00052B52" w:rsidRPr="0054226D" w14:paraId="1E98901A" w14:textId="77777777" w:rsidTr="00D30003">
        <w:trPr>
          <w:jc w:val="center"/>
          <w:ins w:id="3790" w:author="Huawei" w:date="2020-07-28T14:45:00Z"/>
        </w:trPr>
        <w:tc>
          <w:tcPr>
            <w:tcW w:w="2330" w:type="dxa"/>
          </w:tcPr>
          <w:p w14:paraId="46A16309" w14:textId="77777777" w:rsidR="00052B52" w:rsidRPr="00052B52" w:rsidRDefault="00052B52" w:rsidP="00D30003">
            <w:pPr>
              <w:pStyle w:val="TAL"/>
              <w:ind w:leftChars="100" w:left="200"/>
              <w:rPr>
                <w:ins w:id="3791" w:author="Huawei" w:date="2020-07-28T14:45:00Z"/>
                <w:rFonts w:eastAsiaTheme="minorEastAsia"/>
                <w:szCs w:val="18"/>
                <w:highlight w:val="lightGray"/>
                <w:lang w:eastAsia="zh-CN"/>
                <w:rPrChange w:id="3792" w:author="Huawei" w:date="2020-07-28T14:46:00Z">
                  <w:rPr>
                    <w:ins w:id="3793" w:author="Huawei" w:date="2020-07-28T14:45:00Z"/>
                    <w:rFonts w:eastAsiaTheme="minorEastAsia"/>
                    <w:szCs w:val="18"/>
                    <w:lang w:eastAsia="zh-CN"/>
                  </w:rPr>
                </w:rPrChange>
              </w:rPr>
            </w:pPr>
            <w:ins w:id="3794" w:author="Huawei" w:date="2020-07-28T14:45:00Z">
              <w:r w:rsidRPr="00052B52">
                <w:rPr>
                  <w:rFonts w:eastAsiaTheme="minorEastAsia"/>
                  <w:szCs w:val="18"/>
                  <w:highlight w:val="lightGray"/>
                  <w:lang w:eastAsia="zh-CN"/>
                  <w:rPrChange w:id="3795" w:author="Huawei" w:date="2020-07-28T14:46:00Z">
                    <w:rPr>
                      <w:rFonts w:eastAsiaTheme="minorEastAsia"/>
                      <w:szCs w:val="18"/>
                      <w:lang w:eastAsia="zh-CN"/>
                    </w:rPr>
                  </w:rPrChange>
                </w:rPr>
                <w:t>&gt;</w:t>
              </w:r>
              <w:r w:rsidRPr="00052B52">
                <w:rPr>
                  <w:noProof/>
                  <w:highlight w:val="lightGray"/>
                  <w:rPrChange w:id="3796" w:author="Huawei" w:date="2020-07-28T14:46:00Z">
                    <w:rPr>
                      <w:noProof/>
                    </w:rPr>
                  </w:rPrChange>
                </w:rPr>
                <w:t>Point A</w:t>
              </w:r>
            </w:ins>
          </w:p>
        </w:tc>
        <w:tc>
          <w:tcPr>
            <w:tcW w:w="1134" w:type="dxa"/>
          </w:tcPr>
          <w:p w14:paraId="3861185A" w14:textId="77777777" w:rsidR="00052B52" w:rsidRPr="00052B52" w:rsidRDefault="00052B52" w:rsidP="00D30003">
            <w:pPr>
              <w:pStyle w:val="TAL"/>
              <w:rPr>
                <w:ins w:id="3797" w:author="Huawei" w:date="2020-07-28T14:45:00Z"/>
                <w:rFonts w:eastAsiaTheme="minorEastAsia"/>
                <w:highlight w:val="lightGray"/>
                <w:lang w:eastAsia="zh-CN"/>
                <w:rPrChange w:id="3798" w:author="Huawei" w:date="2020-07-28T14:46:00Z">
                  <w:rPr>
                    <w:ins w:id="3799" w:author="Huawei" w:date="2020-07-28T14:45:00Z"/>
                    <w:rFonts w:eastAsiaTheme="minorEastAsia"/>
                    <w:lang w:eastAsia="zh-CN"/>
                  </w:rPr>
                </w:rPrChange>
              </w:rPr>
            </w:pPr>
            <w:ins w:id="3800" w:author="Huawei" w:date="2020-07-28T14:45:00Z">
              <w:r w:rsidRPr="00052B52">
                <w:rPr>
                  <w:rFonts w:eastAsiaTheme="minorEastAsia"/>
                  <w:highlight w:val="lightGray"/>
                  <w:lang w:eastAsia="zh-CN"/>
                  <w:rPrChange w:id="3801" w:author="Huawei" w:date="2020-07-28T14:46:00Z">
                    <w:rPr>
                      <w:rFonts w:eastAsiaTheme="minorEastAsia"/>
                      <w:lang w:eastAsia="zh-CN"/>
                    </w:rPr>
                  </w:rPrChange>
                </w:rPr>
                <w:t>M</w:t>
              </w:r>
            </w:ins>
          </w:p>
        </w:tc>
        <w:tc>
          <w:tcPr>
            <w:tcW w:w="1559" w:type="dxa"/>
          </w:tcPr>
          <w:p w14:paraId="7FF0047E" w14:textId="77777777" w:rsidR="00052B52" w:rsidRPr="00052B52" w:rsidRDefault="00052B52" w:rsidP="00D30003">
            <w:pPr>
              <w:pStyle w:val="TAL"/>
              <w:rPr>
                <w:ins w:id="3802" w:author="Huawei" w:date="2020-07-28T14:45:00Z"/>
                <w:rFonts w:eastAsiaTheme="minorEastAsia"/>
                <w:highlight w:val="lightGray"/>
                <w:lang w:eastAsia="zh-CN"/>
                <w:rPrChange w:id="3803" w:author="Huawei" w:date="2020-07-28T14:46:00Z">
                  <w:rPr>
                    <w:ins w:id="3804" w:author="Huawei" w:date="2020-07-28T14:45:00Z"/>
                    <w:rFonts w:eastAsiaTheme="minorEastAsia"/>
                    <w:lang w:eastAsia="zh-CN"/>
                  </w:rPr>
                </w:rPrChange>
              </w:rPr>
            </w:pPr>
          </w:p>
        </w:tc>
        <w:tc>
          <w:tcPr>
            <w:tcW w:w="1963" w:type="dxa"/>
          </w:tcPr>
          <w:p w14:paraId="35E940C6" w14:textId="77777777" w:rsidR="00052B52" w:rsidRPr="00052B52" w:rsidRDefault="00052B52" w:rsidP="00D30003">
            <w:pPr>
              <w:pStyle w:val="TAL"/>
              <w:rPr>
                <w:ins w:id="3805" w:author="Huawei" w:date="2020-07-28T14:45:00Z"/>
                <w:noProof/>
                <w:highlight w:val="lightGray"/>
                <w:rPrChange w:id="3806" w:author="Huawei" w:date="2020-07-28T14:46:00Z">
                  <w:rPr>
                    <w:ins w:id="3807" w:author="Huawei" w:date="2020-07-28T14:45:00Z"/>
                    <w:noProof/>
                  </w:rPr>
                </w:rPrChange>
              </w:rPr>
            </w:pPr>
            <w:ins w:id="3808" w:author="Huawei" w:date="2020-07-28T14:45:00Z">
              <w:r w:rsidRPr="00052B52">
                <w:rPr>
                  <w:noProof/>
                  <w:highlight w:val="lightGray"/>
                  <w:rPrChange w:id="3809" w:author="Huawei" w:date="2020-07-28T14:46:00Z">
                    <w:rPr>
                      <w:noProof/>
                    </w:rPr>
                  </w:rPrChange>
                </w:rPr>
                <w:t>INTEGER (0..3279165,…)</w:t>
              </w:r>
            </w:ins>
          </w:p>
          <w:p w14:paraId="5066AE17" w14:textId="77777777" w:rsidR="00052B52" w:rsidRPr="00052B52" w:rsidRDefault="00052B52" w:rsidP="00D30003">
            <w:pPr>
              <w:pStyle w:val="TAL"/>
              <w:rPr>
                <w:ins w:id="3810" w:author="Huawei" w:date="2020-07-28T14:45:00Z"/>
                <w:szCs w:val="18"/>
                <w:highlight w:val="lightGray"/>
                <w:rPrChange w:id="3811" w:author="Huawei" w:date="2020-07-28T14:46:00Z">
                  <w:rPr>
                    <w:ins w:id="3812" w:author="Huawei" w:date="2020-07-28T14:45:00Z"/>
                    <w:szCs w:val="18"/>
                  </w:rPr>
                </w:rPrChange>
              </w:rPr>
            </w:pPr>
            <w:ins w:id="3813" w:author="Huawei" w:date="2020-07-28T14:45:00Z">
              <w:r w:rsidRPr="00052B52">
                <w:rPr>
                  <w:noProof/>
                  <w:highlight w:val="lightGray"/>
                  <w:rPrChange w:id="3814" w:author="Huawei" w:date="2020-07-28T14:46:00Z">
                    <w:rPr>
                      <w:noProof/>
                    </w:rPr>
                  </w:rPrChange>
                </w:rPr>
                <w:t>NR ARFCN</w:t>
              </w:r>
            </w:ins>
          </w:p>
        </w:tc>
        <w:tc>
          <w:tcPr>
            <w:tcW w:w="2227" w:type="dxa"/>
          </w:tcPr>
          <w:p w14:paraId="0E31911C" w14:textId="77777777" w:rsidR="00052B52" w:rsidRPr="00052B52" w:rsidRDefault="00052B52" w:rsidP="00D30003">
            <w:pPr>
              <w:pStyle w:val="TAL"/>
              <w:rPr>
                <w:ins w:id="3815" w:author="Huawei" w:date="2020-07-28T14:45:00Z"/>
                <w:rFonts w:eastAsia="SimSun"/>
                <w:bCs/>
                <w:highlight w:val="lightGray"/>
                <w:lang w:eastAsia="zh-CN"/>
                <w:rPrChange w:id="3816" w:author="Huawei" w:date="2020-07-28T14:46:00Z">
                  <w:rPr>
                    <w:ins w:id="3817" w:author="Huawei" w:date="2020-07-28T14:45:00Z"/>
                    <w:rFonts w:eastAsia="SimSun"/>
                    <w:bCs/>
                    <w:lang w:eastAsia="zh-CN"/>
                  </w:rPr>
                </w:rPrChange>
              </w:rPr>
            </w:pPr>
          </w:p>
        </w:tc>
      </w:tr>
      <w:tr w:rsidR="00052B52" w:rsidRPr="0054226D" w14:paraId="42CF2D81" w14:textId="77777777" w:rsidTr="00D30003">
        <w:trPr>
          <w:jc w:val="center"/>
          <w:ins w:id="3818" w:author="Huawei" w:date="2020-07-28T14:45:00Z"/>
        </w:trPr>
        <w:tc>
          <w:tcPr>
            <w:tcW w:w="2330" w:type="dxa"/>
          </w:tcPr>
          <w:p w14:paraId="5DDD005F" w14:textId="77777777" w:rsidR="00052B52" w:rsidRPr="00052B52" w:rsidRDefault="00052B52" w:rsidP="00D30003">
            <w:pPr>
              <w:pStyle w:val="TAL"/>
              <w:ind w:leftChars="100" w:left="200"/>
              <w:rPr>
                <w:ins w:id="3819" w:author="Huawei" w:date="2020-07-28T14:45:00Z"/>
                <w:rFonts w:eastAsiaTheme="minorEastAsia"/>
                <w:szCs w:val="18"/>
                <w:highlight w:val="lightGray"/>
                <w:lang w:eastAsia="zh-CN"/>
                <w:rPrChange w:id="3820" w:author="Huawei" w:date="2020-07-28T14:46:00Z">
                  <w:rPr>
                    <w:ins w:id="3821" w:author="Huawei" w:date="2020-07-28T14:45:00Z"/>
                    <w:rFonts w:eastAsiaTheme="minorEastAsia"/>
                    <w:szCs w:val="18"/>
                    <w:lang w:eastAsia="zh-CN"/>
                  </w:rPr>
                </w:rPrChange>
              </w:rPr>
            </w:pPr>
            <w:ins w:id="3822" w:author="Huawei" w:date="2020-07-28T14:45:00Z">
              <w:r w:rsidRPr="00052B52">
                <w:rPr>
                  <w:rFonts w:eastAsiaTheme="minorEastAsia"/>
                  <w:szCs w:val="18"/>
                  <w:highlight w:val="lightGray"/>
                  <w:lang w:eastAsia="zh-CN"/>
                  <w:rPrChange w:id="3823" w:author="Huawei" w:date="2020-07-28T14:46:00Z">
                    <w:rPr>
                      <w:rFonts w:eastAsiaTheme="minorEastAsia"/>
                      <w:szCs w:val="18"/>
                      <w:lang w:eastAsia="zh-CN"/>
                    </w:rPr>
                  </w:rPrChange>
                </w:rPr>
                <w:t>&gt;</w:t>
              </w:r>
              <w:r w:rsidRPr="00052B52">
                <w:rPr>
                  <w:b/>
                  <w:highlight w:val="lightGray"/>
                  <w:rPrChange w:id="3824" w:author="Huawei" w:date="2020-07-28T14:46:00Z">
                    <w:rPr>
                      <w:b/>
                    </w:rPr>
                  </w:rPrChange>
                </w:rPr>
                <w:t>Uplink Channel BW-PerSCS-List</w:t>
              </w:r>
            </w:ins>
          </w:p>
        </w:tc>
        <w:tc>
          <w:tcPr>
            <w:tcW w:w="1134" w:type="dxa"/>
          </w:tcPr>
          <w:p w14:paraId="02642EEE" w14:textId="77777777" w:rsidR="00052B52" w:rsidRPr="00052B52" w:rsidRDefault="00052B52" w:rsidP="00D30003">
            <w:pPr>
              <w:pStyle w:val="TAL"/>
              <w:rPr>
                <w:ins w:id="3825" w:author="Huawei" w:date="2020-07-28T14:45:00Z"/>
                <w:rFonts w:eastAsiaTheme="minorEastAsia"/>
                <w:highlight w:val="lightGray"/>
                <w:lang w:eastAsia="zh-CN"/>
                <w:rPrChange w:id="3826" w:author="Huawei" w:date="2020-07-28T14:46:00Z">
                  <w:rPr>
                    <w:ins w:id="3827" w:author="Huawei" w:date="2020-07-28T14:45:00Z"/>
                    <w:rFonts w:eastAsiaTheme="minorEastAsia"/>
                    <w:lang w:eastAsia="zh-CN"/>
                  </w:rPr>
                </w:rPrChange>
              </w:rPr>
            </w:pPr>
          </w:p>
        </w:tc>
        <w:tc>
          <w:tcPr>
            <w:tcW w:w="1559" w:type="dxa"/>
          </w:tcPr>
          <w:p w14:paraId="586921F2" w14:textId="77777777" w:rsidR="00052B52" w:rsidRPr="00052B52" w:rsidRDefault="00052B52" w:rsidP="00D30003">
            <w:pPr>
              <w:pStyle w:val="TAL"/>
              <w:rPr>
                <w:ins w:id="3828" w:author="Huawei" w:date="2020-07-28T14:45:00Z"/>
                <w:rFonts w:eastAsiaTheme="minorEastAsia"/>
                <w:highlight w:val="lightGray"/>
                <w:lang w:eastAsia="zh-CN"/>
                <w:rPrChange w:id="3829" w:author="Huawei" w:date="2020-07-28T14:46:00Z">
                  <w:rPr>
                    <w:ins w:id="3830" w:author="Huawei" w:date="2020-07-28T14:45:00Z"/>
                    <w:rFonts w:eastAsiaTheme="minorEastAsia"/>
                    <w:lang w:eastAsia="zh-CN"/>
                  </w:rPr>
                </w:rPrChange>
              </w:rPr>
            </w:pPr>
            <w:ins w:id="3831" w:author="Huawei" w:date="2020-07-28T14:45:00Z">
              <w:r w:rsidRPr="00052B52">
                <w:rPr>
                  <w:rFonts w:eastAsiaTheme="minorEastAsia"/>
                  <w:highlight w:val="lightGray"/>
                  <w:lang w:eastAsia="zh-CN"/>
                  <w:rPrChange w:id="3832" w:author="Huawei" w:date="2020-07-28T14:46:00Z">
                    <w:rPr>
                      <w:rFonts w:eastAsiaTheme="minorEastAsia"/>
                      <w:lang w:eastAsia="zh-CN"/>
                    </w:rPr>
                  </w:rPrChange>
                </w:rPr>
                <w:t>1..&lt;maxSCSs&gt;</w:t>
              </w:r>
            </w:ins>
          </w:p>
        </w:tc>
        <w:tc>
          <w:tcPr>
            <w:tcW w:w="1963" w:type="dxa"/>
          </w:tcPr>
          <w:p w14:paraId="544837AD" w14:textId="77777777" w:rsidR="00052B52" w:rsidRPr="00052B52" w:rsidRDefault="00052B52" w:rsidP="00D30003">
            <w:pPr>
              <w:pStyle w:val="TAL"/>
              <w:rPr>
                <w:ins w:id="3833" w:author="Huawei" w:date="2020-07-28T14:45:00Z"/>
                <w:noProof/>
                <w:highlight w:val="lightGray"/>
                <w:rPrChange w:id="3834" w:author="Huawei" w:date="2020-07-28T14:46:00Z">
                  <w:rPr>
                    <w:ins w:id="3835" w:author="Huawei" w:date="2020-07-28T14:45:00Z"/>
                    <w:noProof/>
                  </w:rPr>
                </w:rPrChange>
              </w:rPr>
            </w:pPr>
          </w:p>
        </w:tc>
        <w:tc>
          <w:tcPr>
            <w:tcW w:w="2227" w:type="dxa"/>
          </w:tcPr>
          <w:p w14:paraId="718CD4DE" w14:textId="77777777" w:rsidR="00052B52" w:rsidRPr="00052B52" w:rsidRDefault="00052B52" w:rsidP="00D30003">
            <w:pPr>
              <w:pStyle w:val="TAL"/>
              <w:rPr>
                <w:ins w:id="3836" w:author="Huawei" w:date="2020-07-28T14:45:00Z"/>
                <w:rFonts w:eastAsia="SimSun"/>
                <w:bCs/>
                <w:highlight w:val="lightGray"/>
                <w:lang w:eastAsia="zh-CN"/>
                <w:rPrChange w:id="3837" w:author="Huawei" w:date="2020-07-28T14:46:00Z">
                  <w:rPr>
                    <w:ins w:id="3838" w:author="Huawei" w:date="2020-07-28T14:45:00Z"/>
                    <w:rFonts w:eastAsia="SimSun"/>
                    <w:bCs/>
                    <w:lang w:eastAsia="zh-CN"/>
                  </w:rPr>
                </w:rPrChange>
              </w:rPr>
            </w:pPr>
            <w:ins w:id="3839" w:author="Huawei" w:date="2020-07-28T14:45:00Z">
              <w:r w:rsidRPr="00052B52">
                <w:rPr>
                  <w:rFonts w:eastAsia="SimSun"/>
                  <w:bCs/>
                  <w:highlight w:val="lightGray"/>
                  <w:lang w:eastAsia="zh-CN"/>
                  <w:rPrChange w:id="3840" w:author="Huawei" w:date="2020-07-28T14:46:00Z">
                    <w:rPr>
                      <w:rFonts w:eastAsia="SimSun"/>
                      <w:bCs/>
                      <w:lang w:eastAsia="zh-CN"/>
                    </w:rPr>
                  </w:rPrChange>
                </w:rPr>
                <w:t>SCS-SpecificCarrier TS 38.331</w:t>
              </w:r>
            </w:ins>
          </w:p>
        </w:tc>
      </w:tr>
      <w:tr w:rsidR="00052B52" w:rsidRPr="0054226D" w14:paraId="42BADE79" w14:textId="77777777" w:rsidTr="00D30003">
        <w:trPr>
          <w:jc w:val="center"/>
          <w:ins w:id="3841" w:author="Huawei" w:date="2020-07-28T14:45:00Z"/>
        </w:trPr>
        <w:tc>
          <w:tcPr>
            <w:tcW w:w="2330" w:type="dxa"/>
          </w:tcPr>
          <w:p w14:paraId="21117439" w14:textId="77777777" w:rsidR="00052B52" w:rsidRPr="00052B52" w:rsidRDefault="00052B52" w:rsidP="00D30003">
            <w:pPr>
              <w:pStyle w:val="TAL"/>
              <w:ind w:leftChars="200" w:left="400"/>
              <w:rPr>
                <w:ins w:id="3842" w:author="Huawei" w:date="2020-07-28T14:45:00Z"/>
                <w:rFonts w:eastAsiaTheme="minorEastAsia"/>
                <w:szCs w:val="18"/>
                <w:highlight w:val="lightGray"/>
                <w:lang w:eastAsia="zh-CN"/>
                <w:rPrChange w:id="3843" w:author="Huawei" w:date="2020-07-28T14:46:00Z">
                  <w:rPr>
                    <w:ins w:id="3844" w:author="Huawei" w:date="2020-07-28T14:45:00Z"/>
                    <w:rFonts w:eastAsiaTheme="minorEastAsia"/>
                    <w:szCs w:val="18"/>
                    <w:lang w:eastAsia="zh-CN"/>
                  </w:rPr>
                </w:rPrChange>
              </w:rPr>
            </w:pPr>
            <w:ins w:id="3845" w:author="Huawei" w:date="2020-07-28T14:45:00Z">
              <w:r w:rsidRPr="00052B52">
                <w:rPr>
                  <w:rFonts w:eastAsiaTheme="minorEastAsia"/>
                  <w:szCs w:val="18"/>
                  <w:highlight w:val="lightGray"/>
                  <w:lang w:eastAsia="zh-CN"/>
                  <w:rPrChange w:id="3846" w:author="Huawei" w:date="2020-07-28T14:46:00Z">
                    <w:rPr>
                      <w:rFonts w:eastAsiaTheme="minorEastAsia"/>
                      <w:szCs w:val="18"/>
                      <w:lang w:eastAsia="zh-CN"/>
                    </w:rPr>
                  </w:rPrChange>
                </w:rPr>
                <w:t>&gt;&gt;Offset To Carrier</w:t>
              </w:r>
            </w:ins>
          </w:p>
        </w:tc>
        <w:tc>
          <w:tcPr>
            <w:tcW w:w="1134" w:type="dxa"/>
          </w:tcPr>
          <w:p w14:paraId="35A477B0" w14:textId="77777777" w:rsidR="00052B52" w:rsidRPr="00052B52" w:rsidRDefault="00052B52" w:rsidP="00D30003">
            <w:pPr>
              <w:pStyle w:val="TAL"/>
              <w:rPr>
                <w:ins w:id="3847" w:author="Huawei" w:date="2020-07-28T14:45:00Z"/>
                <w:rFonts w:eastAsiaTheme="minorEastAsia"/>
                <w:highlight w:val="lightGray"/>
                <w:lang w:eastAsia="zh-CN"/>
                <w:rPrChange w:id="3848" w:author="Huawei" w:date="2020-07-28T14:46:00Z">
                  <w:rPr>
                    <w:ins w:id="3849" w:author="Huawei" w:date="2020-07-28T14:45:00Z"/>
                    <w:rFonts w:eastAsiaTheme="minorEastAsia"/>
                    <w:lang w:eastAsia="zh-CN"/>
                  </w:rPr>
                </w:rPrChange>
              </w:rPr>
            </w:pPr>
            <w:ins w:id="3850" w:author="Huawei" w:date="2020-07-28T14:45:00Z">
              <w:r w:rsidRPr="00052B52">
                <w:rPr>
                  <w:rFonts w:eastAsiaTheme="minorEastAsia"/>
                  <w:highlight w:val="lightGray"/>
                  <w:lang w:eastAsia="zh-CN"/>
                  <w:rPrChange w:id="3851" w:author="Huawei" w:date="2020-07-28T14:46:00Z">
                    <w:rPr>
                      <w:rFonts w:eastAsiaTheme="minorEastAsia"/>
                      <w:lang w:eastAsia="zh-CN"/>
                    </w:rPr>
                  </w:rPrChange>
                </w:rPr>
                <w:t>M</w:t>
              </w:r>
            </w:ins>
          </w:p>
        </w:tc>
        <w:tc>
          <w:tcPr>
            <w:tcW w:w="1559" w:type="dxa"/>
          </w:tcPr>
          <w:p w14:paraId="019071A2" w14:textId="77777777" w:rsidR="00052B52" w:rsidRPr="00052B52" w:rsidRDefault="00052B52" w:rsidP="00D30003">
            <w:pPr>
              <w:pStyle w:val="TAL"/>
              <w:rPr>
                <w:ins w:id="3852" w:author="Huawei" w:date="2020-07-28T14:45:00Z"/>
                <w:rFonts w:eastAsiaTheme="minorEastAsia"/>
                <w:highlight w:val="lightGray"/>
                <w:lang w:eastAsia="zh-CN"/>
                <w:rPrChange w:id="3853" w:author="Huawei" w:date="2020-07-28T14:46:00Z">
                  <w:rPr>
                    <w:ins w:id="3854" w:author="Huawei" w:date="2020-07-28T14:45:00Z"/>
                    <w:rFonts w:eastAsiaTheme="minorEastAsia"/>
                    <w:lang w:eastAsia="zh-CN"/>
                  </w:rPr>
                </w:rPrChange>
              </w:rPr>
            </w:pPr>
          </w:p>
        </w:tc>
        <w:tc>
          <w:tcPr>
            <w:tcW w:w="1963" w:type="dxa"/>
          </w:tcPr>
          <w:p w14:paraId="1D640D66" w14:textId="77777777" w:rsidR="00052B52" w:rsidRPr="00052B52" w:rsidRDefault="00052B52" w:rsidP="00D30003">
            <w:pPr>
              <w:pStyle w:val="TAL"/>
              <w:rPr>
                <w:ins w:id="3855" w:author="Huawei" w:date="2020-07-28T14:45:00Z"/>
                <w:rFonts w:eastAsiaTheme="minorEastAsia"/>
                <w:noProof/>
                <w:highlight w:val="lightGray"/>
                <w:lang w:eastAsia="zh-CN"/>
                <w:rPrChange w:id="3856" w:author="Huawei" w:date="2020-07-28T14:46:00Z">
                  <w:rPr>
                    <w:ins w:id="3857" w:author="Huawei" w:date="2020-07-28T14:45:00Z"/>
                    <w:rFonts w:eastAsiaTheme="minorEastAsia"/>
                    <w:noProof/>
                    <w:lang w:eastAsia="zh-CN"/>
                  </w:rPr>
                </w:rPrChange>
              </w:rPr>
            </w:pPr>
            <w:ins w:id="3858" w:author="Huawei" w:date="2020-07-28T14:45:00Z">
              <w:r w:rsidRPr="00052B52">
                <w:rPr>
                  <w:noProof/>
                  <w:highlight w:val="lightGray"/>
                  <w:rPrChange w:id="3859" w:author="Huawei" w:date="2020-07-28T14:46:00Z">
                    <w:rPr>
                      <w:noProof/>
                    </w:rPr>
                  </w:rPrChange>
                </w:rPr>
                <w:t>INTEGER(0..2199,…)</w:t>
              </w:r>
            </w:ins>
          </w:p>
        </w:tc>
        <w:tc>
          <w:tcPr>
            <w:tcW w:w="2227" w:type="dxa"/>
          </w:tcPr>
          <w:p w14:paraId="2262C8B7" w14:textId="77777777" w:rsidR="00052B52" w:rsidRPr="00052B52" w:rsidRDefault="00052B52" w:rsidP="00D30003">
            <w:pPr>
              <w:pStyle w:val="TAL"/>
              <w:rPr>
                <w:ins w:id="3860" w:author="Huawei" w:date="2020-07-28T14:45:00Z"/>
                <w:rFonts w:eastAsia="SimSun"/>
                <w:bCs/>
                <w:highlight w:val="lightGray"/>
                <w:lang w:eastAsia="zh-CN"/>
                <w:rPrChange w:id="3861" w:author="Huawei" w:date="2020-07-28T14:46:00Z">
                  <w:rPr>
                    <w:ins w:id="3862" w:author="Huawei" w:date="2020-07-28T14:45:00Z"/>
                    <w:rFonts w:eastAsia="SimSun"/>
                    <w:bCs/>
                    <w:lang w:eastAsia="zh-CN"/>
                  </w:rPr>
                </w:rPrChange>
              </w:rPr>
            </w:pPr>
            <w:ins w:id="3863" w:author="Huawei" w:date="2020-07-28T14:45:00Z">
              <w:r w:rsidRPr="00052B52">
                <w:rPr>
                  <w:bCs/>
                  <w:highlight w:val="lightGray"/>
                  <w:lang w:eastAsia="zh-CN"/>
                  <w:rPrChange w:id="3864" w:author="Huawei" w:date="2020-07-28T14:46:00Z">
                    <w:rPr>
                      <w:bCs/>
                      <w:lang w:eastAsia="zh-CN"/>
                    </w:rPr>
                  </w:rPrChange>
                </w:rPr>
                <w:t>First usable RB to Point A in the number of PRBs</w:t>
              </w:r>
            </w:ins>
          </w:p>
        </w:tc>
      </w:tr>
      <w:tr w:rsidR="00052B52" w:rsidRPr="00BD3E3D" w14:paraId="0DFC9946" w14:textId="77777777" w:rsidTr="00D30003">
        <w:trPr>
          <w:jc w:val="center"/>
          <w:ins w:id="3865" w:author="Huawei" w:date="2020-07-28T14:45:00Z"/>
        </w:trPr>
        <w:tc>
          <w:tcPr>
            <w:tcW w:w="2330" w:type="dxa"/>
          </w:tcPr>
          <w:p w14:paraId="15F59CD1" w14:textId="77777777" w:rsidR="00052B52" w:rsidRPr="00052B52" w:rsidRDefault="00052B52" w:rsidP="00D30003">
            <w:pPr>
              <w:pStyle w:val="TAL"/>
              <w:ind w:leftChars="200" w:left="400"/>
              <w:rPr>
                <w:ins w:id="3866" w:author="Huawei" w:date="2020-07-28T14:45:00Z"/>
                <w:rFonts w:eastAsiaTheme="minorEastAsia"/>
                <w:szCs w:val="18"/>
                <w:highlight w:val="lightGray"/>
                <w:lang w:eastAsia="zh-CN"/>
                <w:rPrChange w:id="3867" w:author="Huawei" w:date="2020-07-28T14:46:00Z">
                  <w:rPr>
                    <w:ins w:id="3868" w:author="Huawei" w:date="2020-07-28T14:45:00Z"/>
                    <w:rFonts w:eastAsiaTheme="minorEastAsia"/>
                    <w:szCs w:val="18"/>
                    <w:lang w:eastAsia="zh-CN"/>
                  </w:rPr>
                </w:rPrChange>
              </w:rPr>
            </w:pPr>
            <w:ins w:id="3869" w:author="Huawei" w:date="2020-07-28T14:45:00Z">
              <w:r w:rsidRPr="00052B52">
                <w:rPr>
                  <w:rFonts w:eastAsiaTheme="minorEastAsia"/>
                  <w:szCs w:val="18"/>
                  <w:highlight w:val="lightGray"/>
                  <w:lang w:eastAsia="zh-CN"/>
                  <w:rPrChange w:id="3870" w:author="Huawei" w:date="2020-07-28T14:46:00Z">
                    <w:rPr>
                      <w:rFonts w:eastAsiaTheme="minorEastAsia"/>
                      <w:szCs w:val="18"/>
                      <w:lang w:eastAsia="zh-CN"/>
                    </w:rPr>
                  </w:rPrChange>
                </w:rPr>
                <w:t>&gt;&gt;Subcarrier Spacing</w:t>
              </w:r>
            </w:ins>
          </w:p>
        </w:tc>
        <w:tc>
          <w:tcPr>
            <w:tcW w:w="1134" w:type="dxa"/>
          </w:tcPr>
          <w:p w14:paraId="0A8DB96C" w14:textId="77777777" w:rsidR="00052B52" w:rsidRPr="00052B52" w:rsidRDefault="00052B52" w:rsidP="00D30003">
            <w:pPr>
              <w:pStyle w:val="TAL"/>
              <w:rPr>
                <w:ins w:id="3871" w:author="Huawei" w:date="2020-07-28T14:45:00Z"/>
                <w:rFonts w:eastAsiaTheme="minorEastAsia"/>
                <w:highlight w:val="lightGray"/>
                <w:lang w:eastAsia="zh-CN"/>
                <w:rPrChange w:id="3872" w:author="Huawei" w:date="2020-07-28T14:46:00Z">
                  <w:rPr>
                    <w:ins w:id="3873" w:author="Huawei" w:date="2020-07-28T14:45:00Z"/>
                    <w:rFonts w:eastAsiaTheme="minorEastAsia"/>
                    <w:lang w:eastAsia="zh-CN"/>
                  </w:rPr>
                </w:rPrChange>
              </w:rPr>
            </w:pPr>
            <w:ins w:id="3874" w:author="Huawei" w:date="2020-07-28T14:45:00Z">
              <w:r w:rsidRPr="00052B52">
                <w:rPr>
                  <w:rFonts w:eastAsiaTheme="minorEastAsia"/>
                  <w:highlight w:val="lightGray"/>
                  <w:lang w:eastAsia="zh-CN"/>
                  <w:rPrChange w:id="3875" w:author="Huawei" w:date="2020-07-28T14:46:00Z">
                    <w:rPr>
                      <w:rFonts w:eastAsiaTheme="minorEastAsia"/>
                      <w:lang w:eastAsia="zh-CN"/>
                    </w:rPr>
                  </w:rPrChange>
                </w:rPr>
                <w:t>M</w:t>
              </w:r>
            </w:ins>
          </w:p>
        </w:tc>
        <w:tc>
          <w:tcPr>
            <w:tcW w:w="1559" w:type="dxa"/>
          </w:tcPr>
          <w:p w14:paraId="7A0F2040" w14:textId="77777777" w:rsidR="00052B52" w:rsidRPr="00052B52" w:rsidRDefault="00052B52" w:rsidP="00D30003">
            <w:pPr>
              <w:pStyle w:val="TAL"/>
              <w:rPr>
                <w:ins w:id="3876" w:author="Huawei" w:date="2020-07-28T14:45:00Z"/>
                <w:rFonts w:eastAsiaTheme="minorEastAsia"/>
                <w:highlight w:val="lightGray"/>
                <w:lang w:eastAsia="zh-CN"/>
                <w:rPrChange w:id="3877" w:author="Huawei" w:date="2020-07-28T14:46:00Z">
                  <w:rPr>
                    <w:ins w:id="3878" w:author="Huawei" w:date="2020-07-28T14:45:00Z"/>
                    <w:rFonts w:eastAsiaTheme="minorEastAsia"/>
                    <w:lang w:eastAsia="zh-CN"/>
                  </w:rPr>
                </w:rPrChange>
              </w:rPr>
            </w:pPr>
          </w:p>
        </w:tc>
        <w:tc>
          <w:tcPr>
            <w:tcW w:w="1963" w:type="dxa"/>
          </w:tcPr>
          <w:p w14:paraId="3155240C" w14:textId="3F4DEE7D" w:rsidR="00052B52" w:rsidRPr="00052B52" w:rsidRDefault="00052B52" w:rsidP="00052B52">
            <w:pPr>
              <w:pStyle w:val="TAL"/>
              <w:rPr>
                <w:ins w:id="3879" w:author="Huawei" w:date="2020-07-28T14:45:00Z"/>
                <w:noProof/>
                <w:highlight w:val="lightGray"/>
                <w:rPrChange w:id="3880" w:author="Huawei" w:date="2020-07-28T14:46:00Z">
                  <w:rPr>
                    <w:ins w:id="3881" w:author="Huawei" w:date="2020-07-28T14:45:00Z"/>
                    <w:noProof/>
                  </w:rPr>
                </w:rPrChange>
              </w:rPr>
            </w:pPr>
            <w:ins w:id="3882" w:author="Huawei" w:date="2020-07-28T14:45:00Z">
              <w:r w:rsidRPr="00052B52">
                <w:rPr>
                  <w:noProof/>
                  <w:highlight w:val="lightGray"/>
                  <w:rPrChange w:id="3883" w:author="Huawei" w:date="2020-07-28T14:46:00Z">
                    <w:rPr>
                      <w:noProof/>
                    </w:rPr>
                  </w:rPrChange>
                </w:rPr>
                <w:t>ENUMERATED(</w:t>
              </w:r>
            </w:ins>
            <w:ins w:id="3884" w:author="Huawei" w:date="2020-07-28T14:46:00Z">
              <w:r w:rsidRPr="00FC3E24">
                <w:rPr>
                  <w:noProof/>
                  <w:highlight w:val="lightGray"/>
                </w:rPr>
                <w:t>kHz</w:t>
              </w:r>
            </w:ins>
            <w:ins w:id="3885" w:author="Huawei" w:date="2020-07-28T14:45:00Z">
              <w:r w:rsidRPr="00052B52">
                <w:rPr>
                  <w:noProof/>
                  <w:highlight w:val="lightGray"/>
                  <w:rPrChange w:id="3886" w:author="Huawei" w:date="2020-07-28T14:46:00Z">
                    <w:rPr>
                      <w:noProof/>
                    </w:rPr>
                  </w:rPrChange>
                </w:rPr>
                <w:t xml:space="preserve">15, </w:t>
              </w:r>
            </w:ins>
            <w:ins w:id="3887" w:author="Huawei" w:date="2020-07-28T14:46:00Z">
              <w:r w:rsidRPr="00FC3E24">
                <w:rPr>
                  <w:noProof/>
                  <w:highlight w:val="lightGray"/>
                </w:rPr>
                <w:t>kHz</w:t>
              </w:r>
            </w:ins>
            <w:ins w:id="3888" w:author="Huawei" w:date="2020-07-28T14:45:00Z">
              <w:r w:rsidRPr="00052B52">
                <w:rPr>
                  <w:noProof/>
                  <w:highlight w:val="lightGray"/>
                  <w:rPrChange w:id="3889" w:author="Huawei" w:date="2020-07-28T14:46:00Z">
                    <w:rPr>
                      <w:noProof/>
                    </w:rPr>
                  </w:rPrChange>
                </w:rPr>
                <w:t xml:space="preserve">30, </w:t>
              </w:r>
            </w:ins>
            <w:ins w:id="3890" w:author="Huawei" w:date="2020-07-28T14:46:00Z">
              <w:r w:rsidRPr="00FC3E24">
                <w:rPr>
                  <w:noProof/>
                  <w:highlight w:val="lightGray"/>
                </w:rPr>
                <w:t>kHz</w:t>
              </w:r>
            </w:ins>
            <w:ins w:id="3891" w:author="Huawei" w:date="2020-07-28T14:45:00Z">
              <w:r w:rsidRPr="00052B52">
                <w:rPr>
                  <w:noProof/>
                  <w:highlight w:val="lightGray"/>
                  <w:rPrChange w:id="3892" w:author="Huawei" w:date="2020-07-28T14:46:00Z">
                    <w:rPr>
                      <w:noProof/>
                    </w:rPr>
                  </w:rPrChange>
                </w:rPr>
                <w:t xml:space="preserve">60, </w:t>
              </w:r>
            </w:ins>
            <w:ins w:id="3893" w:author="Huawei" w:date="2020-07-28T14:46:00Z">
              <w:r w:rsidRPr="00FC3E24">
                <w:rPr>
                  <w:noProof/>
                  <w:highlight w:val="lightGray"/>
                </w:rPr>
                <w:t>kHz</w:t>
              </w:r>
            </w:ins>
            <w:ins w:id="3894" w:author="Huawei" w:date="2020-07-28T14:45:00Z">
              <w:r w:rsidRPr="00052B52">
                <w:rPr>
                  <w:noProof/>
                  <w:highlight w:val="lightGray"/>
                </w:rPr>
                <w:t>120</w:t>
              </w:r>
              <w:r w:rsidRPr="00052B52">
                <w:rPr>
                  <w:noProof/>
                  <w:highlight w:val="lightGray"/>
                  <w:rPrChange w:id="3895" w:author="Huawei" w:date="2020-07-28T14:46:00Z">
                    <w:rPr>
                      <w:noProof/>
                    </w:rPr>
                  </w:rPrChange>
                </w:rPr>
                <w:t>,…)</w:t>
              </w:r>
            </w:ins>
          </w:p>
        </w:tc>
        <w:tc>
          <w:tcPr>
            <w:tcW w:w="2227" w:type="dxa"/>
          </w:tcPr>
          <w:p w14:paraId="2A54B04F" w14:textId="77777777" w:rsidR="00052B52" w:rsidRPr="00052B52" w:rsidRDefault="00052B52" w:rsidP="00D30003">
            <w:pPr>
              <w:pStyle w:val="TAL"/>
              <w:rPr>
                <w:ins w:id="3896" w:author="Huawei" w:date="2020-07-28T14:45:00Z"/>
                <w:bCs/>
                <w:highlight w:val="lightGray"/>
                <w:lang w:eastAsia="zh-CN"/>
                <w:rPrChange w:id="3897" w:author="Huawei" w:date="2020-07-28T14:46:00Z">
                  <w:rPr>
                    <w:ins w:id="3898" w:author="Huawei" w:date="2020-07-28T14:45:00Z"/>
                    <w:bCs/>
                    <w:lang w:eastAsia="zh-CN"/>
                  </w:rPr>
                </w:rPrChange>
              </w:rPr>
            </w:pPr>
          </w:p>
        </w:tc>
      </w:tr>
      <w:tr w:rsidR="00052B52" w:rsidRPr="00BD3E3D" w14:paraId="08C406D2" w14:textId="77777777" w:rsidTr="00D30003">
        <w:trPr>
          <w:jc w:val="center"/>
          <w:ins w:id="3899" w:author="Huawei" w:date="2020-07-28T14:45:00Z"/>
        </w:trPr>
        <w:tc>
          <w:tcPr>
            <w:tcW w:w="2330" w:type="dxa"/>
          </w:tcPr>
          <w:p w14:paraId="2E90CC5A" w14:textId="77777777" w:rsidR="00052B52" w:rsidRPr="00052B52" w:rsidRDefault="00052B52" w:rsidP="00D30003">
            <w:pPr>
              <w:pStyle w:val="TAL"/>
              <w:ind w:leftChars="200" w:left="400"/>
              <w:rPr>
                <w:ins w:id="3900" w:author="Huawei" w:date="2020-07-28T14:45:00Z"/>
                <w:rFonts w:eastAsiaTheme="minorEastAsia"/>
                <w:szCs w:val="18"/>
                <w:highlight w:val="lightGray"/>
                <w:lang w:eastAsia="zh-CN"/>
                <w:rPrChange w:id="3901" w:author="Huawei" w:date="2020-07-28T14:46:00Z">
                  <w:rPr>
                    <w:ins w:id="3902" w:author="Huawei" w:date="2020-07-28T14:45:00Z"/>
                    <w:rFonts w:eastAsiaTheme="minorEastAsia"/>
                    <w:szCs w:val="18"/>
                    <w:lang w:eastAsia="zh-CN"/>
                  </w:rPr>
                </w:rPrChange>
              </w:rPr>
            </w:pPr>
            <w:ins w:id="3903" w:author="Huawei" w:date="2020-07-28T14:45:00Z">
              <w:r w:rsidRPr="00052B52">
                <w:rPr>
                  <w:rFonts w:eastAsiaTheme="minorEastAsia"/>
                  <w:szCs w:val="18"/>
                  <w:highlight w:val="lightGray"/>
                  <w:lang w:eastAsia="zh-CN"/>
                  <w:rPrChange w:id="3904" w:author="Huawei" w:date="2020-07-28T14:46:00Z">
                    <w:rPr>
                      <w:rFonts w:eastAsiaTheme="minorEastAsia"/>
                      <w:szCs w:val="18"/>
                      <w:lang w:eastAsia="zh-CN"/>
                    </w:rPr>
                  </w:rPrChange>
                </w:rPr>
                <w:t>&gt;&gt;Carrier Bandwidth</w:t>
              </w:r>
            </w:ins>
          </w:p>
        </w:tc>
        <w:tc>
          <w:tcPr>
            <w:tcW w:w="1134" w:type="dxa"/>
          </w:tcPr>
          <w:p w14:paraId="03FC5BD6" w14:textId="77777777" w:rsidR="00052B52" w:rsidRPr="00052B52" w:rsidRDefault="00052B52" w:rsidP="00D30003">
            <w:pPr>
              <w:pStyle w:val="TAL"/>
              <w:rPr>
                <w:ins w:id="3905" w:author="Huawei" w:date="2020-07-28T14:45:00Z"/>
                <w:rFonts w:eastAsiaTheme="minorEastAsia"/>
                <w:highlight w:val="lightGray"/>
                <w:lang w:eastAsia="zh-CN"/>
                <w:rPrChange w:id="3906" w:author="Huawei" w:date="2020-07-28T14:46:00Z">
                  <w:rPr>
                    <w:ins w:id="3907" w:author="Huawei" w:date="2020-07-28T14:45:00Z"/>
                    <w:rFonts w:eastAsiaTheme="minorEastAsia"/>
                    <w:lang w:eastAsia="zh-CN"/>
                  </w:rPr>
                </w:rPrChange>
              </w:rPr>
            </w:pPr>
            <w:ins w:id="3908" w:author="Huawei" w:date="2020-07-28T14:45:00Z">
              <w:r w:rsidRPr="00052B52">
                <w:rPr>
                  <w:rFonts w:eastAsiaTheme="minorEastAsia"/>
                  <w:highlight w:val="lightGray"/>
                  <w:lang w:eastAsia="zh-CN"/>
                  <w:rPrChange w:id="3909" w:author="Huawei" w:date="2020-07-28T14:46:00Z">
                    <w:rPr>
                      <w:rFonts w:eastAsiaTheme="minorEastAsia"/>
                      <w:lang w:eastAsia="zh-CN"/>
                    </w:rPr>
                  </w:rPrChange>
                </w:rPr>
                <w:t>M</w:t>
              </w:r>
            </w:ins>
          </w:p>
        </w:tc>
        <w:tc>
          <w:tcPr>
            <w:tcW w:w="1559" w:type="dxa"/>
          </w:tcPr>
          <w:p w14:paraId="035BCAA2" w14:textId="77777777" w:rsidR="00052B52" w:rsidRPr="00052B52" w:rsidRDefault="00052B52" w:rsidP="00D30003">
            <w:pPr>
              <w:pStyle w:val="TAL"/>
              <w:rPr>
                <w:ins w:id="3910" w:author="Huawei" w:date="2020-07-28T14:45:00Z"/>
                <w:rFonts w:eastAsiaTheme="minorEastAsia"/>
                <w:highlight w:val="lightGray"/>
                <w:lang w:eastAsia="zh-CN"/>
                <w:rPrChange w:id="3911" w:author="Huawei" w:date="2020-07-28T14:46:00Z">
                  <w:rPr>
                    <w:ins w:id="3912" w:author="Huawei" w:date="2020-07-28T14:45:00Z"/>
                    <w:rFonts w:eastAsiaTheme="minorEastAsia"/>
                    <w:lang w:eastAsia="zh-CN"/>
                  </w:rPr>
                </w:rPrChange>
              </w:rPr>
            </w:pPr>
          </w:p>
        </w:tc>
        <w:tc>
          <w:tcPr>
            <w:tcW w:w="1963" w:type="dxa"/>
          </w:tcPr>
          <w:p w14:paraId="73794A91" w14:textId="77777777" w:rsidR="00052B52" w:rsidRPr="00052B52" w:rsidRDefault="00052B52" w:rsidP="00D30003">
            <w:pPr>
              <w:pStyle w:val="TAL"/>
              <w:rPr>
                <w:ins w:id="3913" w:author="Huawei" w:date="2020-07-28T14:45:00Z"/>
                <w:rFonts w:eastAsiaTheme="minorEastAsia"/>
                <w:noProof/>
                <w:highlight w:val="lightGray"/>
                <w:lang w:eastAsia="zh-CN"/>
                <w:rPrChange w:id="3914" w:author="Huawei" w:date="2020-07-28T14:46:00Z">
                  <w:rPr>
                    <w:ins w:id="3915" w:author="Huawei" w:date="2020-07-28T14:45:00Z"/>
                    <w:rFonts w:eastAsiaTheme="minorEastAsia"/>
                    <w:noProof/>
                    <w:lang w:eastAsia="zh-CN"/>
                  </w:rPr>
                </w:rPrChange>
              </w:rPr>
            </w:pPr>
            <w:ins w:id="3916" w:author="Huawei" w:date="2020-07-28T14:45:00Z">
              <w:r w:rsidRPr="00052B52">
                <w:rPr>
                  <w:rFonts w:eastAsiaTheme="minorEastAsia"/>
                  <w:noProof/>
                  <w:highlight w:val="lightGray"/>
                  <w:lang w:eastAsia="zh-CN"/>
                  <w:rPrChange w:id="3917" w:author="Huawei" w:date="2020-07-28T14:46:00Z">
                    <w:rPr>
                      <w:rFonts w:eastAsiaTheme="minorEastAsia"/>
                      <w:noProof/>
                      <w:lang w:eastAsia="zh-CN"/>
                    </w:rPr>
                  </w:rPrChange>
                </w:rPr>
                <w:t>INTEGER(0..275,…)</w:t>
              </w:r>
            </w:ins>
          </w:p>
        </w:tc>
        <w:tc>
          <w:tcPr>
            <w:tcW w:w="2227" w:type="dxa"/>
          </w:tcPr>
          <w:p w14:paraId="0F2E92D7" w14:textId="77777777" w:rsidR="00052B52" w:rsidRPr="00052B52" w:rsidRDefault="00052B52" w:rsidP="00D30003">
            <w:pPr>
              <w:pStyle w:val="TAL"/>
              <w:rPr>
                <w:ins w:id="3918" w:author="Huawei" w:date="2020-07-28T14:45:00Z"/>
                <w:bCs/>
                <w:highlight w:val="lightGray"/>
                <w:lang w:eastAsia="zh-CN"/>
                <w:rPrChange w:id="3919" w:author="Huawei" w:date="2020-07-28T14:46:00Z">
                  <w:rPr>
                    <w:ins w:id="3920" w:author="Huawei" w:date="2020-07-28T14:45:00Z"/>
                    <w:bCs/>
                    <w:lang w:eastAsia="zh-CN"/>
                  </w:rPr>
                </w:rPrChange>
              </w:rPr>
            </w:pPr>
          </w:p>
        </w:tc>
      </w:tr>
      <w:tr w:rsidR="00052B52" w:rsidRPr="0054226D" w14:paraId="258F9732" w14:textId="77777777" w:rsidTr="00D30003">
        <w:trPr>
          <w:jc w:val="center"/>
          <w:ins w:id="3921" w:author="Huawei" w:date="2020-07-28T14:45:00Z"/>
        </w:trPr>
        <w:tc>
          <w:tcPr>
            <w:tcW w:w="2330" w:type="dxa"/>
          </w:tcPr>
          <w:p w14:paraId="6346490E" w14:textId="77777777" w:rsidR="00052B52" w:rsidRPr="00052B52" w:rsidRDefault="00052B52" w:rsidP="00D30003">
            <w:pPr>
              <w:pStyle w:val="TAL"/>
              <w:ind w:leftChars="100" w:left="200"/>
              <w:rPr>
                <w:ins w:id="3922" w:author="Huawei" w:date="2020-07-28T14:45:00Z"/>
                <w:rFonts w:eastAsiaTheme="minorEastAsia"/>
                <w:szCs w:val="18"/>
                <w:highlight w:val="lightGray"/>
                <w:lang w:eastAsia="zh-CN"/>
                <w:rPrChange w:id="3923" w:author="Huawei" w:date="2020-07-28T14:46:00Z">
                  <w:rPr>
                    <w:ins w:id="3924" w:author="Huawei" w:date="2020-07-28T14:45:00Z"/>
                    <w:rFonts w:eastAsiaTheme="minorEastAsia"/>
                    <w:szCs w:val="18"/>
                    <w:lang w:eastAsia="zh-CN"/>
                  </w:rPr>
                </w:rPrChange>
              </w:rPr>
            </w:pPr>
            <w:ins w:id="3925" w:author="Huawei" w:date="2020-07-28T14:45:00Z">
              <w:r w:rsidRPr="00052B52">
                <w:rPr>
                  <w:rFonts w:eastAsiaTheme="minorEastAsia"/>
                  <w:szCs w:val="18"/>
                  <w:highlight w:val="lightGray"/>
                  <w:lang w:eastAsia="zh-CN"/>
                  <w:rPrChange w:id="3926" w:author="Huawei" w:date="2020-07-28T14:46:00Z">
                    <w:rPr>
                      <w:rFonts w:eastAsiaTheme="minorEastAsia"/>
                      <w:szCs w:val="18"/>
                      <w:lang w:eastAsia="zh-CN"/>
                    </w:rPr>
                  </w:rPrChange>
                </w:rPr>
                <w:t>&gt;</w:t>
              </w:r>
              <w:r w:rsidRPr="00052B52">
                <w:rPr>
                  <w:rFonts w:eastAsiaTheme="minorEastAsia"/>
                  <w:b/>
                  <w:szCs w:val="18"/>
                  <w:highlight w:val="lightGray"/>
                  <w:lang w:eastAsia="zh-CN"/>
                  <w:rPrChange w:id="3927" w:author="Huawei" w:date="2020-07-28T14:46:00Z">
                    <w:rPr>
                      <w:rFonts w:eastAsiaTheme="minorEastAsia"/>
                      <w:b/>
                      <w:szCs w:val="18"/>
                      <w:lang w:eastAsia="zh-CN"/>
                    </w:rPr>
                  </w:rPrChange>
                </w:rPr>
                <w:t>Active UL BWP</w:t>
              </w:r>
            </w:ins>
          </w:p>
        </w:tc>
        <w:tc>
          <w:tcPr>
            <w:tcW w:w="1134" w:type="dxa"/>
          </w:tcPr>
          <w:p w14:paraId="1A6D82B8" w14:textId="77777777" w:rsidR="00052B52" w:rsidRPr="00052B52" w:rsidRDefault="00052B52" w:rsidP="00D30003">
            <w:pPr>
              <w:pStyle w:val="TAL"/>
              <w:rPr>
                <w:ins w:id="3928" w:author="Huawei" w:date="2020-07-28T14:45:00Z"/>
                <w:rFonts w:eastAsiaTheme="minorEastAsia"/>
                <w:highlight w:val="lightGray"/>
                <w:lang w:eastAsia="zh-CN"/>
                <w:rPrChange w:id="3929" w:author="Huawei" w:date="2020-07-28T14:46:00Z">
                  <w:rPr>
                    <w:ins w:id="3930" w:author="Huawei" w:date="2020-07-28T14:45:00Z"/>
                    <w:rFonts w:eastAsiaTheme="minorEastAsia"/>
                    <w:lang w:eastAsia="zh-CN"/>
                  </w:rPr>
                </w:rPrChange>
              </w:rPr>
            </w:pPr>
          </w:p>
        </w:tc>
        <w:tc>
          <w:tcPr>
            <w:tcW w:w="1559" w:type="dxa"/>
          </w:tcPr>
          <w:p w14:paraId="763C7E25" w14:textId="77777777" w:rsidR="00052B52" w:rsidRPr="00052B52" w:rsidRDefault="00052B52" w:rsidP="00D30003">
            <w:pPr>
              <w:pStyle w:val="TAL"/>
              <w:rPr>
                <w:ins w:id="3931" w:author="Huawei" w:date="2020-07-28T14:45:00Z"/>
                <w:rFonts w:eastAsiaTheme="minorEastAsia"/>
                <w:highlight w:val="lightGray"/>
                <w:lang w:eastAsia="zh-CN"/>
                <w:rPrChange w:id="3932" w:author="Huawei" w:date="2020-07-28T14:46:00Z">
                  <w:rPr>
                    <w:ins w:id="3933" w:author="Huawei" w:date="2020-07-28T14:45:00Z"/>
                    <w:rFonts w:eastAsiaTheme="minorEastAsia"/>
                    <w:lang w:eastAsia="zh-CN"/>
                  </w:rPr>
                </w:rPrChange>
              </w:rPr>
            </w:pPr>
          </w:p>
        </w:tc>
        <w:tc>
          <w:tcPr>
            <w:tcW w:w="1963" w:type="dxa"/>
          </w:tcPr>
          <w:p w14:paraId="09C03F37" w14:textId="77777777" w:rsidR="00052B52" w:rsidRPr="00052B52" w:rsidRDefault="00052B52" w:rsidP="00D30003">
            <w:pPr>
              <w:pStyle w:val="TAL"/>
              <w:rPr>
                <w:ins w:id="3934" w:author="Huawei" w:date="2020-07-28T14:45:00Z"/>
                <w:noProof/>
                <w:highlight w:val="lightGray"/>
                <w:rPrChange w:id="3935" w:author="Huawei" w:date="2020-07-28T14:46:00Z">
                  <w:rPr>
                    <w:ins w:id="3936" w:author="Huawei" w:date="2020-07-28T14:45:00Z"/>
                    <w:noProof/>
                  </w:rPr>
                </w:rPrChange>
              </w:rPr>
            </w:pPr>
          </w:p>
        </w:tc>
        <w:tc>
          <w:tcPr>
            <w:tcW w:w="2227" w:type="dxa"/>
          </w:tcPr>
          <w:p w14:paraId="2F45D881" w14:textId="77777777" w:rsidR="00052B52" w:rsidRPr="00052B52" w:rsidRDefault="00052B52" w:rsidP="00D30003">
            <w:pPr>
              <w:pStyle w:val="TAL"/>
              <w:rPr>
                <w:ins w:id="3937" w:author="Huawei" w:date="2020-07-28T14:45:00Z"/>
                <w:rFonts w:eastAsia="SimSun"/>
                <w:bCs/>
                <w:highlight w:val="lightGray"/>
                <w:lang w:eastAsia="zh-CN"/>
                <w:rPrChange w:id="3938" w:author="Huawei" w:date="2020-07-28T14:46:00Z">
                  <w:rPr>
                    <w:ins w:id="3939" w:author="Huawei" w:date="2020-07-28T14:45:00Z"/>
                    <w:rFonts w:eastAsia="SimSun"/>
                    <w:bCs/>
                    <w:lang w:eastAsia="zh-CN"/>
                  </w:rPr>
                </w:rPrChange>
              </w:rPr>
            </w:pPr>
            <w:ins w:id="3940" w:author="Huawei" w:date="2020-07-28T14:45:00Z">
              <w:r w:rsidRPr="00052B52">
                <w:rPr>
                  <w:rFonts w:eastAsia="SimSun"/>
                  <w:bCs/>
                  <w:highlight w:val="lightGray"/>
                  <w:lang w:eastAsia="zh-CN"/>
                  <w:rPrChange w:id="3941" w:author="Huawei" w:date="2020-07-28T14:46:00Z">
                    <w:rPr>
                      <w:rFonts w:eastAsia="SimSun"/>
                      <w:bCs/>
                      <w:lang w:eastAsia="zh-CN"/>
                    </w:rPr>
                  </w:rPrChange>
                </w:rPr>
                <w:t>Only the configuration in the active UL BWP is needed.</w:t>
              </w:r>
            </w:ins>
          </w:p>
        </w:tc>
      </w:tr>
      <w:tr w:rsidR="00052B52" w:rsidRPr="0054226D" w14:paraId="14092FDB" w14:textId="77777777" w:rsidTr="00D30003">
        <w:trPr>
          <w:jc w:val="center"/>
          <w:ins w:id="3942" w:author="Huawei" w:date="2020-07-28T14:45:00Z"/>
        </w:trPr>
        <w:tc>
          <w:tcPr>
            <w:tcW w:w="2330" w:type="dxa"/>
          </w:tcPr>
          <w:p w14:paraId="10A813D6" w14:textId="77777777" w:rsidR="00052B52" w:rsidRPr="00052B52" w:rsidRDefault="00052B52" w:rsidP="00D30003">
            <w:pPr>
              <w:pStyle w:val="TAL"/>
              <w:ind w:leftChars="200" w:left="400"/>
              <w:rPr>
                <w:ins w:id="3943" w:author="Huawei" w:date="2020-07-28T14:45:00Z"/>
                <w:rFonts w:eastAsiaTheme="minorEastAsia"/>
                <w:szCs w:val="18"/>
                <w:highlight w:val="lightGray"/>
                <w:lang w:eastAsia="zh-CN"/>
                <w:rPrChange w:id="3944" w:author="Huawei" w:date="2020-07-28T14:46:00Z">
                  <w:rPr>
                    <w:ins w:id="3945" w:author="Huawei" w:date="2020-07-28T14:45:00Z"/>
                    <w:rFonts w:eastAsiaTheme="minorEastAsia"/>
                    <w:szCs w:val="18"/>
                    <w:lang w:eastAsia="zh-CN"/>
                  </w:rPr>
                </w:rPrChange>
              </w:rPr>
            </w:pPr>
            <w:ins w:id="3946" w:author="Huawei" w:date="2020-07-28T14:45:00Z">
              <w:r w:rsidRPr="00052B52">
                <w:rPr>
                  <w:rFonts w:eastAsiaTheme="minorEastAsia"/>
                  <w:szCs w:val="18"/>
                  <w:highlight w:val="lightGray"/>
                  <w:lang w:eastAsia="zh-CN"/>
                  <w:rPrChange w:id="3947" w:author="Huawei" w:date="2020-07-28T14:46:00Z">
                    <w:rPr>
                      <w:rFonts w:eastAsiaTheme="minorEastAsia"/>
                      <w:szCs w:val="18"/>
                      <w:lang w:eastAsia="zh-CN"/>
                    </w:rPr>
                  </w:rPrChange>
                </w:rPr>
                <w:t>&gt;&gt;Location And Bandwidth</w:t>
              </w:r>
            </w:ins>
          </w:p>
        </w:tc>
        <w:tc>
          <w:tcPr>
            <w:tcW w:w="1134" w:type="dxa"/>
          </w:tcPr>
          <w:p w14:paraId="1B0DB4D6" w14:textId="77777777" w:rsidR="00052B52" w:rsidRPr="00052B52" w:rsidRDefault="00052B52" w:rsidP="00D30003">
            <w:pPr>
              <w:pStyle w:val="TAL"/>
              <w:rPr>
                <w:ins w:id="3948" w:author="Huawei" w:date="2020-07-28T14:45:00Z"/>
                <w:rFonts w:eastAsiaTheme="minorEastAsia"/>
                <w:szCs w:val="18"/>
                <w:highlight w:val="lightGray"/>
                <w:lang w:eastAsia="zh-CN"/>
                <w:rPrChange w:id="3949" w:author="Huawei" w:date="2020-07-28T14:46:00Z">
                  <w:rPr>
                    <w:ins w:id="3950" w:author="Huawei" w:date="2020-07-28T14:45:00Z"/>
                    <w:rFonts w:eastAsiaTheme="minorEastAsia"/>
                    <w:szCs w:val="18"/>
                    <w:lang w:eastAsia="zh-CN"/>
                  </w:rPr>
                </w:rPrChange>
              </w:rPr>
            </w:pPr>
            <w:ins w:id="3951" w:author="Huawei" w:date="2020-07-28T14:45:00Z">
              <w:r w:rsidRPr="00052B52">
                <w:rPr>
                  <w:rFonts w:eastAsiaTheme="minorEastAsia"/>
                  <w:szCs w:val="18"/>
                  <w:highlight w:val="lightGray"/>
                  <w:lang w:eastAsia="zh-CN"/>
                  <w:rPrChange w:id="3952" w:author="Huawei" w:date="2020-07-28T14:46:00Z">
                    <w:rPr>
                      <w:rFonts w:eastAsiaTheme="minorEastAsia"/>
                      <w:szCs w:val="18"/>
                      <w:lang w:eastAsia="zh-CN"/>
                    </w:rPr>
                  </w:rPrChange>
                </w:rPr>
                <w:t>M</w:t>
              </w:r>
            </w:ins>
          </w:p>
        </w:tc>
        <w:tc>
          <w:tcPr>
            <w:tcW w:w="1559" w:type="dxa"/>
          </w:tcPr>
          <w:p w14:paraId="77DF4324" w14:textId="77777777" w:rsidR="00052B52" w:rsidRPr="00052B52" w:rsidRDefault="00052B52" w:rsidP="00D30003">
            <w:pPr>
              <w:pStyle w:val="TAL"/>
              <w:rPr>
                <w:ins w:id="3953" w:author="Huawei" w:date="2020-07-28T14:45:00Z"/>
                <w:highlight w:val="lightGray"/>
                <w:rPrChange w:id="3954" w:author="Huawei" w:date="2020-07-28T14:46:00Z">
                  <w:rPr>
                    <w:ins w:id="3955" w:author="Huawei" w:date="2020-07-28T14:45:00Z"/>
                  </w:rPr>
                </w:rPrChange>
              </w:rPr>
            </w:pPr>
          </w:p>
        </w:tc>
        <w:tc>
          <w:tcPr>
            <w:tcW w:w="1963" w:type="dxa"/>
          </w:tcPr>
          <w:p w14:paraId="4B1FAE45" w14:textId="77777777" w:rsidR="00052B52" w:rsidRPr="00052B52" w:rsidRDefault="00052B52" w:rsidP="00D30003">
            <w:pPr>
              <w:pStyle w:val="TAL"/>
              <w:rPr>
                <w:ins w:id="3956" w:author="Huawei" w:date="2020-07-28T14:45:00Z"/>
                <w:rFonts w:eastAsiaTheme="minorEastAsia"/>
                <w:szCs w:val="18"/>
                <w:highlight w:val="lightGray"/>
                <w:lang w:eastAsia="zh-CN"/>
                <w:rPrChange w:id="3957" w:author="Huawei" w:date="2020-07-28T14:46:00Z">
                  <w:rPr>
                    <w:ins w:id="3958" w:author="Huawei" w:date="2020-07-28T14:45:00Z"/>
                    <w:rFonts w:eastAsiaTheme="minorEastAsia"/>
                    <w:szCs w:val="18"/>
                    <w:lang w:eastAsia="zh-CN"/>
                  </w:rPr>
                </w:rPrChange>
              </w:rPr>
            </w:pPr>
            <w:ins w:id="3959" w:author="Huawei" w:date="2020-07-28T14:45:00Z">
              <w:r w:rsidRPr="00052B52">
                <w:rPr>
                  <w:rFonts w:eastAsiaTheme="minorEastAsia"/>
                  <w:szCs w:val="18"/>
                  <w:highlight w:val="lightGray"/>
                  <w:lang w:eastAsia="zh-CN"/>
                  <w:rPrChange w:id="3960" w:author="Huawei" w:date="2020-07-28T14:46:00Z">
                    <w:rPr>
                      <w:rFonts w:eastAsiaTheme="minorEastAsia"/>
                      <w:szCs w:val="18"/>
                      <w:lang w:eastAsia="zh-CN"/>
                    </w:rPr>
                  </w:rPrChange>
                </w:rPr>
                <w:t>INTEGER(0..37949,…)</w:t>
              </w:r>
            </w:ins>
          </w:p>
        </w:tc>
        <w:tc>
          <w:tcPr>
            <w:tcW w:w="2227" w:type="dxa"/>
          </w:tcPr>
          <w:p w14:paraId="196D6004" w14:textId="77777777" w:rsidR="00052B52" w:rsidRPr="00052B52" w:rsidRDefault="00052B52" w:rsidP="00D30003">
            <w:pPr>
              <w:pStyle w:val="TAL"/>
              <w:rPr>
                <w:ins w:id="3961" w:author="Huawei" w:date="2020-07-28T14:45:00Z"/>
                <w:rFonts w:eastAsia="SimSun"/>
                <w:bCs/>
                <w:highlight w:val="lightGray"/>
                <w:lang w:eastAsia="zh-CN"/>
                <w:rPrChange w:id="3962" w:author="Huawei" w:date="2020-07-28T14:46:00Z">
                  <w:rPr>
                    <w:ins w:id="3963" w:author="Huawei" w:date="2020-07-28T14:45:00Z"/>
                    <w:rFonts w:eastAsia="SimSun"/>
                    <w:bCs/>
                    <w:lang w:eastAsia="zh-CN"/>
                  </w:rPr>
                </w:rPrChange>
              </w:rPr>
            </w:pPr>
            <w:ins w:id="3964" w:author="Huawei" w:date="2020-07-28T14:45:00Z">
              <w:r w:rsidRPr="00052B52">
                <w:rPr>
                  <w:rFonts w:eastAsia="SimSun"/>
                  <w:bCs/>
                  <w:highlight w:val="lightGray"/>
                  <w:lang w:eastAsia="zh-CN"/>
                  <w:rPrChange w:id="3965" w:author="Huawei" w:date="2020-07-28T14:46:00Z">
                    <w:rPr>
                      <w:rFonts w:eastAsia="SimSun"/>
                      <w:bCs/>
                      <w:lang w:eastAsia="zh-CN"/>
                    </w:rPr>
                  </w:rPrChange>
                </w:rPr>
                <w:t>BWP TS 38.331</w:t>
              </w:r>
            </w:ins>
          </w:p>
        </w:tc>
      </w:tr>
      <w:tr w:rsidR="00052B52" w:rsidRPr="0054226D" w14:paraId="55091183" w14:textId="77777777" w:rsidTr="00D30003">
        <w:trPr>
          <w:jc w:val="center"/>
          <w:ins w:id="3966" w:author="Huawei" w:date="2020-07-28T14:45:00Z"/>
        </w:trPr>
        <w:tc>
          <w:tcPr>
            <w:tcW w:w="2330" w:type="dxa"/>
          </w:tcPr>
          <w:p w14:paraId="3F7D9317" w14:textId="77777777" w:rsidR="00052B52" w:rsidRPr="00052B52" w:rsidRDefault="00052B52" w:rsidP="00D30003">
            <w:pPr>
              <w:pStyle w:val="TAL"/>
              <w:ind w:leftChars="200" w:left="400"/>
              <w:rPr>
                <w:ins w:id="3967" w:author="Huawei" w:date="2020-07-28T14:45:00Z"/>
                <w:rFonts w:eastAsiaTheme="minorEastAsia"/>
                <w:szCs w:val="18"/>
                <w:highlight w:val="lightGray"/>
                <w:lang w:eastAsia="zh-CN"/>
                <w:rPrChange w:id="3968" w:author="Huawei" w:date="2020-07-28T14:46:00Z">
                  <w:rPr>
                    <w:ins w:id="3969" w:author="Huawei" w:date="2020-07-28T14:45:00Z"/>
                    <w:rFonts w:eastAsiaTheme="minorEastAsia"/>
                    <w:szCs w:val="18"/>
                    <w:lang w:eastAsia="zh-CN"/>
                  </w:rPr>
                </w:rPrChange>
              </w:rPr>
            </w:pPr>
            <w:ins w:id="3970" w:author="Huawei" w:date="2020-07-28T14:45:00Z">
              <w:r w:rsidRPr="00052B52">
                <w:rPr>
                  <w:rFonts w:eastAsiaTheme="minorEastAsia"/>
                  <w:szCs w:val="18"/>
                  <w:highlight w:val="lightGray"/>
                  <w:lang w:eastAsia="zh-CN"/>
                  <w:rPrChange w:id="3971" w:author="Huawei" w:date="2020-07-28T14:46:00Z">
                    <w:rPr>
                      <w:rFonts w:eastAsiaTheme="minorEastAsia"/>
                      <w:szCs w:val="18"/>
                      <w:lang w:eastAsia="zh-CN"/>
                    </w:rPr>
                  </w:rPrChange>
                </w:rPr>
                <w:t>&gt;&gt;Subcarrier Spacing</w:t>
              </w:r>
            </w:ins>
          </w:p>
        </w:tc>
        <w:tc>
          <w:tcPr>
            <w:tcW w:w="1134" w:type="dxa"/>
          </w:tcPr>
          <w:p w14:paraId="4F80AB7A" w14:textId="77777777" w:rsidR="00052B52" w:rsidRPr="00052B52" w:rsidRDefault="00052B52" w:rsidP="00D30003">
            <w:pPr>
              <w:pStyle w:val="TAL"/>
              <w:rPr>
                <w:ins w:id="3972" w:author="Huawei" w:date="2020-07-28T14:45:00Z"/>
                <w:rFonts w:eastAsiaTheme="minorEastAsia"/>
                <w:szCs w:val="18"/>
                <w:highlight w:val="lightGray"/>
                <w:lang w:eastAsia="zh-CN"/>
                <w:rPrChange w:id="3973" w:author="Huawei" w:date="2020-07-28T14:46:00Z">
                  <w:rPr>
                    <w:ins w:id="3974" w:author="Huawei" w:date="2020-07-28T14:45:00Z"/>
                    <w:rFonts w:eastAsiaTheme="minorEastAsia"/>
                    <w:szCs w:val="18"/>
                    <w:lang w:eastAsia="zh-CN"/>
                  </w:rPr>
                </w:rPrChange>
              </w:rPr>
            </w:pPr>
            <w:ins w:id="3975" w:author="Huawei" w:date="2020-07-28T14:45:00Z">
              <w:r w:rsidRPr="00052B52">
                <w:rPr>
                  <w:rFonts w:eastAsiaTheme="minorEastAsia"/>
                  <w:szCs w:val="18"/>
                  <w:highlight w:val="lightGray"/>
                  <w:lang w:eastAsia="zh-CN"/>
                  <w:rPrChange w:id="3976" w:author="Huawei" w:date="2020-07-28T14:46:00Z">
                    <w:rPr>
                      <w:rFonts w:eastAsiaTheme="minorEastAsia"/>
                      <w:szCs w:val="18"/>
                      <w:lang w:eastAsia="zh-CN"/>
                    </w:rPr>
                  </w:rPrChange>
                </w:rPr>
                <w:t>M</w:t>
              </w:r>
            </w:ins>
          </w:p>
        </w:tc>
        <w:tc>
          <w:tcPr>
            <w:tcW w:w="1559" w:type="dxa"/>
          </w:tcPr>
          <w:p w14:paraId="163F4429" w14:textId="77777777" w:rsidR="00052B52" w:rsidRPr="00052B52" w:rsidRDefault="00052B52" w:rsidP="00D30003">
            <w:pPr>
              <w:pStyle w:val="TAL"/>
              <w:rPr>
                <w:ins w:id="3977" w:author="Huawei" w:date="2020-07-28T14:45:00Z"/>
                <w:highlight w:val="lightGray"/>
                <w:rPrChange w:id="3978" w:author="Huawei" w:date="2020-07-28T14:46:00Z">
                  <w:rPr>
                    <w:ins w:id="3979" w:author="Huawei" w:date="2020-07-28T14:45:00Z"/>
                  </w:rPr>
                </w:rPrChange>
              </w:rPr>
            </w:pPr>
          </w:p>
        </w:tc>
        <w:tc>
          <w:tcPr>
            <w:tcW w:w="1963" w:type="dxa"/>
          </w:tcPr>
          <w:p w14:paraId="14268E65" w14:textId="08B644F1" w:rsidR="00052B52" w:rsidRPr="00052B52" w:rsidRDefault="00052B52" w:rsidP="00D30003">
            <w:pPr>
              <w:pStyle w:val="TAL"/>
              <w:rPr>
                <w:ins w:id="3980" w:author="Huawei" w:date="2020-07-28T14:45:00Z"/>
                <w:rFonts w:eastAsiaTheme="minorEastAsia"/>
                <w:szCs w:val="18"/>
                <w:highlight w:val="lightGray"/>
                <w:lang w:eastAsia="zh-CN"/>
                <w:rPrChange w:id="3981" w:author="Huawei" w:date="2020-07-28T14:46:00Z">
                  <w:rPr>
                    <w:ins w:id="3982" w:author="Huawei" w:date="2020-07-28T14:45:00Z"/>
                    <w:rFonts w:eastAsiaTheme="minorEastAsia"/>
                    <w:szCs w:val="18"/>
                    <w:lang w:eastAsia="zh-CN"/>
                  </w:rPr>
                </w:rPrChange>
              </w:rPr>
            </w:pPr>
            <w:ins w:id="3983" w:author="Huawei" w:date="2020-07-28T14:45:00Z">
              <w:r w:rsidRPr="00052B52">
                <w:rPr>
                  <w:noProof/>
                  <w:highlight w:val="lightGray"/>
                  <w:rPrChange w:id="3984" w:author="Huawei" w:date="2020-07-28T14:46:00Z">
                    <w:rPr>
                      <w:noProof/>
                    </w:rPr>
                  </w:rPrChange>
                </w:rPr>
                <w:t>ENUMERATED(</w:t>
              </w:r>
            </w:ins>
            <w:ins w:id="3985" w:author="Huawei" w:date="2020-07-28T14:47:00Z">
              <w:r w:rsidRPr="00FC3E24">
                <w:rPr>
                  <w:noProof/>
                  <w:highlight w:val="lightGray"/>
                </w:rPr>
                <w:t>kHz15, kHz30, kHz60, kHz</w:t>
              </w:r>
              <w:r w:rsidRPr="00052B52">
                <w:rPr>
                  <w:noProof/>
                  <w:highlight w:val="lightGray"/>
                </w:rPr>
                <w:t>120</w:t>
              </w:r>
              <w:r w:rsidRPr="00FC3E24">
                <w:rPr>
                  <w:noProof/>
                  <w:highlight w:val="lightGray"/>
                </w:rPr>
                <w:t>,…</w:t>
              </w:r>
            </w:ins>
            <w:ins w:id="3986" w:author="Huawei" w:date="2020-07-28T14:45:00Z">
              <w:r w:rsidRPr="00052B52">
                <w:rPr>
                  <w:noProof/>
                  <w:highlight w:val="lightGray"/>
                  <w:rPrChange w:id="3987" w:author="Huawei" w:date="2020-07-28T14:46:00Z">
                    <w:rPr>
                      <w:noProof/>
                    </w:rPr>
                  </w:rPrChange>
                </w:rPr>
                <w:t>)</w:t>
              </w:r>
            </w:ins>
          </w:p>
        </w:tc>
        <w:tc>
          <w:tcPr>
            <w:tcW w:w="2227" w:type="dxa"/>
          </w:tcPr>
          <w:p w14:paraId="263186B2" w14:textId="77777777" w:rsidR="00052B52" w:rsidRPr="00052B52" w:rsidRDefault="00052B52" w:rsidP="00D30003">
            <w:pPr>
              <w:pStyle w:val="TAL"/>
              <w:rPr>
                <w:ins w:id="3988" w:author="Huawei" w:date="2020-07-28T14:45:00Z"/>
                <w:rFonts w:eastAsia="SimSun"/>
                <w:bCs/>
                <w:highlight w:val="lightGray"/>
                <w:lang w:eastAsia="zh-CN"/>
                <w:rPrChange w:id="3989" w:author="Huawei" w:date="2020-07-28T14:46:00Z">
                  <w:rPr>
                    <w:ins w:id="3990" w:author="Huawei" w:date="2020-07-28T14:45:00Z"/>
                    <w:rFonts w:eastAsia="SimSun"/>
                    <w:bCs/>
                    <w:lang w:eastAsia="zh-CN"/>
                  </w:rPr>
                </w:rPrChange>
              </w:rPr>
            </w:pPr>
          </w:p>
        </w:tc>
      </w:tr>
      <w:tr w:rsidR="00052B52" w:rsidRPr="0054226D" w14:paraId="6ED5BA78" w14:textId="77777777" w:rsidTr="00D30003">
        <w:trPr>
          <w:jc w:val="center"/>
          <w:ins w:id="3991" w:author="Huawei" w:date="2020-07-28T14:45:00Z"/>
        </w:trPr>
        <w:tc>
          <w:tcPr>
            <w:tcW w:w="2330" w:type="dxa"/>
          </w:tcPr>
          <w:p w14:paraId="57F1A6EE" w14:textId="77777777" w:rsidR="00052B52" w:rsidRPr="00052B52" w:rsidRDefault="00052B52" w:rsidP="00D30003">
            <w:pPr>
              <w:pStyle w:val="TAL"/>
              <w:ind w:leftChars="200" w:left="400"/>
              <w:rPr>
                <w:ins w:id="3992" w:author="Huawei" w:date="2020-07-28T14:45:00Z"/>
                <w:rFonts w:eastAsiaTheme="minorEastAsia"/>
                <w:szCs w:val="18"/>
                <w:highlight w:val="lightGray"/>
                <w:lang w:eastAsia="zh-CN"/>
                <w:rPrChange w:id="3993" w:author="Huawei" w:date="2020-07-28T14:46:00Z">
                  <w:rPr>
                    <w:ins w:id="3994" w:author="Huawei" w:date="2020-07-28T14:45:00Z"/>
                    <w:rFonts w:eastAsiaTheme="minorEastAsia"/>
                    <w:szCs w:val="18"/>
                    <w:lang w:eastAsia="zh-CN"/>
                  </w:rPr>
                </w:rPrChange>
              </w:rPr>
            </w:pPr>
            <w:ins w:id="3995" w:author="Huawei" w:date="2020-07-28T14:45:00Z">
              <w:r w:rsidRPr="00052B52">
                <w:rPr>
                  <w:rFonts w:eastAsiaTheme="minorEastAsia"/>
                  <w:szCs w:val="18"/>
                  <w:highlight w:val="lightGray"/>
                  <w:lang w:eastAsia="zh-CN"/>
                  <w:rPrChange w:id="3996" w:author="Huawei" w:date="2020-07-28T14:46:00Z">
                    <w:rPr>
                      <w:rFonts w:eastAsiaTheme="minorEastAsia"/>
                      <w:szCs w:val="18"/>
                      <w:lang w:eastAsia="zh-CN"/>
                    </w:rPr>
                  </w:rPrChange>
                </w:rPr>
                <w:t>&gt;&gt;Cyclic Prefix</w:t>
              </w:r>
            </w:ins>
          </w:p>
        </w:tc>
        <w:tc>
          <w:tcPr>
            <w:tcW w:w="1134" w:type="dxa"/>
          </w:tcPr>
          <w:p w14:paraId="6C9DD838" w14:textId="77777777" w:rsidR="00052B52" w:rsidRPr="00052B52" w:rsidRDefault="00052B52" w:rsidP="00D30003">
            <w:pPr>
              <w:pStyle w:val="TAL"/>
              <w:rPr>
                <w:ins w:id="3997" w:author="Huawei" w:date="2020-07-28T14:45:00Z"/>
                <w:rFonts w:eastAsiaTheme="minorEastAsia"/>
                <w:szCs w:val="18"/>
                <w:highlight w:val="lightGray"/>
                <w:lang w:eastAsia="zh-CN"/>
                <w:rPrChange w:id="3998" w:author="Huawei" w:date="2020-07-28T14:46:00Z">
                  <w:rPr>
                    <w:ins w:id="3999" w:author="Huawei" w:date="2020-07-28T14:45:00Z"/>
                    <w:rFonts w:eastAsiaTheme="minorEastAsia"/>
                    <w:szCs w:val="18"/>
                    <w:lang w:eastAsia="zh-CN"/>
                  </w:rPr>
                </w:rPrChange>
              </w:rPr>
            </w:pPr>
            <w:ins w:id="4000" w:author="Huawei" w:date="2020-07-28T14:45:00Z">
              <w:r w:rsidRPr="00052B52">
                <w:rPr>
                  <w:rFonts w:eastAsiaTheme="minorEastAsia"/>
                  <w:szCs w:val="18"/>
                  <w:highlight w:val="lightGray"/>
                  <w:lang w:eastAsia="zh-CN"/>
                  <w:rPrChange w:id="4001" w:author="Huawei" w:date="2020-07-28T14:46:00Z">
                    <w:rPr>
                      <w:rFonts w:eastAsiaTheme="minorEastAsia"/>
                      <w:szCs w:val="18"/>
                      <w:lang w:eastAsia="zh-CN"/>
                    </w:rPr>
                  </w:rPrChange>
                </w:rPr>
                <w:t>M</w:t>
              </w:r>
            </w:ins>
          </w:p>
        </w:tc>
        <w:tc>
          <w:tcPr>
            <w:tcW w:w="1559" w:type="dxa"/>
          </w:tcPr>
          <w:p w14:paraId="7E7CBB6D" w14:textId="77777777" w:rsidR="00052B52" w:rsidRPr="00052B52" w:rsidRDefault="00052B52" w:rsidP="00D30003">
            <w:pPr>
              <w:pStyle w:val="TAL"/>
              <w:rPr>
                <w:ins w:id="4002" w:author="Huawei" w:date="2020-07-28T14:45:00Z"/>
                <w:highlight w:val="lightGray"/>
                <w:rPrChange w:id="4003" w:author="Huawei" w:date="2020-07-28T14:46:00Z">
                  <w:rPr>
                    <w:ins w:id="4004" w:author="Huawei" w:date="2020-07-28T14:45:00Z"/>
                  </w:rPr>
                </w:rPrChange>
              </w:rPr>
            </w:pPr>
          </w:p>
        </w:tc>
        <w:tc>
          <w:tcPr>
            <w:tcW w:w="1963" w:type="dxa"/>
          </w:tcPr>
          <w:p w14:paraId="122F31C5" w14:textId="77777777" w:rsidR="00052B52" w:rsidRPr="00052B52" w:rsidRDefault="00052B52" w:rsidP="00D30003">
            <w:pPr>
              <w:pStyle w:val="TAL"/>
              <w:rPr>
                <w:ins w:id="4005" w:author="Huawei" w:date="2020-07-28T14:45:00Z"/>
                <w:noProof/>
                <w:highlight w:val="lightGray"/>
                <w:rPrChange w:id="4006" w:author="Huawei" w:date="2020-07-28T14:46:00Z">
                  <w:rPr>
                    <w:ins w:id="4007" w:author="Huawei" w:date="2020-07-28T14:45:00Z"/>
                    <w:noProof/>
                  </w:rPr>
                </w:rPrChange>
              </w:rPr>
            </w:pPr>
            <w:ins w:id="4008" w:author="Huawei" w:date="2020-07-28T14:45:00Z">
              <w:r w:rsidRPr="00052B52">
                <w:rPr>
                  <w:noProof/>
                  <w:highlight w:val="lightGray"/>
                  <w:rPrChange w:id="4009" w:author="Huawei" w:date="2020-07-28T14:46:00Z">
                    <w:rPr>
                      <w:noProof/>
                    </w:rPr>
                  </w:rPrChange>
                </w:rPr>
                <w:t>ENUMERATED(Normal, Extended)</w:t>
              </w:r>
            </w:ins>
          </w:p>
        </w:tc>
        <w:tc>
          <w:tcPr>
            <w:tcW w:w="2227" w:type="dxa"/>
          </w:tcPr>
          <w:p w14:paraId="37951F12" w14:textId="77777777" w:rsidR="00052B52" w:rsidRPr="00052B52" w:rsidRDefault="00052B52" w:rsidP="00D30003">
            <w:pPr>
              <w:pStyle w:val="TAL"/>
              <w:rPr>
                <w:ins w:id="4010" w:author="Huawei" w:date="2020-07-28T14:45:00Z"/>
                <w:rFonts w:eastAsia="SimSun"/>
                <w:bCs/>
                <w:highlight w:val="lightGray"/>
                <w:lang w:eastAsia="zh-CN"/>
                <w:rPrChange w:id="4011" w:author="Huawei" w:date="2020-07-28T14:46:00Z">
                  <w:rPr>
                    <w:ins w:id="4012" w:author="Huawei" w:date="2020-07-28T14:45:00Z"/>
                    <w:rFonts w:eastAsia="SimSun"/>
                    <w:bCs/>
                    <w:lang w:eastAsia="zh-CN"/>
                  </w:rPr>
                </w:rPrChange>
              </w:rPr>
            </w:pPr>
          </w:p>
        </w:tc>
      </w:tr>
      <w:tr w:rsidR="00052B52" w:rsidRPr="0054226D" w14:paraId="239E64DE" w14:textId="77777777" w:rsidTr="00D30003">
        <w:trPr>
          <w:jc w:val="center"/>
          <w:ins w:id="4013" w:author="Huawei" w:date="2020-07-28T14:45:00Z"/>
        </w:trPr>
        <w:tc>
          <w:tcPr>
            <w:tcW w:w="2330" w:type="dxa"/>
          </w:tcPr>
          <w:p w14:paraId="185F91FF" w14:textId="77777777" w:rsidR="00052B52" w:rsidRPr="00052B52" w:rsidRDefault="00052B52" w:rsidP="00D30003">
            <w:pPr>
              <w:pStyle w:val="TAL"/>
              <w:ind w:leftChars="200" w:left="400"/>
              <w:rPr>
                <w:ins w:id="4014" w:author="Huawei" w:date="2020-07-28T14:45:00Z"/>
                <w:rFonts w:eastAsiaTheme="minorEastAsia"/>
                <w:szCs w:val="18"/>
                <w:highlight w:val="lightGray"/>
                <w:lang w:eastAsia="zh-CN"/>
                <w:rPrChange w:id="4015" w:author="Huawei" w:date="2020-07-28T14:46:00Z">
                  <w:rPr>
                    <w:ins w:id="4016" w:author="Huawei" w:date="2020-07-28T14:45:00Z"/>
                    <w:rFonts w:eastAsiaTheme="minorEastAsia"/>
                    <w:szCs w:val="18"/>
                    <w:lang w:eastAsia="zh-CN"/>
                  </w:rPr>
                </w:rPrChange>
              </w:rPr>
            </w:pPr>
            <w:ins w:id="4017" w:author="Huawei" w:date="2020-07-28T14:45:00Z">
              <w:r w:rsidRPr="00052B52">
                <w:rPr>
                  <w:rFonts w:eastAsiaTheme="minorEastAsia"/>
                  <w:szCs w:val="18"/>
                  <w:highlight w:val="lightGray"/>
                  <w:lang w:eastAsia="zh-CN"/>
                  <w:rPrChange w:id="4018" w:author="Huawei" w:date="2020-07-28T14:46:00Z">
                    <w:rPr>
                      <w:rFonts w:eastAsiaTheme="minorEastAsia"/>
                      <w:szCs w:val="18"/>
                      <w:lang w:eastAsia="zh-CN"/>
                    </w:rPr>
                  </w:rPrChange>
                </w:rPr>
                <w:t>&gt;&gt;</w:t>
              </w:r>
              <w:r w:rsidRPr="00052B52">
                <w:rPr>
                  <w:highlight w:val="lightGray"/>
                  <w:rPrChange w:id="4019" w:author="Huawei" w:date="2020-07-28T14:46:00Z">
                    <w:rPr/>
                  </w:rPrChange>
                </w:rPr>
                <w:t>Tx Direct Current Location</w:t>
              </w:r>
            </w:ins>
          </w:p>
        </w:tc>
        <w:tc>
          <w:tcPr>
            <w:tcW w:w="1134" w:type="dxa"/>
          </w:tcPr>
          <w:p w14:paraId="2570959E" w14:textId="77777777" w:rsidR="00052B52" w:rsidRPr="00052B52" w:rsidRDefault="00052B52" w:rsidP="00D30003">
            <w:pPr>
              <w:pStyle w:val="TAL"/>
              <w:rPr>
                <w:ins w:id="4020" w:author="Huawei" w:date="2020-07-28T14:45:00Z"/>
                <w:rFonts w:eastAsiaTheme="minorEastAsia"/>
                <w:szCs w:val="18"/>
                <w:highlight w:val="lightGray"/>
                <w:lang w:eastAsia="zh-CN"/>
                <w:rPrChange w:id="4021" w:author="Huawei" w:date="2020-07-28T14:46:00Z">
                  <w:rPr>
                    <w:ins w:id="4022" w:author="Huawei" w:date="2020-07-28T14:45:00Z"/>
                    <w:rFonts w:eastAsiaTheme="minorEastAsia"/>
                    <w:szCs w:val="18"/>
                    <w:lang w:eastAsia="zh-CN"/>
                  </w:rPr>
                </w:rPrChange>
              </w:rPr>
            </w:pPr>
            <w:ins w:id="4023" w:author="Huawei" w:date="2020-07-28T14:45:00Z">
              <w:r w:rsidRPr="00052B52">
                <w:rPr>
                  <w:rFonts w:eastAsiaTheme="minorEastAsia"/>
                  <w:szCs w:val="18"/>
                  <w:highlight w:val="lightGray"/>
                  <w:lang w:eastAsia="zh-CN"/>
                  <w:rPrChange w:id="4024" w:author="Huawei" w:date="2020-07-28T14:46:00Z">
                    <w:rPr>
                      <w:rFonts w:eastAsiaTheme="minorEastAsia"/>
                      <w:szCs w:val="18"/>
                      <w:lang w:eastAsia="zh-CN"/>
                    </w:rPr>
                  </w:rPrChange>
                </w:rPr>
                <w:t>M</w:t>
              </w:r>
            </w:ins>
          </w:p>
        </w:tc>
        <w:tc>
          <w:tcPr>
            <w:tcW w:w="1559" w:type="dxa"/>
          </w:tcPr>
          <w:p w14:paraId="6B2887CB" w14:textId="77777777" w:rsidR="00052B52" w:rsidRPr="00052B52" w:rsidRDefault="00052B52" w:rsidP="00D30003">
            <w:pPr>
              <w:pStyle w:val="TAL"/>
              <w:rPr>
                <w:ins w:id="4025" w:author="Huawei" w:date="2020-07-28T14:45:00Z"/>
                <w:highlight w:val="lightGray"/>
                <w:rPrChange w:id="4026" w:author="Huawei" w:date="2020-07-28T14:46:00Z">
                  <w:rPr>
                    <w:ins w:id="4027" w:author="Huawei" w:date="2020-07-28T14:45:00Z"/>
                  </w:rPr>
                </w:rPrChange>
              </w:rPr>
            </w:pPr>
          </w:p>
        </w:tc>
        <w:tc>
          <w:tcPr>
            <w:tcW w:w="1963" w:type="dxa"/>
          </w:tcPr>
          <w:p w14:paraId="0CEE55D5" w14:textId="77777777" w:rsidR="00052B52" w:rsidRPr="00052B52" w:rsidRDefault="00052B52" w:rsidP="00D30003">
            <w:pPr>
              <w:pStyle w:val="TAL"/>
              <w:rPr>
                <w:ins w:id="4028" w:author="Huawei" w:date="2020-07-28T14:45:00Z"/>
                <w:rFonts w:eastAsiaTheme="minorEastAsia"/>
                <w:noProof/>
                <w:highlight w:val="lightGray"/>
                <w:lang w:eastAsia="zh-CN"/>
                <w:rPrChange w:id="4029" w:author="Huawei" w:date="2020-07-28T14:46:00Z">
                  <w:rPr>
                    <w:ins w:id="4030" w:author="Huawei" w:date="2020-07-28T14:45:00Z"/>
                    <w:rFonts w:eastAsiaTheme="minorEastAsia"/>
                    <w:noProof/>
                    <w:lang w:eastAsia="zh-CN"/>
                  </w:rPr>
                </w:rPrChange>
              </w:rPr>
            </w:pPr>
            <w:ins w:id="4031" w:author="Huawei" w:date="2020-07-28T14:45:00Z">
              <w:r w:rsidRPr="00052B52">
                <w:rPr>
                  <w:rFonts w:eastAsiaTheme="minorEastAsia"/>
                  <w:noProof/>
                  <w:highlight w:val="lightGray"/>
                  <w:lang w:eastAsia="zh-CN"/>
                  <w:rPrChange w:id="4032" w:author="Huawei" w:date="2020-07-28T14:46:00Z">
                    <w:rPr>
                      <w:rFonts w:eastAsiaTheme="minorEastAsia"/>
                      <w:noProof/>
                      <w:lang w:eastAsia="zh-CN"/>
                    </w:rPr>
                  </w:rPrChange>
                </w:rPr>
                <w:t>INTEGER(0..3301,…)</w:t>
              </w:r>
            </w:ins>
          </w:p>
        </w:tc>
        <w:tc>
          <w:tcPr>
            <w:tcW w:w="2227" w:type="dxa"/>
          </w:tcPr>
          <w:p w14:paraId="2E5F9330" w14:textId="77777777" w:rsidR="00052B52" w:rsidRPr="00052B52" w:rsidRDefault="00052B52" w:rsidP="00D30003">
            <w:pPr>
              <w:pStyle w:val="TAL"/>
              <w:rPr>
                <w:ins w:id="4033" w:author="Huawei" w:date="2020-07-28T14:45:00Z"/>
                <w:rFonts w:eastAsia="SimSun"/>
                <w:bCs/>
                <w:highlight w:val="lightGray"/>
                <w:lang w:eastAsia="zh-CN"/>
                <w:rPrChange w:id="4034" w:author="Huawei" w:date="2020-07-28T14:46:00Z">
                  <w:rPr>
                    <w:ins w:id="4035" w:author="Huawei" w:date="2020-07-28T14:45:00Z"/>
                    <w:rFonts w:eastAsia="SimSun"/>
                    <w:bCs/>
                    <w:lang w:eastAsia="zh-CN"/>
                  </w:rPr>
                </w:rPrChange>
              </w:rPr>
            </w:pPr>
          </w:p>
        </w:tc>
      </w:tr>
      <w:tr w:rsidR="00052B52" w:rsidRPr="0054226D" w14:paraId="46868588" w14:textId="77777777" w:rsidTr="00D30003">
        <w:trPr>
          <w:jc w:val="center"/>
          <w:ins w:id="4036" w:author="Huawei" w:date="2020-07-28T14:45:00Z"/>
        </w:trPr>
        <w:tc>
          <w:tcPr>
            <w:tcW w:w="2330" w:type="dxa"/>
          </w:tcPr>
          <w:p w14:paraId="0E90569E" w14:textId="41270F4D" w:rsidR="00052B52" w:rsidRPr="00052B52" w:rsidRDefault="00052B52" w:rsidP="00D30003">
            <w:pPr>
              <w:pStyle w:val="TAL"/>
              <w:ind w:leftChars="200" w:left="400"/>
              <w:rPr>
                <w:ins w:id="4037" w:author="Huawei" w:date="2020-07-28T14:45:00Z"/>
                <w:rFonts w:eastAsiaTheme="minorEastAsia"/>
                <w:szCs w:val="18"/>
                <w:highlight w:val="lightGray"/>
                <w:lang w:eastAsia="zh-CN"/>
                <w:rPrChange w:id="4038" w:author="Huawei" w:date="2020-07-28T14:46:00Z">
                  <w:rPr>
                    <w:ins w:id="4039" w:author="Huawei" w:date="2020-07-28T14:45:00Z"/>
                    <w:rFonts w:eastAsiaTheme="minorEastAsia"/>
                    <w:szCs w:val="18"/>
                    <w:lang w:eastAsia="zh-CN"/>
                  </w:rPr>
                </w:rPrChange>
              </w:rPr>
            </w:pPr>
            <w:ins w:id="4040" w:author="Huawei" w:date="2020-07-28T14:45:00Z">
              <w:r w:rsidRPr="00052B52">
                <w:rPr>
                  <w:rFonts w:eastAsiaTheme="minorEastAsia"/>
                  <w:szCs w:val="18"/>
                  <w:highlight w:val="lightGray"/>
                  <w:lang w:eastAsia="zh-CN"/>
                  <w:rPrChange w:id="4041" w:author="Huawei" w:date="2020-07-28T14:46:00Z">
                    <w:rPr>
                      <w:rFonts w:eastAsiaTheme="minorEastAsia"/>
                      <w:szCs w:val="18"/>
                      <w:lang w:eastAsia="zh-CN"/>
                    </w:rPr>
                  </w:rPrChange>
                </w:rPr>
                <w:t>&gt;&gt;Shift7dot5</w:t>
              </w:r>
            </w:ins>
            <w:ins w:id="4042" w:author="Huawei" w:date="2020-08-01T16:36:00Z">
              <w:r w:rsidR="007C529A">
                <w:rPr>
                  <w:rFonts w:eastAsiaTheme="minorEastAsia"/>
                  <w:szCs w:val="18"/>
                  <w:highlight w:val="lightGray"/>
                  <w:lang w:eastAsia="zh-CN"/>
                </w:rPr>
                <w:t>k</w:t>
              </w:r>
            </w:ins>
            <w:ins w:id="4043" w:author="Huawei" w:date="2020-07-28T14:45:00Z">
              <w:r w:rsidRPr="00052B52">
                <w:rPr>
                  <w:rFonts w:eastAsiaTheme="minorEastAsia"/>
                  <w:szCs w:val="18"/>
                  <w:highlight w:val="lightGray"/>
                  <w:lang w:eastAsia="zh-CN"/>
                  <w:rPrChange w:id="4044" w:author="Huawei" w:date="2020-07-28T14:46:00Z">
                    <w:rPr>
                      <w:rFonts w:eastAsiaTheme="minorEastAsia"/>
                      <w:szCs w:val="18"/>
                      <w:lang w:eastAsia="zh-CN"/>
                    </w:rPr>
                  </w:rPrChange>
                </w:rPr>
                <w:t>Hz</w:t>
              </w:r>
            </w:ins>
          </w:p>
        </w:tc>
        <w:tc>
          <w:tcPr>
            <w:tcW w:w="1134" w:type="dxa"/>
          </w:tcPr>
          <w:p w14:paraId="5257A731" w14:textId="77777777" w:rsidR="00052B52" w:rsidRPr="00052B52" w:rsidRDefault="00052B52" w:rsidP="00D30003">
            <w:pPr>
              <w:pStyle w:val="TAL"/>
              <w:rPr>
                <w:ins w:id="4045" w:author="Huawei" w:date="2020-07-28T14:45:00Z"/>
                <w:rFonts w:eastAsiaTheme="minorEastAsia"/>
                <w:szCs w:val="18"/>
                <w:highlight w:val="lightGray"/>
                <w:lang w:eastAsia="zh-CN"/>
                <w:rPrChange w:id="4046" w:author="Huawei" w:date="2020-07-28T14:46:00Z">
                  <w:rPr>
                    <w:ins w:id="4047" w:author="Huawei" w:date="2020-07-28T14:45:00Z"/>
                    <w:rFonts w:eastAsiaTheme="minorEastAsia"/>
                    <w:szCs w:val="18"/>
                    <w:lang w:eastAsia="zh-CN"/>
                  </w:rPr>
                </w:rPrChange>
              </w:rPr>
            </w:pPr>
            <w:ins w:id="4048" w:author="Huawei" w:date="2020-07-28T14:45:00Z">
              <w:r w:rsidRPr="00052B52">
                <w:rPr>
                  <w:rFonts w:eastAsiaTheme="minorEastAsia"/>
                  <w:szCs w:val="18"/>
                  <w:highlight w:val="lightGray"/>
                  <w:lang w:eastAsia="zh-CN"/>
                  <w:rPrChange w:id="4049" w:author="Huawei" w:date="2020-07-28T14:46:00Z">
                    <w:rPr>
                      <w:rFonts w:eastAsiaTheme="minorEastAsia"/>
                      <w:szCs w:val="18"/>
                      <w:lang w:eastAsia="zh-CN"/>
                    </w:rPr>
                  </w:rPrChange>
                </w:rPr>
                <w:t>O</w:t>
              </w:r>
            </w:ins>
          </w:p>
        </w:tc>
        <w:tc>
          <w:tcPr>
            <w:tcW w:w="1559" w:type="dxa"/>
          </w:tcPr>
          <w:p w14:paraId="07B5DAB2" w14:textId="77777777" w:rsidR="00052B52" w:rsidRPr="00052B52" w:rsidRDefault="00052B52" w:rsidP="00D30003">
            <w:pPr>
              <w:pStyle w:val="TAL"/>
              <w:rPr>
                <w:ins w:id="4050" w:author="Huawei" w:date="2020-07-28T14:45:00Z"/>
                <w:highlight w:val="lightGray"/>
                <w:rPrChange w:id="4051" w:author="Huawei" w:date="2020-07-28T14:46:00Z">
                  <w:rPr>
                    <w:ins w:id="4052" w:author="Huawei" w:date="2020-07-28T14:45:00Z"/>
                  </w:rPr>
                </w:rPrChange>
              </w:rPr>
            </w:pPr>
          </w:p>
        </w:tc>
        <w:tc>
          <w:tcPr>
            <w:tcW w:w="1963" w:type="dxa"/>
          </w:tcPr>
          <w:p w14:paraId="6693949C" w14:textId="77777777" w:rsidR="00052B52" w:rsidRPr="00052B52" w:rsidRDefault="00052B52" w:rsidP="00D30003">
            <w:pPr>
              <w:pStyle w:val="TAL"/>
              <w:rPr>
                <w:ins w:id="4053" w:author="Huawei" w:date="2020-07-28T14:45:00Z"/>
                <w:rFonts w:eastAsiaTheme="minorEastAsia"/>
                <w:noProof/>
                <w:highlight w:val="lightGray"/>
                <w:lang w:eastAsia="zh-CN"/>
                <w:rPrChange w:id="4054" w:author="Huawei" w:date="2020-07-28T14:46:00Z">
                  <w:rPr>
                    <w:ins w:id="4055" w:author="Huawei" w:date="2020-07-28T14:45:00Z"/>
                    <w:rFonts w:eastAsiaTheme="minorEastAsia"/>
                    <w:noProof/>
                    <w:lang w:eastAsia="zh-CN"/>
                  </w:rPr>
                </w:rPrChange>
              </w:rPr>
            </w:pPr>
            <w:ins w:id="4056" w:author="Huawei" w:date="2020-07-28T14:45:00Z">
              <w:r w:rsidRPr="00052B52">
                <w:rPr>
                  <w:rFonts w:eastAsiaTheme="minorEastAsia"/>
                  <w:noProof/>
                  <w:highlight w:val="lightGray"/>
                  <w:lang w:eastAsia="zh-CN"/>
                  <w:rPrChange w:id="4057" w:author="Huawei" w:date="2020-07-28T14:46:00Z">
                    <w:rPr>
                      <w:rFonts w:eastAsiaTheme="minorEastAsia"/>
                      <w:noProof/>
                      <w:lang w:eastAsia="zh-CN"/>
                    </w:rPr>
                  </w:rPrChange>
                </w:rPr>
                <w:t>ENUMERATED(true,…)</w:t>
              </w:r>
            </w:ins>
          </w:p>
        </w:tc>
        <w:tc>
          <w:tcPr>
            <w:tcW w:w="2227" w:type="dxa"/>
          </w:tcPr>
          <w:p w14:paraId="46B91C7B" w14:textId="77777777" w:rsidR="00052B52" w:rsidRPr="00052B52" w:rsidRDefault="00052B52" w:rsidP="00D30003">
            <w:pPr>
              <w:pStyle w:val="TAL"/>
              <w:rPr>
                <w:ins w:id="4058" w:author="Huawei" w:date="2020-07-28T14:45:00Z"/>
                <w:rFonts w:eastAsia="SimSun"/>
                <w:bCs/>
                <w:highlight w:val="lightGray"/>
                <w:lang w:eastAsia="zh-CN"/>
                <w:rPrChange w:id="4059" w:author="Huawei" w:date="2020-07-28T14:46:00Z">
                  <w:rPr>
                    <w:ins w:id="4060" w:author="Huawei" w:date="2020-07-28T14:45:00Z"/>
                    <w:rFonts w:eastAsia="SimSun"/>
                    <w:bCs/>
                    <w:lang w:eastAsia="zh-CN"/>
                  </w:rPr>
                </w:rPrChange>
              </w:rPr>
            </w:pPr>
          </w:p>
        </w:tc>
      </w:tr>
      <w:tr w:rsidR="00052B52" w:rsidRPr="0054226D" w14:paraId="42A5B7E5" w14:textId="77777777" w:rsidTr="00D30003">
        <w:trPr>
          <w:jc w:val="center"/>
          <w:ins w:id="4061" w:author="Huawei" w:date="2020-07-28T14:45:00Z"/>
        </w:trPr>
        <w:tc>
          <w:tcPr>
            <w:tcW w:w="2330" w:type="dxa"/>
          </w:tcPr>
          <w:p w14:paraId="31BD8CFF" w14:textId="77777777" w:rsidR="00052B52" w:rsidRPr="00052B52" w:rsidRDefault="00052B52" w:rsidP="00D30003">
            <w:pPr>
              <w:pStyle w:val="TAL"/>
              <w:ind w:leftChars="200" w:left="400"/>
              <w:rPr>
                <w:ins w:id="4062" w:author="Huawei" w:date="2020-07-28T14:45:00Z"/>
                <w:rFonts w:eastAsiaTheme="minorEastAsia"/>
                <w:szCs w:val="18"/>
                <w:highlight w:val="lightGray"/>
                <w:lang w:eastAsia="zh-CN"/>
                <w:rPrChange w:id="4063" w:author="Huawei" w:date="2020-07-28T14:46:00Z">
                  <w:rPr>
                    <w:ins w:id="4064" w:author="Huawei" w:date="2020-07-28T14:45:00Z"/>
                    <w:rFonts w:eastAsiaTheme="minorEastAsia"/>
                    <w:szCs w:val="18"/>
                    <w:lang w:eastAsia="zh-CN"/>
                  </w:rPr>
                </w:rPrChange>
              </w:rPr>
            </w:pPr>
            <w:ins w:id="4065" w:author="Huawei" w:date="2020-07-28T14:45:00Z">
              <w:r w:rsidRPr="00052B52">
                <w:rPr>
                  <w:rFonts w:eastAsiaTheme="minorEastAsia"/>
                  <w:szCs w:val="18"/>
                  <w:highlight w:val="lightGray"/>
                  <w:lang w:eastAsia="zh-CN"/>
                  <w:rPrChange w:id="4066" w:author="Huawei" w:date="2020-07-28T14:46:00Z">
                    <w:rPr>
                      <w:rFonts w:eastAsiaTheme="minorEastAsia"/>
                      <w:szCs w:val="18"/>
                      <w:lang w:eastAsia="zh-CN"/>
                    </w:rPr>
                  </w:rPrChange>
                </w:rPr>
                <w:t>&gt;&gt;SRS Config</w:t>
              </w:r>
            </w:ins>
          </w:p>
        </w:tc>
        <w:tc>
          <w:tcPr>
            <w:tcW w:w="1134" w:type="dxa"/>
          </w:tcPr>
          <w:p w14:paraId="4FD6DD44" w14:textId="77777777" w:rsidR="00052B52" w:rsidRPr="00052B52" w:rsidRDefault="00052B52" w:rsidP="00D30003">
            <w:pPr>
              <w:pStyle w:val="TAL"/>
              <w:rPr>
                <w:ins w:id="4067" w:author="Huawei" w:date="2020-07-28T14:45:00Z"/>
                <w:rFonts w:eastAsiaTheme="minorEastAsia"/>
                <w:szCs w:val="18"/>
                <w:highlight w:val="lightGray"/>
                <w:lang w:eastAsia="zh-CN"/>
                <w:rPrChange w:id="4068" w:author="Huawei" w:date="2020-07-28T14:46:00Z">
                  <w:rPr>
                    <w:ins w:id="4069" w:author="Huawei" w:date="2020-07-28T14:45:00Z"/>
                    <w:rFonts w:eastAsiaTheme="minorEastAsia"/>
                    <w:szCs w:val="18"/>
                    <w:lang w:eastAsia="zh-CN"/>
                  </w:rPr>
                </w:rPrChange>
              </w:rPr>
            </w:pPr>
          </w:p>
        </w:tc>
        <w:tc>
          <w:tcPr>
            <w:tcW w:w="1559" w:type="dxa"/>
          </w:tcPr>
          <w:p w14:paraId="00F35040" w14:textId="77777777" w:rsidR="00052B52" w:rsidRPr="00052B52" w:rsidRDefault="00052B52" w:rsidP="00D30003">
            <w:pPr>
              <w:pStyle w:val="TAL"/>
              <w:rPr>
                <w:ins w:id="4070" w:author="Huawei" w:date="2020-07-28T14:45:00Z"/>
                <w:highlight w:val="lightGray"/>
                <w:rPrChange w:id="4071" w:author="Huawei" w:date="2020-07-28T14:46:00Z">
                  <w:rPr>
                    <w:ins w:id="4072" w:author="Huawei" w:date="2020-07-28T14:45:00Z"/>
                  </w:rPr>
                </w:rPrChange>
              </w:rPr>
            </w:pPr>
          </w:p>
        </w:tc>
        <w:tc>
          <w:tcPr>
            <w:tcW w:w="1963" w:type="dxa"/>
          </w:tcPr>
          <w:p w14:paraId="115A52DD" w14:textId="77777777" w:rsidR="00052B52" w:rsidRPr="00052B52" w:rsidRDefault="00052B52" w:rsidP="00D30003">
            <w:pPr>
              <w:pStyle w:val="TAL"/>
              <w:rPr>
                <w:ins w:id="4073" w:author="Huawei" w:date="2020-07-28T14:45:00Z"/>
                <w:rFonts w:eastAsiaTheme="minorEastAsia"/>
                <w:noProof/>
                <w:highlight w:val="lightGray"/>
                <w:lang w:eastAsia="zh-CN"/>
                <w:rPrChange w:id="4074" w:author="Huawei" w:date="2020-07-28T14:46:00Z">
                  <w:rPr>
                    <w:ins w:id="4075" w:author="Huawei" w:date="2020-07-28T14:45:00Z"/>
                    <w:rFonts w:eastAsiaTheme="minorEastAsia"/>
                    <w:noProof/>
                    <w:lang w:eastAsia="zh-CN"/>
                  </w:rPr>
                </w:rPrChange>
              </w:rPr>
            </w:pPr>
          </w:p>
        </w:tc>
        <w:tc>
          <w:tcPr>
            <w:tcW w:w="2227" w:type="dxa"/>
          </w:tcPr>
          <w:p w14:paraId="512990D2" w14:textId="77777777" w:rsidR="00052B52" w:rsidRPr="00052B52" w:rsidRDefault="00052B52" w:rsidP="00D30003">
            <w:pPr>
              <w:pStyle w:val="TAL"/>
              <w:rPr>
                <w:ins w:id="4076" w:author="Huawei" w:date="2020-07-28T14:45:00Z"/>
                <w:rFonts w:eastAsia="SimSun"/>
                <w:bCs/>
                <w:highlight w:val="lightGray"/>
                <w:lang w:eastAsia="zh-CN"/>
                <w:rPrChange w:id="4077" w:author="Huawei" w:date="2020-07-28T14:46:00Z">
                  <w:rPr>
                    <w:ins w:id="4078" w:author="Huawei" w:date="2020-07-28T14:45:00Z"/>
                    <w:rFonts w:eastAsia="SimSun"/>
                    <w:bCs/>
                    <w:lang w:eastAsia="zh-CN"/>
                  </w:rPr>
                </w:rPrChange>
              </w:rPr>
            </w:pPr>
          </w:p>
        </w:tc>
      </w:tr>
      <w:tr w:rsidR="00052B52" w:rsidRPr="0054226D" w14:paraId="4FBB78C1" w14:textId="77777777" w:rsidTr="00D30003">
        <w:trPr>
          <w:jc w:val="center"/>
          <w:ins w:id="4079" w:author="Huawei" w:date="2020-07-28T14:45:00Z"/>
        </w:trPr>
        <w:tc>
          <w:tcPr>
            <w:tcW w:w="2330" w:type="dxa"/>
          </w:tcPr>
          <w:p w14:paraId="6A8CA80D" w14:textId="77777777" w:rsidR="00052B52" w:rsidRPr="00052B52" w:rsidRDefault="00052B52" w:rsidP="00D30003">
            <w:pPr>
              <w:pStyle w:val="TAL"/>
              <w:ind w:leftChars="300" w:left="600"/>
              <w:rPr>
                <w:ins w:id="4080" w:author="Huawei" w:date="2020-07-28T14:45:00Z"/>
                <w:rFonts w:eastAsiaTheme="minorEastAsia"/>
                <w:szCs w:val="18"/>
                <w:highlight w:val="lightGray"/>
                <w:lang w:eastAsia="zh-CN"/>
                <w:rPrChange w:id="4081" w:author="Huawei" w:date="2020-07-28T14:46:00Z">
                  <w:rPr>
                    <w:ins w:id="4082" w:author="Huawei" w:date="2020-07-28T14:45:00Z"/>
                    <w:rFonts w:eastAsiaTheme="minorEastAsia"/>
                    <w:szCs w:val="18"/>
                    <w:lang w:eastAsia="zh-CN"/>
                  </w:rPr>
                </w:rPrChange>
              </w:rPr>
            </w:pPr>
            <w:ins w:id="4083" w:author="Huawei" w:date="2020-07-28T14:45:00Z">
              <w:r w:rsidRPr="00052B52">
                <w:rPr>
                  <w:rFonts w:eastAsiaTheme="minorEastAsia"/>
                  <w:szCs w:val="18"/>
                  <w:highlight w:val="lightGray"/>
                  <w:lang w:eastAsia="zh-CN"/>
                  <w:rPrChange w:id="4084" w:author="Huawei" w:date="2020-07-28T14:46:00Z">
                    <w:rPr>
                      <w:rFonts w:eastAsiaTheme="minorEastAsia"/>
                      <w:szCs w:val="18"/>
                      <w:lang w:eastAsia="zh-CN"/>
                    </w:rPr>
                  </w:rPrChange>
                </w:rPr>
                <w:t>&gt;&gt;&gt;SRS Resource</w:t>
              </w:r>
            </w:ins>
          </w:p>
        </w:tc>
        <w:tc>
          <w:tcPr>
            <w:tcW w:w="1134" w:type="dxa"/>
          </w:tcPr>
          <w:p w14:paraId="3117EF16" w14:textId="77777777" w:rsidR="00052B52" w:rsidRPr="00052B52" w:rsidRDefault="00052B52" w:rsidP="00D30003">
            <w:pPr>
              <w:pStyle w:val="TAL"/>
              <w:rPr>
                <w:ins w:id="4085" w:author="Huawei" w:date="2020-07-28T14:45:00Z"/>
                <w:rFonts w:eastAsiaTheme="minorEastAsia"/>
                <w:szCs w:val="18"/>
                <w:highlight w:val="lightGray"/>
                <w:lang w:eastAsia="zh-CN"/>
                <w:rPrChange w:id="4086" w:author="Huawei" w:date="2020-07-28T14:46:00Z">
                  <w:rPr>
                    <w:ins w:id="4087" w:author="Huawei" w:date="2020-07-28T14:45:00Z"/>
                    <w:rFonts w:eastAsiaTheme="minorEastAsia"/>
                    <w:szCs w:val="18"/>
                    <w:lang w:eastAsia="zh-CN"/>
                  </w:rPr>
                </w:rPrChange>
              </w:rPr>
            </w:pPr>
            <w:ins w:id="4088" w:author="Huawei" w:date="2020-07-28T14:45:00Z">
              <w:r w:rsidRPr="00052B52">
                <w:rPr>
                  <w:rFonts w:eastAsiaTheme="minorEastAsia"/>
                  <w:szCs w:val="18"/>
                  <w:highlight w:val="lightGray"/>
                  <w:lang w:eastAsia="zh-CN"/>
                  <w:rPrChange w:id="4089" w:author="Huawei" w:date="2020-07-28T14:46:00Z">
                    <w:rPr>
                      <w:rFonts w:eastAsiaTheme="minorEastAsia"/>
                      <w:szCs w:val="18"/>
                      <w:lang w:eastAsia="zh-CN"/>
                    </w:rPr>
                  </w:rPrChange>
                </w:rPr>
                <w:t>O</w:t>
              </w:r>
            </w:ins>
          </w:p>
        </w:tc>
        <w:tc>
          <w:tcPr>
            <w:tcW w:w="1559" w:type="dxa"/>
          </w:tcPr>
          <w:p w14:paraId="7E3BFC33" w14:textId="77777777" w:rsidR="00052B52" w:rsidRPr="00052B52" w:rsidRDefault="00052B52" w:rsidP="00D30003">
            <w:pPr>
              <w:pStyle w:val="TAL"/>
              <w:rPr>
                <w:ins w:id="4090" w:author="Huawei" w:date="2020-07-28T14:45:00Z"/>
                <w:rFonts w:eastAsiaTheme="minorEastAsia"/>
                <w:highlight w:val="lightGray"/>
                <w:lang w:eastAsia="zh-CN"/>
                <w:rPrChange w:id="4091" w:author="Huawei" w:date="2020-07-28T14:46:00Z">
                  <w:rPr>
                    <w:ins w:id="4092" w:author="Huawei" w:date="2020-07-28T14:45:00Z"/>
                    <w:rFonts w:eastAsiaTheme="minorEastAsia"/>
                    <w:lang w:eastAsia="zh-CN"/>
                  </w:rPr>
                </w:rPrChange>
              </w:rPr>
            </w:pPr>
            <w:ins w:id="4093" w:author="Huawei" w:date="2020-07-28T14:45:00Z">
              <w:r w:rsidRPr="00052B52">
                <w:rPr>
                  <w:rFonts w:eastAsiaTheme="minorEastAsia"/>
                  <w:highlight w:val="lightGray"/>
                  <w:lang w:eastAsia="zh-CN"/>
                  <w:rPrChange w:id="4094" w:author="Huawei" w:date="2020-07-28T14:46:00Z">
                    <w:rPr>
                      <w:rFonts w:eastAsiaTheme="minorEastAsia"/>
                      <w:lang w:eastAsia="zh-CN"/>
                    </w:rPr>
                  </w:rPrChange>
                </w:rPr>
                <w:t>1..&lt;maxnoSRS-Resources&gt;</w:t>
              </w:r>
            </w:ins>
          </w:p>
        </w:tc>
        <w:tc>
          <w:tcPr>
            <w:tcW w:w="1963" w:type="dxa"/>
          </w:tcPr>
          <w:p w14:paraId="5E472F3B" w14:textId="77777777" w:rsidR="00052B52" w:rsidRPr="00052B52" w:rsidRDefault="00052B52" w:rsidP="00D30003">
            <w:pPr>
              <w:pStyle w:val="TAL"/>
              <w:rPr>
                <w:ins w:id="4095" w:author="Huawei" w:date="2020-07-28T14:45:00Z"/>
                <w:rFonts w:eastAsiaTheme="minorEastAsia"/>
                <w:noProof/>
                <w:highlight w:val="lightGray"/>
                <w:lang w:eastAsia="zh-CN"/>
                <w:rPrChange w:id="4096" w:author="Huawei" w:date="2020-07-28T14:46:00Z">
                  <w:rPr>
                    <w:ins w:id="4097" w:author="Huawei" w:date="2020-07-28T14:45:00Z"/>
                    <w:rFonts w:eastAsiaTheme="minorEastAsia"/>
                    <w:noProof/>
                    <w:lang w:eastAsia="zh-CN"/>
                  </w:rPr>
                </w:rPrChange>
              </w:rPr>
            </w:pPr>
            <w:ins w:id="4098" w:author="Huawei" w:date="2020-07-28T14:45:00Z">
              <w:r w:rsidRPr="00052B52">
                <w:rPr>
                  <w:rFonts w:eastAsiaTheme="minorEastAsia"/>
                  <w:noProof/>
                  <w:highlight w:val="lightGray"/>
                  <w:lang w:eastAsia="zh-CN"/>
                  <w:rPrChange w:id="4099" w:author="Huawei" w:date="2020-07-28T14:46:00Z">
                    <w:rPr>
                      <w:rFonts w:eastAsiaTheme="minorEastAsia"/>
                      <w:noProof/>
                      <w:lang w:eastAsia="zh-CN"/>
                    </w:rPr>
                  </w:rPrChange>
                </w:rPr>
                <w:t>9.2.ya</w:t>
              </w:r>
            </w:ins>
          </w:p>
        </w:tc>
        <w:tc>
          <w:tcPr>
            <w:tcW w:w="2227" w:type="dxa"/>
          </w:tcPr>
          <w:p w14:paraId="6BEBCA44" w14:textId="77777777" w:rsidR="00052B52" w:rsidRPr="00052B52" w:rsidRDefault="00052B52" w:rsidP="00D30003">
            <w:pPr>
              <w:pStyle w:val="TAL"/>
              <w:rPr>
                <w:ins w:id="4100" w:author="Huawei" w:date="2020-07-28T14:45:00Z"/>
                <w:rFonts w:eastAsia="SimSun"/>
                <w:bCs/>
                <w:highlight w:val="lightGray"/>
                <w:lang w:eastAsia="zh-CN"/>
                <w:rPrChange w:id="4101" w:author="Huawei" w:date="2020-07-28T14:46:00Z">
                  <w:rPr>
                    <w:ins w:id="4102" w:author="Huawei" w:date="2020-07-28T14:45:00Z"/>
                    <w:rFonts w:eastAsia="SimSun"/>
                    <w:bCs/>
                    <w:lang w:eastAsia="zh-CN"/>
                  </w:rPr>
                </w:rPrChange>
              </w:rPr>
            </w:pPr>
          </w:p>
        </w:tc>
      </w:tr>
      <w:tr w:rsidR="00052B52" w:rsidRPr="0054226D" w14:paraId="548B70CF" w14:textId="77777777" w:rsidTr="00D30003">
        <w:trPr>
          <w:jc w:val="center"/>
          <w:ins w:id="4103" w:author="Huawei" w:date="2020-07-28T14:45:00Z"/>
        </w:trPr>
        <w:tc>
          <w:tcPr>
            <w:tcW w:w="2330" w:type="dxa"/>
          </w:tcPr>
          <w:p w14:paraId="66146D3C" w14:textId="77777777" w:rsidR="00052B52" w:rsidRPr="00052B52" w:rsidRDefault="00052B52" w:rsidP="00D30003">
            <w:pPr>
              <w:pStyle w:val="TAL"/>
              <w:ind w:leftChars="300" w:left="600"/>
              <w:rPr>
                <w:ins w:id="4104" w:author="Huawei" w:date="2020-07-28T14:45:00Z"/>
                <w:rFonts w:eastAsiaTheme="minorEastAsia"/>
                <w:szCs w:val="18"/>
                <w:highlight w:val="lightGray"/>
                <w:lang w:eastAsia="zh-CN"/>
                <w:rPrChange w:id="4105" w:author="Huawei" w:date="2020-07-28T14:46:00Z">
                  <w:rPr>
                    <w:ins w:id="4106" w:author="Huawei" w:date="2020-07-28T14:45:00Z"/>
                    <w:rFonts w:eastAsiaTheme="minorEastAsia"/>
                    <w:szCs w:val="18"/>
                    <w:lang w:eastAsia="zh-CN"/>
                  </w:rPr>
                </w:rPrChange>
              </w:rPr>
            </w:pPr>
            <w:ins w:id="4107" w:author="Huawei" w:date="2020-07-28T14:45:00Z">
              <w:r w:rsidRPr="00052B52">
                <w:rPr>
                  <w:rFonts w:eastAsiaTheme="minorEastAsia"/>
                  <w:szCs w:val="18"/>
                  <w:highlight w:val="lightGray"/>
                  <w:lang w:eastAsia="zh-CN"/>
                  <w:rPrChange w:id="4108" w:author="Huawei" w:date="2020-07-28T14:46:00Z">
                    <w:rPr>
                      <w:rFonts w:eastAsiaTheme="minorEastAsia"/>
                      <w:szCs w:val="18"/>
                      <w:lang w:eastAsia="zh-CN"/>
                    </w:rPr>
                  </w:rPrChange>
                </w:rPr>
                <w:t>&gt;&gt;&gt;Positioning SRS Resource</w:t>
              </w:r>
            </w:ins>
          </w:p>
        </w:tc>
        <w:tc>
          <w:tcPr>
            <w:tcW w:w="1134" w:type="dxa"/>
          </w:tcPr>
          <w:p w14:paraId="38AF90EE" w14:textId="77777777" w:rsidR="00052B52" w:rsidRPr="00052B52" w:rsidRDefault="00052B52" w:rsidP="00D30003">
            <w:pPr>
              <w:pStyle w:val="TAL"/>
              <w:rPr>
                <w:ins w:id="4109" w:author="Huawei" w:date="2020-07-28T14:45:00Z"/>
                <w:rFonts w:eastAsiaTheme="minorEastAsia"/>
                <w:szCs w:val="18"/>
                <w:highlight w:val="lightGray"/>
                <w:lang w:eastAsia="zh-CN"/>
                <w:rPrChange w:id="4110" w:author="Huawei" w:date="2020-07-28T14:46:00Z">
                  <w:rPr>
                    <w:ins w:id="4111" w:author="Huawei" w:date="2020-07-28T14:45:00Z"/>
                    <w:rFonts w:eastAsiaTheme="minorEastAsia"/>
                    <w:szCs w:val="18"/>
                    <w:lang w:eastAsia="zh-CN"/>
                  </w:rPr>
                </w:rPrChange>
              </w:rPr>
            </w:pPr>
            <w:ins w:id="4112" w:author="Huawei" w:date="2020-07-28T14:45:00Z">
              <w:r w:rsidRPr="00052B52">
                <w:rPr>
                  <w:rFonts w:eastAsiaTheme="minorEastAsia"/>
                  <w:szCs w:val="18"/>
                  <w:highlight w:val="lightGray"/>
                  <w:lang w:eastAsia="zh-CN"/>
                  <w:rPrChange w:id="4113" w:author="Huawei" w:date="2020-07-28T14:46:00Z">
                    <w:rPr>
                      <w:rFonts w:eastAsiaTheme="minorEastAsia"/>
                      <w:szCs w:val="18"/>
                      <w:lang w:eastAsia="zh-CN"/>
                    </w:rPr>
                  </w:rPrChange>
                </w:rPr>
                <w:t>O</w:t>
              </w:r>
            </w:ins>
          </w:p>
        </w:tc>
        <w:tc>
          <w:tcPr>
            <w:tcW w:w="1559" w:type="dxa"/>
          </w:tcPr>
          <w:p w14:paraId="4257D726" w14:textId="77777777" w:rsidR="00052B52" w:rsidRPr="00052B52" w:rsidRDefault="00052B52" w:rsidP="00D30003">
            <w:pPr>
              <w:pStyle w:val="TAL"/>
              <w:rPr>
                <w:ins w:id="4114" w:author="Huawei" w:date="2020-07-28T14:45:00Z"/>
                <w:rFonts w:eastAsiaTheme="minorEastAsia"/>
                <w:highlight w:val="lightGray"/>
                <w:lang w:eastAsia="zh-CN"/>
                <w:rPrChange w:id="4115" w:author="Huawei" w:date="2020-07-28T14:46:00Z">
                  <w:rPr>
                    <w:ins w:id="4116" w:author="Huawei" w:date="2020-07-28T14:45:00Z"/>
                    <w:rFonts w:eastAsiaTheme="minorEastAsia"/>
                    <w:lang w:eastAsia="zh-CN"/>
                  </w:rPr>
                </w:rPrChange>
              </w:rPr>
            </w:pPr>
            <w:ins w:id="4117" w:author="Huawei" w:date="2020-07-28T14:45:00Z">
              <w:r w:rsidRPr="00052B52">
                <w:rPr>
                  <w:rFonts w:eastAsiaTheme="minorEastAsia"/>
                  <w:highlight w:val="lightGray"/>
                  <w:lang w:eastAsia="zh-CN"/>
                  <w:rPrChange w:id="4118" w:author="Huawei" w:date="2020-07-28T14:46:00Z">
                    <w:rPr>
                      <w:rFonts w:eastAsiaTheme="minorEastAsia"/>
                      <w:lang w:eastAsia="zh-CN"/>
                    </w:rPr>
                  </w:rPrChange>
                </w:rPr>
                <w:t>1..&lt;maxnoSRS-PosResources&gt;</w:t>
              </w:r>
            </w:ins>
          </w:p>
        </w:tc>
        <w:tc>
          <w:tcPr>
            <w:tcW w:w="1963" w:type="dxa"/>
          </w:tcPr>
          <w:p w14:paraId="3EE59ABB" w14:textId="77777777" w:rsidR="00052B52" w:rsidRPr="00052B52" w:rsidRDefault="00052B52" w:rsidP="00D30003">
            <w:pPr>
              <w:pStyle w:val="TAL"/>
              <w:rPr>
                <w:ins w:id="4119" w:author="Huawei" w:date="2020-07-28T14:45:00Z"/>
                <w:rFonts w:eastAsiaTheme="minorEastAsia"/>
                <w:noProof/>
                <w:highlight w:val="lightGray"/>
                <w:lang w:eastAsia="zh-CN"/>
                <w:rPrChange w:id="4120" w:author="Huawei" w:date="2020-07-28T14:46:00Z">
                  <w:rPr>
                    <w:ins w:id="4121" w:author="Huawei" w:date="2020-07-28T14:45:00Z"/>
                    <w:rFonts w:eastAsiaTheme="minorEastAsia"/>
                    <w:noProof/>
                    <w:lang w:eastAsia="zh-CN"/>
                  </w:rPr>
                </w:rPrChange>
              </w:rPr>
            </w:pPr>
            <w:ins w:id="4122" w:author="Huawei" w:date="2020-07-28T14:45:00Z">
              <w:r w:rsidRPr="00052B52">
                <w:rPr>
                  <w:rFonts w:eastAsiaTheme="minorEastAsia"/>
                  <w:noProof/>
                  <w:highlight w:val="lightGray"/>
                  <w:lang w:eastAsia="zh-CN"/>
                  <w:rPrChange w:id="4123" w:author="Huawei" w:date="2020-07-28T14:46:00Z">
                    <w:rPr>
                      <w:rFonts w:eastAsiaTheme="minorEastAsia"/>
                      <w:noProof/>
                      <w:lang w:eastAsia="zh-CN"/>
                    </w:rPr>
                  </w:rPrChange>
                </w:rPr>
                <w:t>9.2.yb</w:t>
              </w:r>
            </w:ins>
          </w:p>
        </w:tc>
        <w:tc>
          <w:tcPr>
            <w:tcW w:w="2227" w:type="dxa"/>
          </w:tcPr>
          <w:p w14:paraId="096DCE2E" w14:textId="77777777" w:rsidR="00052B52" w:rsidRPr="00052B52" w:rsidRDefault="00052B52" w:rsidP="00D30003">
            <w:pPr>
              <w:pStyle w:val="TAL"/>
              <w:rPr>
                <w:ins w:id="4124" w:author="Huawei" w:date="2020-07-28T14:45:00Z"/>
                <w:rFonts w:eastAsia="SimSun"/>
                <w:bCs/>
                <w:highlight w:val="lightGray"/>
                <w:lang w:eastAsia="zh-CN"/>
                <w:rPrChange w:id="4125" w:author="Huawei" w:date="2020-07-28T14:46:00Z">
                  <w:rPr>
                    <w:ins w:id="4126" w:author="Huawei" w:date="2020-07-28T14:45:00Z"/>
                    <w:rFonts w:eastAsia="SimSun"/>
                    <w:bCs/>
                    <w:lang w:eastAsia="zh-CN"/>
                  </w:rPr>
                </w:rPrChange>
              </w:rPr>
            </w:pPr>
          </w:p>
        </w:tc>
      </w:tr>
      <w:tr w:rsidR="00052B52" w14:paraId="09C3D016" w14:textId="77777777" w:rsidTr="00D30003">
        <w:trPr>
          <w:jc w:val="center"/>
          <w:ins w:id="4127" w:author="Huawei" w:date="2020-07-28T14:45:00Z"/>
        </w:trPr>
        <w:tc>
          <w:tcPr>
            <w:tcW w:w="2330" w:type="dxa"/>
            <w:tcBorders>
              <w:top w:val="single" w:sz="4" w:space="0" w:color="auto"/>
              <w:left w:val="single" w:sz="4" w:space="0" w:color="auto"/>
              <w:bottom w:val="single" w:sz="4" w:space="0" w:color="auto"/>
              <w:right w:val="single" w:sz="4" w:space="0" w:color="auto"/>
            </w:tcBorders>
          </w:tcPr>
          <w:p w14:paraId="04739496" w14:textId="77777777" w:rsidR="00052B52" w:rsidRPr="00052B52" w:rsidRDefault="00052B52" w:rsidP="00D30003">
            <w:pPr>
              <w:pStyle w:val="TAL"/>
              <w:ind w:leftChars="300" w:left="600"/>
              <w:rPr>
                <w:ins w:id="4128" w:author="Huawei" w:date="2020-07-28T14:45:00Z"/>
                <w:rFonts w:eastAsiaTheme="minorEastAsia"/>
                <w:szCs w:val="18"/>
                <w:highlight w:val="lightGray"/>
                <w:lang w:eastAsia="zh-CN"/>
                <w:rPrChange w:id="4129" w:author="Huawei" w:date="2020-07-28T14:46:00Z">
                  <w:rPr>
                    <w:ins w:id="4130" w:author="Huawei" w:date="2020-07-28T14:45:00Z"/>
                    <w:rFonts w:eastAsiaTheme="minorEastAsia"/>
                    <w:szCs w:val="18"/>
                    <w:lang w:eastAsia="zh-CN"/>
                  </w:rPr>
                </w:rPrChange>
              </w:rPr>
            </w:pPr>
            <w:ins w:id="4131" w:author="Huawei" w:date="2020-07-28T14:45:00Z">
              <w:r w:rsidRPr="00052B52">
                <w:rPr>
                  <w:rFonts w:eastAsiaTheme="minorEastAsia"/>
                  <w:szCs w:val="18"/>
                  <w:highlight w:val="lightGray"/>
                  <w:lang w:eastAsia="zh-CN"/>
                  <w:rPrChange w:id="4132" w:author="Huawei" w:date="2020-07-28T14:46:00Z">
                    <w:rPr>
                      <w:rFonts w:eastAsiaTheme="minorEastAsia"/>
                      <w:szCs w:val="18"/>
                      <w:lang w:eastAsia="zh-CN"/>
                    </w:rPr>
                  </w:rPrChange>
                </w:rPr>
                <w:t>&gt;&gt;&gt;SRS Resource Set</w:t>
              </w:r>
            </w:ins>
          </w:p>
        </w:tc>
        <w:tc>
          <w:tcPr>
            <w:tcW w:w="1134" w:type="dxa"/>
            <w:tcBorders>
              <w:top w:val="single" w:sz="4" w:space="0" w:color="auto"/>
              <w:left w:val="single" w:sz="4" w:space="0" w:color="auto"/>
              <w:bottom w:val="single" w:sz="4" w:space="0" w:color="auto"/>
              <w:right w:val="single" w:sz="4" w:space="0" w:color="auto"/>
            </w:tcBorders>
          </w:tcPr>
          <w:p w14:paraId="6117FABC" w14:textId="77777777" w:rsidR="00052B52" w:rsidRPr="00052B52" w:rsidRDefault="00052B52" w:rsidP="00D30003">
            <w:pPr>
              <w:pStyle w:val="TAL"/>
              <w:rPr>
                <w:ins w:id="4133" w:author="Huawei" w:date="2020-07-28T14:45:00Z"/>
                <w:rFonts w:eastAsiaTheme="minorEastAsia"/>
                <w:szCs w:val="18"/>
                <w:highlight w:val="lightGray"/>
                <w:lang w:eastAsia="zh-CN"/>
                <w:rPrChange w:id="4134" w:author="Huawei" w:date="2020-07-28T14:46:00Z">
                  <w:rPr>
                    <w:ins w:id="4135" w:author="Huawei" w:date="2020-07-28T14:45:00Z"/>
                    <w:rFonts w:eastAsiaTheme="minorEastAsia"/>
                    <w:szCs w:val="18"/>
                    <w:lang w:eastAsia="zh-CN"/>
                  </w:rPr>
                </w:rPrChange>
              </w:rPr>
            </w:pPr>
            <w:ins w:id="4136" w:author="Huawei" w:date="2020-07-28T14:45:00Z">
              <w:r w:rsidRPr="00052B52">
                <w:rPr>
                  <w:rFonts w:eastAsiaTheme="minorEastAsia"/>
                  <w:szCs w:val="18"/>
                  <w:highlight w:val="lightGray"/>
                  <w:lang w:eastAsia="zh-CN"/>
                  <w:rPrChange w:id="4137" w:author="Huawei" w:date="2020-07-28T14:46: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6FFAD9A2" w14:textId="77777777" w:rsidR="00052B52" w:rsidRPr="00052B52" w:rsidRDefault="00052B52" w:rsidP="00D30003">
            <w:pPr>
              <w:pStyle w:val="TAL"/>
              <w:rPr>
                <w:ins w:id="4138" w:author="Huawei" w:date="2020-07-28T14:45:00Z"/>
                <w:rFonts w:eastAsiaTheme="minorEastAsia"/>
                <w:highlight w:val="lightGray"/>
                <w:lang w:eastAsia="zh-CN"/>
                <w:rPrChange w:id="4139" w:author="Huawei" w:date="2020-07-28T14:46:00Z">
                  <w:rPr>
                    <w:ins w:id="4140" w:author="Huawei" w:date="2020-07-28T14:45:00Z"/>
                    <w:rFonts w:eastAsiaTheme="minorEastAsia"/>
                    <w:lang w:eastAsia="zh-CN"/>
                  </w:rPr>
                </w:rPrChange>
              </w:rPr>
            </w:pPr>
            <w:ins w:id="4141" w:author="Huawei" w:date="2020-07-28T14:45:00Z">
              <w:r w:rsidRPr="00052B52">
                <w:rPr>
                  <w:rFonts w:eastAsiaTheme="minorEastAsia"/>
                  <w:highlight w:val="lightGray"/>
                  <w:lang w:eastAsia="zh-CN"/>
                  <w:rPrChange w:id="4142" w:author="Huawei" w:date="2020-07-28T14:46:00Z">
                    <w:rPr>
                      <w:rFonts w:eastAsiaTheme="minorEastAsia"/>
                      <w:lang w:eastAsia="zh-CN"/>
                    </w:rPr>
                  </w:rPrChange>
                </w:rPr>
                <w:t>1..&lt;maxnoSRS-ResourceSets&gt;</w:t>
              </w:r>
            </w:ins>
          </w:p>
        </w:tc>
        <w:tc>
          <w:tcPr>
            <w:tcW w:w="1963" w:type="dxa"/>
            <w:tcBorders>
              <w:top w:val="single" w:sz="4" w:space="0" w:color="auto"/>
              <w:left w:val="single" w:sz="4" w:space="0" w:color="auto"/>
              <w:bottom w:val="single" w:sz="4" w:space="0" w:color="auto"/>
              <w:right w:val="single" w:sz="4" w:space="0" w:color="auto"/>
            </w:tcBorders>
          </w:tcPr>
          <w:p w14:paraId="057C05CE" w14:textId="77777777" w:rsidR="00052B52" w:rsidRPr="00052B52" w:rsidRDefault="00052B52" w:rsidP="00D30003">
            <w:pPr>
              <w:pStyle w:val="TAL"/>
              <w:rPr>
                <w:ins w:id="4143" w:author="Huawei" w:date="2020-07-28T14:45:00Z"/>
                <w:rFonts w:eastAsiaTheme="minorEastAsia"/>
                <w:noProof/>
                <w:highlight w:val="lightGray"/>
                <w:lang w:eastAsia="zh-CN"/>
                <w:rPrChange w:id="4144" w:author="Huawei" w:date="2020-07-28T14:46:00Z">
                  <w:rPr>
                    <w:ins w:id="4145" w:author="Huawei" w:date="2020-07-28T14:45:00Z"/>
                    <w:rFonts w:eastAsiaTheme="minorEastAsia"/>
                    <w:noProof/>
                    <w:lang w:eastAsia="zh-CN"/>
                  </w:rPr>
                </w:rPrChange>
              </w:rPr>
            </w:pPr>
            <w:ins w:id="4146" w:author="Huawei" w:date="2020-07-28T14:45:00Z">
              <w:r w:rsidRPr="00052B52">
                <w:rPr>
                  <w:rFonts w:eastAsiaTheme="minorEastAsia"/>
                  <w:noProof/>
                  <w:highlight w:val="lightGray"/>
                  <w:lang w:eastAsia="zh-CN"/>
                  <w:rPrChange w:id="4147" w:author="Huawei" w:date="2020-07-28T14:46:00Z">
                    <w:rPr>
                      <w:rFonts w:eastAsiaTheme="minorEastAsia"/>
                      <w:noProof/>
                      <w:lang w:eastAsia="zh-CN"/>
                    </w:rPr>
                  </w:rPrChange>
                </w:rPr>
                <w:t>9.2.yc</w:t>
              </w:r>
            </w:ins>
          </w:p>
        </w:tc>
        <w:tc>
          <w:tcPr>
            <w:tcW w:w="2227" w:type="dxa"/>
            <w:tcBorders>
              <w:top w:val="single" w:sz="4" w:space="0" w:color="auto"/>
              <w:left w:val="single" w:sz="4" w:space="0" w:color="auto"/>
              <w:bottom w:val="single" w:sz="4" w:space="0" w:color="auto"/>
              <w:right w:val="single" w:sz="4" w:space="0" w:color="auto"/>
            </w:tcBorders>
          </w:tcPr>
          <w:p w14:paraId="01F75D52" w14:textId="77777777" w:rsidR="00052B52" w:rsidRPr="00052B52" w:rsidRDefault="00052B52" w:rsidP="00D30003">
            <w:pPr>
              <w:pStyle w:val="TAL"/>
              <w:rPr>
                <w:ins w:id="4148" w:author="Huawei" w:date="2020-07-28T14:45:00Z"/>
                <w:rFonts w:eastAsia="SimSun"/>
                <w:bCs/>
                <w:highlight w:val="lightGray"/>
                <w:lang w:eastAsia="zh-CN"/>
                <w:rPrChange w:id="4149" w:author="Huawei" w:date="2020-07-28T14:46:00Z">
                  <w:rPr>
                    <w:ins w:id="4150" w:author="Huawei" w:date="2020-07-28T14:45:00Z"/>
                    <w:rFonts w:eastAsia="SimSun"/>
                    <w:bCs/>
                    <w:lang w:eastAsia="zh-CN"/>
                  </w:rPr>
                </w:rPrChange>
              </w:rPr>
            </w:pPr>
          </w:p>
        </w:tc>
      </w:tr>
      <w:tr w:rsidR="00052B52" w14:paraId="7ECC8667" w14:textId="77777777" w:rsidTr="00D30003">
        <w:trPr>
          <w:jc w:val="center"/>
          <w:ins w:id="4151" w:author="Huawei" w:date="2020-07-28T14:45:00Z"/>
        </w:trPr>
        <w:tc>
          <w:tcPr>
            <w:tcW w:w="2330" w:type="dxa"/>
            <w:tcBorders>
              <w:top w:val="single" w:sz="4" w:space="0" w:color="auto"/>
              <w:left w:val="single" w:sz="4" w:space="0" w:color="auto"/>
              <w:bottom w:val="single" w:sz="4" w:space="0" w:color="auto"/>
              <w:right w:val="single" w:sz="4" w:space="0" w:color="auto"/>
            </w:tcBorders>
          </w:tcPr>
          <w:p w14:paraId="38127F70" w14:textId="77777777" w:rsidR="00052B52" w:rsidRPr="00052B52" w:rsidRDefault="00052B52" w:rsidP="00D30003">
            <w:pPr>
              <w:pStyle w:val="TAL"/>
              <w:ind w:leftChars="300" w:left="600"/>
              <w:rPr>
                <w:ins w:id="4152" w:author="Huawei" w:date="2020-07-28T14:45:00Z"/>
                <w:rFonts w:eastAsiaTheme="minorEastAsia"/>
                <w:szCs w:val="18"/>
                <w:highlight w:val="lightGray"/>
                <w:lang w:eastAsia="zh-CN"/>
                <w:rPrChange w:id="4153" w:author="Huawei" w:date="2020-07-28T14:46:00Z">
                  <w:rPr>
                    <w:ins w:id="4154" w:author="Huawei" w:date="2020-07-28T14:45:00Z"/>
                    <w:rFonts w:eastAsiaTheme="minorEastAsia"/>
                    <w:szCs w:val="18"/>
                    <w:lang w:eastAsia="zh-CN"/>
                  </w:rPr>
                </w:rPrChange>
              </w:rPr>
            </w:pPr>
            <w:ins w:id="4155" w:author="Huawei" w:date="2020-07-28T14:45:00Z">
              <w:r w:rsidRPr="00052B52">
                <w:rPr>
                  <w:rFonts w:eastAsiaTheme="minorEastAsia"/>
                  <w:szCs w:val="18"/>
                  <w:highlight w:val="lightGray"/>
                  <w:lang w:eastAsia="zh-CN"/>
                  <w:rPrChange w:id="4156" w:author="Huawei" w:date="2020-07-28T14:46:00Z">
                    <w:rPr>
                      <w:rFonts w:eastAsiaTheme="minorEastAsia"/>
                      <w:szCs w:val="18"/>
                      <w:lang w:eastAsia="zh-CN"/>
                    </w:rPr>
                  </w:rPrChange>
                </w:rPr>
                <w:t xml:space="preserve">&gt;&gt;&gt;Positioning SRS Resource Set </w:t>
              </w:r>
            </w:ins>
          </w:p>
        </w:tc>
        <w:tc>
          <w:tcPr>
            <w:tcW w:w="1134" w:type="dxa"/>
            <w:tcBorders>
              <w:top w:val="single" w:sz="4" w:space="0" w:color="auto"/>
              <w:left w:val="single" w:sz="4" w:space="0" w:color="auto"/>
              <w:bottom w:val="single" w:sz="4" w:space="0" w:color="auto"/>
              <w:right w:val="single" w:sz="4" w:space="0" w:color="auto"/>
            </w:tcBorders>
          </w:tcPr>
          <w:p w14:paraId="38AFB2F0" w14:textId="77777777" w:rsidR="00052B52" w:rsidRPr="00052B52" w:rsidRDefault="00052B52" w:rsidP="00D30003">
            <w:pPr>
              <w:pStyle w:val="TAL"/>
              <w:rPr>
                <w:ins w:id="4157" w:author="Huawei" w:date="2020-07-28T14:45:00Z"/>
                <w:rFonts w:eastAsiaTheme="minorEastAsia"/>
                <w:szCs w:val="18"/>
                <w:highlight w:val="lightGray"/>
                <w:lang w:eastAsia="zh-CN"/>
                <w:rPrChange w:id="4158" w:author="Huawei" w:date="2020-07-28T14:46:00Z">
                  <w:rPr>
                    <w:ins w:id="4159" w:author="Huawei" w:date="2020-07-28T14:45:00Z"/>
                    <w:rFonts w:eastAsiaTheme="minorEastAsia"/>
                    <w:szCs w:val="18"/>
                    <w:lang w:eastAsia="zh-CN"/>
                  </w:rPr>
                </w:rPrChange>
              </w:rPr>
            </w:pPr>
            <w:ins w:id="4160" w:author="Huawei" w:date="2020-07-28T14:45:00Z">
              <w:r w:rsidRPr="00052B52">
                <w:rPr>
                  <w:rFonts w:eastAsiaTheme="minorEastAsia"/>
                  <w:szCs w:val="18"/>
                  <w:highlight w:val="lightGray"/>
                  <w:lang w:eastAsia="zh-CN"/>
                  <w:rPrChange w:id="4161" w:author="Huawei" w:date="2020-07-28T14:46: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477061C7" w14:textId="77777777" w:rsidR="00052B52" w:rsidRPr="00052B52" w:rsidRDefault="00052B52" w:rsidP="00D30003">
            <w:pPr>
              <w:pStyle w:val="TAL"/>
              <w:rPr>
                <w:ins w:id="4162" w:author="Huawei" w:date="2020-07-28T14:45:00Z"/>
                <w:rFonts w:eastAsiaTheme="minorEastAsia"/>
                <w:highlight w:val="lightGray"/>
                <w:lang w:eastAsia="zh-CN"/>
                <w:rPrChange w:id="4163" w:author="Huawei" w:date="2020-07-28T14:46:00Z">
                  <w:rPr>
                    <w:ins w:id="4164" w:author="Huawei" w:date="2020-07-28T14:45:00Z"/>
                    <w:rFonts w:eastAsiaTheme="minorEastAsia"/>
                    <w:lang w:eastAsia="zh-CN"/>
                  </w:rPr>
                </w:rPrChange>
              </w:rPr>
            </w:pPr>
            <w:ins w:id="4165" w:author="Huawei" w:date="2020-07-28T14:45:00Z">
              <w:r w:rsidRPr="00052B52">
                <w:rPr>
                  <w:rFonts w:eastAsiaTheme="minorEastAsia"/>
                  <w:highlight w:val="lightGray"/>
                  <w:lang w:eastAsia="zh-CN"/>
                  <w:rPrChange w:id="4166" w:author="Huawei" w:date="2020-07-28T14:46:00Z">
                    <w:rPr>
                      <w:rFonts w:eastAsiaTheme="minorEastAsia"/>
                      <w:lang w:eastAsia="zh-CN"/>
                    </w:rPr>
                  </w:rPrChange>
                </w:rPr>
                <w:t>1..&lt;maxnoSRS-PosResourceSets&gt;</w:t>
              </w:r>
            </w:ins>
          </w:p>
        </w:tc>
        <w:tc>
          <w:tcPr>
            <w:tcW w:w="1963" w:type="dxa"/>
            <w:tcBorders>
              <w:top w:val="single" w:sz="4" w:space="0" w:color="auto"/>
              <w:left w:val="single" w:sz="4" w:space="0" w:color="auto"/>
              <w:bottom w:val="single" w:sz="4" w:space="0" w:color="auto"/>
              <w:right w:val="single" w:sz="4" w:space="0" w:color="auto"/>
            </w:tcBorders>
          </w:tcPr>
          <w:p w14:paraId="3D63D8CC" w14:textId="77777777" w:rsidR="00052B52" w:rsidRPr="00052B52" w:rsidRDefault="00052B52" w:rsidP="00D30003">
            <w:pPr>
              <w:pStyle w:val="TAL"/>
              <w:rPr>
                <w:ins w:id="4167" w:author="Huawei" w:date="2020-07-28T14:45:00Z"/>
                <w:rFonts w:eastAsiaTheme="minorEastAsia"/>
                <w:noProof/>
                <w:highlight w:val="lightGray"/>
                <w:lang w:eastAsia="zh-CN"/>
                <w:rPrChange w:id="4168" w:author="Huawei" w:date="2020-07-28T14:46:00Z">
                  <w:rPr>
                    <w:ins w:id="4169" w:author="Huawei" w:date="2020-07-28T14:45:00Z"/>
                    <w:rFonts w:eastAsiaTheme="minorEastAsia"/>
                    <w:noProof/>
                    <w:lang w:eastAsia="zh-CN"/>
                  </w:rPr>
                </w:rPrChange>
              </w:rPr>
            </w:pPr>
            <w:ins w:id="4170" w:author="Huawei" w:date="2020-07-28T14:45:00Z">
              <w:r w:rsidRPr="00052B52">
                <w:rPr>
                  <w:rFonts w:eastAsiaTheme="minorEastAsia"/>
                  <w:noProof/>
                  <w:highlight w:val="lightGray"/>
                  <w:lang w:eastAsia="zh-CN"/>
                  <w:rPrChange w:id="4171" w:author="Huawei" w:date="2020-07-28T14:46:00Z">
                    <w:rPr>
                      <w:rFonts w:eastAsiaTheme="minorEastAsia"/>
                      <w:noProof/>
                      <w:lang w:eastAsia="zh-CN"/>
                    </w:rPr>
                  </w:rPrChange>
                </w:rPr>
                <w:t>9.2.yd</w:t>
              </w:r>
            </w:ins>
          </w:p>
        </w:tc>
        <w:tc>
          <w:tcPr>
            <w:tcW w:w="2227" w:type="dxa"/>
            <w:tcBorders>
              <w:top w:val="single" w:sz="4" w:space="0" w:color="auto"/>
              <w:left w:val="single" w:sz="4" w:space="0" w:color="auto"/>
              <w:bottom w:val="single" w:sz="4" w:space="0" w:color="auto"/>
              <w:right w:val="single" w:sz="4" w:space="0" w:color="auto"/>
            </w:tcBorders>
          </w:tcPr>
          <w:p w14:paraId="3A80EB38" w14:textId="77777777" w:rsidR="00052B52" w:rsidRPr="00052B52" w:rsidRDefault="00052B52" w:rsidP="00D30003">
            <w:pPr>
              <w:pStyle w:val="TAL"/>
              <w:rPr>
                <w:ins w:id="4172" w:author="Huawei" w:date="2020-07-28T14:45:00Z"/>
                <w:rFonts w:eastAsia="SimSun"/>
                <w:bCs/>
                <w:highlight w:val="lightGray"/>
                <w:lang w:eastAsia="zh-CN"/>
                <w:rPrChange w:id="4173" w:author="Huawei" w:date="2020-07-28T14:46:00Z">
                  <w:rPr>
                    <w:ins w:id="4174" w:author="Huawei" w:date="2020-07-28T14:45:00Z"/>
                    <w:rFonts w:eastAsia="SimSun"/>
                    <w:bCs/>
                    <w:lang w:eastAsia="zh-CN"/>
                  </w:rPr>
                </w:rPrChange>
              </w:rPr>
            </w:pPr>
          </w:p>
        </w:tc>
      </w:tr>
    </w:tbl>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2B52" w:rsidRPr="0098376E" w14:paraId="507DF934" w14:textId="77777777" w:rsidTr="00D30003">
        <w:trPr>
          <w:ins w:id="4175" w:author="Huawei" w:date="2020-07-28T14:47:00Z"/>
        </w:trPr>
        <w:tc>
          <w:tcPr>
            <w:tcW w:w="3686" w:type="dxa"/>
          </w:tcPr>
          <w:p w14:paraId="5BB124EE" w14:textId="77777777" w:rsidR="00052B52" w:rsidRPr="0007502A" w:rsidRDefault="00052B52" w:rsidP="00D30003">
            <w:pPr>
              <w:pStyle w:val="TAH"/>
              <w:ind w:leftChars="142" w:left="284"/>
              <w:rPr>
                <w:ins w:id="4176" w:author="Huawei" w:date="2020-07-28T14:47:00Z"/>
                <w:noProof/>
              </w:rPr>
            </w:pPr>
            <w:ins w:id="4177" w:author="Huawei" w:date="2020-07-28T14:47:00Z">
              <w:r w:rsidRPr="0098376E">
                <w:rPr>
                  <w:noProof/>
                </w:rPr>
                <w:t>Range bound</w:t>
              </w:r>
            </w:ins>
          </w:p>
        </w:tc>
        <w:tc>
          <w:tcPr>
            <w:tcW w:w="5670" w:type="dxa"/>
          </w:tcPr>
          <w:p w14:paraId="35E29514" w14:textId="77777777" w:rsidR="00052B52" w:rsidRPr="00880732" w:rsidRDefault="00052B52" w:rsidP="00D30003">
            <w:pPr>
              <w:pStyle w:val="TAH"/>
              <w:rPr>
                <w:ins w:id="4178" w:author="Huawei" w:date="2020-07-28T14:47:00Z"/>
                <w:noProof/>
              </w:rPr>
            </w:pPr>
            <w:ins w:id="4179" w:author="Huawei" w:date="2020-07-28T14:47:00Z">
              <w:r w:rsidRPr="00880732">
                <w:rPr>
                  <w:noProof/>
                </w:rPr>
                <w:t>Explanation</w:t>
              </w:r>
            </w:ins>
          </w:p>
        </w:tc>
      </w:tr>
      <w:tr w:rsidR="00052B52" w:rsidRPr="0098376E" w14:paraId="14B573B2" w14:textId="77777777" w:rsidTr="00D30003">
        <w:trPr>
          <w:ins w:id="4180" w:author="Huawei" w:date="2020-07-28T14:47:00Z"/>
        </w:trPr>
        <w:tc>
          <w:tcPr>
            <w:tcW w:w="3686" w:type="dxa"/>
          </w:tcPr>
          <w:p w14:paraId="0BCE3109" w14:textId="77777777" w:rsidR="00052B52" w:rsidRPr="00052B52" w:rsidRDefault="00052B52" w:rsidP="00D30003">
            <w:pPr>
              <w:pStyle w:val="TAL"/>
              <w:ind w:leftChars="142" w:left="284"/>
              <w:rPr>
                <w:ins w:id="4181" w:author="Huawei" w:date="2020-07-28T14:47:00Z"/>
                <w:noProof/>
                <w:highlight w:val="lightGray"/>
                <w:rPrChange w:id="4182" w:author="Huawei" w:date="2020-07-28T14:47:00Z">
                  <w:rPr>
                    <w:ins w:id="4183" w:author="Huawei" w:date="2020-07-28T14:47:00Z"/>
                    <w:noProof/>
                  </w:rPr>
                </w:rPrChange>
              </w:rPr>
            </w:pPr>
            <w:ins w:id="4184" w:author="Huawei" w:date="2020-07-28T14:47:00Z">
              <w:r w:rsidRPr="00052B52">
                <w:rPr>
                  <w:rFonts w:eastAsiaTheme="minorEastAsia"/>
                  <w:highlight w:val="lightGray"/>
                  <w:lang w:eastAsia="zh-CN"/>
                  <w:rPrChange w:id="4185" w:author="Huawei" w:date="2020-07-28T14:47:00Z">
                    <w:rPr>
                      <w:rFonts w:eastAsiaTheme="minorEastAsia"/>
                      <w:lang w:eastAsia="zh-CN"/>
                    </w:rPr>
                  </w:rPrChange>
                </w:rPr>
                <w:t>maxnoSRS-Carriers</w:t>
              </w:r>
            </w:ins>
          </w:p>
        </w:tc>
        <w:tc>
          <w:tcPr>
            <w:tcW w:w="5670" w:type="dxa"/>
          </w:tcPr>
          <w:p w14:paraId="003BE464" w14:textId="77777777" w:rsidR="00052B52" w:rsidRPr="00052B52" w:rsidRDefault="00052B52" w:rsidP="00D30003">
            <w:pPr>
              <w:pStyle w:val="TAL"/>
              <w:rPr>
                <w:ins w:id="4186" w:author="Huawei" w:date="2020-07-28T14:47:00Z"/>
                <w:noProof/>
                <w:highlight w:val="lightGray"/>
                <w:rPrChange w:id="4187" w:author="Huawei" w:date="2020-07-28T14:47:00Z">
                  <w:rPr>
                    <w:ins w:id="4188" w:author="Huawei" w:date="2020-07-28T14:47:00Z"/>
                    <w:noProof/>
                  </w:rPr>
                </w:rPrChange>
              </w:rPr>
            </w:pPr>
            <w:ins w:id="4189" w:author="Huawei" w:date="2020-07-28T14:47:00Z">
              <w:r w:rsidRPr="00052B52">
                <w:rPr>
                  <w:rFonts w:eastAsiaTheme="minorEastAsia"/>
                  <w:noProof/>
                  <w:highlight w:val="lightGray"/>
                  <w:lang w:eastAsia="zh-CN"/>
                  <w:rPrChange w:id="4190" w:author="Huawei" w:date="2020-07-28T14:47:00Z">
                    <w:rPr>
                      <w:rFonts w:eastAsiaTheme="minorEastAsia"/>
                      <w:noProof/>
                      <w:lang w:eastAsia="zh-CN"/>
                    </w:rPr>
                  </w:rPrChange>
                </w:rPr>
                <w:t>Maximum no of carriers for SRS. Value is 32.</w:t>
              </w:r>
            </w:ins>
          </w:p>
        </w:tc>
      </w:tr>
      <w:tr w:rsidR="00052B52" w:rsidRPr="0098376E" w14:paraId="148B923C" w14:textId="77777777" w:rsidTr="00D30003">
        <w:trPr>
          <w:ins w:id="4191" w:author="Huawei" w:date="2020-07-28T14:47:00Z"/>
        </w:trPr>
        <w:tc>
          <w:tcPr>
            <w:tcW w:w="3686" w:type="dxa"/>
          </w:tcPr>
          <w:p w14:paraId="10244351" w14:textId="77777777" w:rsidR="00052B52" w:rsidRPr="00052B52" w:rsidRDefault="00052B52" w:rsidP="00D30003">
            <w:pPr>
              <w:pStyle w:val="TAL"/>
              <w:ind w:leftChars="142" w:left="284"/>
              <w:rPr>
                <w:ins w:id="4192" w:author="Huawei" w:date="2020-07-28T14:47:00Z"/>
                <w:noProof/>
                <w:highlight w:val="lightGray"/>
                <w:rPrChange w:id="4193" w:author="Huawei" w:date="2020-07-28T14:47:00Z">
                  <w:rPr>
                    <w:ins w:id="4194" w:author="Huawei" w:date="2020-07-28T14:47:00Z"/>
                    <w:noProof/>
                  </w:rPr>
                </w:rPrChange>
              </w:rPr>
            </w:pPr>
            <w:ins w:id="4195" w:author="Huawei" w:date="2020-07-28T14:47:00Z">
              <w:r w:rsidRPr="00052B52">
                <w:rPr>
                  <w:rFonts w:eastAsiaTheme="minorEastAsia"/>
                  <w:highlight w:val="lightGray"/>
                  <w:lang w:eastAsia="zh-CN"/>
                  <w:rPrChange w:id="4196" w:author="Huawei" w:date="2020-07-28T14:47:00Z">
                    <w:rPr>
                      <w:rFonts w:eastAsiaTheme="minorEastAsia"/>
                      <w:lang w:eastAsia="zh-CN"/>
                    </w:rPr>
                  </w:rPrChange>
                </w:rPr>
                <w:t>maxSCS</w:t>
              </w:r>
            </w:ins>
          </w:p>
        </w:tc>
        <w:tc>
          <w:tcPr>
            <w:tcW w:w="5670" w:type="dxa"/>
          </w:tcPr>
          <w:p w14:paraId="5A373F7D" w14:textId="77777777" w:rsidR="00052B52" w:rsidRPr="00052B52" w:rsidRDefault="00052B52" w:rsidP="00D30003">
            <w:pPr>
              <w:pStyle w:val="TAL"/>
              <w:rPr>
                <w:ins w:id="4197" w:author="Huawei" w:date="2020-07-28T14:47:00Z"/>
                <w:noProof/>
                <w:highlight w:val="lightGray"/>
                <w:rPrChange w:id="4198" w:author="Huawei" w:date="2020-07-28T14:47:00Z">
                  <w:rPr>
                    <w:ins w:id="4199" w:author="Huawei" w:date="2020-07-28T14:47:00Z"/>
                    <w:noProof/>
                  </w:rPr>
                </w:rPrChange>
              </w:rPr>
            </w:pPr>
            <w:ins w:id="4200" w:author="Huawei" w:date="2020-07-28T14:47:00Z">
              <w:r w:rsidRPr="00052B52">
                <w:rPr>
                  <w:rFonts w:eastAsiaTheme="minorEastAsia"/>
                  <w:noProof/>
                  <w:highlight w:val="lightGray"/>
                  <w:lang w:eastAsia="zh-CN"/>
                  <w:rPrChange w:id="4201" w:author="Huawei" w:date="2020-07-28T14:47:00Z">
                    <w:rPr>
                      <w:rFonts w:eastAsiaTheme="minorEastAsia"/>
                      <w:noProof/>
                      <w:lang w:eastAsia="zh-CN"/>
                    </w:rPr>
                  </w:rPrChange>
                </w:rPr>
                <w:t>Maximum no of SCS spacings for a carrier. Value is 5.</w:t>
              </w:r>
            </w:ins>
          </w:p>
        </w:tc>
      </w:tr>
      <w:tr w:rsidR="00052B52" w:rsidRPr="0098376E" w14:paraId="42C7D1A2" w14:textId="77777777" w:rsidTr="00D30003">
        <w:trPr>
          <w:ins w:id="4202" w:author="Huawei" w:date="2020-07-28T14:47:00Z"/>
        </w:trPr>
        <w:tc>
          <w:tcPr>
            <w:tcW w:w="3686" w:type="dxa"/>
          </w:tcPr>
          <w:p w14:paraId="4975BC19" w14:textId="77777777" w:rsidR="00052B52" w:rsidRPr="00052B52" w:rsidRDefault="00052B52" w:rsidP="00D30003">
            <w:pPr>
              <w:pStyle w:val="TAL"/>
              <w:ind w:leftChars="142" w:left="284"/>
              <w:rPr>
                <w:ins w:id="4203" w:author="Huawei" w:date="2020-07-28T14:47:00Z"/>
                <w:noProof/>
                <w:highlight w:val="lightGray"/>
                <w:rPrChange w:id="4204" w:author="Huawei" w:date="2020-07-28T14:47:00Z">
                  <w:rPr>
                    <w:ins w:id="4205" w:author="Huawei" w:date="2020-07-28T14:47:00Z"/>
                    <w:noProof/>
                  </w:rPr>
                </w:rPrChange>
              </w:rPr>
            </w:pPr>
            <w:ins w:id="4206" w:author="Huawei" w:date="2020-07-28T14:47:00Z">
              <w:r w:rsidRPr="00052B52">
                <w:rPr>
                  <w:noProof/>
                  <w:highlight w:val="lightGray"/>
                  <w:rPrChange w:id="4207" w:author="Huawei" w:date="2020-07-28T14:47:00Z">
                    <w:rPr>
                      <w:noProof/>
                    </w:rPr>
                  </w:rPrChange>
                </w:rPr>
                <w:t>maxnoSRS-ResourceSets</w:t>
              </w:r>
            </w:ins>
          </w:p>
        </w:tc>
        <w:tc>
          <w:tcPr>
            <w:tcW w:w="5670" w:type="dxa"/>
          </w:tcPr>
          <w:p w14:paraId="44BDDCAE" w14:textId="77777777" w:rsidR="00052B52" w:rsidRPr="00052B52" w:rsidRDefault="00052B52" w:rsidP="00D30003">
            <w:pPr>
              <w:pStyle w:val="TAL"/>
              <w:rPr>
                <w:ins w:id="4208" w:author="Huawei" w:date="2020-07-28T14:47:00Z"/>
                <w:noProof/>
                <w:highlight w:val="lightGray"/>
                <w:rPrChange w:id="4209" w:author="Huawei" w:date="2020-07-28T14:47:00Z">
                  <w:rPr>
                    <w:ins w:id="4210" w:author="Huawei" w:date="2020-07-28T14:47:00Z"/>
                    <w:noProof/>
                  </w:rPr>
                </w:rPrChange>
              </w:rPr>
            </w:pPr>
            <w:ins w:id="4211" w:author="Huawei" w:date="2020-07-28T14:47:00Z">
              <w:r w:rsidRPr="00052B52">
                <w:rPr>
                  <w:noProof/>
                  <w:highlight w:val="lightGray"/>
                  <w:rPrChange w:id="4212" w:author="Huawei" w:date="2020-07-28T14:47:00Z">
                    <w:rPr>
                      <w:noProof/>
                    </w:rPr>
                  </w:rPrChange>
                </w:rPr>
                <w:t>Maximum no of SRS resource sets per UL BWP. Value is 64.</w:t>
              </w:r>
            </w:ins>
          </w:p>
        </w:tc>
      </w:tr>
      <w:tr w:rsidR="00052B52" w:rsidRPr="0098376E" w14:paraId="00DA9CC9" w14:textId="77777777" w:rsidTr="00D30003">
        <w:trPr>
          <w:ins w:id="4213" w:author="Huawei" w:date="2020-07-28T14:47:00Z"/>
        </w:trPr>
        <w:tc>
          <w:tcPr>
            <w:tcW w:w="3686" w:type="dxa"/>
          </w:tcPr>
          <w:p w14:paraId="06C20634" w14:textId="77777777" w:rsidR="00052B52" w:rsidRPr="00052B52" w:rsidRDefault="00052B52" w:rsidP="00D30003">
            <w:pPr>
              <w:pStyle w:val="TAL"/>
              <w:ind w:leftChars="142" w:left="284"/>
              <w:rPr>
                <w:ins w:id="4214" w:author="Huawei" w:date="2020-07-28T14:47:00Z"/>
                <w:noProof/>
                <w:highlight w:val="lightGray"/>
                <w:rPrChange w:id="4215" w:author="Huawei" w:date="2020-07-28T14:47:00Z">
                  <w:rPr>
                    <w:ins w:id="4216" w:author="Huawei" w:date="2020-07-28T14:47:00Z"/>
                    <w:noProof/>
                  </w:rPr>
                </w:rPrChange>
              </w:rPr>
            </w:pPr>
            <w:ins w:id="4217" w:author="Huawei" w:date="2020-07-28T14:47:00Z">
              <w:r w:rsidRPr="00052B52">
                <w:rPr>
                  <w:rFonts w:eastAsiaTheme="minorEastAsia"/>
                  <w:noProof/>
                  <w:highlight w:val="lightGray"/>
                  <w:lang w:eastAsia="zh-CN"/>
                  <w:rPrChange w:id="4218" w:author="Huawei" w:date="2020-07-28T14:47:00Z">
                    <w:rPr>
                      <w:rFonts w:eastAsiaTheme="minorEastAsia"/>
                      <w:noProof/>
                      <w:lang w:eastAsia="zh-CN"/>
                    </w:rPr>
                  </w:rPrChange>
                </w:rPr>
                <w:t>maxnoSRS-PosResourceSets</w:t>
              </w:r>
            </w:ins>
          </w:p>
        </w:tc>
        <w:tc>
          <w:tcPr>
            <w:tcW w:w="5670" w:type="dxa"/>
          </w:tcPr>
          <w:p w14:paraId="5C749DE7" w14:textId="77777777" w:rsidR="00052B52" w:rsidRPr="00052B52" w:rsidRDefault="00052B52" w:rsidP="00D30003">
            <w:pPr>
              <w:pStyle w:val="TAL"/>
              <w:rPr>
                <w:ins w:id="4219" w:author="Huawei" w:date="2020-07-28T14:47:00Z"/>
                <w:noProof/>
                <w:highlight w:val="lightGray"/>
                <w:rPrChange w:id="4220" w:author="Huawei" w:date="2020-07-28T14:47:00Z">
                  <w:rPr>
                    <w:ins w:id="4221" w:author="Huawei" w:date="2020-07-28T14:47:00Z"/>
                    <w:noProof/>
                  </w:rPr>
                </w:rPrChange>
              </w:rPr>
            </w:pPr>
            <w:ins w:id="4222" w:author="Huawei" w:date="2020-07-28T14:47:00Z">
              <w:r w:rsidRPr="00052B52">
                <w:rPr>
                  <w:rFonts w:eastAsiaTheme="minorEastAsia"/>
                  <w:noProof/>
                  <w:highlight w:val="lightGray"/>
                  <w:lang w:eastAsia="zh-CN"/>
                  <w:rPrChange w:id="4223" w:author="Huawei" w:date="2020-07-28T14:47:00Z">
                    <w:rPr>
                      <w:rFonts w:eastAsiaTheme="minorEastAsia"/>
                      <w:noProof/>
                      <w:lang w:eastAsia="zh-CN"/>
                    </w:rPr>
                  </w:rPrChange>
                </w:rPr>
                <w:t>Maximum no of positioning SRS resource sets per UL BWP. Value is 64.</w:t>
              </w:r>
            </w:ins>
          </w:p>
        </w:tc>
      </w:tr>
      <w:tr w:rsidR="00052B52" w:rsidRPr="0098376E" w14:paraId="186C86B1" w14:textId="77777777" w:rsidTr="00D30003">
        <w:trPr>
          <w:ins w:id="4224" w:author="Huawei" w:date="2020-07-28T14:47:00Z"/>
        </w:trPr>
        <w:tc>
          <w:tcPr>
            <w:tcW w:w="3686" w:type="dxa"/>
          </w:tcPr>
          <w:p w14:paraId="5DBD73C7" w14:textId="77777777" w:rsidR="00052B52" w:rsidRPr="00052B52" w:rsidRDefault="00052B52" w:rsidP="00D30003">
            <w:pPr>
              <w:pStyle w:val="TAL"/>
              <w:ind w:leftChars="142" w:left="284"/>
              <w:rPr>
                <w:ins w:id="4225" w:author="Huawei" w:date="2020-07-28T14:47:00Z"/>
                <w:noProof/>
                <w:highlight w:val="lightGray"/>
                <w:rPrChange w:id="4226" w:author="Huawei" w:date="2020-07-28T14:47:00Z">
                  <w:rPr>
                    <w:ins w:id="4227" w:author="Huawei" w:date="2020-07-28T14:47:00Z"/>
                    <w:noProof/>
                  </w:rPr>
                </w:rPrChange>
              </w:rPr>
            </w:pPr>
            <w:ins w:id="4228" w:author="Huawei" w:date="2020-07-28T14:47:00Z">
              <w:r w:rsidRPr="00052B52">
                <w:rPr>
                  <w:noProof/>
                  <w:highlight w:val="lightGray"/>
                  <w:rPrChange w:id="4229" w:author="Huawei" w:date="2020-07-28T14:47:00Z">
                    <w:rPr>
                      <w:noProof/>
                    </w:rPr>
                  </w:rPrChange>
                </w:rPr>
                <w:t>maxnoSRS-Resources</w:t>
              </w:r>
            </w:ins>
          </w:p>
        </w:tc>
        <w:tc>
          <w:tcPr>
            <w:tcW w:w="5670" w:type="dxa"/>
          </w:tcPr>
          <w:p w14:paraId="480F924E" w14:textId="77777777" w:rsidR="00052B52" w:rsidRPr="00052B52" w:rsidRDefault="00052B52" w:rsidP="00D30003">
            <w:pPr>
              <w:pStyle w:val="TAL"/>
              <w:rPr>
                <w:ins w:id="4230" w:author="Huawei" w:date="2020-07-28T14:47:00Z"/>
                <w:noProof/>
                <w:highlight w:val="lightGray"/>
                <w:rPrChange w:id="4231" w:author="Huawei" w:date="2020-07-28T14:47:00Z">
                  <w:rPr>
                    <w:ins w:id="4232" w:author="Huawei" w:date="2020-07-28T14:47:00Z"/>
                    <w:noProof/>
                  </w:rPr>
                </w:rPrChange>
              </w:rPr>
            </w:pPr>
            <w:ins w:id="4233" w:author="Huawei" w:date="2020-07-28T14:47:00Z">
              <w:r w:rsidRPr="00052B52">
                <w:rPr>
                  <w:noProof/>
                  <w:highlight w:val="lightGray"/>
                  <w:rPrChange w:id="4234" w:author="Huawei" w:date="2020-07-28T14:47:00Z">
                    <w:rPr>
                      <w:noProof/>
                    </w:rPr>
                  </w:rPrChange>
                </w:rPr>
                <w:t>Maximum no of SRS resources per UL BWP. Value is 16.</w:t>
              </w:r>
            </w:ins>
          </w:p>
        </w:tc>
      </w:tr>
      <w:tr w:rsidR="00052B52" w:rsidRPr="0098376E" w14:paraId="0F7DE3FC" w14:textId="77777777" w:rsidTr="00D30003">
        <w:trPr>
          <w:ins w:id="4235" w:author="Huawei" w:date="2020-07-28T14:47:00Z"/>
        </w:trPr>
        <w:tc>
          <w:tcPr>
            <w:tcW w:w="3686" w:type="dxa"/>
          </w:tcPr>
          <w:p w14:paraId="1677EB4D" w14:textId="77777777" w:rsidR="00052B52" w:rsidRPr="00052B52" w:rsidRDefault="00052B52" w:rsidP="00D30003">
            <w:pPr>
              <w:pStyle w:val="TAL"/>
              <w:ind w:leftChars="142" w:left="284"/>
              <w:rPr>
                <w:ins w:id="4236" w:author="Huawei" w:date="2020-07-28T14:47:00Z"/>
                <w:noProof/>
                <w:highlight w:val="lightGray"/>
                <w:rPrChange w:id="4237" w:author="Huawei" w:date="2020-07-28T14:47:00Z">
                  <w:rPr>
                    <w:ins w:id="4238" w:author="Huawei" w:date="2020-07-28T14:47:00Z"/>
                    <w:noProof/>
                  </w:rPr>
                </w:rPrChange>
              </w:rPr>
            </w:pPr>
            <w:ins w:id="4239" w:author="Huawei" w:date="2020-07-28T14:47:00Z">
              <w:r w:rsidRPr="00052B52">
                <w:rPr>
                  <w:rFonts w:eastAsiaTheme="minorEastAsia"/>
                  <w:noProof/>
                  <w:highlight w:val="lightGray"/>
                  <w:lang w:eastAsia="zh-CN"/>
                  <w:rPrChange w:id="4240" w:author="Huawei" w:date="2020-07-28T14:47:00Z">
                    <w:rPr>
                      <w:rFonts w:eastAsiaTheme="minorEastAsia"/>
                      <w:noProof/>
                      <w:lang w:eastAsia="zh-CN"/>
                    </w:rPr>
                  </w:rPrChange>
                </w:rPr>
                <w:t>maxnoSRS-PosResource</w:t>
              </w:r>
            </w:ins>
          </w:p>
        </w:tc>
        <w:tc>
          <w:tcPr>
            <w:tcW w:w="5670" w:type="dxa"/>
          </w:tcPr>
          <w:p w14:paraId="118AA8E4" w14:textId="77777777" w:rsidR="00052B52" w:rsidRPr="00052B52" w:rsidRDefault="00052B52" w:rsidP="00D30003">
            <w:pPr>
              <w:pStyle w:val="TAL"/>
              <w:rPr>
                <w:ins w:id="4241" w:author="Huawei" w:date="2020-07-28T14:47:00Z"/>
                <w:noProof/>
                <w:highlight w:val="lightGray"/>
                <w:rPrChange w:id="4242" w:author="Huawei" w:date="2020-07-28T14:47:00Z">
                  <w:rPr>
                    <w:ins w:id="4243" w:author="Huawei" w:date="2020-07-28T14:47:00Z"/>
                    <w:noProof/>
                  </w:rPr>
                </w:rPrChange>
              </w:rPr>
            </w:pPr>
            <w:ins w:id="4244" w:author="Huawei" w:date="2020-07-28T14:47:00Z">
              <w:r w:rsidRPr="00052B52">
                <w:rPr>
                  <w:rFonts w:eastAsiaTheme="minorEastAsia"/>
                  <w:noProof/>
                  <w:highlight w:val="lightGray"/>
                  <w:lang w:eastAsia="zh-CN"/>
                  <w:rPrChange w:id="4245" w:author="Huawei" w:date="2020-07-28T14:47:00Z">
                    <w:rPr>
                      <w:rFonts w:eastAsiaTheme="minorEastAsia"/>
                      <w:noProof/>
                      <w:lang w:eastAsia="zh-CN"/>
                    </w:rPr>
                  </w:rPrChange>
                </w:rPr>
                <w:t>Maximum no of positioning SRS resources per UL BWP. Value is 16.</w:t>
              </w:r>
            </w:ins>
          </w:p>
        </w:tc>
      </w:tr>
    </w:tbl>
    <w:p w14:paraId="747D603A" w14:textId="77777777" w:rsidR="00052B52" w:rsidRDefault="00052B52" w:rsidP="00917A3B">
      <w:pPr>
        <w:rPr>
          <w:ins w:id="4246" w:author="Huawei" w:date="2020-07-28T14:45:00Z"/>
          <w:highlight w:val="yellow"/>
        </w:rPr>
      </w:pPr>
    </w:p>
    <w:p w14:paraId="514DBCC8" w14:textId="77777777" w:rsidR="00052B52" w:rsidRDefault="00052B52" w:rsidP="00052B52">
      <w:pPr>
        <w:pStyle w:val="Heading3"/>
        <w:ind w:right="200"/>
        <w:rPr>
          <w:ins w:id="4247" w:author="Huawei" w:date="2020-07-28T15:27:00Z"/>
          <w:szCs w:val="28"/>
          <w:highlight w:val="lightGray"/>
        </w:rPr>
      </w:pPr>
      <w:bookmarkStart w:id="4248" w:name="_Toc47618339"/>
      <w:bookmarkStart w:id="4249" w:name="_Toc47618675"/>
      <w:bookmarkStart w:id="4250" w:name="_Toc47618870"/>
      <w:bookmarkStart w:id="4251" w:name="_Toc47620093"/>
      <w:ins w:id="4252" w:author="Huawei" w:date="2020-07-28T14:48:00Z">
        <w:r w:rsidRPr="00052B52">
          <w:rPr>
            <w:szCs w:val="28"/>
            <w:highlight w:val="lightGray"/>
            <w:rPrChange w:id="4253" w:author="Huawei" w:date="2020-07-28T14:48:00Z">
              <w:rPr>
                <w:szCs w:val="28"/>
              </w:rPr>
            </w:rPrChange>
          </w:rPr>
          <w:t>9.2.yc</w:t>
        </w:r>
        <w:r w:rsidRPr="00052B52">
          <w:rPr>
            <w:szCs w:val="28"/>
            <w:highlight w:val="lightGray"/>
            <w:rPrChange w:id="4254" w:author="Huawei" w:date="2020-07-28T14:48:00Z">
              <w:rPr>
                <w:szCs w:val="28"/>
              </w:rPr>
            </w:rPrChange>
          </w:rPr>
          <w:tab/>
          <w:t>SRS Resource Set</w:t>
        </w:r>
      </w:ins>
      <w:bookmarkEnd w:id="4248"/>
      <w:bookmarkEnd w:id="4249"/>
      <w:bookmarkEnd w:id="4250"/>
      <w:bookmarkEnd w:id="4251"/>
    </w:p>
    <w:p w14:paraId="4F38DC52" w14:textId="2EF89E7E" w:rsidR="00F667CD" w:rsidRPr="00F667CD" w:rsidRDefault="00F667CD">
      <w:pPr>
        <w:spacing w:line="0" w:lineRule="atLeast"/>
        <w:rPr>
          <w:ins w:id="4255" w:author="Huawei" w:date="2020-07-28T14:48:00Z"/>
        </w:rPr>
        <w:pPrChange w:id="4256" w:author="Huawei" w:date="2020-07-28T15:27:00Z">
          <w:pPr>
            <w:pStyle w:val="Heading3"/>
            <w:ind w:right="200"/>
          </w:pPr>
        </w:pPrChange>
      </w:pPr>
      <w:ins w:id="4257" w:author="Huawei" w:date="2020-07-28T15:27:00Z">
        <w:r w:rsidRPr="004151EA">
          <w:t xml:space="preserve">This information element indicates a </w:t>
        </w:r>
        <w:r>
          <w:t xml:space="preserve">SRS </w:t>
        </w:r>
        <w:r w:rsidRPr="004151EA">
          <w:t xml:space="preserve">resource set in </w:t>
        </w:r>
        <w:r>
          <w:t>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35816" w:rsidRPr="00052B52" w14:paraId="0B4F4D13" w14:textId="77777777" w:rsidTr="00D30003">
        <w:trPr>
          <w:jc w:val="center"/>
          <w:ins w:id="4258" w:author="Huawei" w:date="2020-07-28T15:01:00Z"/>
        </w:trPr>
        <w:tc>
          <w:tcPr>
            <w:tcW w:w="2330" w:type="dxa"/>
          </w:tcPr>
          <w:p w14:paraId="7EB31AAD" w14:textId="2A9657F1" w:rsidR="00435816" w:rsidRPr="00435816" w:rsidRDefault="00435816" w:rsidP="00435816">
            <w:pPr>
              <w:pStyle w:val="TAL"/>
              <w:rPr>
                <w:ins w:id="4259" w:author="Huawei" w:date="2020-07-28T15:01:00Z"/>
                <w:b/>
                <w:noProof/>
                <w:highlight w:val="lightGray"/>
                <w:rPrChange w:id="4260" w:author="Huawei" w:date="2020-07-28T15:01:00Z">
                  <w:rPr>
                    <w:ins w:id="4261" w:author="Huawei" w:date="2020-07-28T15:01:00Z"/>
                    <w:noProof/>
                    <w:highlight w:val="lightGray"/>
                  </w:rPr>
                </w:rPrChange>
              </w:rPr>
            </w:pPr>
            <w:ins w:id="4262" w:author="Huawei" w:date="2020-07-28T15:01:00Z">
              <w:r w:rsidRPr="00435816">
                <w:rPr>
                  <w:b/>
                  <w:highlight w:val="lightGray"/>
                  <w:rPrChange w:id="4263" w:author="Huawei" w:date="2020-07-28T15:01:00Z">
                    <w:rPr>
                      <w:highlight w:val="lightGray"/>
                    </w:rPr>
                  </w:rPrChange>
                </w:rPr>
                <w:t>IE/Group Name</w:t>
              </w:r>
            </w:ins>
          </w:p>
        </w:tc>
        <w:tc>
          <w:tcPr>
            <w:tcW w:w="1134" w:type="dxa"/>
          </w:tcPr>
          <w:p w14:paraId="38134FB1" w14:textId="64B89144" w:rsidR="00435816" w:rsidRPr="00435816" w:rsidRDefault="00435816" w:rsidP="00435816">
            <w:pPr>
              <w:pStyle w:val="TAL"/>
              <w:rPr>
                <w:ins w:id="4264" w:author="Huawei" w:date="2020-07-28T15:01:00Z"/>
                <w:rFonts w:eastAsiaTheme="minorEastAsia"/>
                <w:b/>
                <w:szCs w:val="18"/>
                <w:highlight w:val="lightGray"/>
                <w:lang w:eastAsia="zh-CN"/>
                <w:rPrChange w:id="4265" w:author="Huawei" w:date="2020-07-28T15:01:00Z">
                  <w:rPr>
                    <w:ins w:id="4266" w:author="Huawei" w:date="2020-07-28T15:01:00Z"/>
                    <w:rFonts w:eastAsiaTheme="minorEastAsia"/>
                    <w:szCs w:val="18"/>
                    <w:highlight w:val="lightGray"/>
                    <w:lang w:eastAsia="zh-CN"/>
                  </w:rPr>
                </w:rPrChange>
              </w:rPr>
            </w:pPr>
            <w:ins w:id="4267" w:author="Huawei" w:date="2020-07-28T15:01:00Z">
              <w:r w:rsidRPr="00435816">
                <w:rPr>
                  <w:b/>
                  <w:highlight w:val="lightGray"/>
                  <w:rPrChange w:id="4268" w:author="Huawei" w:date="2020-07-28T15:01:00Z">
                    <w:rPr>
                      <w:highlight w:val="lightGray"/>
                    </w:rPr>
                  </w:rPrChange>
                </w:rPr>
                <w:t>Presence</w:t>
              </w:r>
            </w:ins>
          </w:p>
        </w:tc>
        <w:tc>
          <w:tcPr>
            <w:tcW w:w="1559" w:type="dxa"/>
          </w:tcPr>
          <w:p w14:paraId="57E5020E" w14:textId="17A9B9F1" w:rsidR="00435816" w:rsidRPr="00435816" w:rsidRDefault="00435816" w:rsidP="00435816">
            <w:pPr>
              <w:pStyle w:val="TAL"/>
              <w:rPr>
                <w:ins w:id="4269" w:author="Huawei" w:date="2020-07-28T15:01:00Z"/>
                <w:b/>
                <w:highlight w:val="lightGray"/>
                <w:rPrChange w:id="4270" w:author="Huawei" w:date="2020-07-28T15:01:00Z">
                  <w:rPr>
                    <w:ins w:id="4271" w:author="Huawei" w:date="2020-07-28T15:01:00Z"/>
                    <w:highlight w:val="lightGray"/>
                  </w:rPr>
                </w:rPrChange>
              </w:rPr>
            </w:pPr>
            <w:ins w:id="4272" w:author="Huawei" w:date="2020-07-28T15:01:00Z">
              <w:r w:rsidRPr="00435816">
                <w:rPr>
                  <w:b/>
                  <w:highlight w:val="lightGray"/>
                  <w:rPrChange w:id="4273" w:author="Huawei" w:date="2020-07-28T15:01:00Z">
                    <w:rPr>
                      <w:highlight w:val="lightGray"/>
                    </w:rPr>
                  </w:rPrChange>
                </w:rPr>
                <w:t>Range</w:t>
              </w:r>
            </w:ins>
          </w:p>
        </w:tc>
        <w:tc>
          <w:tcPr>
            <w:tcW w:w="1963" w:type="dxa"/>
          </w:tcPr>
          <w:p w14:paraId="078CBB3D" w14:textId="654F1D07" w:rsidR="00435816" w:rsidRPr="00435816" w:rsidRDefault="00435816" w:rsidP="00435816">
            <w:pPr>
              <w:pStyle w:val="TAL"/>
              <w:rPr>
                <w:ins w:id="4274" w:author="Huawei" w:date="2020-07-28T15:01:00Z"/>
                <w:rFonts w:eastAsiaTheme="minorEastAsia"/>
                <w:b/>
                <w:szCs w:val="18"/>
                <w:highlight w:val="lightGray"/>
                <w:lang w:eastAsia="zh-CN"/>
                <w:rPrChange w:id="4275" w:author="Huawei" w:date="2020-07-28T15:01:00Z">
                  <w:rPr>
                    <w:ins w:id="4276" w:author="Huawei" w:date="2020-07-28T15:01:00Z"/>
                    <w:rFonts w:eastAsiaTheme="minorEastAsia"/>
                    <w:szCs w:val="18"/>
                    <w:highlight w:val="lightGray"/>
                    <w:lang w:eastAsia="zh-CN"/>
                  </w:rPr>
                </w:rPrChange>
              </w:rPr>
            </w:pPr>
            <w:ins w:id="4277" w:author="Huawei" w:date="2020-07-28T15:01:00Z">
              <w:r w:rsidRPr="00435816">
                <w:rPr>
                  <w:b/>
                  <w:highlight w:val="lightGray"/>
                  <w:rPrChange w:id="4278" w:author="Huawei" w:date="2020-07-28T15:01:00Z">
                    <w:rPr>
                      <w:highlight w:val="lightGray"/>
                    </w:rPr>
                  </w:rPrChange>
                </w:rPr>
                <w:t>IE Type and Reference</w:t>
              </w:r>
            </w:ins>
          </w:p>
        </w:tc>
        <w:tc>
          <w:tcPr>
            <w:tcW w:w="2227" w:type="dxa"/>
          </w:tcPr>
          <w:p w14:paraId="3CF7D912" w14:textId="27198483" w:rsidR="00435816" w:rsidRPr="00435816" w:rsidRDefault="00435816" w:rsidP="00435816">
            <w:pPr>
              <w:pStyle w:val="TAL"/>
              <w:rPr>
                <w:ins w:id="4279" w:author="Huawei" w:date="2020-07-28T15:01:00Z"/>
                <w:rFonts w:eastAsia="SimSun"/>
                <w:b/>
                <w:bCs/>
                <w:highlight w:val="lightGray"/>
                <w:lang w:eastAsia="zh-CN"/>
                <w:rPrChange w:id="4280" w:author="Huawei" w:date="2020-07-28T15:01:00Z">
                  <w:rPr>
                    <w:ins w:id="4281" w:author="Huawei" w:date="2020-07-28T15:01:00Z"/>
                    <w:rFonts w:eastAsia="SimSun"/>
                    <w:bCs/>
                    <w:highlight w:val="lightGray"/>
                    <w:lang w:eastAsia="zh-CN"/>
                  </w:rPr>
                </w:rPrChange>
              </w:rPr>
            </w:pPr>
            <w:ins w:id="4282" w:author="Huawei" w:date="2020-07-28T15:01:00Z">
              <w:r w:rsidRPr="00435816">
                <w:rPr>
                  <w:b/>
                  <w:highlight w:val="lightGray"/>
                  <w:rPrChange w:id="4283" w:author="Huawei" w:date="2020-07-28T15:01:00Z">
                    <w:rPr>
                      <w:highlight w:val="lightGray"/>
                    </w:rPr>
                  </w:rPrChange>
                </w:rPr>
                <w:t>Semantics Description</w:t>
              </w:r>
            </w:ins>
          </w:p>
        </w:tc>
      </w:tr>
      <w:tr w:rsidR="00052B52" w:rsidRPr="00052B52" w14:paraId="65B65AB6" w14:textId="77777777" w:rsidTr="00D30003">
        <w:trPr>
          <w:jc w:val="center"/>
          <w:ins w:id="4284" w:author="Huawei" w:date="2020-07-28T14:48:00Z"/>
        </w:trPr>
        <w:tc>
          <w:tcPr>
            <w:tcW w:w="2330" w:type="dxa"/>
          </w:tcPr>
          <w:p w14:paraId="2E501595" w14:textId="77777777" w:rsidR="00052B52" w:rsidRPr="00052B52" w:rsidRDefault="00052B52" w:rsidP="00D30003">
            <w:pPr>
              <w:pStyle w:val="TAL"/>
              <w:rPr>
                <w:ins w:id="4285" w:author="Huawei" w:date="2020-07-28T14:48:00Z"/>
                <w:rFonts w:eastAsiaTheme="minorEastAsia"/>
                <w:b/>
                <w:szCs w:val="18"/>
                <w:highlight w:val="lightGray"/>
                <w:lang w:eastAsia="zh-CN"/>
                <w:rPrChange w:id="4286" w:author="Huawei" w:date="2020-07-28T14:48:00Z">
                  <w:rPr>
                    <w:ins w:id="4287" w:author="Huawei" w:date="2020-07-28T14:48:00Z"/>
                    <w:rFonts w:eastAsiaTheme="minorEastAsia"/>
                    <w:b/>
                    <w:szCs w:val="18"/>
                    <w:lang w:eastAsia="zh-CN"/>
                  </w:rPr>
                </w:rPrChange>
              </w:rPr>
            </w:pPr>
            <w:ins w:id="4288" w:author="Huawei" w:date="2020-07-28T14:48:00Z">
              <w:r w:rsidRPr="00052B52">
                <w:rPr>
                  <w:noProof/>
                  <w:highlight w:val="lightGray"/>
                  <w:rPrChange w:id="4289" w:author="Huawei" w:date="2020-07-28T14:48:00Z">
                    <w:rPr>
                      <w:noProof/>
                    </w:rPr>
                  </w:rPrChange>
                </w:rPr>
                <w:t>SRS Resource Set ID</w:t>
              </w:r>
            </w:ins>
          </w:p>
        </w:tc>
        <w:tc>
          <w:tcPr>
            <w:tcW w:w="1134" w:type="dxa"/>
          </w:tcPr>
          <w:p w14:paraId="5158AF33" w14:textId="77777777" w:rsidR="00052B52" w:rsidRPr="00052B52" w:rsidRDefault="00052B52" w:rsidP="00D30003">
            <w:pPr>
              <w:pStyle w:val="TAL"/>
              <w:rPr>
                <w:ins w:id="4290" w:author="Huawei" w:date="2020-07-28T14:48:00Z"/>
                <w:rFonts w:eastAsiaTheme="minorEastAsia"/>
                <w:szCs w:val="18"/>
                <w:highlight w:val="lightGray"/>
                <w:lang w:eastAsia="zh-CN"/>
                <w:rPrChange w:id="4291" w:author="Huawei" w:date="2020-07-28T14:48:00Z">
                  <w:rPr>
                    <w:ins w:id="4292" w:author="Huawei" w:date="2020-07-28T14:48:00Z"/>
                    <w:rFonts w:eastAsiaTheme="minorEastAsia"/>
                    <w:szCs w:val="18"/>
                    <w:lang w:eastAsia="zh-CN"/>
                  </w:rPr>
                </w:rPrChange>
              </w:rPr>
            </w:pPr>
            <w:ins w:id="4293" w:author="Huawei" w:date="2020-07-28T14:48:00Z">
              <w:r w:rsidRPr="00052B52">
                <w:rPr>
                  <w:rFonts w:eastAsiaTheme="minorEastAsia"/>
                  <w:szCs w:val="18"/>
                  <w:highlight w:val="lightGray"/>
                  <w:lang w:eastAsia="zh-CN"/>
                  <w:rPrChange w:id="4294" w:author="Huawei" w:date="2020-07-28T14:48:00Z">
                    <w:rPr>
                      <w:rFonts w:eastAsiaTheme="minorEastAsia"/>
                      <w:szCs w:val="18"/>
                      <w:lang w:eastAsia="zh-CN"/>
                    </w:rPr>
                  </w:rPrChange>
                </w:rPr>
                <w:t>M</w:t>
              </w:r>
            </w:ins>
          </w:p>
        </w:tc>
        <w:tc>
          <w:tcPr>
            <w:tcW w:w="1559" w:type="dxa"/>
          </w:tcPr>
          <w:p w14:paraId="52460899" w14:textId="77777777" w:rsidR="00052B52" w:rsidRPr="00052B52" w:rsidRDefault="00052B52" w:rsidP="00D30003">
            <w:pPr>
              <w:pStyle w:val="TAL"/>
              <w:rPr>
                <w:ins w:id="4295" w:author="Huawei" w:date="2020-07-28T14:48:00Z"/>
                <w:highlight w:val="lightGray"/>
                <w:rPrChange w:id="4296" w:author="Huawei" w:date="2020-07-28T14:48:00Z">
                  <w:rPr>
                    <w:ins w:id="4297" w:author="Huawei" w:date="2020-07-28T14:48:00Z"/>
                  </w:rPr>
                </w:rPrChange>
              </w:rPr>
            </w:pPr>
          </w:p>
        </w:tc>
        <w:tc>
          <w:tcPr>
            <w:tcW w:w="1963" w:type="dxa"/>
          </w:tcPr>
          <w:p w14:paraId="63C4C3F3" w14:textId="77777777" w:rsidR="00052B52" w:rsidRPr="00052B52" w:rsidRDefault="00052B52" w:rsidP="00D30003">
            <w:pPr>
              <w:pStyle w:val="TAL"/>
              <w:rPr>
                <w:ins w:id="4298" w:author="Huawei" w:date="2020-07-28T14:48:00Z"/>
                <w:rFonts w:eastAsiaTheme="minorEastAsia"/>
                <w:szCs w:val="18"/>
                <w:highlight w:val="lightGray"/>
                <w:lang w:eastAsia="zh-CN"/>
                <w:rPrChange w:id="4299" w:author="Huawei" w:date="2020-07-28T14:48:00Z">
                  <w:rPr>
                    <w:ins w:id="4300" w:author="Huawei" w:date="2020-07-28T14:48:00Z"/>
                    <w:rFonts w:eastAsiaTheme="minorEastAsia"/>
                    <w:szCs w:val="18"/>
                    <w:lang w:eastAsia="zh-CN"/>
                  </w:rPr>
                </w:rPrChange>
              </w:rPr>
            </w:pPr>
            <w:ins w:id="4301" w:author="Huawei" w:date="2020-07-28T14:48:00Z">
              <w:r w:rsidRPr="00052B52">
                <w:rPr>
                  <w:rFonts w:eastAsiaTheme="minorEastAsia"/>
                  <w:szCs w:val="18"/>
                  <w:highlight w:val="lightGray"/>
                  <w:lang w:eastAsia="zh-CN"/>
                  <w:rPrChange w:id="4302" w:author="Huawei" w:date="2020-07-28T14:48:00Z">
                    <w:rPr>
                      <w:rFonts w:eastAsiaTheme="minorEastAsia"/>
                      <w:szCs w:val="18"/>
                      <w:lang w:eastAsia="zh-CN"/>
                    </w:rPr>
                  </w:rPrChange>
                </w:rPr>
                <w:t>INTEGER(0..15)</w:t>
              </w:r>
            </w:ins>
          </w:p>
        </w:tc>
        <w:tc>
          <w:tcPr>
            <w:tcW w:w="2227" w:type="dxa"/>
          </w:tcPr>
          <w:p w14:paraId="0E9E3079" w14:textId="77777777" w:rsidR="00052B52" w:rsidRPr="00052B52" w:rsidRDefault="00052B52" w:rsidP="00D30003">
            <w:pPr>
              <w:pStyle w:val="TAL"/>
              <w:rPr>
                <w:ins w:id="4303" w:author="Huawei" w:date="2020-07-28T14:48:00Z"/>
                <w:rFonts w:eastAsia="SimSun"/>
                <w:bCs/>
                <w:highlight w:val="lightGray"/>
                <w:lang w:eastAsia="zh-CN"/>
                <w:rPrChange w:id="4304" w:author="Huawei" w:date="2020-07-28T14:48:00Z">
                  <w:rPr>
                    <w:ins w:id="4305" w:author="Huawei" w:date="2020-07-28T14:48:00Z"/>
                    <w:rFonts w:eastAsia="SimSun"/>
                    <w:bCs/>
                    <w:lang w:eastAsia="zh-CN"/>
                  </w:rPr>
                </w:rPrChange>
              </w:rPr>
            </w:pPr>
          </w:p>
        </w:tc>
      </w:tr>
      <w:tr w:rsidR="00052B52" w:rsidRPr="00052B52" w14:paraId="44BA2BF4" w14:textId="77777777" w:rsidTr="00D30003">
        <w:trPr>
          <w:jc w:val="center"/>
          <w:ins w:id="4306" w:author="Huawei" w:date="2020-07-28T14:48:00Z"/>
        </w:trPr>
        <w:tc>
          <w:tcPr>
            <w:tcW w:w="2330" w:type="dxa"/>
          </w:tcPr>
          <w:p w14:paraId="1FC2E045" w14:textId="77777777" w:rsidR="00052B52" w:rsidRPr="00052B52" w:rsidRDefault="00052B52" w:rsidP="00D30003">
            <w:pPr>
              <w:pStyle w:val="TAL"/>
              <w:rPr>
                <w:ins w:id="4307" w:author="Huawei" w:date="2020-07-28T14:48:00Z"/>
                <w:rFonts w:eastAsiaTheme="minorEastAsia"/>
                <w:noProof/>
                <w:highlight w:val="lightGray"/>
                <w:lang w:eastAsia="zh-CN"/>
                <w:rPrChange w:id="4308" w:author="Huawei" w:date="2020-07-28T14:48:00Z">
                  <w:rPr>
                    <w:ins w:id="4309" w:author="Huawei" w:date="2020-07-28T14:48:00Z"/>
                    <w:rFonts w:eastAsiaTheme="minorEastAsia"/>
                    <w:noProof/>
                    <w:lang w:eastAsia="zh-CN"/>
                  </w:rPr>
                </w:rPrChange>
              </w:rPr>
            </w:pPr>
            <w:ins w:id="4310" w:author="Huawei" w:date="2020-07-28T14:48:00Z">
              <w:r w:rsidRPr="00052B52">
                <w:rPr>
                  <w:rFonts w:eastAsiaTheme="minorEastAsia"/>
                  <w:noProof/>
                  <w:highlight w:val="lightGray"/>
                  <w:lang w:eastAsia="zh-CN"/>
                  <w:rPrChange w:id="4311" w:author="Huawei" w:date="2020-07-28T14:48:00Z">
                    <w:rPr>
                      <w:rFonts w:eastAsiaTheme="minorEastAsia"/>
                      <w:noProof/>
                      <w:lang w:eastAsia="zh-CN"/>
                    </w:rPr>
                  </w:rPrChange>
                </w:rPr>
                <w:t>SRS Resource ID List</w:t>
              </w:r>
            </w:ins>
          </w:p>
        </w:tc>
        <w:tc>
          <w:tcPr>
            <w:tcW w:w="1134" w:type="dxa"/>
          </w:tcPr>
          <w:p w14:paraId="12227CFA" w14:textId="148D3305" w:rsidR="00052B52" w:rsidRPr="00052B52" w:rsidRDefault="00052B52" w:rsidP="00D30003">
            <w:pPr>
              <w:pStyle w:val="TAL"/>
              <w:rPr>
                <w:ins w:id="4312" w:author="Huawei" w:date="2020-07-28T14:48:00Z"/>
                <w:rFonts w:eastAsiaTheme="minorEastAsia"/>
                <w:szCs w:val="18"/>
                <w:highlight w:val="lightGray"/>
                <w:lang w:eastAsia="zh-CN"/>
                <w:rPrChange w:id="4313" w:author="Huawei" w:date="2020-07-28T14:48:00Z">
                  <w:rPr>
                    <w:ins w:id="4314" w:author="Huawei" w:date="2020-07-28T14:48:00Z"/>
                    <w:rFonts w:eastAsiaTheme="minorEastAsia"/>
                    <w:szCs w:val="18"/>
                    <w:lang w:eastAsia="zh-CN"/>
                  </w:rPr>
                </w:rPrChange>
              </w:rPr>
            </w:pPr>
          </w:p>
        </w:tc>
        <w:tc>
          <w:tcPr>
            <w:tcW w:w="1559" w:type="dxa"/>
          </w:tcPr>
          <w:p w14:paraId="5021485A" w14:textId="77777777" w:rsidR="00052B52" w:rsidRPr="00052B52" w:rsidRDefault="00052B52" w:rsidP="00D30003">
            <w:pPr>
              <w:pStyle w:val="TAL"/>
              <w:rPr>
                <w:ins w:id="4315" w:author="Huawei" w:date="2020-07-28T14:48:00Z"/>
                <w:rFonts w:eastAsiaTheme="minorEastAsia"/>
                <w:highlight w:val="lightGray"/>
                <w:lang w:eastAsia="zh-CN"/>
                <w:rPrChange w:id="4316" w:author="Huawei" w:date="2020-07-28T14:48:00Z">
                  <w:rPr>
                    <w:ins w:id="4317" w:author="Huawei" w:date="2020-07-28T14:48:00Z"/>
                    <w:rFonts w:eastAsiaTheme="minorEastAsia"/>
                    <w:lang w:eastAsia="zh-CN"/>
                  </w:rPr>
                </w:rPrChange>
              </w:rPr>
            </w:pPr>
            <w:ins w:id="4318" w:author="Huawei" w:date="2020-07-28T14:48:00Z">
              <w:r w:rsidRPr="00052B52">
                <w:rPr>
                  <w:rFonts w:eastAsiaTheme="minorEastAsia"/>
                  <w:highlight w:val="lightGray"/>
                  <w:lang w:eastAsia="zh-CN"/>
                  <w:rPrChange w:id="4319" w:author="Huawei" w:date="2020-07-28T14:48:00Z">
                    <w:rPr>
                      <w:rFonts w:eastAsiaTheme="minorEastAsia"/>
                      <w:lang w:eastAsia="zh-CN"/>
                    </w:rPr>
                  </w:rPrChange>
                </w:rPr>
                <w:t>1..&lt;maxnoSRS-ResourcePerSet&gt;</w:t>
              </w:r>
            </w:ins>
          </w:p>
        </w:tc>
        <w:tc>
          <w:tcPr>
            <w:tcW w:w="1963" w:type="dxa"/>
          </w:tcPr>
          <w:p w14:paraId="27E1941E" w14:textId="35E3A7F8" w:rsidR="00052B52" w:rsidRPr="00052B52" w:rsidRDefault="00052B52" w:rsidP="00D30003">
            <w:pPr>
              <w:pStyle w:val="TAL"/>
              <w:rPr>
                <w:ins w:id="4320" w:author="Huawei" w:date="2020-07-28T14:48:00Z"/>
                <w:rFonts w:eastAsiaTheme="minorEastAsia"/>
                <w:szCs w:val="18"/>
                <w:highlight w:val="lightGray"/>
                <w:lang w:eastAsia="zh-CN"/>
                <w:rPrChange w:id="4321" w:author="Huawei" w:date="2020-07-28T14:48:00Z">
                  <w:rPr>
                    <w:ins w:id="4322" w:author="Huawei" w:date="2020-07-28T14:48:00Z"/>
                    <w:rFonts w:eastAsiaTheme="minorEastAsia"/>
                    <w:szCs w:val="18"/>
                    <w:lang w:eastAsia="zh-CN"/>
                  </w:rPr>
                </w:rPrChange>
              </w:rPr>
            </w:pPr>
          </w:p>
        </w:tc>
        <w:tc>
          <w:tcPr>
            <w:tcW w:w="2227" w:type="dxa"/>
          </w:tcPr>
          <w:p w14:paraId="13FBFA33" w14:textId="77777777" w:rsidR="00052B52" w:rsidRPr="00052B52" w:rsidRDefault="00052B52" w:rsidP="00D30003">
            <w:pPr>
              <w:pStyle w:val="TAL"/>
              <w:rPr>
                <w:ins w:id="4323" w:author="Huawei" w:date="2020-07-28T14:48:00Z"/>
                <w:rFonts w:eastAsia="SimSun"/>
                <w:bCs/>
                <w:highlight w:val="lightGray"/>
                <w:lang w:eastAsia="zh-CN"/>
                <w:rPrChange w:id="4324" w:author="Huawei" w:date="2020-07-28T14:48:00Z">
                  <w:rPr>
                    <w:ins w:id="4325" w:author="Huawei" w:date="2020-07-28T14:48:00Z"/>
                    <w:rFonts w:eastAsia="SimSun"/>
                    <w:bCs/>
                    <w:lang w:eastAsia="zh-CN"/>
                  </w:rPr>
                </w:rPrChange>
              </w:rPr>
            </w:pPr>
          </w:p>
        </w:tc>
      </w:tr>
      <w:tr w:rsidR="00052B52" w:rsidRPr="00052B52" w14:paraId="478BC755" w14:textId="77777777" w:rsidTr="00D30003">
        <w:trPr>
          <w:jc w:val="center"/>
          <w:ins w:id="4326" w:author="Huawei" w:date="2020-07-28T14:51:00Z"/>
        </w:trPr>
        <w:tc>
          <w:tcPr>
            <w:tcW w:w="2330" w:type="dxa"/>
          </w:tcPr>
          <w:p w14:paraId="0BE0BE54" w14:textId="7073611A" w:rsidR="00052B52" w:rsidRPr="00052B52" w:rsidRDefault="00052B52">
            <w:pPr>
              <w:pStyle w:val="TAL"/>
              <w:ind w:leftChars="100" w:left="200"/>
              <w:rPr>
                <w:ins w:id="4327" w:author="Huawei" w:date="2020-07-28T14:51:00Z"/>
                <w:rFonts w:eastAsiaTheme="minorEastAsia"/>
                <w:noProof/>
                <w:highlight w:val="lightGray"/>
                <w:lang w:eastAsia="zh-CN"/>
              </w:rPr>
              <w:pPrChange w:id="4328" w:author="Huawei" w:date="2020-07-28T14:52:00Z">
                <w:pPr>
                  <w:pStyle w:val="TAL"/>
                </w:pPr>
              </w:pPrChange>
            </w:pPr>
            <w:ins w:id="4329" w:author="Huawei" w:date="2020-07-28T14:52:00Z">
              <w:r>
                <w:rPr>
                  <w:rFonts w:eastAsiaTheme="minorEastAsia" w:hint="eastAsia"/>
                  <w:noProof/>
                  <w:highlight w:val="lightGray"/>
                  <w:lang w:eastAsia="zh-CN"/>
                </w:rPr>
                <w:t>&gt;</w:t>
              </w:r>
              <w:r>
                <w:rPr>
                  <w:rFonts w:eastAsiaTheme="minorEastAsia"/>
                  <w:noProof/>
                  <w:highlight w:val="lightGray"/>
                  <w:lang w:eastAsia="zh-CN"/>
                </w:rPr>
                <w:t>SRS Resource ID</w:t>
              </w:r>
            </w:ins>
          </w:p>
        </w:tc>
        <w:tc>
          <w:tcPr>
            <w:tcW w:w="1134" w:type="dxa"/>
          </w:tcPr>
          <w:p w14:paraId="47F2578F" w14:textId="07EAF773" w:rsidR="00052B52" w:rsidRPr="00052B52" w:rsidRDefault="00435816" w:rsidP="00D30003">
            <w:pPr>
              <w:pStyle w:val="TAL"/>
              <w:rPr>
                <w:ins w:id="4330" w:author="Huawei" w:date="2020-07-28T14:51:00Z"/>
                <w:rFonts w:eastAsiaTheme="minorEastAsia"/>
                <w:szCs w:val="18"/>
                <w:highlight w:val="lightGray"/>
                <w:lang w:eastAsia="zh-CN"/>
              </w:rPr>
            </w:pPr>
            <w:ins w:id="4331" w:author="Huawei" w:date="2020-07-28T15:00:00Z">
              <w:r w:rsidRPr="00FC3E24">
                <w:rPr>
                  <w:rFonts w:eastAsiaTheme="minorEastAsia" w:hint="eastAsia"/>
                  <w:szCs w:val="18"/>
                  <w:highlight w:val="lightGray"/>
                  <w:lang w:eastAsia="zh-CN"/>
                </w:rPr>
                <w:t>M</w:t>
              </w:r>
            </w:ins>
          </w:p>
        </w:tc>
        <w:tc>
          <w:tcPr>
            <w:tcW w:w="1559" w:type="dxa"/>
          </w:tcPr>
          <w:p w14:paraId="3715E7E2" w14:textId="77777777" w:rsidR="00052B52" w:rsidRPr="00052B52" w:rsidRDefault="00052B52" w:rsidP="00D30003">
            <w:pPr>
              <w:pStyle w:val="TAL"/>
              <w:rPr>
                <w:ins w:id="4332" w:author="Huawei" w:date="2020-07-28T14:51:00Z"/>
                <w:rFonts w:eastAsiaTheme="minorEastAsia"/>
                <w:highlight w:val="lightGray"/>
                <w:lang w:eastAsia="zh-CN"/>
              </w:rPr>
            </w:pPr>
          </w:p>
        </w:tc>
        <w:tc>
          <w:tcPr>
            <w:tcW w:w="1963" w:type="dxa"/>
          </w:tcPr>
          <w:p w14:paraId="5E6DA842" w14:textId="79AFA5B7" w:rsidR="00052B52" w:rsidRPr="00052B52" w:rsidRDefault="00052B52" w:rsidP="00D30003">
            <w:pPr>
              <w:pStyle w:val="TAL"/>
              <w:rPr>
                <w:ins w:id="4333" w:author="Huawei" w:date="2020-07-28T14:51:00Z"/>
                <w:rFonts w:eastAsiaTheme="minorEastAsia"/>
                <w:szCs w:val="18"/>
                <w:highlight w:val="lightGray"/>
                <w:lang w:eastAsia="zh-CN"/>
              </w:rPr>
            </w:pPr>
            <w:ins w:id="4334" w:author="Huawei" w:date="2020-07-28T14:52:00Z">
              <w:r w:rsidRPr="00FC3E24">
                <w:rPr>
                  <w:rFonts w:eastAsiaTheme="minorEastAsia" w:hint="eastAsia"/>
                  <w:szCs w:val="18"/>
                  <w:highlight w:val="lightGray"/>
                  <w:lang w:eastAsia="zh-CN"/>
                </w:rPr>
                <w:t>I</w:t>
              </w:r>
              <w:r w:rsidRPr="00FC3E24">
                <w:rPr>
                  <w:rFonts w:eastAsiaTheme="minorEastAsia"/>
                  <w:szCs w:val="18"/>
                  <w:highlight w:val="lightGray"/>
                  <w:lang w:eastAsia="zh-CN"/>
                </w:rPr>
                <w:t>NTEGER(0..63)</w:t>
              </w:r>
            </w:ins>
          </w:p>
        </w:tc>
        <w:tc>
          <w:tcPr>
            <w:tcW w:w="2227" w:type="dxa"/>
          </w:tcPr>
          <w:p w14:paraId="2FDCE00B" w14:textId="77777777" w:rsidR="00052B52" w:rsidRPr="00435816" w:rsidRDefault="00052B52" w:rsidP="00D30003">
            <w:pPr>
              <w:pStyle w:val="TAL"/>
              <w:rPr>
                <w:ins w:id="4335" w:author="Huawei" w:date="2020-07-28T14:51:00Z"/>
                <w:rFonts w:eastAsia="SimSun"/>
                <w:bCs/>
                <w:highlight w:val="lightGray"/>
                <w:lang w:eastAsia="zh-CN"/>
              </w:rPr>
            </w:pPr>
          </w:p>
        </w:tc>
      </w:tr>
      <w:tr w:rsidR="00052B52" w:rsidRPr="00052B52" w14:paraId="42C2765C" w14:textId="77777777" w:rsidTr="00D30003">
        <w:trPr>
          <w:jc w:val="center"/>
          <w:ins w:id="4336"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3534F6AC" w14:textId="77777777" w:rsidR="00052B52" w:rsidRPr="00052B52" w:rsidRDefault="00052B52" w:rsidP="00D30003">
            <w:pPr>
              <w:pStyle w:val="TAL"/>
              <w:rPr>
                <w:ins w:id="4337" w:author="Huawei" w:date="2020-07-28T14:48:00Z"/>
                <w:rFonts w:eastAsiaTheme="minorEastAsia"/>
                <w:noProof/>
                <w:highlight w:val="lightGray"/>
                <w:lang w:eastAsia="zh-CN"/>
                <w:rPrChange w:id="4338" w:author="Huawei" w:date="2020-07-28T14:48:00Z">
                  <w:rPr>
                    <w:ins w:id="4339" w:author="Huawei" w:date="2020-07-28T14:48:00Z"/>
                    <w:rFonts w:eastAsiaTheme="minorEastAsia"/>
                    <w:noProof/>
                    <w:lang w:eastAsia="zh-CN"/>
                  </w:rPr>
                </w:rPrChange>
              </w:rPr>
            </w:pPr>
            <w:ins w:id="4340" w:author="Huawei" w:date="2020-07-28T14:48:00Z">
              <w:r w:rsidRPr="00052B52">
                <w:rPr>
                  <w:rFonts w:eastAsiaTheme="minorEastAsia"/>
                  <w:noProof/>
                  <w:highlight w:val="lightGray"/>
                  <w:lang w:eastAsia="zh-CN"/>
                  <w:rPrChange w:id="4341" w:author="Huawei" w:date="2020-07-28T14:48:00Z">
                    <w:rPr>
                      <w:rFonts w:eastAsiaTheme="minorEastAsia"/>
                      <w:noProof/>
                      <w:lang w:eastAsia="zh-CN"/>
                    </w:rPr>
                  </w:rPrChange>
                </w:rPr>
                <w:t>CHOICE Resource Type</w:t>
              </w:r>
            </w:ins>
          </w:p>
        </w:tc>
        <w:tc>
          <w:tcPr>
            <w:tcW w:w="1134" w:type="dxa"/>
            <w:tcBorders>
              <w:top w:val="single" w:sz="4" w:space="0" w:color="auto"/>
              <w:left w:val="single" w:sz="4" w:space="0" w:color="auto"/>
              <w:bottom w:val="single" w:sz="4" w:space="0" w:color="auto"/>
              <w:right w:val="single" w:sz="4" w:space="0" w:color="auto"/>
            </w:tcBorders>
          </w:tcPr>
          <w:p w14:paraId="4BE805D1" w14:textId="77777777" w:rsidR="00052B52" w:rsidRPr="00052B52" w:rsidRDefault="00052B52" w:rsidP="00D30003">
            <w:pPr>
              <w:pStyle w:val="TAL"/>
              <w:rPr>
                <w:ins w:id="4342" w:author="Huawei" w:date="2020-07-28T14:48:00Z"/>
                <w:rFonts w:eastAsiaTheme="minorEastAsia"/>
                <w:szCs w:val="18"/>
                <w:highlight w:val="lightGray"/>
                <w:lang w:eastAsia="zh-CN"/>
                <w:rPrChange w:id="4343" w:author="Huawei" w:date="2020-07-28T14:48:00Z">
                  <w:rPr>
                    <w:ins w:id="4344" w:author="Huawei" w:date="2020-07-28T14:48:00Z"/>
                    <w:rFonts w:eastAsiaTheme="minorEastAsia"/>
                    <w:szCs w:val="18"/>
                    <w:lang w:eastAsia="zh-CN"/>
                  </w:rPr>
                </w:rPrChange>
              </w:rPr>
            </w:pPr>
            <w:ins w:id="4345" w:author="Huawei" w:date="2020-07-28T14:48:00Z">
              <w:r w:rsidRPr="00052B52">
                <w:rPr>
                  <w:rFonts w:eastAsiaTheme="minorEastAsia"/>
                  <w:szCs w:val="18"/>
                  <w:highlight w:val="lightGray"/>
                  <w:lang w:eastAsia="zh-CN"/>
                  <w:rPrChange w:id="4346" w:author="Huawei" w:date="2020-07-28T14:48: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1F33FAE5" w14:textId="77777777" w:rsidR="00052B52" w:rsidRPr="00052B52" w:rsidRDefault="00052B52" w:rsidP="00D30003">
            <w:pPr>
              <w:pStyle w:val="TAL"/>
              <w:rPr>
                <w:ins w:id="4347" w:author="Huawei" w:date="2020-07-28T14:48:00Z"/>
                <w:rFonts w:eastAsiaTheme="minorEastAsia"/>
                <w:highlight w:val="lightGray"/>
                <w:lang w:eastAsia="zh-CN"/>
                <w:rPrChange w:id="4348" w:author="Huawei" w:date="2020-07-28T14:48:00Z">
                  <w:rPr>
                    <w:ins w:id="4349" w:author="Huawei" w:date="2020-07-28T14:4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282CE01C" w14:textId="77777777" w:rsidR="00052B52" w:rsidRPr="00052B52" w:rsidRDefault="00052B52" w:rsidP="00D30003">
            <w:pPr>
              <w:pStyle w:val="TAL"/>
              <w:rPr>
                <w:ins w:id="4350" w:author="Huawei" w:date="2020-07-28T14:48:00Z"/>
                <w:rFonts w:eastAsiaTheme="minorEastAsia"/>
                <w:szCs w:val="18"/>
                <w:highlight w:val="lightGray"/>
                <w:lang w:eastAsia="zh-CN"/>
                <w:rPrChange w:id="4351" w:author="Huawei" w:date="2020-07-28T14:48:00Z">
                  <w:rPr>
                    <w:ins w:id="4352" w:author="Huawei" w:date="2020-07-28T14:48:00Z"/>
                    <w:rFonts w:eastAsiaTheme="minorEastAsia"/>
                    <w:szCs w:val="18"/>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14:paraId="5C9E5F7F" w14:textId="77777777" w:rsidR="00052B52" w:rsidRPr="00052B52" w:rsidRDefault="00052B52" w:rsidP="00D30003">
            <w:pPr>
              <w:pStyle w:val="TAL"/>
              <w:rPr>
                <w:ins w:id="4353" w:author="Huawei" w:date="2020-07-28T14:48:00Z"/>
                <w:rFonts w:eastAsia="SimSun"/>
                <w:bCs/>
                <w:highlight w:val="lightGray"/>
                <w:lang w:eastAsia="zh-CN"/>
                <w:rPrChange w:id="4354" w:author="Huawei" w:date="2020-07-28T14:48:00Z">
                  <w:rPr>
                    <w:ins w:id="4355" w:author="Huawei" w:date="2020-07-28T14:48:00Z"/>
                    <w:rFonts w:eastAsia="SimSun"/>
                    <w:bCs/>
                    <w:lang w:eastAsia="zh-CN"/>
                  </w:rPr>
                </w:rPrChange>
              </w:rPr>
            </w:pPr>
          </w:p>
        </w:tc>
      </w:tr>
      <w:tr w:rsidR="00052B52" w:rsidRPr="00052B52" w14:paraId="5B8D085D" w14:textId="77777777" w:rsidTr="00D30003">
        <w:trPr>
          <w:jc w:val="center"/>
          <w:ins w:id="4356"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39437E7D" w14:textId="77777777" w:rsidR="00052B52" w:rsidRPr="00052B52" w:rsidRDefault="00052B52">
            <w:pPr>
              <w:pStyle w:val="TAL"/>
              <w:ind w:leftChars="100" w:left="200"/>
              <w:rPr>
                <w:ins w:id="4357" w:author="Huawei" w:date="2020-07-28T14:48:00Z"/>
                <w:highlight w:val="lightGray"/>
                <w:lang w:eastAsia="zh-CN"/>
                <w:rPrChange w:id="4358" w:author="Huawei" w:date="2020-07-28T14:48:00Z">
                  <w:rPr>
                    <w:ins w:id="4359" w:author="Huawei" w:date="2020-07-28T14:48:00Z"/>
                    <w:lang w:eastAsia="zh-CN"/>
                  </w:rPr>
                </w:rPrChange>
              </w:rPr>
              <w:pPrChange w:id="4360" w:author="Huawei" w:date="2020-07-28T14:53:00Z">
                <w:pPr>
                  <w:pStyle w:val="TAL"/>
                  <w:ind w:left="85"/>
                </w:pPr>
              </w:pPrChange>
            </w:pPr>
            <w:ins w:id="4361" w:author="Huawei" w:date="2020-07-28T14:48:00Z">
              <w:r w:rsidRPr="00052B52">
                <w:rPr>
                  <w:highlight w:val="lightGray"/>
                  <w:lang w:eastAsia="zh-CN"/>
                  <w:rPrChange w:id="4362" w:author="Huawei" w:date="2020-07-28T14:48:00Z">
                    <w:rPr>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14:paraId="6D585DCB" w14:textId="488E0EED" w:rsidR="00052B52" w:rsidRPr="00052B52" w:rsidRDefault="00435816" w:rsidP="00D30003">
            <w:pPr>
              <w:pStyle w:val="TAL"/>
              <w:rPr>
                <w:ins w:id="4363" w:author="Huawei" w:date="2020-07-28T14:48:00Z"/>
                <w:rFonts w:eastAsiaTheme="minorEastAsia"/>
                <w:szCs w:val="18"/>
                <w:highlight w:val="lightGray"/>
                <w:lang w:eastAsia="zh-CN"/>
                <w:rPrChange w:id="4364" w:author="Huawei" w:date="2020-07-28T14:48:00Z">
                  <w:rPr>
                    <w:ins w:id="4365" w:author="Huawei" w:date="2020-07-28T14:48:00Z"/>
                    <w:rFonts w:eastAsiaTheme="minorEastAsia"/>
                    <w:szCs w:val="18"/>
                    <w:lang w:eastAsia="zh-CN"/>
                  </w:rPr>
                </w:rPrChange>
              </w:rPr>
            </w:pPr>
            <w:ins w:id="4366" w:author="Huawei" w:date="2020-07-28T14:59:00Z">
              <w:r>
                <w:rPr>
                  <w:rFonts w:eastAsiaTheme="minorEastAsia" w:hint="eastAsia"/>
                  <w:szCs w:val="18"/>
                  <w:highlight w:val="lightGray"/>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2133386" w14:textId="77777777" w:rsidR="00052B52" w:rsidRPr="00052B52" w:rsidRDefault="00052B52" w:rsidP="00D30003">
            <w:pPr>
              <w:pStyle w:val="TAL"/>
              <w:rPr>
                <w:ins w:id="4367" w:author="Huawei" w:date="2020-07-28T14:48:00Z"/>
                <w:rFonts w:eastAsiaTheme="minorEastAsia"/>
                <w:highlight w:val="lightGray"/>
                <w:lang w:eastAsia="zh-CN"/>
                <w:rPrChange w:id="4368" w:author="Huawei" w:date="2020-07-28T14:48:00Z">
                  <w:rPr>
                    <w:ins w:id="4369" w:author="Huawei" w:date="2020-07-28T14:4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65AC8268" w14:textId="2DC06276" w:rsidR="00052B52" w:rsidRPr="00052B52" w:rsidRDefault="00435816" w:rsidP="00D30003">
            <w:pPr>
              <w:pStyle w:val="TAL"/>
              <w:rPr>
                <w:ins w:id="4370" w:author="Huawei" w:date="2020-07-28T14:48:00Z"/>
                <w:rFonts w:eastAsiaTheme="minorEastAsia"/>
                <w:szCs w:val="18"/>
                <w:highlight w:val="lightGray"/>
                <w:lang w:eastAsia="zh-CN"/>
                <w:rPrChange w:id="4371" w:author="Huawei" w:date="2020-07-28T14:48:00Z">
                  <w:rPr>
                    <w:ins w:id="4372" w:author="Huawei" w:date="2020-07-28T14:48:00Z"/>
                    <w:rFonts w:eastAsiaTheme="minorEastAsia"/>
                    <w:szCs w:val="18"/>
                    <w:lang w:eastAsia="zh-CN"/>
                  </w:rPr>
                </w:rPrChange>
              </w:rPr>
            </w:pPr>
            <w:ins w:id="4373" w:author="Huawei" w:date="2020-07-28T14:59:00Z">
              <w:r>
                <w:rPr>
                  <w:rFonts w:eastAsiaTheme="minorEastAsia" w:hint="eastAsia"/>
                  <w:noProof/>
                  <w:highlight w:val="lightGray"/>
                  <w:lang w:eastAsia="zh-CN"/>
                </w:rPr>
                <w:t>E</w:t>
              </w:r>
              <w:r>
                <w:rPr>
                  <w:rFonts w:eastAsiaTheme="minorEastAsia"/>
                  <w:noProof/>
                  <w:highlight w:val="lightGray"/>
                  <w:lang w:eastAsia="zh-CN"/>
                </w:rPr>
                <w:t>NUMERATED(true,…)</w:t>
              </w:r>
            </w:ins>
          </w:p>
        </w:tc>
        <w:tc>
          <w:tcPr>
            <w:tcW w:w="2227" w:type="dxa"/>
            <w:tcBorders>
              <w:top w:val="single" w:sz="4" w:space="0" w:color="auto"/>
              <w:left w:val="single" w:sz="4" w:space="0" w:color="auto"/>
              <w:bottom w:val="single" w:sz="4" w:space="0" w:color="auto"/>
              <w:right w:val="single" w:sz="4" w:space="0" w:color="auto"/>
            </w:tcBorders>
          </w:tcPr>
          <w:p w14:paraId="2613AAD2" w14:textId="77777777" w:rsidR="00052B52" w:rsidRPr="00052B52" w:rsidRDefault="00052B52" w:rsidP="00D30003">
            <w:pPr>
              <w:pStyle w:val="TAL"/>
              <w:rPr>
                <w:ins w:id="4374" w:author="Huawei" w:date="2020-07-28T14:48:00Z"/>
                <w:rFonts w:eastAsia="SimSun"/>
                <w:bCs/>
                <w:highlight w:val="lightGray"/>
                <w:lang w:eastAsia="zh-CN"/>
                <w:rPrChange w:id="4375" w:author="Huawei" w:date="2020-07-28T14:48:00Z">
                  <w:rPr>
                    <w:ins w:id="4376" w:author="Huawei" w:date="2020-07-28T14:48:00Z"/>
                    <w:rFonts w:eastAsia="SimSun"/>
                    <w:bCs/>
                    <w:lang w:eastAsia="zh-CN"/>
                  </w:rPr>
                </w:rPrChange>
              </w:rPr>
            </w:pPr>
          </w:p>
        </w:tc>
      </w:tr>
      <w:tr w:rsidR="00052B52" w:rsidRPr="00052B52" w14:paraId="0265B6F7" w14:textId="77777777" w:rsidTr="00D30003">
        <w:trPr>
          <w:jc w:val="center"/>
          <w:ins w:id="4377"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4C86BBF7" w14:textId="77777777" w:rsidR="00052B52" w:rsidRPr="00052B52" w:rsidRDefault="00052B52">
            <w:pPr>
              <w:pStyle w:val="TAL"/>
              <w:ind w:leftChars="100" w:left="200"/>
              <w:rPr>
                <w:ins w:id="4378" w:author="Huawei" w:date="2020-07-28T14:48:00Z"/>
                <w:highlight w:val="lightGray"/>
                <w:lang w:eastAsia="zh-CN"/>
                <w:rPrChange w:id="4379" w:author="Huawei" w:date="2020-07-28T14:48:00Z">
                  <w:rPr>
                    <w:ins w:id="4380" w:author="Huawei" w:date="2020-07-28T14:48:00Z"/>
                    <w:lang w:eastAsia="zh-CN"/>
                  </w:rPr>
                </w:rPrChange>
              </w:rPr>
              <w:pPrChange w:id="4381" w:author="Huawei" w:date="2020-07-28T14:53:00Z">
                <w:pPr>
                  <w:pStyle w:val="TAL"/>
                  <w:ind w:left="85"/>
                </w:pPr>
              </w:pPrChange>
            </w:pPr>
            <w:ins w:id="4382" w:author="Huawei" w:date="2020-07-28T14:48:00Z">
              <w:r w:rsidRPr="00052B52">
                <w:rPr>
                  <w:highlight w:val="lightGray"/>
                  <w:lang w:eastAsia="zh-CN"/>
                  <w:rPrChange w:id="4383" w:author="Huawei" w:date="2020-07-28T14:48:00Z">
                    <w:rPr>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14:paraId="67E5C6F3" w14:textId="0CDF6D92" w:rsidR="00052B52" w:rsidRPr="00052B52" w:rsidRDefault="00435816" w:rsidP="00D30003">
            <w:pPr>
              <w:pStyle w:val="TAL"/>
              <w:rPr>
                <w:ins w:id="4384" w:author="Huawei" w:date="2020-07-28T14:48:00Z"/>
                <w:rFonts w:eastAsiaTheme="minorEastAsia"/>
                <w:szCs w:val="18"/>
                <w:highlight w:val="lightGray"/>
                <w:lang w:eastAsia="zh-CN"/>
                <w:rPrChange w:id="4385" w:author="Huawei" w:date="2020-07-28T14:48:00Z">
                  <w:rPr>
                    <w:ins w:id="4386" w:author="Huawei" w:date="2020-07-28T14:48:00Z"/>
                    <w:rFonts w:eastAsiaTheme="minorEastAsia"/>
                    <w:szCs w:val="18"/>
                    <w:lang w:eastAsia="zh-CN"/>
                  </w:rPr>
                </w:rPrChange>
              </w:rPr>
            </w:pPr>
            <w:ins w:id="4387" w:author="Huawei" w:date="2020-07-28T14:59:00Z">
              <w:r>
                <w:rPr>
                  <w:rFonts w:eastAsiaTheme="minorEastAsia" w:hint="eastAsia"/>
                  <w:szCs w:val="18"/>
                  <w:highlight w:val="lightGray"/>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50E3868" w14:textId="77777777" w:rsidR="00052B52" w:rsidRPr="00052B52" w:rsidRDefault="00052B52" w:rsidP="00D30003">
            <w:pPr>
              <w:pStyle w:val="TAL"/>
              <w:rPr>
                <w:ins w:id="4388" w:author="Huawei" w:date="2020-07-28T14:48:00Z"/>
                <w:rFonts w:eastAsiaTheme="minorEastAsia"/>
                <w:highlight w:val="lightGray"/>
                <w:lang w:eastAsia="zh-CN"/>
                <w:rPrChange w:id="4389" w:author="Huawei" w:date="2020-07-28T14:48:00Z">
                  <w:rPr>
                    <w:ins w:id="4390" w:author="Huawei" w:date="2020-07-28T14:4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3D96EFB5" w14:textId="42807978" w:rsidR="00052B52" w:rsidRPr="00052B52" w:rsidRDefault="00435816" w:rsidP="00D30003">
            <w:pPr>
              <w:pStyle w:val="TAL"/>
              <w:rPr>
                <w:ins w:id="4391" w:author="Huawei" w:date="2020-07-28T14:48:00Z"/>
                <w:rFonts w:eastAsiaTheme="minorEastAsia"/>
                <w:szCs w:val="18"/>
                <w:highlight w:val="lightGray"/>
                <w:lang w:eastAsia="zh-CN"/>
                <w:rPrChange w:id="4392" w:author="Huawei" w:date="2020-07-28T14:48:00Z">
                  <w:rPr>
                    <w:ins w:id="4393" w:author="Huawei" w:date="2020-07-28T14:48:00Z"/>
                    <w:rFonts w:eastAsiaTheme="minorEastAsia"/>
                    <w:szCs w:val="18"/>
                    <w:lang w:eastAsia="zh-CN"/>
                  </w:rPr>
                </w:rPrChange>
              </w:rPr>
            </w:pPr>
            <w:ins w:id="4394" w:author="Huawei" w:date="2020-07-28T14:59:00Z">
              <w:r>
                <w:rPr>
                  <w:rFonts w:eastAsiaTheme="minorEastAsia" w:hint="eastAsia"/>
                  <w:noProof/>
                  <w:highlight w:val="lightGray"/>
                  <w:lang w:eastAsia="zh-CN"/>
                </w:rPr>
                <w:t>E</w:t>
              </w:r>
              <w:r>
                <w:rPr>
                  <w:rFonts w:eastAsiaTheme="minorEastAsia"/>
                  <w:noProof/>
                  <w:highlight w:val="lightGray"/>
                  <w:lang w:eastAsia="zh-CN"/>
                </w:rPr>
                <w:t>NUMERATED(true,…)</w:t>
              </w:r>
            </w:ins>
          </w:p>
        </w:tc>
        <w:tc>
          <w:tcPr>
            <w:tcW w:w="2227" w:type="dxa"/>
            <w:tcBorders>
              <w:top w:val="single" w:sz="4" w:space="0" w:color="auto"/>
              <w:left w:val="single" w:sz="4" w:space="0" w:color="auto"/>
              <w:bottom w:val="single" w:sz="4" w:space="0" w:color="auto"/>
              <w:right w:val="single" w:sz="4" w:space="0" w:color="auto"/>
            </w:tcBorders>
          </w:tcPr>
          <w:p w14:paraId="6276CB64" w14:textId="77777777" w:rsidR="00052B52" w:rsidRPr="00052B52" w:rsidRDefault="00052B52" w:rsidP="00D30003">
            <w:pPr>
              <w:pStyle w:val="TAL"/>
              <w:rPr>
                <w:ins w:id="4395" w:author="Huawei" w:date="2020-07-28T14:48:00Z"/>
                <w:rFonts w:eastAsia="SimSun"/>
                <w:bCs/>
                <w:highlight w:val="lightGray"/>
                <w:lang w:eastAsia="zh-CN"/>
                <w:rPrChange w:id="4396" w:author="Huawei" w:date="2020-07-28T14:48:00Z">
                  <w:rPr>
                    <w:ins w:id="4397" w:author="Huawei" w:date="2020-07-28T14:48:00Z"/>
                    <w:rFonts w:eastAsia="SimSun"/>
                    <w:bCs/>
                    <w:lang w:eastAsia="zh-CN"/>
                  </w:rPr>
                </w:rPrChange>
              </w:rPr>
            </w:pPr>
          </w:p>
        </w:tc>
      </w:tr>
      <w:tr w:rsidR="00052B52" w:rsidRPr="00052B52" w14:paraId="7E5B3D5A" w14:textId="77777777" w:rsidTr="00D30003">
        <w:trPr>
          <w:jc w:val="center"/>
          <w:ins w:id="4398"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1328C9F8" w14:textId="77777777" w:rsidR="00052B52" w:rsidRPr="00052B52" w:rsidRDefault="00052B52">
            <w:pPr>
              <w:pStyle w:val="TAL"/>
              <w:ind w:leftChars="100" w:left="200"/>
              <w:rPr>
                <w:ins w:id="4399" w:author="Huawei" w:date="2020-07-28T14:48:00Z"/>
                <w:highlight w:val="lightGray"/>
                <w:lang w:eastAsia="zh-CN"/>
                <w:rPrChange w:id="4400" w:author="Huawei" w:date="2020-07-28T14:48:00Z">
                  <w:rPr>
                    <w:ins w:id="4401" w:author="Huawei" w:date="2020-07-28T14:48:00Z"/>
                    <w:lang w:eastAsia="zh-CN"/>
                  </w:rPr>
                </w:rPrChange>
              </w:rPr>
              <w:pPrChange w:id="4402" w:author="Huawei" w:date="2020-07-28T14:53:00Z">
                <w:pPr>
                  <w:pStyle w:val="TAL"/>
                  <w:ind w:left="85"/>
                </w:pPr>
              </w:pPrChange>
            </w:pPr>
            <w:ins w:id="4403" w:author="Huawei" w:date="2020-07-28T14:48:00Z">
              <w:r w:rsidRPr="00052B52">
                <w:rPr>
                  <w:highlight w:val="lightGray"/>
                  <w:lang w:eastAsia="zh-CN"/>
                  <w:rPrChange w:id="4404" w:author="Huawei" w:date="2020-07-28T14:48:00Z">
                    <w:rPr>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14:paraId="1ED8F754" w14:textId="77777777" w:rsidR="00052B52" w:rsidRPr="00052B52" w:rsidRDefault="00052B52" w:rsidP="00D30003">
            <w:pPr>
              <w:pStyle w:val="TAL"/>
              <w:rPr>
                <w:ins w:id="4405" w:author="Huawei" w:date="2020-07-28T14:48:00Z"/>
                <w:rFonts w:eastAsiaTheme="minorEastAsia"/>
                <w:szCs w:val="18"/>
                <w:highlight w:val="lightGray"/>
                <w:lang w:eastAsia="zh-CN"/>
                <w:rPrChange w:id="4406" w:author="Huawei" w:date="2020-07-28T14:48:00Z">
                  <w:rPr>
                    <w:ins w:id="4407" w:author="Huawei" w:date="2020-07-28T14:48:00Z"/>
                    <w:rFonts w:eastAsiaTheme="minorEastAsia"/>
                    <w:szCs w:val="18"/>
                    <w:lang w:eastAsia="zh-CN"/>
                  </w:rPr>
                </w:rPrChange>
              </w:rPr>
            </w:pPr>
          </w:p>
        </w:tc>
        <w:tc>
          <w:tcPr>
            <w:tcW w:w="1559" w:type="dxa"/>
            <w:tcBorders>
              <w:top w:val="single" w:sz="4" w:space="0" w:color="auto"/>
              <w:left w:val="single" w:sz="4" w:space="0" w:color="auto"/>
              <w:bottom w:val="single" w:sz="4" w:space="0" w:color="auto"/>
              <w:right w:val="single" w:sz="4" w:space="0" w:color="auto"/>
            </w:tcBorders>
          </w:tcPr>
          <w:p w14:paraId="04951FE5" w14:textId="77777777" w:rsidR="00052B52" w:rsidRPr="00052B52" w:rsidRDefault="00052B52" w:rsidP="00D30003">
            <w:pPr>
              <w:pStyle w:val="TAL"/>
              <w:rPr>
                <w:ins w:id="4408" w:author="Huawei" w:date="2020-07-28T14:48:00Z"/>
                <w:rFonts w:eastAsiaTheme="minorEastAsia"/>
                <w:highlight w:val="lightGray"/>
                <w:lang w:eastAsia="zh-CN"/>
                <w:rPrChange w:id="4409" w:author="Huawei" w:date="2020-07-28T14:48:00Z">
                  <w:rPr>
                    <w:ins w:id="4410" w:author="Huawei" w:date="2020-07-28T14:4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67F54784" w14:textId="77777777" w:rsidR="00052B52" w:rsidRPr="00052B52" w:rsidRDefault="00052B52" w:rsidP="00D30003">
            <w:pPr>
              <w:pStyle w:val="TAL"/>
              <w:rPr>
                <w:ins w:id="4411" w:author="Huawei" w:date="2020-07-28T14:48:00Z"/>
                <w:rFonts w:eastAsiaTheme="minorEastAsia"/>
                <w:szCs w:val="18"/>
                <w:highlight w:val="lightGray"/>
                <w:lang w:eastAsia="zh-CN"/>
                <w:rPrChange w:id="4412" w:author="Huawei" w:date="2020-07-28T14:48:00Z">
                  <w:rPr>
                    <w:ins w:id="4413" w:author="Huawei" w:date="2020-07-28T14:48:00Z"/>
                    <w:rFonts w:eastAsiaTheme="minorEastAsia"/>
                    <w:szCs w:val="18"/>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14:paraId="47C57D0D" w14:textId="77777777" w:rsidR="00052B52" w:rsidRPr="00052B52" w:rsidRDefault="00052B52" w:rsidP="00D30003">
            <w:pPr>
              <w:pStyle w:val="TAL"/>
              <w:rPr>
                <w:ins w:id="4414" w:author="Huawei" w:date="2020-07-28T14:48:00Z"/>
                <w:rFonts w:eastAsia="SimSun"/>
                <w:bCs/>
                <w:highlight w:val="lightGray"/>
                <w:lang w:eastAsia="zh-CN"/>
                <w:rPrChange w:id="4415" w:author="Huawei" w:date="2020-07-28T14:48:00Z">
                  <w:rPr>
                    <w:ins w:id="4416" w:author="Huawei" w:date="2020-07-28T14:48:00Z"/>
                    <w:rFonts w:eastAsia="SimSun"/>
                    <w:bCs/>
                    <w:lang w:eastAsia="zh-CN"/>
                  </w:rPr>
                </w:rPrChange>
              </w:rPr>
            </w:pPr>
          </w:p>
        </w:tc>
      </w:tr>
      <w:tr w:rsidR="00052B52" w:rsidRPr="00052B52" w14:paraId="1C4CD5E5" w14:textId="77777777" w:rsidTr="00D30003">
        <w:trPr>
          <w:jc w:val="center"/>
          <w:ins w:id="4417"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0D4D998A" w14:textId="77777777" w:rsidR="00052B52" w:rsidRPr="00052B52" w:rsidRDefault="00052B52">
            <w:pPr>
              <w:pStyle w:val="TAL"/>
              <w:ind w:leftChars="200" w:left="400"/>
              <w:rPr>
                <w:ins w:id="4418" w:author="Huawei" w:date="2020-07-28T14:48:00Z"/>
                <w:rFonts w:eastAsiaTheme="minorEastAsia"/>
                <w:noProof/>
                <w:highlight w:val="lightGray"/>
                <w:lang w:eastAsia="zh-CN"/>
                <w:rPrChange w:id="4419" w:author="Huawei" w:date="2020-07-28T14:48:00Z">
                  <w:rPr>
                    <w:ins w:id="4420" w:author="Huawei" w:date="2020-07-28T14:48:00Z"/>
                    <w:rFonts w:eastAsiaTheme="minorEastAsia"/>
                    <w:noProof/>
                    <w:lang w:eastAsia="zh-CN"/>
                  </w:rPr>
                </w:rPrChange>
              </w:rPr>
              <w:pPrChange w:id="4421" w:author="Huawei" w:date="2020-07-28T14:53:00Z">
                <w:pPr>
                  <w:pStyle w:val="TAL"/>
                  <w:ind w:left="170"/>
                </w:pPr>
              </w:pPrChange>
            </w:pPr>
            <w:ins w:id="4422" w:author="Huawei" w:date="2020-07-28T14:48:00Z">
              <w:r w:rsidRPr="00052B52">
                <w:rPr>
                  <w:highlight w:val="lightGray"/>
                  <w:lang w:eastAsia="zh-CN"/>
                  <w:rPrChange w:id="4423" w:author="Huawei" w:date="2020-07-28T14:48:00Z">
                    <w:rPr>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14:paraId="7507EFB6" w14:textId="77777777" w:rsidR="00052B52" w:rsidRPr="00052B52" w:rsidRDefault="00052B52" w:rsidP="00D30003">
            <w:pPr>
              <w:pStyle w:val="TAL"/>
              <w:rPr>
                <w:ins w:id="4424" w:author="Huawei" w:date="2020-07-28T14:48:00Z"/>
                <w:rFonts w:eastAsiaTheme="minorEastAsia"/>
                <w:szCs w:val="18"/>
                <w:highlight w:val="lightGray"/>
                <w:lang w:eastAsia="zh-CN"/>
                <w:rPrChange w:id="4425" w:author="Huawei" w:date="2020-07-28T14:48:00Z">
                  <w:rPr>
                    <w:ins w:id="4426" w:author="Huawei" w:date="2020-07-28T14:48:00Z"/>
                    <w:rFonts w:eastAsiaTheme="minorEastAsia"/>
                    <w:szCs w:val="18"/>
                    <w:lang w:eastAsia="zh-CN"/>
                  </w:rPr>
                </w:rPrChange>
              </w:rPr>
            </w:pPr>
            <w:ins w:id="4427" w:author="Huawei" w:date="2020-07-28T14:48:00Z">
              <w:r w:rsidRPr="00052B52">
                <w:rPr>
                  <w:rFonts w:eastAsiaTheme="minorEastAsia"/>
                  <w:szCs w:val="18"/>
                  <w:highlight w:val="lightGray"/>
                  <w:lang w:eastAsia="zh-CN"/>
                  <w:rPrChange w:id="4428" w:author="Huawei" w:date="2020-07-28T14:48: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4C841C3E" w14:textId="77777777" w:rsidR="00052B52" w:rsidRPr="00052B52" w:rsidRDefault="00052B52" w:rsidP="00D30003">
            <w:pPr>
              <w:pStyle w:val="TAL"/>
              <w:rPr>
                <w:ins w:id="4429" w:author="Huawei" w:date="2020-07-28T14:48:00Z"/>
                <w:rFonts w:eastAsiaTheme="minorEastAsia"/>
                <w:highlight w:val="lightGray"/>
                <w:lang w:eastAsia="zh-CN"/>
                <w:rPrChange w:id="4430" w:author="Huawei" w:date="2020-07-28T14:48:00Z">
                  <w:rPr>
                    <w:ins w:id="4431" w:author="Huawei" w:date="2020-07-28T14:4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033C4B92" w14:textId="77777777" w:rsidR="00052B52" w:rsidRPr="00052B52" w:rsidRDefault="00052B52" w:rsidP="00D30003">
            <w:pPr>
              <w:pStyle w:val="TAL"/>
              <w:rPr>
                <w:ins w:id="4432" w:author="Huawei" w:date="2020-07-28T14:48:00Z"/>
                <w:rFonts w:eastAsiaTheme="minorEastAsia"/>
                <w:szCs w:val="18"/>
                <w:highlight w:val="lightGray"/>
                <w:lang w:eastAsia="zh-CN"/>
                <w:rPrChange w:id="4433" w:author="Huawei" w:date="2020-07-28T14:48:00Z">
                  <w:rPr>
                    <w:ins w:id="4434" w:author="Huawei" w:date="2020-07-28T14:48:00Z"/>
                    <w:rFonts w:eastAsiaTheme="minorEastAsia"/>
                    <w:szCs w:val="18"/>
                    <w:lang w:eastAsia="zh-CN"/>
                  </w:rPr>
                </w:rPrChange>
              </w:rPr>
            </w:pPr>
            <w:ins w:id="4435" w:author="Huawei" w:date="2020-07-28T14:48:00Z">
              <w:r w:rsidRPr="00052B52">
                <w:rPr>
                  <w:rFonts w:eastAsiaTheme="minorEastAsia"/>
                  <w:szCs w:val="18"/>
                  <w:highlight w:val="lightGray"/>
                  <w:lang w:eastAsia="zh-CN"/>
                  <w:rPrChange w:id="4436" w:author="Huawei" w:date="2020-07-28T14:48:00Z">
                    <w:rPr>
                      <w:rFonts w:eastAsiaTheme="minorEastAsia"/>
                      <w:szCs w:val="18"/>
                      <w:lang w:eastAsia="zh-CN"/>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14:paraId="3B2BD9BC" w14:textId="77777777" w:rsidR="00052B52" w:rsidRPr="00052B52" w:rsidRDefault="00052B52" w:rsidP="00D30003">
            <w:pPr>
              <w:pStyle w:val="TAL"/>
              <w:rPr>
                <w:ins w:id="4437" w:author="Huawei" w:date="2020-07-28T14:48:00Z"/>
                <w:rFonts w:eastAsia="SimSun"/>
                <w:bCs/>
                <w:highlight w:val="lightGray"/>
                <w:lang w:eastAsia="zh-CN"/>
                <w:rPrChange w:id="4438" w:author="Huawei" w:date="2020-07-28T14:48:00Z">
                  <w:rPr>
                    <w:ins w:id="4439" w:author="Huawei" w:date="2020-07-28T14:48:00Z"/>
                    <w:rFonts w:eastAsia="SimSun"/>
                    <w:bCs/>
                    <w:lang w:eastAsia="zh-CN"/>
                  </w:rPr>
                </w:rPrChange>
              </w:rPr>
            </w:pPr>
          </w:p>
        </w:tc>
      </w:tr>
      <w:tr w:rsidR="00052B52" w:rsidRPr="00052B52" w14:paraId="49859021" w14:textId="77777777" w:rsidTr="00D30003">
        <w:trPr>
          <w:jc w:val="center"/>
          <w:ins w:id="4440"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4AB67F71" w14:textId="77777777" w:rsidR="00052B52" w:rsidRPr="00052B52" w:rsidRDefault="00052B52">
            <w:pPr>
              <w:pStyle w:val="TAL"/>
              <w:ind w:leftChars="200" w:left="400"/>
              <w:rPr>
                <w:ins w:id="4441" w:author="Huawei" w:date="2020-07-28T14:48:00Z"/>
                <w:rFonts w:eastAsiaTheme="minorEastAsia"/>
                <w:highlight w:val="lightGray"/>
                <w:lang w:eastAsia="zh-CN"/>
                <w:rPrChange w:id="4442" w:author="Huawei" w:date="2020-07-28T14:48:00Z">
                  <w:rPr>
                    <w:ins w:id="4443" w:author="Huawei" w:date="2020-07-28T14:48:00Z"/>
                    <w:rFonts w:eastAsiaTheme="minorEastAsia"/>
                    <w:lang w:eastAsia="zh-CN"/>
                  </w:rPr>
                </w:rPrChange>
              </w:rPr>
              <w:pPrChange w:id="4444" w:author="Huawei" w:date="2020-07-28T14:53:00Z">
                <w:pPr>
                  <w:pStyle w:val="TAL"/>
                  <w:ind w:left="170"/>
                </w:pPr>
              </w:pPrChange>
            </w:pPr>
            <w:ins w:id="4445" w:author="Huawei" w:date="2020-07-28T14:48:00Z">
              <w:r w:rsidRPr="00052B52">
                <w:rPr>
                  <w:rFonts w:eastAsiaTheme="minorEastAsia"/>
                  <w:highlight w:val="lightGray"/>
                  <w:lang w:eastAsia="zh-CN"/>
                  <w:rPrChange w:id="4446" w:author="Huawei" w:date="2020-07-28T14:48:00Z">
                    <w:rPr>
                      <w:rFonts w:eastAsiaTheme="minorEastAsia"/>
                      <w:lang w:eastAsia="zh-CN"/>
                    </w:rPr>
                  </w:rPrChange>
                </w:rPr>
                <w:t>&gt;&gt;Slot offset</w:t>
              </w:r>
            </w:ins>
          </w:p>
        </w:tc>
        <w:tc>
          <w:tcPr>
            <w:tcW w:w="1134" w:type="dxa"/>
            <w:tcBorders>
              <w:top w:val="single" w:sz="4" w:space="0" w:color="auto"/>
              <w:left w:val="single" w:sz="4" w:space="0" w:color="auto"/>
              <w:bottom w:val="single" w:sz="4" w:space="0" w:color="auto"/>
              <w:right w:val="single" w:sz="4" w:space="0" w:color="auto"/>
            </w:tcBorders>
          </w:tcPr>
          <w:p w14:paraId="5643F64E" w14:textId="77777777" w:rsidR="00052B52" w:rsidRPr="00052B52" w:rsidRDefault="00052B52" w:rsidP="00D30003">
            <w:pPr>
              <w:pStyle w:val="TAL"/>
              <w:rPr>
                <w:ins w:id="4447" w:author="Huawei" w:date="2020-07-28T14:48:00Z"/>
                <w:rFonts w:eastAsiaTheme="minorEastAsia"/>
                <w:szCs w:val="18"/>
                <w:highlight w:val="lightGray"/>
                <w:lang w:eastAsia="zh-CN"/>
                <w:rPrChange w:id="4448" w:author="Huawei" w:date="2020-07-28T14:48:00Z">
                  <w:rPr>
                    <w:ins w:id="4449" w:author="Huawei" w:date="2020-07-28T14:48:00Z"/>
                    <w:rFonts w:eastAsiaTheme="minorEastAsia"/>
                    <w:szCs w:val="18"/>
                    <w:lang w:eastAsia="zh-CN"/>
                  </w:rPr>
                </w:rPrChange>
              </w:rPr>
            </w:pPr>
            <w:ins w:id="4450" w:author="Huawei" w:date="2020-07-28T14:48:00Z">
              <w:r w:rsidRPr="00052B52">
                <w:rPr>
                  <w:rFonts w:eastAsiaTheme="minorEastAsia"/>
                  <w:szCs w:val="18"/>
                  <w:highlight w:val="lightGray"/>
                  <w:lang w:eastAsia="zh-CN"/>
                  <w:rPrChange w:id="4451" w:author="Huawei" w:date="2020-07-28T14:48: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84CE987" w14:textId="77777777" w:rsidR="00052B52" w:rsidRPr="00052B52" w:rsidRDefault="00052B52" w:rsidP="00D30003">
            <w:pPr>
              <w:pStyle w:val="TAL"/>
              <w:rPr>
                <w:ins w:id="4452" w:author="Huawei" w:date="2020-07-28T14:48:00Z"/>
                <w:rFonts w:eastAsiaTheme="minorEastAsia"/>
                <w:highlight w:val="lightGray"/>
                <w:lang w:eastAsia="zh-CN"/>
                <w:rPrChange w:id="4453" w:author="Huawei" w:date="2020-07-28T14:48:00Z">
                  <w:rPr>
                    <w:ins w:id="4454" w:author="Huawei" w:date="2020-07-28T14:4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09A795B2" w14:textId="77777777" w:rsidR="00052B52" w:rsidRPr="00052B52" w:rsidRDefault="00052B52" w:rsidP="00D30003">
            <w:pPr>
              <w:pStyle w:val="TAL"/>
              <w:rPr>
                <w:ins w:id="4455" w:author="Huawei" w:date="2020-07-28T14:48:00Z"/>
                <w:rFonts w:eastAsiaTheme="minorEastAsia"/>
                <w:szCs w:val="18"/>
                <w:highlight w:val="lightGray"/>
                <w:lang w:eastAsia="zh-CN"/>
                <w:rPrChange w:id="4456" w:author="Huawei" w:date="2020-07-28T14:48:00Z">
                  <w:rPr>
                    <w:ins w:id="4457" w:author="Huawei" w:date="2020-07-28T14:48:00Z"/>
                    <w:rFonts w:eastAsiaTheme="minorEastAsia"/>
                    <w:szCs w:val="18"/>
                    <w:lang w:eastAsia="zh-CN"/>
                  </w:rPr>
                </w:rPrChange>
              </w:rPr>
            </w:pPr>
            <w:ins w:id="4458" w:author="Huawei" w:date="2020-07-28T14:48:00Z">
              <w:r w:rsidRPr="00052B52">
                <w:rPr>
                  <w:highlight w:val="lightGray"/>
                  <w:rPrChange w:id="4459" w:author="Huawei" w:date="2020-07-28T14:48:00Z">
                    <w:rPr/>
                  </w:rPrChange>
                </w:rPr>
                <w:t>INTEGER(1..32)</w:t>
              </w:r>
            </w:ins>
          </w:p>
        </w:tc>
        <w:tc>
          <w:tcPr>
            <w:tcW w:w="2227" w:type="dxa"/>
            <w:tcBorders>
              <w:top w:val="single" w:sz="4" w:space="0" w:color="auto"/>
              <w:left w:val="single" w:sz="4" w:space="0" w:color="auto"/>
              <w:bottom w:val="single" w:sz="4" w:space="0" w:color="auto"/>
              <w:right w:val="single" w:sz="4" w:space="0" w:color="auto"/>
            </w:tcBorders>
          </w:tcPr>
          <w:p w14:paraId="7D26833C" w14:textId="77777777" w:rsidR="00052B52" w:rsidRPr="00052B52" w:rsidRDefault="00052B52" w:rsidP="00D30003">
            <w:pPr>
              <w:pStyle w:val="TAL"/>
              <w:rPr>
                <w:ins w:id="4460" w:author="Huawei" w:date="2020-07-28T14:48:00Z"/>
                <w:rFonts w:eastAsia="SimSun"/>
                <w:bCs/>
                <w:highlight w:val="lightGray"/>
                <w:lang w:eastAsia="zh-CN"/>
                <w:rPrChange w:id="4461" w:author="Huawei" w:date="2020-07-28T14:48:00Z">
                  <w:rPr>
                    <w:ins w:id="4462" w:author="Huawei" w:date="2020-07-28T14:48:00Z"/>
                    <w:rFonts w:eastAsia="SimSun"/>
                    <w:bCs/>
                    <w:lang w:eastAsia="zh-CN"/>
                  </w:rPr>
                </w:rPrChange>
              </w:rPr>
            </w:pPr>
          </w:p>
        </w:tc>
      </w:tr>
    </w:tbl>
    <w:p w14:paraId="23F71B3B" w14:textId="77777777" w:rsidR="00052B52" w:rsidRPr="00052B52" w:rsidRDefault="00052B52" w:rsidP="00052B52">
      <w:pPr>
        <w:rPr>
          <w:ins w:id="4463" w:author="Huawei" w:date="2020-07-28T14:48:00Z"/>
          <w:b/>
          <w:highlight w:val="lightGray"/>
          <w:rPrChange w:id="4464" w:author="Huawei" w:date="2020-07-28T14:48:00Z">
            <w:rPr>
              <w:ins w:id="4465" w:author="Huawei" w:date="2020-07-28T14:48:00Z"/>
              <w: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2B52" w:rsidRPr="00052B52" w14:paraId="5D17E51E" w14:textId="77777777" w:rsidTr="00D30003">
        <w:trPr>
          <w:jc w:val="center"/>
          <w:ins w:id="4466" w:author="Huawei" w:date="2020-07-28T14:48:00Z"/>
        </w:trPr>
        <w:tc>
          <w:tcPr>
            <w:tcW w:w="3686" w:type="dxa"/>
          </w:tcPr>
          <w:p w14:paraId="59DC66B9" w14:textId="77777777" w:rsidR="00052B52" w:rsidRPr="00052B52" w:rsidRDefault="00052B52" w:rsidP="00D30003">
            <w:pPr>
              <w:pStyle w:val="TAH"/>
              <w:ind w:leftChars="142" w:left="284"/>
              <w:rPr>
                <w:ins w:id="4467" w:author="Huawei" w:date="2020-07-28T14:48:00Z"/>
                <w:noProof/>
                <w:highlight w:val="lightGray"/>
                <w:rPrChange w:id="4468" w:author="Huawei" w:date="2020-07-28T14:48:00Z">
                  <w:rPr>
                    <w:ins w:id="4469" w:author="Huawei" w:date="2020-07-28T14:48:00Z"/>
                    <w:noProof/>
                  </w:rPr>
                </w:rPrChange>
              </w:rPr>
            </w:pPr>
            <w:ins w:id="4470" w:author="Huawei" w:date="2020-07-28T14:48:00Z">
              <w:r w:rsidRPr="00052B52">
                <w:rPr>
                  <w:noProof/>
                  <w:highlight w:val="lightGray"/>
                  <w:rPrChange w:id="4471" w:author="Huawei" w:date="2020-07-28T14:48:00Z">
                    <w:rPr>
                      <w:noProof/>
                    </w:rPr>
                  </w:rPrChange>
                </w:rPr>
                <w:t>Range bound</w:t>
              </w:r>
            </w:ins>
          </w:p>
        </w:tc>
        <w:tc>
          <w:tcPr>
            <w:tcW w:w="5670" w:type="dxa"/>
          </w:tcPr>
          <w:p w14:paraId="775D9B33" w14:textId="77777777" w:rsidR="00052B52" w:rsidRPr="00052B52" w:rsidRDefault="00052B52" w:rsidP="00D30003">
            <w:pPr>
              <w:pStyle w:val="TAH"/>
              <w:rPr>
                <w:ins w:id="4472" w:author="Huawei" w:date="2020-07-28T14:48:00Z"/>
                <w:noProof/>
                <w:highlight w:val="lightGray"/>
                <w:rPrChange w:id="4473" w:author="Huawei" w:date="2020-07-28T14:48:00Z">
                  <w:rPr>
                    <w:ins w:id="4474" w:author="Huawei" w:date="2020-07-28T14:48:00Z"/>
                    <w:noProof/>
                  </w:rPr>
                </w:rPrChange>
              </w:rPr>
            </w:pPr>
            <w:ins w:id="4475" w:author="Huawei" w:date="2020-07-28T14:48:00Z">
              <w:r w:rsidRPr="00052B52">
                <w:rPr>
                  <w:noProof/>
                  <w:highlight w:val="lightGray"/>
                  <w:rPrChange w:id="4476" w:author="Huawei" w:date="2020-07-28T14:48:00Z">
                    <w:rPr>
                      <w:noProof/>
                    </w:rPr>
                  </w:rPrChange>
                </w:rPr>
                <w:t>Explanation</w:t>
              </w:r>
            </w:ins>
          </w:p>
        </w:tc>
      </w:tr>
      <w:tr w:rsidR="00052B52" w:rsidRPr="00052B52" w14:paraId="020EFEDE" w14:textId="77777777" w:rsidTr="00D30003">
        <w:trPr>
          <w:jc w:val="center"/>
          <w:ins w:id="4477" w:author="Huawei" w:date="2020-07-28T14:48:00Z"/>
        </w:trPr>
        <w:tc>
          <w:tcPr>
            <w:tcW w:w="3686" w:type="dxa"/>
          </w:tcPr>
          <w:p w14:paraId="78BD97D2" w14:textId="77777777" w:rsidR="00052B52" w:rsidRPr="00052B52" w:rsidRDefault="00052B52" w:rsidP="00D30003">
            <w:pPr>
              <w:pStyle w:val="TAL"/>
              <w:ind w:leftChars="142" w:left="284"/>
              <w:rPr>
                <w:ins w:id="4478" w:author="Huawei" w:date="2020-07-28T14:48:00Z"/>
                <w:noProof/>
                <w:highlight w:val="lightGray"/>
                <w:rPrChange w:id="4479" w:author="Huawei" w:date="2020-07-28T14:48:00Z">
                  <w:rPr>
                    <w:ins w:id="4480" w:author="Huawei" w:date="2020-07-28T14:48:00Z"/>
                    <w:noProof/>
                  </w:rPr>
                </w:rPrChange>
              </w:rPr>
            </w:pPr>
            <w:ins w:id="4481" w:author="Huawei" w:date="2020-07-28T14:48:00Z">
              <w:r w:rsidRPr="00052B52">
                <w:rPr>
                  <w:rFonts w:eastAsiaTheme="minorEastAsia"/>
                  <w:highlight w:val="lightGray"/>
                  <w:lang w:eastAsia="zh-CN"/>
                  <w:rPrChange w:id="4482" w:author="Huawei" w:date="2020-07-28T14:48:00Z">
                    <w:rPr>
                      <w:rFonts w:eastAsiaTheme="minorEastAsia"/>
                      <w:lang w:eastAsia="zh-CN"/>
                    </w:rPr>
                  </w:rPrChange>
                </w:rPr>
                <w:t>maxnoSRS-ResourcePerSet</w:t>
              </w:r>
            </w:ins>
          </w:p>
        </w:tc>
        <w:tc>
          <w:tcPr>
            <w:tcW w:w="5670" w:type="dxa"/>
          </w:tcPr>
          <w:p w14:paraId="1C765105" w14:textId="77777777" w:rsidR="00052B52" w:rsidRPr="00052B52" w:rsidRDefault="00052B52" w:rsidP="00D30003">
            <w:pPr>
              <w:pStyle w:val="TAL"/>
              <w:rPr>
                <w:ins w:id="4483" w:author="Huawei" w:date="2020-07-28T14:48:00Z"/>
                <w:rFonts w:eastAsiaTheme="minorEastAsia"/>
                <w:noProof/>
                <w:highlight w:val="lightGray"/>
                <w:lang w:eastAsia="zh-CN"/>
                <w:rPrChange w:id="4484" w:author="Huawei" w:date="2020-07-28T14:48:00Z">
                  <w:rPr>
                    <w:ins w:id="4485" w:author="Huawei" w:date="2020-07-28T14:48:00Z"/>
                    <w:rFonts w:eastAsiaTheme="minorEastAsia"/>
                    <w:noProof/>
                    <w:lang w:eastAsia="zh-CN"/>
                  </w:rPr>
                </w:rPrChange>
              </w:rPr>
            </w:pPr>
            <w:ins w:id="4486" w:author="Huawei" w:date="2020-07-28T14:48:00Z">
              <w:r w:rsidRPr="00052B52">
                <w:rPr>
                  <w:rFonts w:eastAsiaTheme="minorEastAsia"/>
                  <w:noProof/>
                  <w:highlight w:val="lightGray"/>
                  <w:lang w:eastAsia="zh-CN"/>
                  <w:rPrChange w:id="4487" w:author="Huawei" w:date="2020-07-28T14:48:00Z">
                    <w:rPr>
                      <w:rFonts w:eastAsiaTheme="minorEastAsia"/>
                      <w:noProof/>
                      <w:lang w:eastAsia="zh-CN"/>
                    </w:rPr>
                  </w:rPrChange>
                </w:rPr>
                <w:t>Maximum no of SRS resources per SRS resource set. Value is 16.</w:t>
              </w:r>
            </w:ins>
          </w:p>
        </w:tc>
      </w:tr>
    </w:tbl>
    <w:p w14:paraId="14543A28" w14:textId="77777777" w:rsidR="00052B52" w:rsidRPr="00052B52" w:rsidRDefault="00052B52" w:rsidP="00052B52">
      <w:pPr>
        <w:rPr>
          <w:ins w:id="4488" w:author="Huawei" w:date="2020-07-28T14:48:00Z"/>
          <w:b/>
          <w:highlight w:val="lightGray"/>
          <w:rPrChange w:id="4489" w:author="Huawei" w:date="2020-07-28T14:48:00Z">
            <w:rPr>
              <w:ins w:id="4490" w:author="Huawei" w:date="2020-07-28T14:48:00Z"/>
              <w:b/>
            </w:rPr>
          </w:rPrChange>
        </w:rPr>
      </w:pPr>
    </w:p>
    <w:p w14:paraId="7E47CA26" w14:textId="77777777" w:rsidR="00052B52" w:rsidRDefault="00052B52" w:rsidP="00052B52">
      <w:pPr>
        <w:pStyle w:val="Heading3"/>
        <w:ind w:right="200"/>
        <w:rPr>
          <w:ins w:id="4491" w:author="Huawei" w:date="2020-07-28T15:26:00Z"/>
          <w:szCs w:val="28"/>
          <w:highlight w:val="lightGray"/>
        </w:rPr>
      </w:pPr>
      <w:bookmarkStart w:id="4492" w:name="_Toc47618340"/>
      <w:bookmarkStart w:id="4493" w:name="_Toc47618676"/>
      <w:bookmarkStart w:id="4494" w:name="_Toc47618871"/>
      <w:bookmarkStart w:id="4495" w:name="_Toc47620094"/>
      <w:ins w:id="4496" w:author="Huawei" w:date="2020-07-28T14:48:00Z">
        <w:r w:rsidRPr="00052B52">
          <w:rPr>
            <w:szCs w:val="28"/>
            <w:highlight w:val="lightGray"/>
            <w:rPrChange w:id="4497" w:author="Huawei" w:date="2020-07-28T14:48:00Z">
              <w:rPr>
                <w:szCs w:val="28"/>
              </w:rPr>
            </w:rPrChange>
          </w:rPr>
          <w:t>9.2.yd</w:t>
        </w:r>
        <w:r w:rsidRPr="00052B52">
          <w:rPr>
            <w:szCs w:val="28"/>
            <w:highlight w:val="lightGray"/>
            <w:rPrChange w:id="4498" w:author="Huawei" w:date="2020-07-28T14:48:00Z">
              <w:rPr>
                <w:szCs w:val="28"/>
              </w:rPr>
            </w:rPrChange>
          </w:rPr>
          <w:tab/>
          <w:t>Positioning SRS Resource Set</w:t>
        </w:r>
      </w:ins>
      <w:bookmarkEnd w:id="4492"/>
      <w:bookmarkEnd w:id="4493"/>
      <w:bookmarkEnd w:id="4494"/>
      <w:bookmarkEnd w:id="4495"/>
    </w:p>
    <w:p w14:paraId="618F516E" w14:textId="503B1573" w:rsidR="00F667CD" w:rsidRPr="00F667CD" w:rsidRDefault="00F667CD">
      <w:pPr>
        <w:spacing w:line="0" w:lineRule="atLeast"/>
        <w:rPr>
          <w:ins w:id="4499" w:author="Huawei" w:date="2020-07-28T14:48:00Z"/>
        </w:rPr>
        <w:pPrChange w:id="4500" w:author="Huawei" w:date="2020-07-28T15:26:00Z">
          <w:pPr>
            <w:pStyle w:val="Heading3"/>
            <w:ind w:right="200"/>
          </w:pPr>
        </w:pPrChange>
      </w:pPr>
      <w:ins w:id="4501" w:author="Huawei" w:date="2020-07-28T15:26:00Z">
        <w:r w:rsidRPr="004151EA">
          <w:t>This information element indicates a</w:t>
        </w:r>
        <w:r>
          <w:t xml:space="preserve"> </w:t>
        </w:r>
      </w:ins>
      <w:ins w:id="4502" w:author="Huawei" w:date="2020-07-28T15:27:00Z">
        <w:r>
          <w:t xml:space="preserve">positioning SRS </w:t>
        </w:r>
      </w:ins>
      <w:ins w:id="4503" w:author="Huawei" w:date="2020-07-28T15:26:00Z">
        <w:r w:rsidRPr="004151EA">
          <w:t xml:space="preserve">resource set in </w:t>
        </w:r>
        <w:r>
          <w:t>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35816" w:rsidRPr="00435816" w14:paraId="5E56F699" w14:textId="77777777" w:rsidTr="00D30003">
        <w:trPr>
          <w:jc w:val="center"/>
          <w:ins w:id="4504" w:author="Huawei" w:date="2020-07-28T15:01:00Z"/>
        </w:trPr>
        <w:tc>
          <w:tcPr>
            <w:tcW w:w="2330" w:type="dxa"/>
          </w:tcPr>
          <w:p w14:paraId="32943FD7" w14:textId="50C50056" w:rsidR="00435816" w:rsidRPr="00435816" w:rsidRDefault="00435816" w:rsidP="00435816">
            <w:pPr>
              <w:pStyle w:val="TAL"/>
              <w:rPr>
                <w:ins w:id="4505" w:author="Huawei" w:date="2020-07-28T15:01:00Z"/>
                <w:b/>
                <w:noProof/>
                <w:highlight w:val="lightGray"/>
                <w:rPrChange w:id="4506" w:author="Huawei" w:date="2020-07-28T15:01:00Z">
                  <w:rPr>
                    <w:ins w:id="4507" w:author="Huawei" w:date="2020-07-28T15:01:00Z"/>
                    <w:noProof/>
                    <w:highlight w:val="lightGray"/>
                  </w:rPr>
                </w:rPrChange>
              </w:rPr>
            </w:pPr>
            <w:ins w:id="4508" w:author="Huawei" w:date="2020-07-28T15:01:00Z">
              <w:r w:rsidRPr="00435816">
                <w:rPr>
                  <w:b/>
                  <w:highlight w:val="lightGray"/>
                  <w:rPrChange w:id="4509" w:author="Huawei" w:date="2020-07-28T15:01:00Z">
                    <w:rPr>
                      <w:highlight w:val="lightGray"/>
                    </w:rPr>
                  </w:rPrChange>
                </w:rPr>
                <w:t>IE/Group Name</w:t>
              </w:r>
            </w:ins>
          </w:p>
        </w:tc>
        <w:tc>
          <w:tcPr>
            <w:tcW w:w="1134" w:type="dxa"/>
          </w:tcPr>
          <w:p w14:paraId="7C61D6F8" w14:textId="30AAB18B" w:rsidR="00435816" w:rsidRPr="00435816" w:rsidRDefault="00435816" w:rsidP="00435816">
            <w:pPr>
              <w:pStyle w:val="TAL"/>
              <w:rPr>
                <w:ins w:id="4510" w:author="Huawei" w:date="2020-07-28T15:01:00Z"/>
                <w:rFonts w:eastAsiaTheme="minorEastAsia"/>
                <w:b/>
                <w:szCs w:val="18"/>
                <w:highlight w:val="lightGray"/>
                <w:lang w:eastAsia="zh-CN"/>
                <w:rPrChange w:id="4511" w:author="Huawei" w:date="2020-07-28T15:01:00Z">
                  <w:rPr>
                    <w:ins w:id="4512" w:author="Huawei" w:date="2020-07-28T15:01:00Z"/>
                    <w:rFonts w:eastAsiaTheme="minorEastAsia"/>
                    <w:szCs w:val="18"/>
                    <w:highlight w:val="lightGray"/>
                    <w:lang w:eastAsia="zh-CN"/>
                  </w:rPr>
                </w:rPrChange>
              </w:rPr>
            </w:pPr>
            <w:ins w:id="4513" w:author="Huawei" w:date="2020-07-28T15:01:00Z">
              <w:r w:rsidRPr="00435816">
                <w:rPr>
                  <w:b/>
                  <w:highlight w:val="lightGray"/>
                  <w:rPrChange w:id="4514" w:author="Huawei" w:date="2020-07-28T15:01:00Z">
                    <w:rPr>
                      <w:highlight w:val="lightGray"/>
                    </w:rPr>
                  </w:rPrChange>
                </w:rPr>
                <w:t>Presence</w:t>
              </w:r>
            </w:ins>
          </w:p>
        </w:tc>
        <w:tc>
          <w:tcPr>
            <w:tcW w:w="1559" w:type="dxa"/>
          </w:tcPr>
          <w:p w14:paraId="5080ED51" w14:textId="1F69F438" w:rsidR="00435816" w:rsidRPr="00435816" w:rsidRDefault="00435816" w:rsidP="00435816">
            <w:pPr>
              <w:pStyle w:val="TAL"/>
              <w:rPr>
                <w:ins w:id="4515" w:author="Huawei" w:date="2020-07-28T15:01:00Z"/>
                <w:b/>
                <w:highlight w:val="lightGray"/>
                <w:rPrChange w:id="4516" w:author="Huawei" w:date="2020-07-28T15:01:00Z">
                  <w:rPr>
                    <w:ins w:id="4517" w:author="Huawei" w:date="2020-07-28T15:01:00Z"/>
                    <w:highlight w:val="lightGray"/>
                  </w:rPr>
                </w:rPrChange>
              </w:rPr>
            </w:pPr>
            <w:ins w:id="4518" w:author="Huawei" w:date="2020-07-28T15:01:00Z">
              <w:r w:rsidRPr="00435816">
                <w:rPr>
                  <w:b/>
                  <w:highlight w:val="lightGray"/>
                  <w:rPrChange w:id="4519" w:author="Huawei" w:date="2020-07-28T15:01:00Z">
                    <w:rPr>
                      <w:highlight w:val="lightGray"/>
                    </w:rPr>
                  </w:rPrChange>
                </w:rPr>
                <w:t>Range</w:t>
              </w:r>
            </w:ins>
          </w:p>
        </w:tc>
        <w:tc>
          <w:tcPr>
            <w:tcW w:w="1963" w:type="dxa"/>
          </w:tcPr>
          <w:p w14:paraId="7D1D14C3" w14:textId="3ECAD033" w:rsidR="00435816" w:rsidRPr="00435816" w:rsidRDefault="00435816" w:rsidP="00435816">
            <w:pPr>
              <w:pStyle w:val="TAL"/>
              <w:rPr>
                <w:ins w:id="4520" w:author="Huawei" w:date="2020-07-28T15:01:00Z"/>
                <w:rFonts w:eastAsiaTheme="minorEastAsia"/>
                <w:b/>
                <w:szCs w:val="18"/>
                <w:highlight w:val="lightGray"/>
                <w:lang w:eastAsia="zh-CN"/>
                <w:rPrChange w:id="4521" w:author="Huawei" w:date="2020-07-28T15:01:00Z">
                  <w:rPr>
                    <w:ins w:id="4522" w:author="Huawei" w:date="2020-07-28T15:01:00Z"/>
                    <w:rFonts w:eastAsiaTheme="minorEastAsia"/>
                    <w:szCs w:val="18"/>
                    <w:highlight w:val="lightGray"/>
                    <w:lang w:eastAsia="zh-CN"/>
                  </w:rPr>
                </w:rPrChange>
              </w:rPr>
            </w:pPr>
            <w:ins w:id="4523" w:author="Huawei" w:date="2020-07-28T15:01:00Z">
              <w:r w:rsidRPr="00435816">
                <w:rPr>
                  <w:b/>
                  <w:highlight w:val="lightGray"/>
                  <w:rPrChange w:id="4524" w:author="Huawei" w:date="2020-07-28T15:01:00Z">
                    <w:rPr>
                      <w:highlight w:val="lightGray"/>
                    </w:rPr>
                  </w:rPrChange>
                </w:rPr>
                <w:t>IE Type and Reference</w:t>
              </w:r>
            </w:ins>
          </w:p>
        </w:tc>
        <w:tc>
          <w:tcPr>
            <w:tcW w:w="2227" w:type="dxa"/>
          </w:tcPr>
          <w:p w14:paraId="5FB282F6" w14:textId="05A215CA" w:rsidR="00435816" w:rsidRPr="00435816" w:rsidRDefault="00435816" w:rsidP="00435816">
            <w:pPr>
              <w:pStyle w:val="TAL"/>
              <w:rPr>
                <w:ins w:id="4525" w:author="Huawei" w:date="2020-07-28T15:01:00Z"/>
                <w:rFonts w:eastAsia="SimSun"/>
                <w:b/>
                <w:bCs/>
                <w:highlight w:val="lightGray"/>
                <w:lang w:eastAsia="zh-CN"/>
                <w:rPrChange w:id="4526" w:author="Huawei" w:date="2020-07-28T15:01:00Z">
                  <w:rPr>
                    <w:ins w:id="4527" w:author="Huawei" w:date="2020-07-28T15:01:00Z"/>
                    <w:rFonts w:eastAsia="SimSun"/>
                    <w:bCs/>
                    <w:highlight w:val="lightGray"/>
                    <w:lang w:eastAsia="zh-CN"/>
                  </w:rPr>
                </w:rPrChange>
              </w:rPr>
            </w:pPr>
            <w:ins w:id="4528" w:author="Huawei" w:date="2020-07-28T15:01:00Z">
              <w:r w:rsidRPr="00435816">
                <w:rPr>
                  <w:b/>
                  <w:highlight w:val="lightGray"/>
                  <w:rPrChange w:id="4529" w:author="Huawei" w:date="2020-07-28T15:01:00Z">
                    <w:rPr>
                      <w:highlight w:val="lightGray"/>
                    </w:rPr>
                  </w:rPrChange>
                </w:rPr>
                <w:t>Semantics Description</w:t>
              </w:r>
            </w:ins>
          </w:p>
        </w:tc>
      </w:tr>
      <w:tr w:rsidR="00052B52" w:rsidRPr="00052B52" w14:paraId="1B9DF597" w14:textId="77777777" w:rsidTr="00D30003">
        <w:trPr>
          <w:jc w:val="center"/>
          <w:ins w:id="4530" w:author="Huawei" w:date="2020-07-28T14:48:00Z"/>
        </w:trPr>
        <w:tc>
          <w:tcPr>
            <w:tcW w:w="2330" w:type="dxa"/>
          </w:tcPr>
          <w:p w14:paraId="15614FDA" w14:textId="77777777" w:rsidR="00052B52" w:rsidRPr="00052B52" w:rsidRDefault="00052B52" w:rsidP="00D30003">
            <w:pPr>
              <w:pStyle w:val="TAL"/>
              <w:rPr>
                <w:ins w:id="4531" w:author="Huawei" w:date="2020-07-28T14:48:00Z"/>
                <w:rFonts w:eastAsiaTheme="minorEastAsia"/>
                <w:b/>
                <w:szCs w:val="18"/>
                <w:highlight w:val="lightGray"/>
                <w:lang w:eastAsia="zh-CN"/>
                <w:rPrChange w:id="4532" w:author="Huawei" w:date="2020-07-28T14:48:00Z">
                  <w:rPr>
                    <w:ins w:id="4533" w:author="Huawei" w:date="2020-07-28T14:48:00Z"/>
                    <w:rFonts w:eastAsiaTheme="minorEastAsia"/>
                    <w:b/>
                    <w:szCs w:val="18"/>
                    <w:lang w:eastAsia="zh-CN"/>
                  </w:rPr>
                </w:rPrChange>
              </w:rPr>
            </w:pPr>
            <w:ins w:id="4534" w:author="Huawei" w:date="2020-07-28T14:48:00Z">
              <w:r w:rsidRPr="00052B52">
                <w:rPr>
                  <w:noProof/>
                  <w:highlight w:val="lightGray"/>
                  <w:rPrChange w:id="4535" w:author="Huawei" w:date="2020-07-28T14:48:00Z">
                    <w:rPr>
                      <w:noProof/>
                    </w:rPr>
                  </w:rPrChange>
                </w:rPr>
                <w:t>Positioning SRS Resource Set ID</w:t>
              </w:r>
            </w:ins>
          </w:p>
        </w:tc>
        <w:tc>
          <w:tcPr>
            <w:tcW w:w="1134" w:type="dxa"/>
          </w:tcPr>
          <w:p w14:paraId="51412C92" w14:textId="77777777" w:rsidR="00052B52" w:rsidRPr="00052B52" w:rsidRDefault="00052B52" w:rsidP="00D30003">
            <w:pPr>
              <w:pStyle w:val="TAL"/>
              <w:rPr>
                <w:ins w:id="4536" w:author="Huawei" w:date="2020-07-28T14:48:00Z"/>
                <w:rFonts w:eastAsiaTheme="minorEastAsia"/>
                <w:szCs w:val="18"/>
                <w:highlight w:val="lightGray"/>
                <w:lang w:eastAsia="zh-CN"/>
                <w:rPrChange w:id="4537" w:author="Huawei" w:date="2020-07-28T14:48:00Z">
                  <w:rPr>
                    <w:ins w:id="4538" w:author="Huawei" w:date="2020-07-28T14:48:00Z"/>
                    <w:rFonts w:eastAsiaTheme="minorEastAsia"/>
                    <w:szCs w:val="18"/>
                    <w:lang w:eastAsia="zh-CN"/>
                  </w:rPr>
                </w:rPrChange>
              </w:rPr>
            </w:pPr>
            <w:ins w:id="4539" w:author="Huawei" w:date="2020-07-28T14:48:00Z">
              <w:r w:rsidRPr="00052B52">
                <w:rPr>
                  <w:rFonts w:eastAsiaTheme="minorEastAsia"/>
                  <w:szCs w:val="18"/>
                  <w:highlight w:val="lightGray"/>
                  <w:lang w:eastAsia="zh-CN"/>
                  <w:rPrChange w:id="4540" w:author="Huawei" w:date="2020-07-28T14:48:00Z">
                    <w:rPr>
                      <w:rFonts w:eastAsiaTheme="minorEastAsia"/>
                      <w:szCs w:val="18"/>
                      <w:lang w:eastAsia="zh-CN"/>
                    </w:rPr>
                  </w:rPrChange>
                </w:rPr>
                <w:t>M</w:t>
              </w:r>
            </w:ins>
          </w:p>
        </w:tc>
        <w:tc>
          <w:tcPr>
            <w:tcW w:w="1559" w:type="dxa"/>
          </w:tcPr>
          <w:p w14:paraId="4C57B6BA" w14:textId="77777777" w:rsidR="00052B52" w:rsidRPr="00052B52" w:rsidRDefault="00052B52" w:rsidP="00D30003">
            <w:pPr>
              <w:pStyle w:val="TAL"/>
              <w:rPr>
                <w:ins w:id="4541" w:author="Huawei" w:date="2020-07-28T14:48:00Z"/>
                <w:highlight w:val="lightGray"/>
                <w:rPrChange w:id="4542" w:author="Huawei" w:date="2020-07-28T14:48:00Z">
                  <w:rPr>
                    <w:ins w:id="4543" w:author="Huawei" w:date="2020-07-28T14:48:00Z"/>
                  </w:rPr>
                </w:rPrChange>
              </w:rPr>
            </w:pPr>
          </w:p>
        </w:tc>
        <w:tc>
          <w:tcPr>
            <w:tcW w:w="1963" w:type="dxa"/>
          </w:tcPr>
          <w:p w14:paraId="5C09E7AB" w14:textId="77777777" w:rsidR="00052B52" w:rsidRPr="00052B52" w:rsidRDefault="00052B52" w:rsidP="00D30003">
            <w:pPr>
              <w:pStyle w:val="TAL"/>
              <w:rPr>
                <w:ins w:id="4544" w:author="Huawei" w:date="2020-07-28T14:48:00Z"/>
                <w:rFonts w:eastAsiaTheme="minorEastAsia"/>
                <w:szCs w:val="18"/>
                <w:highlight w:val="lightGray"/>
                <w:lang w:eastAsia="zh-CN"/>
                <w:rPrChange w:id="4545" w:author="Huawei" w:date="2020-07-28T14:48:00Z">
                  <w:rPr>
                    <w:ins w:id="4546" w:author="Huawei" w:date="2020-07-28T14:48:00Z"/>
                    <w:rFonts w:eastAsiaTheme="minorEastAsia"/>
                    <w:szCs w:val="18"/>
                    <w:lang w:eastAsia="zh-CN"/>
                  </w:rPr>
                </w:rPrChange>
              </w:rPr>
            </w:pPr>
            <w:ins w:id="4547" w:author="Huawei" w:date="2020-07-28T14:48:00Z">
              <w:r w:rsidRPr="00052B52">
                <w:rPr>
                  <w:rFonts w:eastAsiaTheme="minorEastAsia"/>
                  <w:szCs w:val="18"/>
                  <w:highlight w:val="lightGray"/>
                  <w:lang w:eastAsia="zh-CN"/>
                  <w:rPrChange w:id="4548" w:author="Huawei" w:date="2020-07-28T14:48:00Z">
                    <w:rPr>
                      <w:rFonts w:eastAsiaTheme="minorEastAsia"/>
                      <w:szCs w:val="18"/>
                      <w:lang w:eastAsia="zh-CN"/>
                    </w:rPr>
                  </w:rPrChange>
                </w:rPr>
                <w:t>INTEGER(0..15)</w:t>
              </w:r>
            </w:ins>
          </w:p>
        </w:tc>
        <w:tc>
          <w:tcPr>
            <w:tcW w:w="2227" w:type="dxa"/>
          </w:tcPr>
          <w:p w14:paraId="03096CC2" w14:textId="77777777" w:rsidR="00052B52" w:rsidRPr="00052B52" w:rsidRDefault="00052B52" w:rsidP="00D30003">
            <w:pPr>
              <w:pStyle w:val="TAL"/>
              <w:rPr>
                <w:ins w:id="4549" w:author="Huawei" w:date="2020-07-28T14:48:00Z"/>
                <w:rFonts w:eastAsia="SimSun"/>
                <w:bCs/>
                <w:highlight w:val="lightGray"/>
                <w:lang w:eastAsia="zh-CN"/>
                <w:rPrChange w:id="4550" w:author="Huawei" w:date="2020-07-28T14:48:00Z">
                  <w:rPr>
                    <w:ins w:id="4551" w:author="Huawei" w:date="2020-07-28T14:48:00Z"/>
                    <w:rFonts w:eastAsia="SimSun"/>
                    <w:bCs/>
                    <w:lang w:eastAsia="zh-CN"/>
                  </w:rPr>
                </w:rPrChange>
              </w:rPr>
            </w:pPr>
          </w:p>
        </w:tc>
      </w:tr>
      <w:tr w:rsidR="00052B52" w:rsidRPr="00052B52" w14:paraId="521DE5DF" w14:textId="77777777" w:rsidTr="00D30003">
        <w:trPr>
          <w:jc w:val="center"/>
          <w:ins w:id="4552" w:author="Huawei" w:date="2020-07-28T14:48:00Z"/>
        </w:trPr>
        <w:tc>
          <w:tcPr>
            <w:tcW w:w="2330" w:type="dxa"/>
          </w:tcPr>
          <w:p w14:paraId="15E374A8" w14:textId="77777777" w:rsidR="00052B52" w:rsidRPr="00052B52" w:rsidRDefault="00052B52" w:rsidP="00D30003">
            <w:pPr>
              <w:pStyle w:val="TAL"/>
              <w:rPr>
                <w:ins w:id="4553" w:author="Huawei" w:date="2020-07-28T14:48:00Z"/>
                <w:rFonts w:eastAsiaTheme="minorEastAsia"/>
                <w:noProof/>
                <w:highlight w:val="lightGray"/>
                <w:lang w:eastAsia="zh-CN"/>
                <w:rPrChange w:id="4554" w:author="Huawei" w:date="2020-07-28T14:48:00Z">
                  <w:rPr>
                    <w:ins w:id="4555" w:author="Huawei" w:date="2020-07-28T14:48:00Z"/>
                    <w:rFonts w:eastAsiaTheme="minorEastAsia"/>
                    <w:noProof/>
                    <w:lang w:eastAsia="zh-CN"/>
                  </w:rPr>
                </w:rPrChange>
              </w:rPr>
            </w:pPr>
            <w:ins w:id="4556" w:author="Huawei" w:date="2020-07-28T14:48:00Z">
              <w:r w:rsidRPr="00052B52">
                <w:rPr>
                  <w:rFonts w:eastAsiaTheme="minorEastAsia"/>
                  <w:noProof/>
                  <w:highlight w:val="lightGray"/>
                  <w:lang w:eastAsia="zh-CN"/>
                  <w:rPrChange w:id="4557" w:author="Huawei" w:date="2020-07-28T14:48:00Z">
                    <w:rPr>
                      <w:rFonts w:eastAsiaTheme="minorEastAsia"/>
                      <w:noProof/>
                      <w:lang w:eastAsia="zh-CN"/>
                    </w:rPr>
                  </w:rPrChange>
                </w:rPr>
                <w:t>Positioning SRS Resource ID List</w:t>
              </w:r>
            </w:ins>
          </w:p>
        </w:tc>
        <w:tc>
          <w:tcPr>
            <w:tcW w:w="1134" w:type="dxa"/>
          </w:tcPr>
          <w:p w14:paraId="51FF107F" w14:textId="63CBCF5C" w:rsidR="00052B52" w:rsidRPr="00052B52" w:rsidRDefault="00052B52" w:rsidP="00D30003">
            <w:pPr>
              <w:pStyle w:val="TAL"/>
              <w:rPr>
                <w:ins w:id="4558" w:author="Huawei" w:date="2020-07-28T14:48:00Z"/>
                <w:rFonts w:eastAsiaTheme="minorEastAsia"/>
                <w:szCs w:val="18"/>
                <w:highlight w:val="lightGray"/>
                <w:lang w:eastAsia="zh-CN"/>
                <w:rPrChange w:id="4559" w:author="Huawei" w:date="2020-07-28T14:48:00Z">
                  <w:rPr>
                    <w:ins w:id="4560" w:author="Huawei" w:date="2020-07-28T14:48:00Z"/>
                    <w:rFonts w:eastAsiaTheme="minorEastAsia"/>
                    <w:szCs w:val="18"/>
                    <w:lang w:eastAsia="zh-CN"/>
                  </w:rPr>
                </w:rPrChange>
              </w:rPr>
            </w:pPr>
          </w:p>
        </w:tc>
        <w:tc>
          <w:tcPr>
            <w:tcW w:w="1559" w:type="dxa"/>
          </w:tcPr>
          <w:p w14:paraId="4128AC35" w14:textId="77777777" w:rsidR="00052B52" w:rsidRPr="00052B52" w:rsidRDefault="00052B52" w:rsidP="00D30003">
            <w:pPr>
              <w:pStyle w:val="TAL"/>
              <w:rPr>
                <w:ins w:id="4561" w:author="Huawei" w:date="2020-07-28T14:48:00Z"/>
                <w:rFonts w:eastAsiaTheme="minorEastAsia"/>
                <w:highlight w:val="lightGray"/>
                <w:lang w:eastAsia="zh-CN"/>
                <w:rPrChange w:id="4562" w:author="Huawei" w:date="2020-07-28T14:48:00Z">
                  <w:rPr>
                    <w:ins w:id="4563" w:author="Huawei" w:date="2020-07-28T14:48:00Z"/>
                    <w:rFonts w:eastAsiaTheme="minorEastAsia"/>
                    <w:lang w:eastAsia="zh-CN"/>
                  </w:rPr>
                </w:rPrChange>
              </w:rPr>
            </w:pPr>
            <w:ins w:id="4564" w:author="Huawei" w:date="2020-07-28T14:48:00Z">
              <w:r w:rsidRPr="00052B52">
                <w:rPr>
                  <w:rFonts w:eastAsiaTheme="minorEastAsia"/>
                  <w:highlight w:val="lightGray"/>
                  <w:lang w:eastAsia="zh-CN"/>
                  <w:rPrChange w:id="4565" w:author="Huawei" w:date="2020-07-28T14:48:00Z">
                    <w:rPr>
                      <w:rFonts w:eastAsiaTheme="minorEastAsia"/>
                      <w:lang w:eastAsia="zh-CN"/>
                    </w:rPr>
                  </w:rPrChange>
                </w:rPr>
                <w:t>1..&lt;maxnoSRS-PosResourcePerSet&gt;</w:t>
              </w:r>
            </w:ins>
          </w:p>
        </w:tc>
        <w:tc>
          <w:tcPr>
            <w:tcW w:w="1963" w:type="dxa"/>
          </w:tcPr>
          <w:p w14:paraId="50633F73" w14:textId="5F871C3F" w:rsidR="00052B52" w:rsidRPr="00052B52" w:rsidRDefault="00052B52" w:rsidP="00D30003">
            <w:pPr>
              <w:pStyle w:val="TAL"/>
              <w:rPr>
                <w:ins w:id="4566" w:author="Huawei" w:date="2020-07-28T14:48:00Z"/>
                <w:rFonts w:eastAsiaTheme="minorEastAsia"/>
                <w:szCs w:val="18"/>
                <w:highlight w:val="lightGray"/>
                <w:lang w:eastAsia="zh-CN"/>
                <w:rPrChange w:id="4567" w:author="Huawei" w:date="2020-07-28T14:48:00Z">
                  <w:rPr>
                    <w:ins w:id="4568" w:author="Huawei" w:date="2020-07-28T14:48:00Z"/>
                    <w:rFonts w:eastAsiaTheme="minorEastAsia"/>
                    <w:szCs w:val="18"/>
                    <w:lang w:eastAsia="zh-CN"/>
                  </w:rPr>
                </w:rPrChange>
              </w:rPr>
            </w:pPr>
          </w:p>
        </w:tc>
        <w:tc>
          <w:tcPr>
            <w:tcW w:w="2227" w:type="dxa"/>
          </w:tcPr>
          <w:p w14:paraId="0A860296" w14:textId="77777777" w:rsidR="00052B52" w:rsidRPr="00052B52" w:rsidRDefault="00052B52" w:rsidP="00D30003">
            <w:pPr>
              <w:pStyle w:val="TAL"/>
              <w:rPr>
                <w:ins w:id="4569" w:author="Huawei" w:date="2020-07-28T14:48:00Z"/>
                <w:rFonts w:eastAsia="SimSun"/>
                <w:bCs/>
                <w:highlight w:val="lightGray"/>
                <w:lang w:eastAsia="zh-CN"/>
                <w:rPrChange w:id="4570" w:author="Huawei" w:date="2020-07-28T14:48:00Z">
                  <w:rPr>
                    <w:ins w:id="4571" w:author="Huawei" w:date="2020-07-28T14:48:00Z"/>
                    <w:rFonts w:eastAsia="SimSun"/>
                    <w:bCs/>
                    <w:lang w:eastAsia="zh-CN"/>
                  </w:rPr>
                </w:rPrChange>
              </w:rPr>
            </w:pPr>
          </w:p>
        </w:tc>
      </w:tr>
      <w:tr w:rsidR="00435816" w:rsidRPr="00052B52" w14:paraId="679DA3E4" w14:textId="77777777" w:rsidTr="00D30003">
        <w:trPr>
          <w:jc w:val="center"/>
          <w:ins w:id="4572" w:author="Huawei" w:date="2020-07-28T14:54:00Z"/>
        </w:trPr>
        <w:tc>
          <w:tcPr>
            <w:tcW w:w="2330" w:type="dxa"/>
          </w:tcPr>
          <w:p w14:paraId="5C9D30BD" w14:textId="04B8D41C" w:rsidR="00435816" w:rsidRPr="00435816" w:rsidRDefault="00435816">
            <w:pPr>
              <w:pStyle w:val="TAL"/>
              <w:ind w:leftChars="100" w:left="200"/>
              <w:rPr>
                <w:ins w:id="4573" w:author="Huawei" w:date="2020-07-28T14:54:00Z"/>
                <w:rFonts w:eastAsiaTheme="minorEastAsia"/>
                <w:noProof/>
                <w:highlight w:val="lightGray"/>
                <w:lang w:eastAsia="zh-CN"/>
              </w:rPr>
              <w:pPrChange w:id="4574" w:author="Huawei" w:date="2020-07-28T14:55:00Z">
                <w:pPr>
                  <w:pStyle w:val="TAL"/>
                </w:pPr>
              </w:pPrChange>
            </w:pPr>
            <w:ins w:id="4575" w:author="Huawei" w:date="2020-07-28T14:55:00Z">
              <w:r>
                <w:rPr>
                  <w:rFonts w:eastAsiaTheme="minorEastAsia" w:hint="eastAsia"/>
                  <w:noProof/>
                  <w:highlight w:val="lightGray"/>
                  <w:lang w:eastAsia="zh-CN"/>
                </w:rPr>
                <w:t>&gt;</w:t>
              </w:r>
              <w:r>
                <w:rPr>
                  <w:rFonts w:eastAsiaTheme="minorEastAsia"/>
                  <w:noProof/>
                  <w:highlight w:val="lightGray"/>
                  <w:lang w:eastAsia="zh-CN"/>
                </w:rPr>
                <w:t>Positioning SRS Resource ID</w:t>
              </w:r>
            </w:ins>
          </w:p>
        </w:tc>
        <w:tc>
          <w:tcPr>
            <w:tcW w:w="1134" w:type="dxa"/>
          </w:tcPr>
          <w:p w14:paraId="1563A4F8" w14:textId="1CDEDAE9" w:rsidR="00435816" w:rsidRPr="00435816" w:rsidRDefault="00435816" w:rsidP="00D30003">
            <w:pPr>
              <w:pStyle w:val="TAL"/>
              <w:rPr>
                <w:ins w:id="4576" w:author="Huawei" w:date="2020-07-28T14:54:00Z"/>
                <w:rFonts w:eastAsiaTheme="minorEastAsia"/>
                <w:szCs w:val="18"/>
                <w:highlight w:val="lightGray"/>
                <w:lang w:eastAsia="zh-CN"/>
              </w:rPr>
            </w:pPr>
            <w:ins w:id="4577" w:author="Huawei" w:date="2020-07-28T15:01:00Z">
              <w:r w:rsidRPr="00FC3E24">
                <w:rPr>
                  <w:rFonts w:eastAsiaTheme="minorEastAsia" w:hint="eastAsia"/>
                  <w:szCs w:val="18"/>
                  <w:highlight w:val="lightGray"/>
                  <w:lang w:eastAsia="zh-CN"/>
                </w:rPr>
                <w:t>M</w:t>
              </w:r>
            </w:ins>
          </w:p>
        </w:tc>
        <w:tc>
          <w:tcPr>
            <w:tcW w:w="1559" w:type="dxa"/>
          </w:tcPr>
          <w:p w14:paraId="2ABC7D8F" w14:textId="77777777" w:rsidR="00435816" w:rsidRPr="00435816" w:rsidRDefault="00435816" w:rsidP="00D30003">
            <w:pPr>
              <w:pStyle w:val="TAL"/>
              <w:rPr>
                <w:ins w:id="4578" w:author="Huawei" w:date="2020-07-28T14:54:00Z"/>
                <w:rFonts w:eastAsiaTheme="minorEastAsia"/>
                <w:highlight w:val="lightGray"/>
                <w:lang w:eastAsia="zh-CN"/>
              </w:rPr>
            </w:pPr>
          </w:p>
        </w:tc>
        <w:tc>
          <w:tcPr>
            <w:tcW w:w="1963" w:type="dxa"/>
          </w:tcPr>
          <w:p w14:paraId="1C29AB05" w14:textId="5D5387F5" w:rsidR="00435816" w:rsidRPr="00435816" w:rsidRDefault="00435816" w:rsidP="00D30003">
            <w:pPr>
              <w:pStyle w:val="TAL"/>
              <w:rPr>
                <w:ins w:id="4579" w:author="Huawei" w:date="2020-07-28T14:54:00Z"/>
                <w:rFonts w:eastAsiaTheme="minorEastAsia"/>
                <w:szCs w:val="18"/>
                <w:highlight w:val="lightGray"/>
                <w:lang w:eastAsia="zh-CN"/>
              </w:rPr>
            </w:pPr>
            <w:ins w:id="4580" w:author="Huawei" w:date="2020-07-28T14:55:00Z">
              <w:r w:rsidRPr="00FC3E24">
                <w:rPr>
                  <w:rFonts w:eastAsiaTheme="minorEastAsia" w:hint="eastAsia"/>
                  <w:szCs w:val="18"/>
                  <w:highlight w:val="lightGray"/>
                  <w:lang w:eastAsia="zh-CN"/>
                </w:rPr>
                <w:t>I</w:t>
              </w:r>
              <w:r w:rsidRPr="00FC3E24">
                <w:rPr>
                  <w:rFonts w:eastAsiaTheme="minorEastAsia"/>
                  <w:szCs w:val="18"/>
                  <w:highlight w:val="lightGray"/>
                  <w:lang w:eastAsia="zh-CN"/>
                </w:rPr>
                <w:t>NTEGER(0..63)</w:t>
              </w:r>
            </w:ins>
          </w:p>
        </w:tc>
        <w:tc>
          <w:tcPr>
            <w:tcW w:w="2227" w:type="dxa"/>
          </w:tcPr>
          <w:p w14:paraId="0592B104" w14:textId="77777777" w:rsidR="00435816" w:rsidRPr="00435816" w:rsidRDefault="00435816" w:rsidP="00D30003">
            <w:pPr>
              <w:pStyle w:val="TAL"/>
              <w:rPr>
                <w:ins w:id="4581" w:author="Huawei" w:date="2020-07-28T14:54:00Z"/>
                <w:rFonts w:eastAsia="SimSun"/>
                <w:bCs/>
                <w:highlight w:val="lightGray"/>
                <w:lang w:eastAsia="zh-CN"/>
              </w:rPr>
            </w:pPr>
          </w:p>
        </w:tc>
      </w:tr>
      <w:tr w:rsidR="00052B52" w:rsidRPr="00052B52" w14:paraId="2ACB2B24" w14:textId="77777777" w:rsidTr="00D30003">
        <w:trPr>
          <w:jc w:val="center"/>
          <w:ins w:id="4582" w:author="Huawei" w:date="2020-07-28T14:48:00Z"/>
        </w:trPr>
        <w:tc>
          <w:tcPr>
            <w:tcW w:w="2330" w:type="dxa"/>
          </w:tcPr>
          <w:p w14:paraId="60086A63" w14:textId="77777777" w:rsidR="00052B52" w:rsidRPr="00052B52" w:rsidRDefault="00052B52" w:rsidP="00D30003">
            <w:pPr>
              <w:pStyle w:val="TAL"/>
              <w:rPr>
                <w:ins w:id="4583" w:author="Huawei" w:date="2020-07-28T14:48:00Z"/>
                <w:rFonts w:eastAsiaTheme="minorEastAsia"/>
                <w:noProof/>
                <w:highlight w:val="lightGray"/>
                <w:lang w:eastAsia="zh-CN"/>
                <w:rPrChange w:id="4584" w:author="Huawei" w:date="2020-07-28T14:48:00Z">
                  <w:rPr>
                    <w:ins w:id="4585" w:author="Huawei" w:date="2020-07-28T14:48:00Z"/>
                    <w:rFonts w:eastAsiaTheme="minorEastAsia"/>
                    <w:noProof/>
                    <w:lang w:eastAsia="zh-CN"/>
                  </w:rPr>
                </w:rPrChange>
              </w:rPr>
            </w:pPr>
            <w:ins w:id="4586" w:author="Huawei" w:date="2020-07-28T14:48:00Z">
              <w:r w:rsidRPr="00052B52">
                <w:rPr>
                  <w:highlight w:val="lightGray"/>
                  <w:rPrChange w:id="4587" w:author="Huawei" w:date="2020-07-28T14:48:00Z">
                    <w:rPr/>
                  </w:rPrChange>
                </w:rPr>
                <w:t xml:space="preserve">CHOICE </w:t>
              </w:r>
              <w:r w:rsidRPr="00052B52">
                <w:rPr>
                  <w:i/>
                  <w:highlight w:val="lightGray"/>
                  <w:rPrChange w:id="4588" w:author="Huawei" w:date="2020-07-28T14:48:00Z">
                    <w:rPr>
                      <w:i/>
                    </w:rPr>
                  </w:rPrChange>
                </w:rPr>
                <w:t>Resource Type</w:t>
              </w:r>
            </w:ins>
          </w:p>
        </w:tc>
        <w:tc>
          <w:tcPr>
            <w:tcW w:w="1134" w:type="dxa"/>
          </w:tcPr>
          <w:p w14:paraId="3DE631A8" w14:textId="77777777" w:rsidR="00052B52" w:rsidRPr="00052B52" w:rsidRDefault="00052B52" w:rsidP="00D30003">
            <w:pPr>
              <w:pStyle w:val="TAL"/>
              <w:rPr>
                <w:ins w:id="4589" w:author="Huawei" w:date="2020-07-28T14:48:00Z"/>
                <w:rFonts w:eastAsiaTheme="minorEastAsia"/>
                <w:szCs w:val="18"/>
                <w:highlight w:val="lightGray"/>
                <w:lang w:eastAsia="zh-CN"/>
                <w:rPrChange w:id="4590" w:author="Huawei" w:date="2020-07-28T14:48:00Z">
                  <w:rPr>
                    <w:ins w:id="4591" w:author="Huawei" w:date="2020-07-28T14:48:00Z"/>
                    <w:rFonts w:eastAsiaTheme="minorEastAsia"/>
                    <w:szCs w:val="18"/>
                    <w:lang w:eastAsia="zh-CN"/>
                  </w:rPr>
                </w:rPrChange>
              </w:rPr>
            </w:pPr>
            <w:ins w:id="4592" w:author="Huawei" w:date="2020-07-28T14:48:00Z">
              <w:r w:rsidRPr="00052B52">
                <w:rPr>
                  <w:highlight w:val="lightGray"/>
                  <w:rPrChange w:id="4593" w:author="Huawei" w:date="2020-07-28T14:48:00Z">
                    <w:rPr/>
                  </w:rPrChange>
                </w:rPr>
                <w:t>M</w:t>
              </w:r>
            </w:ins>
          </w:p>
        </w:tc>
        <w:tc>
          <w:tcPr>
            <w:tcW w:w="1559" w:type="dxa"/>
          </w:tcPr>
          <w:p w14:paraId="430BBDC4" w14:textId="77777777" w:rsidR="00052B52" w:rsidRPr="00052B52" w:rsidRDefault="00052B52" w:rsidP="00D30003">
            <w:pPr>
              <w:pStyle w:val="TAL"/>
              <w:rPr>
                <w:ins w:id="4594" w:author="Huawei" w:date="2020-07-28T14:48:00Z"/>
                <w:rFonts w:eastAsiaTheme="minorEastAsia"/>
                <w:highlight w:val="lightGray"/>
                <w:lang w:eastAsia="zh-CN"/>
                <w:rPrChange w:id="4595" w:author="Huawei" w:date="2020-07-28T14:48:00Z">
                  <w:rPr>
                    <w:ins w:id="4596" w:author="Huawei" w:date="2020-07-28T14:48:00Z"/>
                    <w:rFonts w:eastAsiaTheme="minorEastAsia"/>
                    <w:lang w:eastAsia="zh-CN"/>
                  </w:rPr>
                </w:rPrChange>
              </w:rPr>
            </w:pPr>
          </w:p>
        </w:tc>
        <w:tc>
          <w:tcPr>
            <w:tcW w:w="1963" w:type="dxa"/>
          </w:tcPr>
          <w:p w14:paraId="347BE9D6" w14:textId="77777777" w:rsidR="00052B52" w:rsidRPr="00052B52" w:rsidRDefault="00052B52" w:rsidP="00D30003">
            <w:pPr>
              <w:pStyle w:val="TAL"/>
              <w:rPr>
                <w:ins w:id="4597" w:author="Huawei" w:date="2020-07-28T14:48:00Z"/>
                <w:rFonts w:eastAsiaTheme="minorEastAsia"/>
                <w:szCs w:val="18"/>
                <w:highlight w:val="lightGray"/>
                <w:lang w:eastAsia="zh-CN"/>
                <w:rPrChange w:id="4598" w:author="Huawei" w:date="2020-07-28T14:48:00Z">
                  <w:rPr>
                    <w:ins w:id="4599" w:author="Huawei" w:date="2020-07-28T14:48:00Z"/>
                    <w:rFonts w:eastAsiaTheme="minorEastAsia"/>
                    <w:szCs w:val="18"/>
                    <w:lang w:eastAsia="zh-CN"/>
                  </w:rPr>
                </w:rPrChange>
              </w:rPr>
            </w:pPr>
          </w:p>
        </w:tc>
        <w:tc>
          <w:tcPr>
            <w:tcW w:w="2227" w:type="dxa"/>
          </w:tcPr>
          <w:p w14:paraId="10C68439" w14:textId="77777777" w:rsidR="00052B52" w:rsidRPr="00052B52" w:rsidRDefault="00052B52" w:rsidP="00D30003">
            <w:pPr>
              <w:pStyle w:val="TAL"/>
              <w:rPr>
                <w:ins w:id="4600" w:author="Huawei" w:date="2020-07-28T14:48:00Z"/>
                <w:rFonts w:eastAsia="SimSun"/>
                <w:bCs/>
                <w:highlight w:val="lightGray"/>
                <w:lang w:eastAsia="zh-CN"/>
                <w:rPrChange w:id="4601" w:author="Huawei" w:date="2020-07-28T14:48:00Z">
                  <w:rPr>
                    <w:ins w:id="4602" w:author="Huawei" w:date="2020-07-28T14:48:00Z"/>
                    <w:rFonts w:eastAsia="SimSun"/>
                    <w:bCs/>
                    <w:lang w:eastAsia="zh-CN"/>
                  </w:rPr>
                </w:rPrChange>
              </w:rPr>
            </w:pPr>
          </w:p>
        </w:tc>
      </w:tr>
      <w:tr w:rsidR="00052B52" w:rsidRPr="00052B52" w14:paraId="473D9051" w14:textId="77777777" w:rsidTr="00D30003">
        <w:trPr>
          <w:jc w:val="center"/>
          <w:ins w:id="4603"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4F42D2E7" w14:textId="77777777" w:rsidR="00052B52" w:rsidRPr="00052B52" w:rsidRDefault="00052B52" w:rsidP="00D30003">
            <w:pPr>
              <w:pStyle w:val="TAL"/>
              <w:ind w:left="85"/>
              <w:rPr>
                <w:ins w:id="4604" w:author="Huawei" w:date="2020-07-28T14:48:00Z"/>
                <w:highlight w:val="lightGray"/>
                <w:lang w:eastAsia="zh-CN"/>
                <w:rPrChange w:id="4605" w:author="Huawei" w:date="2020-07-28T14:48:00Z">
                  <w:rPr>
                    <w:ins w:id="4606" w:author="Huawei" w:date="2020-07-28T14:48:00Z"/>
                    <w:lang w:eastAsia="zh-CN"/>
                  </w:rPr>
                </w:rPrChange>
              </w:rPr>
            </w:pPr>
            <w:ins w:id="4607" w:author="Huawei" w:date="2020-07-28T14:48:00Z">
              <w:r w:rsidRPr="00052B52">
                <w:rPr>
                  <w:highlight w:val="lightGray"/>
                  <w:lang w:eastAsia="zh-CN"/>
                  <w:rPrChange w:id="4608" w:author="Huawei" w:date="2020-07-28T14:48:00Z">
                    <w:rPr>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14:paraId="51A1C50E" w14:textId="0F53B935" w:rsidR="00052B52" w:rsidRPr="00435816" w:rsidRDefault="00435816" w:rsidP="00D30003">
            <w:pPr>
              <w:pStyle w:val="TAL"/>
              <w:rPr>
                <w:ins w:id="4609" w:author="Huawei" w:date="2020-07-28T14:48:00Z"/>
                <w:rFonts w:eastAsiaTheme="minorEastAsia"/>
                <w:noProof/>
                <w:highlight w:val="lightGray"/>
                <w:lang w:eastAsia="zh-CN"/>
                <w:rPrChange w:id="4610" w:author="Huawei" w:date="2020-07-28T14:58:00Z">
                  <w:rPr>
                    <w:ins w:id="4611" w:author="Huawei" w:date="2020-07-28T14:48:00Z"/>
                    <w:noProof/>
                  </w:rPr>
                </w:rPrChange>
              </w:rPr>
            </w:pPr>
            <w:ins w:id="4612" w:author="Huawei" w:date="2020-07-28T14:58:00Z">
              <w:r>
                <w:rPr>
                  <w:rFonts w:eastAsiaTheme="minorEastAsia" w:hint="eastAsia"/>
                  <w:noProof/>
                  <w:highlight w:val="lightGray"/>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6117B75" w14:textId="77777777" w:rsidR="00052B52" w:rsidRPr="00052B52" w:rsidRDefault="00052B52" w:rsidP="00D30003">
            <w:pPr>
              <w:pStyle w:val="TAL"/>
              <w:rPr>
                <w:ins w:id="4613" w:author="Huawei" w:date="2020-07-28T14:48:00Z"/>
                <w:highlight w:val="lightGray"/>
                <w:rPrChange w:id="4614" w:author="Huawei" w:date="2020-07-28T14:48:00Z">
                  <w:rPr>
                    <w:ins w:id="4615" w:author="Huawei" w:date="2020-07-28T14:48:00Z"/>
                  </w:rPr>
                </w:rPrChange>
              </w:rPr>
            </w:pPr>
          </w:p>
        </w:tc>
        <w:tc>
          <w:tcPr>
            <w:tcW w:w="1963" w:type="dxa"/>
            <w:tcBorders>
              <w:top w:val="single" w:sz="4" w:space="0" w:color="auto"/>
              <w:left w:val="single" w:sz="4" w:space="0" w:color="auto"/>
              <w:bottom w:val="single" w:sz="4" w:space="0" w:color="auto"/>
              <w:right w:val="single" w:sz="4" w:space="0" w:color="auto"/>
            </w:tcBorders>
          </w:tcPr>
          <w:p w14:paraId="27BA1B63" w14:textId="3274CE52" w:rsidR="00052B52" w:rsidRPr="00435816" w:rsidRDefault="00435816" w:rsidP="00D30003">
            <w:pPr>
              <w:pStyle w:val="TAL"/>
              <w:rPr>
                <w:ins w:id="4616" w:author="Huawei" w:date="2020-07-28T14:48:00Z"/>
                <w:rFonts w:eastAsiaTheme="minorEastAsia"/>
                <w:noProof/>
                <w:highlight w:val="lightGray"/>
                <w:lang w:eastAsia="zh-CN"/>
                <w:rPrChange w:id="4617" w:author="Huawei" w:date="2020-07-28T14:56:00Z">
                  <w:rPr>
                    <w:ins w:id="4618" w:author="Huawei" w:date="2020-07-28T14:48:00Z"/>
                    <w:noProof/>
                  </w:rPr>
                </w:rPrChange>
              </w:rPr>
            </w:pPr>
            <w:ins w:id="4619" w:author="Huawei" w:date="2020-07-28T14:58:00Z">
              <w:r>
                <w:rPr>
                  <w:rFonts w:eastAsiaTheme="minorEastAsia"/>
                  <w:noProof/>
                  <w:highlight w:val="lightGray"/>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29B95D50" w14:textId="77777777" w:rsidR="00052B52" w:rsidRPr="00052B52" w:rsidRDefault="00052B52" w:rsidP="00D30003">
            <w:pPr>
              <w:pStyle w:val="TAL"/>
              <w:rPr>
                <w:ins w:id="4620" w:author="Huawei" w:date="2020-07-28T14:48:00Z"/>
                <w:bCs/>
                <w:highlight w:val="lightGray"/>
                <w:lang w:eastAsia="zh-CN"/>
                <w:rPrChange w:id="4621" w:author="Huawei" w:date="2020-07-28T14:48:00Z">
                  <w:rPr>
                    <w:ins w:id="4622" w:author="Huawei" w:date="2020-07-28T14:48:00Z"/>
                    <w:bCs/>
                    <w:lang w:eastAsia="zh-CN"/>
                  </w:rPr>
                </w:rPrChange>
              </w:rPr>
            </w:pPr>
          </w:p>
        </w:tc>
      </w:tr>
      <w:tr w:rsidR="00052B52" w:rsidRPr="00052B52" w14:paraId="58EA35AD" w14:textId="77777777" w:rsidTr="00D30003">
        <w:trPr>
          <w:jc w:val="center"/>
          <w:ins w:id="4623"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1FD64D7E" w14:textId="77777777" w:rsidR="00052B52" w:rsidRPr="00052B52" w:rsidRDefault="00052B52" w:rsidP="00D30003">
            <w:pPr>
              <w:pStyle w:val="TAL"/>
              <w:ind w:left="85"/>
              <w:rPr>
                <w:ins w:id="4624" w:author="Huawei" w:date="2020-07-28T14:48:00Z"/>
                <w:highlight w:val="lightGray"/>
                <w:lang w:eastAsia="zh-CN"/>
                <w:rPrChange w:id="4625" w:author="Huawei" w:date="2020-07-28T14:48:00Z">
                  <w:rPr>
                    <w:ins w:id="4626" w:author="Huawei" w:date="2020-07-28T14:48:00Z"/>
                    <w:lang w:eastAsia="zh-CN"/>
                  </w:rPr>
                </w:rPrChange>
              </w:rPr>
            </w:pPr>
            <w:ins w:id="4627" w:author="Huawei" w:date="2020-07-28T14:48:00Z">
              <w:r w:rsidRPr="00052B52">
                <w:rPr>
                  <w:highlight w:val="lightGray"/>
                  <w:lang w:eastAsia="zh-CN"/>
                  <w:rPrChange w:id="4628" w:author="Huawei" w:date="2020-07-28T14:48:00Z">
                    <w:rPr>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14:paraId="7B679AFC" w14:textId="19F4EE43" w:rsidR="00052B52" w:rsidRPr="00435816" w:rsidRDefault="00435816" w:rsidP="00D30003">
            <w:pPr>
              <w:pStyle w:val="TAL"/>
              <w:rPr>
                <w:ins w:id="4629" w:author="Huawei" w:date="2020-07-28T14:48:00Z"/>
                <w:rFonts w:eastAsiaTheme="minorEastAsia"/>
                <w:noProof/>
                <w:highlight w:val="lightGray"/>
                <w:lang w:eastAsia="zh-CN"/>
                <w:rPrChange w:id="4630" w:author="Huawei" w:date="2020-07-28T14:58:00Z">
                  <w:rPr>
                    <w:ins w:id="4631" w:author="Huawei" w:date="2020-07-28T14:48:00Z"/>
                    <w:noProof/>
                  </w:rPr>
                </w:rPrChange>
              </w:rPr>
            </w:pPr>
            <w:ins w:id="4632" w:author="Huawei" w:date="2020-07-28T14:58:00Z">
              <w:r>
                <w:rPr>
                  <w:rFonts w:eastAsiaTheme="minorEastAsia" w:hint="eastAsia"/>
                  <w:noProof/>
                  <w:highlight w:val="lightGray"/>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0B1A8F0" w14:textId="77777777" w:rsidR="00052B52" w:rsidRPr="00052B52" w:rsidRDefault="00052B52" w:rsidP="00D30003">
            <w:pPr>
              <w:pStyle w:val="TAL"/>
              <w:rPr>
                <w:ins w:id="4633" w:author="Huawei" w:date="2020-07-28T14:48:00Z"/>
                <w:highlight w:val="lightGray"/>
                <w:rPrChange w:id="4634" w:author="Huawei" w:date="2020-07-28T14:48:00Z">
                  <w:rPr>
                    <w:ins w:id="4635" w:author="Huawei" w:date="2020-07-28T14:48:00Z"/>
                  </w:rPr>
                </w:rPrChange>
              </w:rPr>
            </w:pPr>
          </w:p>
        </w:tc>
        <w:tc>
          <w:tcPr>
            <w:tcW w:w="1963" w:type="dxa"/>
            <w:tcBorders>
              <w:top w:val="single" w:sz="4" w:space="0" w:color="auto"/>
              <w:left w:val="single" w:sz="4" w:space="0" w:color="auto"/>
              <w:bottom w:val="single" w:sz="4" w:space="0" w:color="auto"/>
              <w:right w:val="single" w:sz="4" w:space="0" w:color="auto"/>
            </w:tcBorders>
          </w:tcPr>
          <w:p w14:paraId="4AAACE89" w14:textId="6A390CCB" w:rsidR="00052B52" w:rsidRPr="00435816" w:rsidRDefault="00435816" w:rsidP="00D30003">
            <w:pPr>
              <w:pStyle w:val="TAL"/>
              <w:rPr>
                <w:ins w:id="4636" w:author="Huawei" w:date="2020-07-28T14:48:00Z"/>
                <w:rFonts w:eastAsiaTheme="minorEastAsia"/>
                <w:noProof/>
                <w:highlight w:val="lightGray"/>
                <w:lang w:eastAsia="zh-CN"/>
                <w:rPrChange w:id="4637" w:author="Huawei" w:date="2020-07-28T14:56:00Z">
                  <w:rPr>
                    <w:ins w:id="4638" w:author="Huawei" w:date="2020-07-28T14:48:00Z"/>
                    <w:noProof/>
                  </w:rPr>
                </w:rPrChange>
              </w:rPr>
            </w:pPr>
            <w:ins w:id="4639" w:author="Huawei" w:date="2020-07-28T14:58:00Z">
              <w:r>
                <w:rPr>
                  <w:rFonts w:eastAsiaTheme="minorEastAsia" w:hint="eastAsia"/>
                  <w:noProof/>
                  <w:highlight w:val="lightGray"/>
                  <w:lang w:eastAsia="zh-CN"/>
                </w:rPr>
                <w:t>E</w:t>
              </w:r>
              <w:r>
                <w:rPr>
                  <w:rFonts w:eastAsiaTheme="minorEastAsia"/>
                  <w:noProof/>
                  <w:highlight w:val="lightGray"/>
                  <w:lang w:eastAsia="zh-CN"/>
                </w:rPr>
                <w:t>NUMERATED(true,…)</w:t>
              </w:r>
            </w:ins>
          </w:p>
        </w:tc>
        <w:tc>
          <w:tcPr>
            <w:tcW w:w="2227" w:type="dxa"/>
            <w:tcBorders>
              <w:top w:val="single" w:sz="4" w:space="0" w:color="auto"/>
              <w:left w:val="single" w:sz="4" w:space="0" w:color="auto"/>
              <w:bottom w:val="single" w:sz="4" w:space="0" w:color="auto"/>
              <w:right w:val="single" w:sz="4" w:space="0" w:color="auto"/>
            </w:tcBorders>
          </w:tcPr>
          <w:p w14:paraId="15C24553" w14:textId="77777777" w:rsidR="00052B52" w:rsidRPr="00052B52" w:rsidRDefault="00052B52" w:rsidP="00D30003">
            <w:pPr>
              <w:pStyle w:val="TAL"/>
              <w:rPr>
                <w:ins w:id="4640" w:author="Huawei" w:date="2020-07-28T14:48:00Z"/>
                <w:highlight w:val="lightGray"/>
                <w:rPrChange w:id="4641" w:author="Huawei" w:date="2020-07-28T14:48:00Z">
                  <w:rPr>
                    <w:ins w:id="4642" w:author="Huawei" w:date="2020-07-28T14:48:00Z"/>
                    <w:highlight w:val="yellow"/>
                  </w:rPr>
                </w:rPrChange>
              </w:rPr>
            </w:pPr>
          </w:p>
        </w:tc>
      </w:tr>
      <w:tr w:rsidR="00052B52" w:rsidRPr="00052B52" w14:paraId="60C951E9" w14:textId="77777777" w:rsidTr="00D30003">
        <w:trPr>
          <w:jc w:val="center"/>
          <w:ins w:id="4643"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2C1A145A" w14:textId="77777777" w:rsidR="00052B52" w:rsidRPr="00052B52" w:rsidRDefault="00052B52" w:rsidP="00D30003">
            <w:pPr>
              <w:pStyle w:val="TAL"/>
              <w:ind w:left="85"/>
              <w:rPr>
                <w:ins w:id="4644" w:author="Huawei" w:date="2020-07-28T14:48:00Z"/>
                <w:highlight w:val="lightGray"/>
                <w:lang w:eastAsia="zh-CN"/>
                <w:rPrChange w:id="4645" w:author="Huawei" w:date="2020-07-28T14:48:00Z">
                  <w:rPr>
                    <w:ins w:id="4646" w:author="Huawei" w:date="2020-07-28T14:48:00Z"/>
                    <w:lang w:eastAsia="zh-CN"/>
                  </w:rPr>
                </w:rPrChange>
              </w:rPr>
            </w:pPr>
            <w:ins w:id="4647" w:author="Huawei" w:date="2020-07-28T14:48:00Z">
              <w:r w:rsidRPr="00052B52">
                <w:rPr>
                  <w:highlight w:val="lightGray"/>
                  <w:lang w:eastAsia="zh-CN"/>
                  <w:rPrChange w:id="4648" w:author="Huawei" w:date="2020-07-28T14:48:00Z">
                    <w:rPr>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14:paraId="7F8B86C0" w14:textId="77777777" w:rsidR="00052B52" w:rsidRPr="00052B52" w:rsidRDefault="00052B52" w:rsidP="00D30003">
            <w:pPr>
              <w:pStyle w:val="TAL"/>
              <w:rPr>
                <w:ins w:id="4649" w:author="Huawei" w:date="2020-07-28T14:48:00Z"/>
                <w:noProof/>
                <w:highlight w:val="lightGray"/>
                <w:rPrChange w:id="4650" w:author="Huawei" w:date="2020-07-28T14:48:00Z">
                  <w:rPr>
                    <w:ins w:id="4651" w:author="Huawei" w:date="2020-07-28T14:48:00Z"/>
                    <w:noProof/>
                  </w:rPr>
                </w:rPrChange>
              </w:rPr>
            </w:pPr>
          </w:p>
        </w:tc>
        <w:tc>
          <w:tcPr>
            <w:tcW w:w="1559" w:type="dxa"/>
            <w:tcBorders>
              <w:top w:val="single" w:sz="4" w:space="0" w:color="auto"/>
              <w:left w:val="single" w:sz="4" w:space="0" w:color="auto"/>
              <w:bottom w:val="single" w:sz="4" w:space="0" w:color="auto"/>
              <w:right w:val="single" w:sz="4" w:space="0" w:color="auto"/>
            </w:tcBorders>
          </w:tcPr>
          <w:p w14:paraId="26BD6D96" w14:textId="77777777" w:rsidR="00052B52" w:rsidRPr="00052B52" w:rsidRDefault="00052B52" w:rsidP="00D30003">
            <w:pPr>
              <w:pStyle w:val="TAL"/>
              <w:rPr>
                <w:ins w:id="4652" w:author="Huawei" w:date="2020-07-28T14:48:00Z"/>
                <w:highlight w:val="lightGray"/>
                <w:rPrChange w:id="4653" w:author="Huawei" w:date="2020-07-28T14:48:00Z">
                  <w:rPr>
                    <w:ins w:id="4654" w:author="Huawei" w:date="2020-07-28T14:48:00Z"/>
                  </w:rPr>
                </w:rPrChange>
              </w:rPr>
            </w:pPr>
          </w:p>
        </w:tc>
        <w:tc>
          <w:tcPr>
            <w:tcW w:w="1963" w:type="dxa"/>
            <w:tcBorders>
              <w:top w:val="single" w:sz="4" w:space="0" w:color="auto"/>
              <w:left w:val="single" w:sz="4" w:space="0" w:color="auto"/>
              <w:bottom w:val="single" w:sz="4" w:space="0" w:color="auto"/>
              <w:right w:val="single" w:sz="4" w:space="0" w:color="auto"/>
            </w:tcBorders>
          </w:tcPr>
          <w:p w14:paraId="4C21D474" w14:textId="77777777" w:rsidR="00052B52" w:rsidRPr="00052B52" w:rsidRDefault="00052B52" w:rsidP="00D30003">
            <w:pPr>
              <w:pStyle w:val="TAL"/>
              <w:rPr>
                <w:ins w:id="4655" w:author="Huawei" w:date="2020-07-28T14:48:00Z"/>
                <w:noProof/>
                <w:highlight w:val="lightGray"/>
                <w:rPrChange w:id="4656" w:author="Huawei" w:date="2020-07-28T14:48:00Z">
                  <w:rPr>
                    <w:ins w:id="4657" w:author="Huawei" w:date="2020-07-28T14:48:00Z"/>
                    <w:noProof/>
                  </w:rPr>
                </w:rPrChange>
              </w:rPr>
            </w:pPr>
          </w:p>
        </w:tc>
        <w:tc>
          <w:tcPr>
            <w:tcW w:w="2227" w:type="dxa"/>
            <w:tcBorders>
              <w:top w:val="single" w:sz="4" w:space="0" w:color="auto"/>
              <w:left w:val="single" w:sz="4" w:space="0" w:color="auto"/>
              <w:bottom w:val="single" w:sz="4" w:space="0" w:color="auto"/>
              <w:right w:val="single" w:sz="4" w:space="0" w:color="auto"/>
            </w:tcBorders>
          </w:tcPr>
          <w:p w14:paraId="48E0527D" w14:textId="77777777" w:rsidR="00052B52" w:rsidRPr="00052B52" w:rsidRDefault="00052B52" w:rsidP="00D30003">
            <w:pPr>
              <w:pStyle w:val="TAL"/>
              <w:rPr>
                <w:ins w:id="4658" w:author="Huawei" w:date="2020-07-28T14:48:00Z"/>
                <w:highlight w:val="lightGray"/>
                <w:rPrChange w:id="4659" w:author="Huawei" w:date="2020-07-28T14:48:00Z">
                  <w:rPr>
                    <w:ins w:id="4660" w:author="Huawei" w:date="2020-07-28T14:48:00Z"/>
                    <w:highlight w:val="yellow"/>
                  </w:rPr>
                </w:rPrChange>
              </w:rPr>
            </w:pPr>
          </w:p>
        </w:tc>
      </w:tr>
      <w:tr w:rsidR="00052B52" w:rsidRPr="00052B52" w14:paraId="24B3BA01" w14:textId="77777777" w:rsidTr="00D30003">
        <w:trPr>
          <w:jc w:val="center"/>
          <w:ins w:id="4661" w:author="Huawei" w:date="2020-07-28T14:48:00Z"/>
        </w:trPr>
        <w:tc>
          <w:tcPr>
            <w:tcW w:w="2330" w:type="dxa"/>
            <w:tcBorders>
              <w:top w:val="single" w:sz="4" w:space="0" w:color="auto"/>
              <w:left w:val="single" w:sz="4" w:space="0" w:color="auto"/>
              <w:bottom w:val="single" w:sz="4" w:space="0" w:color="auto"/>
              <w:right w:val="single" w:sz="4" w:space="0" w:color="auto"/>
            </w:tcBorders>
          </w:tcPr>
          <w:p w14:paraId="265842F2" w14:textId="77777777" w:rsidR="00052B52" w:rsidRPr="00052B52" w:rsidRDefault="00052B52" w:rsidP="00D30003">
            <w:pPr>
              <w:pStyle w:val="TAL"/>
              <w:ind w:left="170"/>
              <w:rPr>
                <w:ins w:id="4662" w:author="Huawei" w:date="2020-07-28T14:48:00Z"/>
                <w:noProof/>
                <w:highlight w:val="lightGray"/>
                <w:rPrChange w:id="4663" w:author="Huawei" w:date="2020-07-28T14:48:00Z">
                  <w:rPr>
                    <w:ins w:id="4664" w:author="Huawei" w:date="2020-07-28T14:48:00Z"/>
                    <w:noProof/>
                  </w:rPr>
                </w:rPrChange>
              </w:rPr>
            </w:pPr>
            <w:ins w:id="4665" w:author="Huawei" w:date="2020-07-28T14:48:00Z">
              <w:r w:rsidRPr="00052B52">
                <w:rPr>
                  <w:highlight w:val="lightGray"/>
                  <w:lang w:eastAsia="zh-CN"/>
                  <w:rPrChange w:id="4666" w:author="Huawei" w:date="2020-07-28T14:48:00Z">
                    <w:rPr>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14:paraId="230CF596" w14:textId="77777777" w:rsidR="00052B52" w:rsidRPr="00052B52" w:rsidRDefault="00052B52" w:rsidP="00D30003">
            <w:pPr>
              <w:pStyle w:val="TAL"/>
              <w:rPr>
                <w:ins w:id="4667" w:author="Huawei" w:date="2020-07-28T14:48:00Z"/>
                <w:rFonts w:eastAsiaTheme="minorEastAsia"/>
                <w:noProof/>
                <w:highlight w:val="lightGray"/>
                <w:lang w:eastAsia="zh-CN"/>
                <w:rPrChange w:id="4668" w:author="Huawei" w:date="2020-07-28T14:48:00Z">
                  <w:rPr>
                    <w:ins w:id="4669" w:author="Huawei" w:date="2020-07-28T14:48:00Z"/>
                    <w:rFonts w:eastAsiaTheme="minorEastAsia"/>
                    <w:noProof/>
                    <w:lang w:eastAsia="zh-CN"/>
                  </w:rPr>
                </w:rPrChange>
              </w:rPr>
            </w:pPr>
            <w:ins w:id="4670" w:author="Huawei" w:date="2020-07-28T14:48:00Z">
              <w:r w:rsidRPr="00052B52">
                <w:rPr>
                  <w:rFonts w:eastAsiaTheme="minorEastAsia"/>
                  <w:noProof/>
                  <w:highlight w:val="lightGray"/>
                  <w:lang w:eastAsia="zh-CN"/>
                  <w:rPrChange w:id="4671" w:author="Huawei" w:date="2020-07-28T14:48:00Z">
                    <w:rPr>
                      <w:rFonts w:eastAsiaTheme="minorEastAsia"/>
                      <w:noProof/>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433653C2" w14:textId="77777777" w:rsidR="00052B52" w:rsidRPr="00052B52" w:rsidRDefault="00052B52" w:rsidP="00D30003">
            <w:pPr>
              <w:pStyle w:val="TAL"/>
              <w:rPr>
                <w:ins w:id="4672" w:author="Huawei" w:date="2020-07-28T14:48:00Z"/>
                <w:rFonts w:eastAsiaTheme="minorEastAsia"/>
                <w:highlight w:val="lightGray"/>
                <w:lang w:eastAsia="zh-CN"/>
                <w:rPrChange w:id="4673" w:author="Huawei" w:date="2020-07-28T14:48:00Z">
                  <w:rPr>
                    <w:ins w:id="4674" w:author="Huawei" w:date="2020-07-28T14:4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16381245" w14:textId="77777777" w:rsidR="00052B52" w:rsidRPr="00052B52" w:rsidRDefault="00052B52" w:rsidP="00D30003">
            <w:pPr>
              <w:pStyle w:val="TAL"/>
              <w:rPr>
                <w:ins w:id="4675" w:author="Huawei" w:date="2020-07-28T14:48:00Z"/>
                <w:noProof/>
                <w:highlight w:val="lightGray"/>
                <w:rPrChange w:id="4676" w:author="Huawei" w:date="2020-07-28T14:48:00Z">
                  <w:rPr>
                    <w:ins w:id="4677" w:author="Huawei" w:date="2020-07-28T14:48:00Z"/>
                    <w:noProof/>
                  </w:rPr>
                </w:rPrChange>
              </w:rPr>
            </w:pPr>
            <w:ins w:id="4678" w:author="Huawei" w:date="2020-07-28T14:48:00Z">
              <w:r w:rsidRPr="00052B52">
                <w:rPr>
                  <w:highlight w:val="lightGray"/>
                  <w:rPrChange w:id="4679" w:author="Huawei" w:date="2020-07-28T14:48:00Z">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14:paraId="00219DEA" w14:textId="77777777" w:rsidR="00052B52" w:rsidRPr="00052B52" w:rsidRDefault="00052B52" w:rsidP="00D30003">
            <w:pPr>
              <w:pStyle w:val="TAL"/>
              <w:rPr>
                <w:ins w:id="4680" w:author="Huawei" w:date="2020-07-28T14:48:00Z"/>
                <w:highlight w:val="lightGray"/>
                <w:rPrChange w:id="4681" w:author="Huawei" w:date="2020-07-28T14:48:00Z">
                  <w:rPr>
                    <w:ins w:id="4682" w:author="Huawei" w:date="2020-07-28T14:48:00Z"/>
                    <w:highlight w:val="yellow"/>
                  </w:rPr>
                </w:rPrChange>
              </w:rPr>
            </w:pPr>
          </w:p>
        </w:tc>
      </w:tr>
    </w:tbl>
    <w:p w14:paraId="1DF38159" w14:textId="77777777" w:rsidR="00052B52" w:rsidRPr="00052B52" w:rsidRDefault="00052B52" w:rsidP="00052B52">
      <w:pPr>
        <w:rPr>
          <w:ins w:id="4683" w:author="Huawei" w:date="2020-07-28T14:48:00Z"/>
          <w:b/>
          <w:highlight w:val="lightGray"/>
          <w:rPrChange w:id="4684" w:author="Huawei" w:date="2020-07-28T14:48:00Z">
            <w:rPr>
              <w:ins w:id="4685" w:author="Huawei" w:date="2020-07-28T14:48:00Z"/>
              <w: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2B52" w:rsidRPr="00052B52" w14:paraId="75C0A3FF" w14:textId="77777777" w:rsidTr="00D30003">
        <w:trPr>
          <w:jc w:val="center"/>
          <w:ins w:id="4686" w:author="Huawei" w:date="2020-07-28T14:48:00Z"/>
        </w:trPr>
        <w:tc>
          <w:tcPr>
            <w:tcW w:w="3686" w:type="dxa"/>
          </w:tcPr>
          <w:p w14:paraId="21B5F20D" w14:textId="77777777" w:rsidR="00052B52" w:rsidRPr="00052B52" w:rsidRDefault="00052B52" w:rsidP="00D30003">
            <w:pPr>
              <w:pStyle w:val="TAH"/>
              <w:ind w:leftChars="142" w:left="284"/>
              <w:rPr>
                <w:ins w:id="4687" w:author="Huawei" w:date="2020-07-28T14:48:00Z"/>
                <w:noProof/>
                <w:highlight w:val="lightGray"/>
                <w:rPrChange w:id="4688" w:author="Huawei" w:date="2020-07-28T14:48:00Z">
                  <w:rPr>
                    <w:ins w:id="4689" w:author="Huawei" w:date="2020-07-28T14:48:00Z"/>
                    <w:noProof/>
                  </w:rPr>
                </w:rPrChange>
              </w:rPr>
            </w:pPr>
            <w:ins w:id="4690" w:author="Huawei" w:date="2020-07-28T14:48:00Z">
              <w:r w:rsidRPr="00052B52">
                <w:rPr>
                  <w:noProof/>
                  <w:highlight w:val="lightGray"/>
                  <w:rPrChange w:id="4691" w:author="Huawei" w:date="2020-07-28T14:48:00Z">
                    <w:rPr>
                      <w:noProof/>
                    </w:rPr>
                  </w:rPrChange>
                </w:rPr>
                <w:t>Range bound</w:t>
              </w:r>
            </w:ins>
          </w:p>
        </w:tc>
        <w:tc>
          <w:tcPr>
            <w:tcW w:w="5670" w:type="dxa"/>
          </w:tcPr>
          <w:p w14:paraId="5C139179" w14:textId="77777777" w:rsidR="00052B52" w:rsidRPr="00052B52" w:rsidRDefault="00052B52" w:rsidP="00D30003">
            <w:pPr>
              <w:pStyle w:val="TAH"/>
              <w:rPr>
                <w:ins w:id="4692" w:author="Huawei" w:date="2020-07-28T14:48:00Z"/>
                <w:noProof/>
                <w:highlight w:val="lightGray"/>
                <w:rPrChange w:id="4693" w:author="Huawei" w:date="2020-07-28T14:48:00Z">
                  <w:rPr>
                    <w:ins w:id="4694" w:author="Huawei" w:date="2020-07-28T14:48:00Z"/>
                    <w:noProof/>
                  </w:rPr>
                </w:rPrChange>
              </w:rPr>
            </w:pPr>
            <w:ins w:id="4695" w:author="Huawei" w:date="2020-07-28T14:48:00Z">
              <w:r w:rsidRPr="00052B52">
                <w:rPr>
                  <w:noProof/>
                  <w:highlight w:val="lightGray"/>
                  <w:rPrChange w:id="4696" w:author="Huawei" w:date="2020-07-28T14:48:00Z">
                    <w:rPr>
                      <w:noProof/>
                    </w:rPr>
                  </w:rPrChange>
                </w:rPr>
                <w:t>Explanation</w:t>
              </w:r>
            </w:ins>
          </w:p>
        </w:tc>
      </w:tr>
      <w:tr w:rsidR="00052B52" w:rsidRPr="006D16CC" w14:paraId="03E59A6D" w14:textId="77777777" w:rsidTr="00D30003">
        <w:trPr>
          <w:jc w:val="center"/>
          <w:ins w:id="4697" w:author="Huawei" w:date="2020-07-28T14:48:00Z"/>
        </w:trPr>
        <w:tc>
          <w:tcPr>
            <w:tcW w:w="3686" w:type="dxa"/>
          </w:tcPr>
          <w:p w14:paraId="7A60740E" w14:textId="77777777" w:rsidR="00052B52" w:rsidRPr="00052B52" w:rsidRDefault="00052B52" w:rsidP="00D30003">
            <w:pPr>
              <w:pStyle w:val="TAL"/>
              <w:ind w:leftChars="142" w:left="284"/>
              <w:rPr>
                <w:ins w:id="4698" w:author="Huawei" w:date="2020-07-28T14:48:00Z"/>
                <w:noProof/>
                <w:highlight w:val="lightGray"/>
                <w:rPrChange w:id="4699" w:author="Huawei" w:date="2020-07-28T14:48:00Z">
                  <w:rPr>
                    <w:ins w:id="4700" w:author="Huawei" w:date="2020-07-28T14:48:00Z"/>
                    <w:noProof/>
                  </w:rPr>
                </w:rPrChange>
              </w:rPr>
            </w:pPr>
            <w:ins w:id="4701" w:author="Huawei" w:date="2020-07-28T14:48:00Z">
              <w:r w:rsidRPr="00052B52">
                <w:rPr>
                  <w:rFonts w:eastAsiaTheme="minorEastAsia"/>
                  <w:highlight w:val="lightGray"/>
                  <w:lang w:eastAsia="zh-CN"/>
                  <w:rPrChange w:id="4702" w:author="Huawei" w:date="2020-07-28T14:48:00Z">
                    <w:rPr>
                      <w:rFonts w:eastAsiaTheme="minorEastAsia"/>
                      <w:lang w:eastAsia="zh-CN"/>
                    </w:rPr>
                  </w:rPrChange>
                </w:rPr>
                <w:t>maxnoSRS-PosResourcePerSet</w:t>
              </w:r>
            </w:ins>
          </w:p>
        </w:tc>
        <w:tc>
          <w:tcPr>
            <w:tcW w:w="5670" w:type="dxa"/>
          </w:tcPr>
          <w:p w14:paraId="61513831" w14:textId="77777777" w:rsidR="00052B52" w:rsidRPr="006D16CC" w:rsidRDefault="00052B52" w:rsidP="00D30003">
            <w:pPr>
              <w:pStyle w:val="TAL"/>
              <w:rPr>
                <w:ins w:id="4703" w:author="Huawei" w:date="2020-07-28T14:48:00Z"/>
                <w:rFonts w:eastAsiaTheme="minorEastAsia"/>
                <w:noProof/>
                <w:lang w:eastAsia="zh-CN"/>
              </w:rPr>
            </w:pPr>
            <w:ins w:id="4704" w:author="Huawei" w:date="2020-07-28T14:48:00Z">
              <w:r w:rsidRPr="00052B52">
                <w:rPr>
                  <w:rFonts w:eastAsiaTheme="minorEastAsia"/>
                  <w:noProof/>
                  <w:highlight w:val="lightGray"/>
                  <w:lang w:eastAsia="zh-CN"/>
                  <w:rPrChange w:id="4705" w:author="Huawei" w:date="2020-07-28T14:48:00Z">
                    <w:rPr>
                      <w:rFonts w:eastAsiaTheme="minorEastAsia"/>
                      <w:noProof/>
                      <w:lang w:eastAsia="zh-CN"/>
                    </w:rPr>
                  </w:rPrChange>
                </w:rPr>
                <w:t>Maximum no of positioning SRS resources per positioning SRS resource set. Value is 16.</w:t>
              </w:r>
            </w:ins>
          </w:p>
        </w:tc>
      </w:tr>
    </w:tbl>
    <w:p w14:paraId="2FFF6974" w14:textId="77777777" w:rsidR="00052B52" w:rsidRPr="00105C41" w:rsidRDefault="00052B52" w:rsidP="00917A3B">
      <w:pPr>
        <w:rPr>
          <w:ins w:id="4706" w:author="Rapporteur" w:date="2020-06-22T15:44:00Z"/>
          <w:highlight w:val="yellow"/>
        </w:rPr>
      </w:pPr>
    </w:p>
    <w:p w14:paraId="2C898C76" w14:textId="77777777" w:rsidR="007F7714" w:rsidRPr="00105C41" w:rsidRDefault="007F7714" w:rsidP="007F7714">
      <w:pPr>
        <w:rPr>
          <w:ins w:id="4707" w:author="Rapporteur" w:date="2020-06-22T15:44:00Z"/>
          <w:highlight w:val="yellow"/>
        </w:rPr>
      </w:pPr>
    </w:p>
    <w:p w14:paraId="33DE4DA1" w14:textId="77777777" w:rsidR="007F7714" w:rsidRPr="00105C41" w:rsidRDefault="007F7714" w:rsidP="007F7714">
      <w:pPr>
        <w:pStyle w:val="Heading3"/>
        <w:ind w:right="200"/>
        <w:rPr>
          <w:ins w:id="4708" w:author="Rapporteur" w:date="2020-06-22T15:44:00Z"/>
          <w:highlight w:val="yellow"/>
        </w:rPr>
      </w:pPr>
      <w:bookmarkStart w:id="4709" w:name="_Toc47618341"/>
      <w:bookmarkStart w:id="4710" w:name="_Toc47618677"/>
      <w:bookmarkStart w:id="4711" w:name="_Toc47618872"/>
      <w:bookmarkStart w:id="4712" w:name="_Toc47620095"/>
      <w:ins w:id="4713" w:author="Rapporteur" w:date="2020-06-22T15:44:00Z">
        <w:r w:rsidRPr="00105C41">
          <w:rPr>
            <w:highlight w:val="yellow"/>
          </w:rPr>
          <w:t>9.2.ya</w:t>
        </w:r>
        <w:r w:rsidRPr="00105C41">
          <w:rPr>
            <w:highlight w:val="yellow"/>
          </w:rPr>
          <w:tab/>
          <w:t xml:space="preserve">SRS Resource </w:t>
        </w:r>
        <w:del w:id="4714" w:author="Huawei" w:date="2020-07-28T17:15:00Z">
          <w:r w:rsidRPr="007F7714" w:rsidDel="007F7714">
            <w:rPr>
              <w:highlight w:val="lightGray"/>
              <w:rPrChange w:id="4715" w:author="Huawei" w:date="2020-07-28T17:16:00Z">
                <w:rPr>
                  <w:highlight w:val="yellow"/>
                </w:rPr>
              </w:rPrChange>
            </w:rPr>
            <w:delText>[FFS]</w:delText>
          </w:r>
        </w:del>
        <w:bookmarkEnd w:id="4709"/>
        <w:bookmarkEnd w:id="4710"/>
        <w:bookmarkEnd w:id="4711"/>
        <w:bookmarkEnd w:id="4712"/>
      </w:ins>
    </w:p>
    <w:p w14:paraId="7254ED41" w14:textId="77777777" w:rsidR="007F7714" w:rsidRPr="0098376E" w:rsidRDefault="007F7714" w:rsidP="007F7714">
      <w:pPr>
        <w:spacing w:line="0" w:lineRule="atLeast"/>
        <w:rPr>
          <w:ins w:id="4716" w:author="Rapporteur" w:date="2020-06-22T15:44:00Z"/>
        </w:rPr>
      </w:pPr>
      <w:ins w:id="4717" w:author="Rapporteur" w:date="2020-06-22T15:44:00Z">
        <w:r w:rsidRPr="00105C41">
          <w:rPr>
            <w:highlight w:val="yellow"/>
          </w:rPr>
          <w:t>This information element contains the SRS resource.</w:t>
        </w:r>
      </w:ins>
    </w:p>
    <w:p w14:paraId="3F1ED9AA" w14:textId="77777777" w:rsidR="007F7714" w:rsidRPr="0098376E" w:rsidRDefault="007F7714" w:rsidP="007F7714">
      <w:pPr>
        <w:rPr>
          <w:ins w:id="4718" w:author="Rapporteur" w:date="2020-06-22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F7714" w:rsidRPr="00105C41" w14:paraId="18755B2D" w14:textId="77777777" w:rsidTr="005867A9">
        <w:trPr>
          <w:jc w:val="center"/>
          <w:ins w:id="4719" w:author="Rapporteur" w:date="2020-06-22T15:44:00Z"/>
        </w:trPr>
        <w:tc>
          <w:tcPr>
            <w:tcW w:w="2330" w:type="dxa"/>
          </w:tcPr>
          <w:p w14:paraId="1D911CC3" w14:textId="77777777" w:rsidR="007F7714" w:rsidRPr="00105C41" w:rsidRDefault="007F7714" w:rsidP="005867A9">
            <w:pPr>
              <w:pStyle w:val="TAH"/>
              <w:spacing w:line="0" w:lineRule="atLeast"/>
              <w:rPr>
                <w:ins w:id="4720" w:author="Rapporteur" w:date="2020-06-22T15:44:00Z"/>
                <w:highlight w:val="yellow"/>
              </w:rPr>
            </w:pPr>
            <w:ins w:id="4721" w:author="Rapporteur" w:date="2020-06-22T15:44:00Z">
              <w:r w:rsidRPr="00105C41">
                <w:rPr>
                  <w:highlight w:val="yellow"/>
                </w:rPr>
                <w:t>IE/Group Name</w:t>
              </w:r>
            </w:ins>
          </w:p>
        </w:tc>
        <w:tc>
          <w:tcPr>
            <w:tcW w:w="1134" w:type="dxa"/>
          </w:tcPr>
          <w:p w14:paraId="63091BAF" w14:textId="77777777" w:rsidR="007F7714" w:rsidRPr="00105C41" w:rsidRDefault="007F7714" w:rsidP="005867A9">
            <w:pPr>
              <w:pStyle w:val="TAH"/>
              <w:spacing w:line="0" w:lineRule="atLeast"/>
              <w:rPr>
                <w:ins w:id="4722" w:author="Rapporteur" w:date="2020-06-22T15:44:00Z"/>
                <w:highlight w:val="yellow"/>
              </w:rPr>
            </w:pPr>
            <w:ins w:id="4723" w:author="Rapporteur" w:date="2020-06-22T15:44:00Z">
              <w:r w:rsidRPr="00105C41">
                <w:rPr>
                  <w:highlight w:val="yellow"/>
                </w:rPr>
                <w:t>Presence</w:t>
              </w:r>
            </w:ins>
          </w:p>
        </w:tc>
        <w:tc>
          <w:tcPr>
            <w:tcW w:w="1559" w:type="dxa"/>
          </w:tcPr>
          <w:p w14:paraId="6F780746" w14:textId="77777777" w:rsidR="007F7714" w:rsidRPr="00105C41" w:rsidRDefault="007F7714" w:rsidP="005867A9">
            <w:pPr>
              <w:pStyle w:val="TAH"/>
              <w:spacing w:line="0" w:lineRule="atLeast"/>
              <w:rPr>
                <w:ins w:id="4724" w:author="Rapporteur" w:date="2020-06-22T15:44:00Z"/>
                <w:highlight w:val="yellow"/>
              </w:rPr>
            </w:pPr>
            <w:ins w:id="4725" w:author="Rapporteur" w:date="2020-06-22T15:44:00Z">
              <w:r w:rsidRPr="00105C41">
                <w:rPr>
                  <w:highlight w:val="yellow"/>
                </w:rPr>
                <w:t>Range</w:t>
              </w:r>
            </w:ins>
          </w:p>
        </w:tc>
        <w:tc>
          <w:tcPr>
            <w:tcW w:w="1963" w:type="dxa"/>
          </w:tcPr>
          <w:p w14:paraId="6ABC0E8D" w14:textId="77777777" w:rsidR="007F7714" w:rsidRPr="00105C41" w:rsidRDefault="007F7714" w:rsidP="005867A9">
            <w:pPr>
              <w:pStyle w:val="TAH"/>
              <w:spacing w:line="0" w:lineRule="atLeast"/>
              <w:rPr>
                <w:ins w:id="4726" w:author="Rapporteur" w:date="2020-06-22T15:44:00Z"/>
                <w:highlight w:val="yellow"/>
              </w:rPr>
            </w:pPr>
            <w:ins w:id="4727" w:author="Rapporteur" w:date="2020-06-22T15:44:00Z">
              <w:r w:rsidRPr="00105C41">
                <w:rPr>
                  <w:highlight w:val="yellow"/>
                </w:rPr>
                <w:t>IE Type and Reference</w:t>
              </w:r>
            </w:ins>
          </w:p>
        </w:tc>
        <w:tc>
          <w:tcPr>
            <w:tcW w:w="2227" w:type="dxa"/>
          </w:tcPr>
          <w:p w14:paraId="4B871675" w14:textId="77777777" w:rsidR="007F7714" w:rsidRPr="00105C41" w:rsidRDefault="007F7714" w:rsidP="005867A9">
            <w:pPr>
              <w:pStyle w:val="TAH"/>
              <w:spacing w:line="0" w:lineRule="atLeast"/>
              <w:rPr>
                <w:ins w:id="4728" w:author="Rapporteur" w:date="2020-06-22T15:44:00Z"/>
                <w:highlight w:val="yellow"/>
              </w:rPr>
            </w:pPr>
            <w:ins w:id="4729" w:author="Rapporteur" w:date="2020-06-22T15:44:00Z">
              <w:r w:rsidRPr="00105C41">
                <w:rPr>
                  <w:highlight w:val="yellow"/>
                </w:rPr>
                <w:t>Semantics Description</w:t>
              </w:r>
            </w:ins>
          </w:p>
        </w:tc>
      </w:tr>
      <w:tr w:rsidR="007F7714" w:rsidRPr="00105C41" w14:paraId="6EB12641" w14:textId="77777777" w:rsidTr="005867A9">
        <w:trPr>
          <w:jc w:val="center"/>
          <w:ins w:id="4730" w:author="Rapporteur" w:date="2020-06-22T15:44:00Z"/>
        </w:trPr>
        <w:tc>
          <w:tcPr>
            <w:tcW w:w="2330" w:type="dxa"/>
          </w:tcPr>
          <w:p w14:paraId="69378A90" w14:textId="77777777" w:rsidR="007F7714" w:rsidRPr="00105C41" w:rsidRDefault="007F7714" w:rsidP="005867A9">
            <w:pPr>
              <w:pStyle w:val="TAL"/>
              <w:rPr>
                <w:ins w:id="4731" w:author="Rapporteur" w:date="2020-06-22T15:44:00Z"/>
                <w:highlight w:val="yellow"/>
                <w:lang w:eastAsia="zh-CN"/>
              </w:rPr>
            </w:pPr>
            <w:ins w:id="4732" w:author="Rapporteur" w:date="2020-06-22T15:44:00Z">
              <w:r w:rsidRPr="00105C41">
                <w:rPr>
                  <w:highlight w:val="yellow"/>
                  <w:lang w:eastAsia="zh-CN"/>
                </w:rPr>
                <w:t>SRS Resource ID</w:t>
              </w:r>
            </w:ins>
          </w:p>
        </w:tc>
        <w:tc>
          <w:tcPr>
            <w:tcW w:w="1134" w:type="dxa"/>
          </w:tcPr>
          <w:p w14:paraId="12CB9F84" w14:textId="77777777" w:rsidR="007F7714" w:rsidRPr="00105C41" w:rsidRDefault="007F7714" w:rsidP="005867A9">
            <w:pPr>
              <w:pStyle w:val="TAL"/>
              <w:rPr>
                <w:ins w:id="4733" w:author="Rapporteur" w:date="2020-06-22T15:44:00Z"/>
                <w:highlight w:val="yellow"/>
                <w:lang w:eastAsia="zh-CN"/>
              </w:rPr>
            </w:pPr>
            <w:ins w:id="4734" w:author="Rapporteur" w:date="2020-06-22T15:44:00Z">
              <w:r w:rsidRPr="00105C41">
                <w:rPr>
                  <w:highlight w:val="yellow"/>
                  <w:lang w:eastAsia="zh-CN"/>
                </w:rPr>
                <w:t>M</w:t>
              </w:r>
            </w:ins>
          </w:p>
        </w:tc>
        <w:tc>
          <w:tcPr>
            <w:tcW w:w="1559" w:type="dxa"/>
          </w:tcPr>
          <w:p w14:paraId="28B33F54" w14:textId="77777777" w:rsidR="007F7714" w:rsidRPr="00105C41" w:rsidRDefault="007F7714" w:rsidP="005867A9">
            <w:pPr>
              <w:pStyle w:val="TAL"/>
              <w:rPr>
                <w:ins w:id="4735" w:author="Rapporteur" w:date="2020-06-22T15:44:00Z"/>
                <w:i/>
                <w:highlight w:val="yellow"/>
                <w:lang w:eastAsia="zh-CN"/>
              </w:rPr>
            </w:pPr>
          </w:p>
        </w:tc>
        <w:tc>
          <w:tcPr>
            <w:tcW w:w="1963" w:type="dxa"/>
          </w:tcPr>
          <w:p w14:paraId="7F915214" w14:textId="05870A7E" w:rsidR="007F7714" w:rsidRPr="00105C41" w:rsidRDefault="007F7714" w:rsidP="005867A9">
            <w:pPr>
              <w:pStyle w:val="TAL"/>
              <w:rPr>
                <w:ins w:id="4736" w:author="Rapporteur" w:date="2020-06-22T15:44:00Z"/>
                <w:highlight w:val="yellow"/>
              </w:rPr>
            </w:pPr>
            <w:ins w:id="4737" w:author="Rapporteur" w:date="2020-06-22T15:44:00Z">
              <w:r w:rsidRPr="00105C41">
                <w:rPr>
                  <w:highlight w:val="yellow"/>
                  <w:lang w:eastAsia="zh-CN"/>
                </w:rPr>
                <w:t>INTEGER(0..</w:t>
              </w:r>
              <w:del w:id="4738" w:author="Huawei" w:date="2020-07-28T17:16:00Z">
                <w:r w:rsidRPr="007F7714" w:rsidDel="007F7714">
                  <w:rPr>
                    <w:highlight w:val="lightGray"/>
                    <w:lang w:eastAsia="zh-CN"/>
                    <w:rPrChange w:id="4739" w:author="Huawei" w:date="2020-07-28T17:16:00Z">
                      <w:rPr>
                        <w:highlight w:val="yellow"/>
                        <w:lang w:eastAsia="zh-CN"/>
                      </w:rPr>
                    </w:rPrChange>
                  </w:rPr>
                  <w:delText>15</w:delText>
                </w:r>
              </w:del>
            </w:ins>
            <w:ins w:id="4740" w:author="Huawei" w:date="2020-07-28T17:16:00Z">
              <w:r w:rsidRPr="007F7714">
                <w:rPr>
                  <w:highlight w:val="lightGray"/>
                  <w:lang w:eastAsia="zh-CN"/>
                  <w:rPrChange w:id="4741" w:author="Huawei" w:date="2020-07-28T17:16:00Z">
                    <w:rPr>
                      <w:highlight w:val="yellow"/>
                      <w:lang w:eastAsia="zh-CN"/>
                    </w:rPr>
                  </w:rPrChange>
                </w:rPr>
                <w:t>63</w:t>
              </w:r>
            </w:ins>
            <w:ins w:id="4742" w:author="Rapporteur" w:date="2020-06-22T15:44:00Z">
              <w:r w:rsidRPr="00105C41">
                <w:rPr>
                  <w:highlight w:val="yellow"/>
                  <w:lang w:eastAsia="zh-CN"/>
                </w:rPr>
                <w:t>)</w:t>
              </w:r>
            </w:ins>
          </w:p>
        </w:tc>
        <w:tc>
          <w:tcPr>
            <w:tcW w:w="2227" w:type="dxa"/>
          </w:tcPr>
          <w:p w14:paraId="0506BDEF" w14:textId="77777777" w:rsidR="007F7714" w:rsidRPr="00105C41" w:rsidRDefault="007F7714" w:rsidP="005867A9">
            <w:pPr>
              <w:pStyle w:val="TAL"/>
              <w:rPr>
                <w:ins w:id="4743" w:author="Rapporteur" w:date="2020-06-22T15:44:00Z"/>
                <w:bCs/>
                <w:highlight w:val="yellow"/>
                <w:lang w:eastAsia="zh-CN"/>
              </w:rPr>
            </w:pPr>
          </w:p>
        </w:tc>
      </w:tr>
      <w:tr w:rsidR="007F7714" w:rsidRPr="00105C41" w14:paraId="23517640" w14:textId="77777777" w:rsidTr="005867A9">
        <w:trPr>
          <w:jc w:val="center"/>
          <w:ins w:id="4744" w:author="Rapporteur" w:date="2020-06-22T15:44:00Z"/>
        </w:trPr>
        <w:tc>
          <w:tcPr>
            <w:tcW w:w="2330" w:type="dxa"/>
          </w:tcPr>
          <w:p w14:paraId="1D1580CE" w14:textId="77777777" w:rsidR="007F7714" w:rsidRPr="00105C41" w:rsidRDefault="007F7714" w:rsidP="005867A9">
            <w:pPr>
              <w:pStyle w:val="TAL"/>
              <w:rPr>
                <w:ins w:id="4745" w:author="Rapporteur" w:date="2020-06-22T15:44:00Z"/>
                <w:highlight w:val="yellow"/>
                <w:lang w:eastAsia="zh-CN"/>
              </w:rPr>
            </w:pPr>
            <w:ins w:id="4746" w:author="Rapporteur" w:date="2020-06-22T15:44:00Z">
              <w:r w:rsidRPr="00105C41">
                <w:rPr>
                  <w:highlight w:val="yellow"/>
                  <w:lang w:eastAsia="zh-CN"/>
                </w:rPr>
                <w:t>Number of Ports</w:t>
              </w:r>
            </w:ins>
          </w:p>
        </w:tc>
        <w:tc>
          <w:tcPr>
            <w:tcW w:w="1134" w:type="dxa"/>
          </w:tcPr>
          <w:p w14:paraId="5CFB159B" w14:textId="77777777" w:rsidR="007F7714" w:rsidRPr="00105C41" w:rsidRDefault="007F7714" w:rsidP="005867A9">
            <w:pPr>
              <w:pStyle w:val="TAL"/>
              <w:rPr>
                <w:ins w:id="4747" w:author="Rapporteur" w:date="2020-06-22T15:44:00Z"/>
                <w:highlight w:val="yellow"/>
                <w:lang w:eastAsia="zh-CN"/>
              </w:rPr>
            </w:pPr>
            <w:ins w:id="4748" w:author="Rapporteur" w:date="2020-06-22T15:44:00Z">
              <w:r w:rsidRPr="00105C41">
                <w:rPr>
                  <w:highlight w:val="yellow"/>
                  <w:lang w:eastAsia="zh-CN"/>
                </w:rPr>
                <w:t>M</w:t>
              </w:r>
            </w:ins>
          </w:p>
        </w:tc>
        <w:tc>
          <w:tcPr>
            <w:tcW w:w="1559" w:type="dxa"/>
          </w:tcPr>
          <w:p w14:paraId="2778D30C" w14:textId="77777777" w:rsidR="007F7714" w:rsidRPr="00105C41" w:rsidRDefault="007F7714" w:rsidP="005867A9">
            <w:pPr>
              <w:pStyle w:val="TAL"/>
              <w:rPr>
                <w:ins w:id="4749" w:author="Rapporteur" w:date="2020-06-22T15:44:00Z"/>
                <w:highlight w:val="yellow"/>
                <w:lang w:eastAsia="zh-CN"/>
              </w:rPr>
            </w:pPr>
          </w:p>
        </w:tc>
        <w:tc>
          <w:tcPr>
            <w:tcW w:w="1963" w:type="dxa"/>
          </w:tcPr>
          <w:p w14:paraId="614530E0" w14:textId="77777777" w:rsidR="007F7714" w:rsidRPr="00105C41" w:rsidRDefault="007F7714" w:rsidP="005867A9">
            <w:pPr>
              <w:pStyle w:val="TAL"/>
              <w:rPr>
                <w:ins w:id="4750" w:author="Rapporteur" w:date="2020-06-22T15:44:00Z"/>
                <w:highlight w:val="yellow"/>
                <w:lang w:eastAsia="zh-CN"/>
              </w:rPr>
            </w:pPr>
            <w:ins w:id="4751" w:author="Rapporteur" w:date="2020-06-22T15:44:00Z">
              <w:r w:rsidRPr="00105C41">
                <w:rPr>
                  <w:highlight w:val="yellow"/>
                  <w:lang w:eastAsia="zh-CN"/>
                </w:rPr>
                <w:t>ENUMERATED(port1, ports2, ports4)</w:t>
              </w:r>
            </w:ins>
          </w:p>
        </w:tc>
        <w:tc>
          <w:tcPr>
            <w:tcW w:w="2227" w:type="dxa"/>
          </w:tcPr>
          <w:p w14:paraId="3670E016" w14:textId="77777777" w:rsidR="007F7714" w:rsidRPr="00105C41" w:rsidRDefault="007F7714" w:rsidP="005867A9">
            <w:pPr>
              <w:pStyle w:val="TAL"/>
              <w:rPr>
                <w:ins w:id="4752" w:author="Rapporteur" w:date="2020-06-22T15:44:00Z"/>
                <w:bCs/>
                <w:highlight w:val="yellow"/>
                <w:lang w:eastAsia="zh-CN"/>
              </w:rPr>
            </w:pPr>
          </w:p>
        </w:tc>
      </w:tr>
      <w:tr w:rsidR="007F7714" w:rsidRPr="00105C41" w14:paraId="1E530A12" w14:textId="77777777" w:rsidTr="005867A9">
        <w:trPr>
          <w:jc w:val="center"/>
          <w:ins w:id="4753" w:author="Rapporteur" w:date="2020-06-22T15:44:00Z"/>
        </w:trPr>
        <w:tc>
          <w:tcPr>
            <w:tcW w:w="2330" w:type="dxa"/>
          </w:tcPr>
          <w:p w14:paraId="073228F4" w14:textId="77777777" w:rsidR="007F7714" w:rsidRPr="00105C41" w:rsidRDefault="007F7714" w:rsidP="005867A9">
            <w:pPr>
              <w:pStyle w:val="TAL"/>
              <w:rPr>
                <w:ins w:id="4754" w:author="Rapporteur" w:date="2020-06-22T15:44:00Z"/>
                <w:highlight w:val="yellow"/>
                <w:lang w:eastAsia="zh-CN"/>
              </w:rPr>
            </w:pPr>
            <w:ins w:id="4755" w:author="Rapporteur" w:date="2020-06-22T15:44:00Z">
              <w:r w:rsidRPr="00105C41">
                <w:rPr>
                  <w:highlight w:val="yellow"/>
                  <w:lang w:eastAsia="zh-CN"/>
                </w:rPr>
                <w:t xml:space="preserve">CHOICE </w:t>
              </w:r>
              <w:r w:rsidRPr="00105C41">
                <w:rPr>
                  <w:i/>
                  <w:highlight w:val="yellow"/>
                  <w:lang w:eastAsia="zh-CN"/>
                </w:rPr>
                <w:t>Transmission Comb</w:t>
              </w:r>
            </w:ins>
          </w:p>
        </w:tc>
        <w:tc>
          <w:tcPr>
            <w:tcW w:w="1134" w:type="dxa"/>
          </w:tcPr>
          <w:p w14:paraId="2A59D8DB" w14:textId="77777777" w:rsidR="007F7714" w:rsidRPr="00105C41" w:rsidRDefault="007F7714" w:rsidP="005867A9">
            <w:pPr>
              <w:pStyle w:val="TAL"/>
              <w:rPr>
                <w:ins w:id="4756" w:author="Rapporteur" w:date="2020-06-22T15:44:00Z"/>
                <w:highlight w:val="yellow"/>
                <w:lang w:eastAsia="zh-CN"/>
              </w:rPr>
            </w:pPr>
            <w:ins w:id="4757" w:author="Rapporteur" w:date="2020-06-22T15:44:00Z">
              <w:r w:rsidRPr="00105C41">
                <w:rPr>
                  <w:highlight w:val="yellow"/>
                  <w:lang w:eastAsia="zh-CN"/>
                </w:rPr>
                <w:t>M</w:t>
              </w:r>
            </w:ins>
          </w:p>
        </w:tc>
        <w:tc>
          <w:tcPr>
            <w:tcW w:w="1559" w:type="dxa"/>
          </w:tcPr>
          <w:p w14:paraId="53E11696" w14:textId="77777777" w:rsidR="007F7714" w:rsidRPr="00105C41" w:rsidRDefault="007F7714" w:rsidP="005867A9">
            <w:pPr>
              <w:pStyle w:val="TAL"/>
              <w:rPr>
                <w:ins w:id="4758" w:author="Rapporteur" w:date="2020-06-22T15:44:00Z"/>
                <w:highlight w:val="yellow"/>
                <w:lang w:eastAsia="zh-CN"/>
              </w:rPr>
            </w:pPr>
          </w:p>
        </w:tc>
        <w:tc>
          <w:tcPr>
            <w:tcW w:w="1963" w:type="dxa"/>
          </w:tcPr>
          <w:p w14:paraId="7D2C47D6" w14:textId="77777777" w:rsidR="007F7714" w:rsidRPr="00105C41" w:rsidRDefault="007F7714" w:rsidP="005867A9">
            <w:pPr>
              <w:pStyle w:val="TAL"/>
              <w:rPr>
                <w:ins w:id="4759" w:author="Rapporteur" w:date="2020-06-22T15:44:00Z"/>
                <w:highlight w:val="yellow"/>
                <w:lang w:eastAsia="zh-CN"/>
              </w:rPr>
            </w:pPr>
          </w:p>
        </w:tc>
        <w:tc>
          <w:tcPr>
            <w:tcW w:w="2227" w:type="dxa"/>
          </w:tcPr>
          <w:p w14:paraId="26CCEAA9" w14:textId="77777777" w:rsidR="007F7714" w:rsidRPr="00105C41" w:rsidRDefault="007F7714" w:rsidP="005867A9">
            <w:pPr>
              <w:pStyle w:val="TAL"/>
              <w:rPr>
                <w:ins w:id="4760" w:author="Rapporteur" w:date="2020-06-22T15:44:00Z"/>
                <w:bCs/>
                <w:highlight w:val="yellow"/>
                <w:lang w:eastAsia="zh-CN"/>
              </w:rPr>
            </w:pPr>
          </w:p>
        </w:tc>
      </w:tr>
      <w:tr w:rsidR="007F7714" w:rsidRPr="00105C41" w14:paraId="1D9768B3" w14:textId="77777777" w:rsidTr="005867A9">
        <w:trPr>
          <w:jc w:val="center"/>
          <w:ins w:id="4761" w:author="Rapporteur" w:date="2020-06-22T15:44:00Z"/>
        </w:trPr>
        <w:tc>
          <w:tcPr>
            <w:tcW w:w="2330" w:type="dxa"/>
          </w:tcPr>
          <w:p w14:paraId="72B6229D" w14:textId="77777777" w:rsidR="007F7714" w:rsidRPr="00105C41" w:rsidRDefault="007F7714" w:rsidP="005867A9">
            <w:pPr>
              <w:pStyle w:val="TAL"/>
              <w:ind w:left="85"/>
              <w:rPr>
                <w:ins w:id="4762" w:author="Rapporteur" w:date="2020-06-22T15:44:00Z"/>
                <w:i/>
                <w:highlight w:val="yellow"/>
                <w:lang w:eastAsia="zh-CN"/>
              </w:rPr>
            </w:pPr>
            <w:ins w:id="4763" w:author="Rapporteur" w:date="2020-06-22T15:44:00Z">
              <w:r w:rsidRPr="00105C41">
                <w:rPr>
                  <w:highlight w:val="yellow"/>
                  <w:lang w:eastAsia="zh-CN"/>
                </w:rPr>
                <w:t>&gt;Comb Two</w:t>
              </w:r>
            </w:ins>
          </w:p>
        </w:tc>
        <w:tc>
          <w:tcPr>
            <w:tcW w:w="1134" w:type="dxa"/>
          </w:tcPr>
          <w:p w14:paraId="505AC537" w14:textId="77777777" w:rsidR="007F7714" w:rsidRPr="00105C41" w:rsidRDefault="007F7714" w:rsidP="005867A9">
            <w:pPr>
              <w:pStyle w:val="TAL"/>
              <w:rPr>
                <w:ins w:id="4764" w:author="Rapporteur" w:date="2020-06-22T15:44:00Z"/>
                <w:highlight w:val="yellow"/>
                <w:lang w:eastAsia="zh-CN"/>
              </w:rPr>
            </w:pPr>
          </w:p>
        </w:tc>
        <w:tc>
          <w:tcPr>
            <w:tcW w:w="1559" w:type="dxa"/>
          </w:tcPr>
          <w:p w14:paraId="454CA346" w14:textId="77777777" w:rsidR="007F7714" w:rsidRPr="00105C41" w:rsidRDefault="007F7714" w:rsidP="005867A9">
            <w:pPr>
              <w:pStyle w:val="TAL"/>
              <w:rPr>
                <w:ins w:id="4765" w:author="Rapporteur" w:date="2020-06-22T15:44:00Z"/>
                <w:highlight w:val="yellow"/>
                <w:lang w:eastAsia="zh-CN"/>
              </w:rPr>
            </w:pPr>
          </w:p>
        </w:tc>
        <w:tc>
          <w:tcPr>
            <w:tcW w:w="1963" w:type="dxa"/>
          </w:tcPr>
          <w:p w14:paraId="28209B88" w14:textId="77777777" w:rsidR="007F7714" w:rsidRPr="00105C41" w:rsidRDefault="007F7714" w:rsidP="005867A9">
            <w:pPr>
              <w:pStyle w:val="TAL"/>
              <w:rPr>
                <w:ins w:id="4766" w:author="Rapporteur" w:date="2020-06-22T15:44:00Z"/>
                <w:highlight w:val="yellow"/>
                <w:lang w:eastAsia="zh-CN"/>
              </w:rPr>
            </w:pPr>
          </w:p>
        </w:tc>
        <w:tc>
          <w:tcPr>
            <w:tcW w:w="2227" w:type="dxa"/>
          </w:tcPr>
          <w:p w14:paraId="05FB87DA" w14:textId="77777777" w:rsidR="007F7714" w:rsidRPr="00105C41" w:rsidRDefault="007F7714" w:rsidP="005867A9">
            <w:pPr>
              <w:pStyle w:val="TAL"/>
              <w:rPr>
                <w:ins w:id="4767" w:author="Rapporteur" w:date="2020-06-22T15:44:00Z"/>
                <w:bCs/>
                <w:highlight w:val="yellow"/>
                <w:lang w:eastAsia="zh-CN"/>
              </w:rPr>
            </w:pPr>
          </w:p>
        </w:tc>
      </w:tr>
      <w:tr w:rsidR="007F7714" w:rsidRPr="00105C41" w14:paraId="3A0CC1ED" w14:textId="77777777" w:rsidTr="005867A9">
        <w:trPr>
          <w:jc w:val="center"/>
          <w:ins w:id="4768" w:author="Rapporteur" w:date="2020-06-22T15:44:00Z"/>
        </w:trPr>
        <w:tc>
          <w:tcPr>
            <w:tcW w:w="2330" w:type="dxa"/>
          </w:tcPr>
          <w:p w14:paraId="54985ED6" w14:textId="77777777" w:rsidR="007F7714" w:rsidRPr="00105C41" w:rsidRDefault="007F7714" w:rsidP="005867A9">
            <w:pPr>
              <w:pStyle w:val="TAL"/>
              <w:ind w:left="170"/>
              <w:rPr>
                <w:ins w:id="4769" w:author="Rapporteur" w:date="2020-06-22T15:44:00Z"/>
                <w:highlight w:val="yellow"/>
                <w:lang w:eastAsia="zh-CN"/>
              </w:rPr>
            </w:pPr>
            <w:ins w:id="4770" w:author="Rapporteur" w:date="2020-06-22T15:44:00Z">
              <w:r w:rsidRPr="00105C41">
                <w:rPr>
                  <w:highlight w:val="yellow"/>
                  <w:lang w:eastAsia="zh-CN"/>
                </w:rPr>
                <w:t>&gt;&gt;Comb Offset</w:t>
              </w:r>
            </w:ins>
          </w:p>
        </w:tc>
        <w:tc>
          <w:tcPr>
            <w:tcW w:w="1134" w:type="dxa"/>
          </w:tcPr>
          <w:p w14:paraId="747B2057" w14:textId="77777777" w:rsidR="007F7714" w:rsidRPr="00105C41" w:rsidRDefault="007F7714" w:rsidP="005867A9">
            <w:pPr>
              <w:pStyle w:val="TAL"/>
              <w:rPr>
                <w:ins w:id="4771" w:author="Rapporteur" w:date="2020-06-22T15:44:00Z"/>
                <w:highlight w:val="yellow"/>
                <w:lang w:eastAsia="zh-CN"/>
              </w:rPr>
            </w:pPr>
            <w:ins w:id="4772" w:author="Rapporteur" w:date="2020-06-22T15:44:00Z">
              <w:r w:rsidRPr="00105C41">
                <w:rPr>
                  <w:highlight w:val="yellow"/>
                  <w:lang w:eastAsia="zh-CN"/>
                </w:rPr>
                <w:t>M</w:t>
              </w:r>
            </w:ins>
          </w:p>
        </w:tc>
        <w:tc>
          <w:tcPr>
            <w:tcW w:w="1559" w:type="dxa"/>
          </w:tcPr>
          <w:p w14:paraId="32949953" w14:textId="77777777" w:rsidR="007F7714" w:rsidRPr="00105C41" w:rsidRDefault="007F7714" w:rsidP="005867A9">
            <w:pPr>
              <w:pStyle w:val="TAL"/>
              <w:rPr>
                <w:ins w:id="4773" w:author="Rapporteur" w:date="2020-06-22T15:44:00Z"/>
                <w:highlight w:val="yellow"/>
                <w:lang w:eastAsia="zh-CN"/>
              </w:rPr>
            </w:pPr>
          </w:p>
        </w:tc>
        <w:tc>
          <w:tcPr>
            <w:tcW w:w="1963" w:type="dxa"/>
          </w:tcPr>
          <w:p w14:paraId="09CAD867" w14:textId="77777777" w:rsidR="007F7714" w:rsidRPr="00105C41" w:rsidRDefault="007F7714" w:rsidP="005867A9">
            <w:pPr>
              <w:pStyle w:val="TAL"/>
              <w:rPr>
                <w:ins w:id="4774" w:author="Rapporteur" w:date="2020-06-22T15:44:00Z"/>
                <w:highlight w:val="yellow"/>
                <w:lang w:eastAsia="zh-CN"/>
              </w:rPr>
            </w:pPr>
            <w:ins w:id="4775" w:author="Rapporteur" w:date="2020-06-22T15:44:00Z">
              <w:r w:rsidRPr="00105C41">
                <w:rPr>
                  <w:highlight w:val="yellow"/>
                  <w:lang w:eastAsia="zh-CN"/>
                </w:rPr>
                <w:t>INTEGER(0..1)</w:t>
              </w:r>
            </w:ins>
          </w:p>
        </w:tc>
        <w:tc>
          <w:tcPr>
            <w:tcW w:w="2227" w:type="dxa"/>
          </w:tcPr>
          <w:p w14:paraId="45DC9353" w14:textId="77777777" w:rsidR="007F7714" w:rsidRPr="00105C41" w:rsidRDefault="007F7714" w:rsidP="005867A9">
            <w:pPr>
              <w:pStyle w:val="TAL"/>
              <w:rPr>
                <w:ins w:id="4776" w:author="Rapporteur" w:date="2020-06-22T15:44:00Z"/>
                <w:bCs/>
                <w:highlight w:val="yellow"/>
                <w:lang w:eastAsia="zh-CN"/>
              </w:rPr>
            </w:pPr>
          </w:p>
        </w:tc>
      </w:tr>
      <w:tr w:rsidR="007F7714" w:rsidRPr="00105C41" w14:paraId="2B2653F6" w14:textId="77777777" w:rsidTr="005867A9">
        <w:trPr>
          <w:jc w:val="center"/>
          <w:ins w:id="4777" w:author="Rapporteur" w:date="2020-06-22T15:44:00Z"/>
        </w:trPr>
        <w:tc>
          <w:tcPr>
            <w:tcW w:w="2330" w:type="dxa"/>
          </w:tcPr>
          <w:p w14:paraId="167874B8" w14:textId="77777777" w:rsidR="007F7714" w:rsidRPr="00105C41" w:rsidRDefault="007F7714" w:rsidP="005867A9">
            <w:pPr>
              <w:pStyle w:val="TAL"/>
              <w:ind w:left="170"/>
              <w:rPr>
                <w:ins w:id="4778" w:author="Rapporteur" w:date="2020-06-22T15:44:00Z"/>
                <w:highlight w:val="yellow"/>
                <w:lang w:eastAsia="zh-CN"/>
              </w:rPr>
            </w:pPr>
            <w:ins w:id="4779" w:author="Rapporteur" w:date="2020-06-22T15:44:00Z">
              <w:r w:rsidRPr="00105C41">
                <w:rPr>
                  <w:highlight w:val="yellow"/>
                  <w:lang w:eastAsia="zh-CN"/>
                </w:rPr>
                <w:t>&gt;&gt;Cyclic Shift</w:t>
              </w:r>
            </w:ins>
          </w:p>
        </w:tc>
        <w:tc>
          <w:tcPr>
            <w:tcW w:w="1134" w:type="dxa"/>
          </w:tcPr>
          <w:p w14:paraId="26228598" w14:textId="77777777" w:rsidR="007F7714" w:rsidRPr="00105C41" w:rsidRDefault="007F7714" w:rsidP="005867A9">
            <w:pPr>
              <w:pStyle w:val="TAL"/>
              <w:rPr>
                <w:ins w:id="4780" w:author="Rapporteur" w:date="2020-06-22T15:44:00Z"/>
                <w:highlight w:val="yellow"/>
                <w:lang w:eastAsia="zh-CN"/>
              </w:rPr>
            </w:pPr>
            <w:ins w:id="4781" w:author="Rapporteur" w:date="2020-06-22T15:44:00Z">
              <w:r w:rsidRPr="00105C41">
                <w:rPr>
                  <w:highlight w:val="yellow"/>
                  <w:lang w:eastAsia="zh-CN"/>
                </w:rPr>
                <w:t>M</w:t>
              </w:r>
            </w:ins>
          </w:p>
        </w:tc>
        <w:tc>
          <w:tcPr>
            <w:tcW w:w="1559" w:type="dxa"/>
          </w:tcPr>
          <w:p w14:paraId="156BEE64" w14:textId="77777777" w:rsidR="007F7714" w:rsidRPr="00105C41" w:rsidRDefault="007F7714" w:rsidP="005867A9">
            <w:pPr>
              <w:pStyle w:val="TAL"/>
              <w:rPr>
                <w:ins w:id="4782" w:author="Rapporteur" w:date="2020-06-22T15:44:00Z"/>
                <w:highlight w:val="yellow"/>
                <w:lang w:eastAsia="zh-CN"/>
              </w:rPr>
            </w:pPr>
          </w:p>
        </w:tc>
        <w:tc>
          <w:tcPr>
            <w:tcW w:w="1963" w:type="dxa"/>
          </w:tcPr>
          <w:p w14:paraId="68A52175" w14:textId="77777777" w:rsidR="007F7714" w:rsidRPr="00105C41" w:rsidRDefault="007F7714" w:rsidP="005867A9">
            <w:pPr>
              <w:pStyle w:val="TAL"/>
              <w:rPr>
                <w:ins w:id="4783" w:author="Rapporteur" w:date="2020-06-22T15:44:00Z"/>
                <w:highlight w:val="yellow"/>
                <w:lang w:eastAsia="zh-CN"/>
              </w:rPr>
            </w:pPr>
            <w:ins w:id="4784" w:author="Rapporteur" w:date="2020-06-22T15:44:00Z">
              <w:r w:rsidRPr="00105C41">
                <w:rPr>
                  <w:highlight w:val="yellow"/>
                  <w:lang w:eastAsia="zh-CN"/>
                </w:rPr>
                <w:t>INTEGER(0..7)</w:t>
              </w:r>
            </w:ins>
          </w:p>
        </w:tc>
        <w:tc>
          <w:tcPr>
            <w:tcW w:w="2227" w:type="dxa"/>
          </w:tcPr>
          <w:p w14:paraId="22016903" w14:textId="77777777" w:rsidR="007F7714" w:rsidRPr="00105C41" w:rsidRDefault="007F7714" w:rsidP="005867A9">
            <w:pPr>
              <w:pStyle w:val="TAL"/>
              <w:rPr>
                <w:ins w:id="4785" w:author="Rapporteur" w:date="2020-06-22T15:44:00Z"/>
                <w:bCs/>
                <w:highlight w:val="yellow"/>
                <w:lang w:eastAsia="zh-CN"/>
              </w:rPr>
            </w:pPr>
          </w:p>
        </w:tc>
      </w:tr>
      <w:tr w:rsidR="007F7714" w:rsidRPr="00105C41" w14:paraId="18F204CD" w14:textId="77777777" w:rsidTr="005867A9">
        <w:trPr>
          <w:jc w:val="center"/>
          <w:ins w:id="4786" w:author="Rapporteur" w:date="2020-06-22T15:44:00Z"/>
        </w:trPr>
        <w:tc>
          <w:tcPr>
            <w:tcW w:w="2330" w:type="dxa"/>
          </w:tcPr>
          <w:p w14:paraId="786FBCDC" w14:textId="77777777" w:rsidR="007F7714" w:rsidRPr="00105C41" w:rsidRDefault="007F7714" w:rsidP="005867A9">
            <w:pPr>
              <w:pStyle w:val="TAL"/>
              <w:ind w:left="85"/>
              <w:rPr>
                <w:ins w:id="4787" w:author="Rapporteur" w:date="2020-06-22T15:44:00Z"/>
                <w:highlight w:val="yellow"/>
                <w:lang w:eastAsia="zh-CN"/>
              </w:rPr>
            </w:pPr>
            <w:ins w:id="4788" w:author="Rapporteur" w:date="2020-06-22T15:44:00Z">
              <w:r w:rsidRPr="00105C41">
                <w:rPr>
                  <w:highlight w:val="yellow"/>
                  <w:lang w:eastAsia="zh-CN"/>
                </w:rPr>
                <w:t>&gt;Comb Four</w:t>
              </w:r>
            </w:ins>
          </w:p>
        </w:tc>
        <w:tc>
          <w:tcPr>
            <w:tcW w:w="1134" w:type="dxa"/>
          </w:tcPr>
          <w:p w14:paraId="71AD4279" w14:textId="77777777" w:rsidR="007F7714" w:rsidRPr="00105C41" w:rsidRDefault="007F7714" w:rsidP="005867A9">
            <w:pPr>
              <w:pStyle w:val="TAL"/>
              <w:rPr>
                <w:ins w:id="4789" w:author="Rapporteur" w:date="2020-06-22T15:44:00Z"/>
                <w:highlight w:val="yellow"/>
                <w:lang w:eastAsia="zh-CN"/>
              </w:rPr>
            </w:pPr>
          </w:p>
        </w:tc>
        <w:tc>
          <w:tcPr>
            <w:tcW w:w="1559" w:type="dxa"/>
          </w:tcPr>
          <w:p w14:paraId="1EDC1438" w14:textId="77777777" w:rsidR="007F7714" w:rsidRPr="00105C41" w:rsidRDefault="007F7714" w:rsidP="005867A9">
            <w:pPr>
              <w:pStyle w:val="TAL"/>
              <w:rPr>
                <w:ins w:id="4790" w:author="Rapporteur" w:date="2020-06-22T15:44:00Z"/>
                <w:highlight w:val="yellow"/>
                <w:lang w:eastAsia="zh-CN"/>
              </w:rPr>
            </w:pPr>
          </w:p>
        </w:tc>
        <w:tc>
          <w:tcPr>
            <w:tcW w:w="1963" w:type="dxa"/>
          </w:tcPr>
          <w:p w14:paraId="7C007059" w14:textId="77777777" w:rsidR="007F7714" w:rsidRPr="00105C41" w:rsidRDefault="007F7714" w:rsidP="005867A9">
            <w:pPr>
              <w:pStyle w:val="TAL"/>
              <w:rPr>
                <w:ins w:id="4791" w:author="Rapporteur" w:date="2020-06-22T15:44:00Z"/>
                <w:highlight w:val="yellow"/>
                <w:lang w:eastAsia="zh-CN"/>
              </w:rPr>
            </w:pPr>
          </w:p>
        </w:tc>
        <w:tc>
          <w:tcPr>
            <w:tcW w:w="2227" w:type="dxa"/>
          </w:tcPr>
          <w:p w14:paraId="37E2F587" w14:textId="77777777" w:rsidR="007F7714" w:rsidRPr="00105C41" w:rsidRDefault="007F7714" w:rsidP="005867A9">
            <w:pPr>
              <w:pStyle w:val="TAL"/>
              <w:rPr>
                <w:ins w:id="4792" w:author="Rapporteur" w:date="2020-06-22T15:44:00Z"/>
                <w:bCs/>
                <w:highlight w:val="yellow"/>
                <w:lang w:eastAsia="zh-CN"/>
              </w:rPr>
            </w:pPr>
          </w:p>
        </w:tc>
      </w:tr>
      <w:tr w:rsidR="007F7714" w:rsidRPr="00105C41" w14:paraId="252DA81A" w14:textId="77777777" w:rsidTr="005867A9">
        <w:trPr>
          <w:jc w:val="center"/>
          <w:ins w:id="4793" w:author="Rapporteur" w:date="2020-06-22T15:44:00Z"/>
        </w:trPr>
        <w:tc>
          <w:tcPr>
            <w:tcW w:w="2330" w:type="dxa"/>
          </w:tcPr>
          <w:p w14:paraId="17AEEE43" w14:textId="77777777" w:rsidR="007F7714" w:rsidRPr="00105C41" w:rsidRDefault="007F7714" w:rsidP="005867A9">
            <w:pPr>
              <w:pStyle w:val="TAL"/>
              <w:ind w:left="170"/>
              <w:rPr>
                <w:ins w:id="4794" w:author="Rapporteur" w:date="2020-06-22T15:44:00Z"/>
                <w:highlight w:val="yellow"/>
                <w:lang w:eastAsia="zh-CN"/>
              </w:rPr>
            </w:pPr>
            <w:ins w:id="4795" w:author="Rapporteur" w:date="2020-06-22T15:44:00Z">
              <w:r w:rsidRPr="00105C41">
                <w:rPr>
                  <w:highlight w:val="yellow"/>
                  <w:lang w:eastAsia="zh-CN"/>
                </w:rPr>
                <w:t>&gt;&gt;Comb Offset</w:t>
              </w:r>
            </w:ins>
          </w:p>
        </w:tc>
        <w:tc>
          <w:tcPr>
            <w:tcW w:w="1134" w:type="dxa"/>
          </w:tcPr>
          <w:p w14:paraId="2CF74640" w14:textId="77777777" w:rsidR="007F7714" w:rsidRPr="00105C41" w:rsidRDefault="007F7714" w:rsidP="005867A9">
            <w:pPr>
              <w:pStyle w:val="TAL"/>
              <w:rPr>
                <w:ins w:id="4796" w:author="Rapporteur" w:date="2020-06-22T15:44:00Z"/>
                <w:highlight w:val="yellow"/>
                <w:lang w:eastAsia="zh-CN"/>
              </w:rPr>
            </w:pPr>
            <w:ins w:id="4797" w:author="Rapporteur" w:date="2020-06-22T15:44:00Z">
              <w:r w:rsidRPr="00105C41">
                <w:rPr>
                  <w:highlight w:val="yellow"/>
                  <w:lang w:eastAsia="zh-CN"/>
                </w:rPr>
                <w:t>M</w:t>
              </w:r>
            </w:ins>
          </w:p>
        </w:tc>
        <w:tc>
          <w:tcPr>
            <w:tcW w:w="1559" w:type="dxa"/>
          </w:tcPr>
          <w:p w14:paraId="254ECAC9" w14:textId="77777777" w:rsidR="007F7714" w:rsidRPr="00105C41" w:rsidRDefault="007F7714" w:rsidP="005867A9">
            <w:pPr>
              <w:pStyle w:val="TAL"/>
              <w:rPr>
                <w:ins w:id="4798" w:author="Rapporteur" w:date="2020-06-22T15:44:00Z"/>
                <w:highlight w:val="yellow"/>
                <w:lang w:eastAsia="zh-CN"/>
              </w:rPr>
            </w:pPr>
          </w:p>
        </w:tc>
        <w:tc>
          <w:tcPr>
            <w:tcW w:w="1963" w:type="dxa"/>
          </w:tcPr>
          <w:p w14:paraId="5AC64A13" w14:textId="77777777" w:rsidR="007F7714" w:rsidRPr="00105C41" w:rsidRDefault="007F7714" w:rsidP="005867A9">
            <w:pPr>
              <w:pStyle w:val="TAL"/>
              <w:rPr>
                <w:ins w:id="4799" w:author="Rapporteur" w:date="2020-06-22T15:44:00Z"/>
                <w:highlight w:val="yellow"/>
                <w:lang w:eastAsia="zh-CN"/>
              </w:rPr>
            </w:pPr>
            <w:ins w:id="4800" w:author="Rapporteur" w:date="2020-06-22T15:44:00Z">
              <w:r w:rsidRPr="00105C41">
                <w:rPr>
                  <w:highlight w:val="yellow"/>
                  <w:lang w:eastAsia="zh-CN"/>
                </w:rPr>
                <w:t>INTEGER(0..3)</w:t>
              </w:r>
            </w:ins>
          </w:p>
        </w:tc>
        <w:tc>
          <w:tcPr>
            <w:tcW w:w="2227" w:type="dxa"/>
          </w:tcPr>
          <w:p w14:paraId="04149891" w14:textId="77777777" w:rsidR="007F7714" w:rsidRPr="00105C41" w:rsidRDefault="007F7714" w:rsidP="005867A9">
            <w:pPr>
              <w:pStyle w:val="TAL"/>
              <w:rPr>
                <w:ins w:id="4801" w:author="Rapporteur" w:date="2020-06-22T15:44:00Z"/>
                <w:bCs/>
                <w:highlight w:val="yellow"/>
                <w:lang w:eastAsia="zh-CN"/>
              </w:rPr>
            </w:pPr>
          </w:p>
        </w:tc>
      </w:tr>
      <w:tr w:rsidR="007F7714" w:rsidRPr="00105C41" w14:paraId="4AA67612" w14:textId="77777777" w:rsidTr="005867A9">
        <w:trPr>
          <w:jc w:val="center"/>
          <w:ins w:id="4802" w:author="Rapporteur" w:date="2020-06-22T15:44:00Z"/>
        </w:trPr>
        <w:tc>
          <w:tcPr>
            <w:tcW w:w="2330" w:type="dxa"/>
          </w:tcPr>
          <w:p w14:paraId="6396B47A" w14:textId="77777777" w:rsidR="007F7714" w:rsidRPr="00105C41" w:rsidRDefault="007F7714" w:rsidP="005867A9">
            <w:pPr>
              <w:pStyle w:val="TAL"/>
              <w:ind w:left="170"/>
              <w:rPr>
                <w:ins w:id="4803" w:author="Rapporteur" w:date="2020-06-22T15:44:00Z"/>
                <w:highlight w:val="yellow"/>
                <w:lang w:eastAsia="zh-CN"/>
              </w:rPr>
            </w:pPr>
            <w:ins w:id="4804" w:author="Rapporteur" w:date="2020-06-22T15:44:00Z">
              <w:r w:rsidRPr="00105C41">
                <w:rPr>
                  <w:highlight w:val="yellow"/>
                  <w:lang w:eastAsia="zh-CN"/>
                </w:rPr>
                <w:t>&gt;&gt;Cyclic Shift</w:t>
              </w:r>
            </w:ins>
          </w:p>
        </w:tc>
        <w:tc>
          <w:tcPr>
            <w:tcW w:w="1134" w:type="dxa"/>
          </w:tcPr>
          <w:p w14:paraId="27968DA7" w14:textId="77777777" w:rsidR="007F7714" w:rsidRPr="00105C41" w:rsidRDefault="007F7714" w:rsidP="005867A9">
            <w:pPr>
              <w:pStyle w:val="TAL"/>
              <w:rPr>
                <w:ins w:id="4805" w:author="Rapporteur" w:date="2020-06-22T15:44:00Z"/>
                <w:highlight w:val="yellow"/>
                <w:lang w:eastAsia="zh-CN"/>
              </w:rPr>
            </w:pPr>
            <w:ins w:id="4806" w:author="Rapporteur" w:date="2020-06-22T15:44:00Z">
              <w:r w:rsidRPr="00105C41">
                <w:rPr>
                  <w:highlight w:val="yellow"/>
                  <w:lang w:eastAsia="zh-CN"/>
                </w:rPr>
                <w:t>M</w:t>
              </w:r>
            </w:ins>
          </w:p>
        </w:tc>
        <w:tc>
          <w:tcPr>
            <w:tcW w:w="1559" w:type="dxa"/>
          </w:tcPr>
          <w:p w14:paraId="55C517A2" w14:textId="77777777" w:rsidR="007F7714" w:rsidRPr="00105C41" w:rsidRDefault="007F7714" w:rsidP="005867A9">
            <w:pPr>
              <w:pStyle w:val="TAL"/>
              <w:rPr>
                <w:ins w:id="4807" w:author="Rapporteur" w:date="2020-06-22T15:44:00Z"/>
                <w:highlight w:val="yellow"/>
                <w:lang w:eastAsia="zh-CN"/>
              </w:rPr>
            </w:pPr>
          </w:p>
        </w:tc>
        <w:tc>
          <w:tcPr>
            <w:tcW w:w="1963" w:type="dxa"/>
          </w:tcPr>
          <w:p w14:paraId="05288523" w14:textId="3640C575" w:rsidR="007F7714" w:rsidRPr="00105C41" w:rsidRDefault="007F7714" w:rsidP="005867A9">
            <w:pPr>
              <w:pStyle w:val="TAL"/>
              <w:rPr>
                <w:ins w:id="4808" w:author="Rapporteur" w:date="2020-06-22T15:44:00Z"/>
                <w:highlight w:val="yellow"/>
                <w:lang w:eastAsia="zh-CN"/>
              </w:rPr>
            </w:pPr>
            <w:ins w:id="4809" w:author="Rapporteur" w:date="2020-06-22T15:44:00Z">
              <w:r w:rsidRPr="00105C41">
                <w:rPr>
                  <w:highlight w:val="yellow"/>
                  <w:lang w:eastAsia="zh-CN"/>
                </w:rPr>
                <w:t>INTEGER(0..</w:t>
              </w:r>
              <w:del w:id="4810" w:author="Huawei" w:date="2020-07-28T17:16:00Z">
                <w:r w:rsidRPr="007F7714" w:rsidDel="007F7714">
                  <w:rPr>
                    <w:highlight w:val="lightGray"/>
                    <w:lang w:eastAsia="zh-CN"/>
                    <w:rPrChange w:id="4811" w:author="Huawei" w:date="2020-07-28T17:16:00Z">
                      <w:rPr>
                        <w:highlight w:val="yellow"/>
                        <w:lang w:eastAsia="zh-CN"/>
                      </w:rPr>
                    </w:rPrChange>
                  </w:rPr>
                  <w:delText>12</w:delText>
                </w:r>
              </w:del>
            </w:ins>
            <w:ins w:id="4812" w:author="Huawei" w:date="2020-07-28T17:16:00Z">
              <w:r w:rsidRPr="007F7714">
                <w:rPr>
                  <w:highlight w:val="lightGray"/>
                  <w:lang w:eastAsia="zh-CN"/>
                  <w:rPrChange w:id="4813" w:author="Huawei" w:date="2020-07-28T17:16:00Z">
                    <w:rPr>
                      <w:highlight w:val="yellow"/>
                      <w:lang w:eastAsia="zh-CN"/>
                    </w:rPr>
                  </w:rPrChange>
                </w:rPr>
                <w:t>11</w:t>
              </w:r>
            </w:ins>
            <w:ins w:id="4814" w:author="Rapporteur" w:date="2020-06-22T15:44:00Z">
              <w:r w:rsidRPr="00105C41">
                <w:rPr>
                  <w:highlight w:val="yellow"/>
                  <w:lang w:eastAsia="zh-CN"/>
                </w:rPr>
                <w:t>)</w:t>
              </w:r>
            </w:ins>
          </w:p>
        </w:tc>
        <w:tc>
          <w:tcPr>
            <w:tcW w:w="2227" w:type="dxa"/>
          </w:tcPr>
          <w:p w14:paraId="7E8836AD" w14:textId="77777777" w:rsidR="007F7714" w:rsidRPr="00105C41" w:rsidRDefault="007F7714" w:rsidP="005867A9">
            <w:pPr>
              <w:pStyle w:val="TAL"/>
              <w:rPr>
                <w:ins w:id="4815" w:author="Rapporteur" w:date="2020-06-22T15:44:00Z"/>
                <w:bCs/>
                <w:highlight w:val="yellow"/>
                <w:lang w:eastAsia="zh-CN"/>
              </w:rPr>
            </w:pPr>
          </w:p>
        </w:tc>
      </w:tr>
      <w:tr w:rsidR="007F7714" w:rsidRPr="00105C41" w14:paraId="1124A466" w14:textId="77777777" w:rsidTr="005867A9">
        <w:trPr>
          <w:jc w:val="center"/>
          <w:ins w:id="4816" w:author="Rapporteur" w:date="2020-06-22T15:44:00Z"/>
        </w:trPr>
        <w:tc>
          <w:tcPr>
            <w:tcW w:w="2330" w:type="dxa"/>
          </w:tcPr>
          <w:p w14:paraId="6F0C67AE" w14:textId="77777777" w:rsidR="007F7714" w:rsidRPr="00105C41" w:rsidRDefault="007F7714" w:rsidP="005867A9">
            <w:pPr>
              <w:pStyle w:val="TAL"/>
              <w:rPr>
                <w:ins w:id="4817" w:author="Rapporteur" w:date="2020-06-22T15:44:00Z"/>
                <w:highlight w:val="yellow"/>
                <w:lang w:eastAsia="zh-CN"/>
              </w:rPr>
            </w:pPr>
            <w:ins w:id="4818" w:author="Rapporteur" w:date="2020-06-22T15:44:00Z">
              <w:r w:rsidRPr="00105C41">
                <w:rPr>
                  <w:highlight w:val="yellow"/>
                  <w:lang w:eastAsia="zh-CN"/>
                </w:rPr>
                <w:t>Start Position</w:t>
              </w:r>
            </w:ins>
          </w:p>
        </w:tc>
        <w:tc>
          <w:tcPr>
            <w:tcW w:w="1134" w:type="dxa"/>
          </w:tcPr>
          <w:p w14:paraId="49F26191" w14:textId="77777777" w:rsidR="007F7714" w:rsidRPr="00105C41" w:rsidRDefault="007F7714" w:rsidP="005867A9">
            <w:pPr>
              <w:pStyle w:val="TAL"/>
              <w:rPr>
                <w:ins w:id="4819" w:author="Rapporteur" w:date="2020-06-22T15:44:00Z"/>
                <w:highlight w:val="yellow"/>
                <w:lang w:eastAsia="zh-CN"/>
              </w:rPr>
            </w:pPr>
            <w:ins w:id="4820" w:author="Rapporteur" w:date="2020-06-22T15:44:00Z">
              <w:r w:rsidRPr="00105C41">
                <w:rPr>
                  <w:highlight w:val="yellow"/>
                  <w:lang w:eastAsia="zh-CN"/>
                </w:rPr>
                <w:t>M</w:t>
              </w:r>
            </w:ins>
          </w:p>
        </w:tc>
        <w:tc>
          <w:tcPr>
            <w:tcW w:w="1559" w:type="dxa"/>
          </w:tcPr>
          <w:p w14:paraId="7295CC1E" w14:textId="77777777" w:rsidR="007F7714" w:rsidRPr="00105C41" w:rsidRDefault="007F7714" w:rsidP="005867A9">
            <w:pPr>
              <w:pStyle w:val="TAL"/>
              <w:rPr>
                <w:ins w:id="4821" w:author="Rapporteur" w:date="2020-06-22T15:44:00Z"/>
                <w:highlight w:val="yellow"/>
                <w:lang w:eastAsia="zh-CN"/>
              </w:rPr>
            </w:pPr>
          </w:p>
        </w:tc>
        <w:tc>
          <w:tcPr>
            <w:tcW w:w="1963" w:type="dxa"/>
          </w:tcPr>
          <w:p w14:paraId="77C48FEF" w14:textId="77777777" w:rsidR="007F7714" w:rsidRPr="00105C41" w:rsidRDefault="007F7714" w:rsidP="005867A9">
            <w:pPr>
              <w:pStyle w:val="TAL"/>
              <w:rPr>
                <w:ins w:id="4822" w:author="Rapporteur" w:date="2020-06-22T15:44:00Z"/>
                <w:highlight w:val="yellow"/>
                <w:lang w:eastAsia="zh-CN"/>
              </w:rPr>
            </w:pPr>
            <w:ins w:id="4823" w:author="Rapporteur" w:date="2020-06-22T15:44:00Z">
              <w:r w:rsidRPr="00105C41">
                <w:rPr>
                  <w:highlight w:val="yellow"/>
                  <w:lang w:eastAsia="zh-CN"/>
                </w:rPr>
                <w:t>INTEGER(0..13)</w:t>
              </w:r>
            </w:ins>
          </w:p>
        </w:tc>
        <w:tc>
          <w:tcPr>
            <w:tcW w:w="2227" w:type="dxa"/>
          </w:tcPr>
          <w:p w14:paraId="4AD2B989" w14:textId="77777777" w:rsidR="007F7714" w:rsidRPr="00105C41" w:rsidRDefault="007F7714" w:rsidP="005867A9">
            <w:pPr>
              <w:pStyle w:val="TAL"/>
              <w:rPr>
                <w:ins w:id="4824" w:author="Rapporteur" w:date="2020-06-22T15:44:00Z"/>
                <w:bCs/>
                <w:highlight w:val="yellow"/>
                <w:lang w:eastAsia="zh-CN"/>
              </w:rPr>
            </w:pPr>
          </w:p>
        </w:tc>
      </w:tr>
      <w:tr w:rsidR="007F7714" w:rsidRPr="00105C41" w14:paraId="18BA99E7" w14:textId="77777777" w:rsidTr="005867A9">
        <w:trPr>
          <w:jc w:val="center"/>
          <w:ins w:id="4825" w:author="Rapporteur" w:date="2020-06-22T15:44:00Z"/>
        </w:trPr>
        <w:tc>
          <w:tcPr>
            <w:tcW w:w="2330" w:type="dxa"/>
          </w:tcPr>
          <w:p w14:paraId="45C3988C" w14:textId="77777777" w:rsidR="007F7714" w:rsidRPr="00105C41" w:rsidRDefault="007F7714" w:rsidP="005867A9">
            <w:pPr>
              <w:pStyle w:val="TAL"/>
              <w:rPr>
                <w:ins w:id="4826" w:author="Rapporteur" w:date="2020-06-22T15:44:00Z"/>
                <w:highlight w:val="yellow"/>
                <w:lang w:eastAsia="zh-CN"/>
              </w:rPr>
            </w:pPr>
            <w:ins w:id="4827" w:author="Rapporteur" w:date="2020-06-22T15:44:00Z">
              <w:r w:rsidRPr="00105C41">
                <w:rPr>
                  <w:highlight w:val="yellow"/>
                  <w:lang w:eastAsia="zh-CN"/>
                </w:rPr>
                <w:t>Number of Symbols</w:t>
              </w:r>
            </w:ins>
          </w:p>
        </w:tc>
        <w:tc>
          <w:tcPr>
            <w:tcW w:w="1134" w:type="dxa"/>
          </w:tcPr>
          <w:p w14:paraId="7BC0153D" w14:textId="77777777" w:rsidR="007F7714" w:rsidRPr="00105C41" w:rsidRDefault="007F7714" w:rsidP="005867A9">
            <w:pPr>
              <w:pStyle w:val="TAL"/>
              <w:rPr>
                <w:ins w:id="4828" w:author="Rapporteur" w:date="2020-06-22T15:44:00Z"/>
                <w:highlight w:val="yellow"/>
                <w:lang w:eastAsia="zh-CN"/>
              </w:rPr>
            </w:pPr>
            <w:ins w:id="4829" w:author="Rapporteur" w:date="2020-06-22T15:44:00Z">
              <w:r w:rsidRPr="00105C41">
                <w:rPr>
                  <w:highlight w:val="yellow"/>
                  <w:lang w:eastAsia="zh-CN"/>
                </w:rPr>
                <w:t>M</w:t>
              </w:r>
            </w:ins>
          </w:p>
        </w:tc>
        <w:tc>
          <w:tcPr>
            <w:tcW w:w="1559" w:type="dxa"/>
          </w:tcPr>
          <w:p w14:paraId="12FBB1F6" w14:textId="77777777" w:rsidR="007F7714" w:rsidRPr="00105C41" w:rsidRDefault="007F7714" w:rsidP="005867A9">
            <w:pPr>
              <w:pStyle w:val="TAL"/>
              <w:rPr>
                <w:ins w:id="4830" w:author="Rapporteur" w:date="2020-06-22T15:44:00Z"/>
                <w:highlight w:val="yellow"/>
                <w:lang w:eastAsia="zh-CN"/>
              </w:rPr>
            </w:pPr>
          </w:p>
        </w:tc>
        <w:tc>
          <w:tcPr>
            <w:tcW w:w="1963" w:type="dxa"/>
          </w:tcPr>
          <w:p w14:paraId="5CE6D3F3" w14:textId="7355A6C0" w:rsidR="007F7714" w:rsidRPr="00105C41" w:rsidRDefault="007F7714" w:rsidP="005867A9">
            <w:pPr>
              <w:pStyle w:val="TAL"/>
              <w:rPr>
                <w:ins w:id="4831" w:author="Rapporteur" w:date="2020-06-22T15:44:00Z"/>
                <w:highlight w:val="yellow"/>
                <w:lang w:eastAsia="zh-CN"/>
              </w:rPr>
            </w:pPr>
            <w:ins w:id="4832" w:author="Rapporteur" w:date="2020-06-22T15:44:00Z">
              <w:r w:rsidRPr="00105C41">
                <w:rPr>
                  <w:highlight w:val="yellow"/>
                  <w:lang w:eastAsia="zh-CN"/>
                </w:rPr>
                <w:t>ENUMERATED(</w:t>
              </w:r>
            </w:ins>
            <w:ins w:id="4833" w:author="Huawei" w:date="2020-07-28T17:16:00Z">
              <w:r w:rsidRPr="00FC3E24">
                <w:rPr>
                  <w:highlight w:val="lightGray"/>
                  <w:lang w:eastAsia="zh-CN"/>
                </w:rPr>
                <w:t>n</w:t>
              </w:r>
              <w:r w:rsidRPr="00105C41">
                <w:rPr>
                  <w:highlight w:val="yellow"/>
                  <w:lang w:eastAsia="zh-CN"/>
                </w:rPr>
                <w:t>1,</w:t>
              </w:r>
              <w:r>
                <w:rPr>
                  <w:highlight w:val="yellow"/>
                  <w:lang w:eastAsia="zh-CN"/>
                </w:rPr>
                <w:t xml:space="preserve"> </w:t>
              </w:r>
              <w:r w:rsidRPr="00FC3E24">
                <w:rPr>
                  <w:highlight w:val="lightGray"/>
                  <w:lang w:eastAsia="zh-CN"/>
                </w:rPr>
                <w:t>n</w:t>
              </w:r>
              <w:r w:rsidRPr="00105C41">
                <w:rPr>
                  <w:highlight w:val="yellow"/>
                  <w:lang w:eastAsia="zh-CN"/>
                </w:rPr>
                <w:t>2,</w:t>
              </w:r>
              <w:r>
                <w:rPr>
                  <w:highlight w:val="yellow"/>
                  <w:lang w:eastAsia="zh-CN"/>
                </w:rPr>
                <w:t xml:space="preserve"> </w:t>
              </w:r>
              <w:r w:rsidRPr="00FC3E24">
                <w:rPr>
                  <w:highlight w:val="lightGray"/>
                  <w:lang w:eastAsia="zh-CN"/>
                </w:rPr>
                <w:t>n</w:t>
              </w:r>
              <w:r w:rsidRPr="00105C41">
                <w:rPr>
                  <w:highlight w:val="yellow"/>
                  <w:lang w:eastAsia="zh-CN"/>
                </w:rPr>
                <w:t>4</w:t>
              </w:r>
            </w:ins>
            <w:ins w:id="4834" w:author="Rapporteur" w:date="2020-06-22T15:44:00Z">
              <w:r w:rsidRPr="00105C41">
                <w:rPr>
                  <w:highlight w:val="yellow"/>
                  <w:lang w:eastAsia="zh-CN"/>
                </w:rPr>
                <w:t>)</w:t>
              </w:r>
            </w:ins>
          </w:p>
        </w:tc>
        <w:tc>
          <w:tcPr>
            <w:tcW w:w="2227" w:type="dxa"/>
          </w:tcPr>
          <w:p w14:paraId="1E5E0A37" w14:textId="77777777" w:rsidR="007F7714" w:rsidRPr="00105C41" w:rsidRDefault="007F7714" w:rsidP="005867A9">
            <w:pPr>
              <w:pStyle w:val="TAL"/>
              <w:rPr>
                <w:ins w:id="4835" w:author="Rapporteur" w:date="2020-06-22T15:44:00Z"/>
                <w:bCs/>
                <w:highlight w:val="yellow"/>
                <w:lang w:eastAsia="zh-CN"/>
              </w:rPr>
            </w:pPr>
          </w:p>
        </w:tc>
      </w:tr>
      <w:tr w:rsidR="007F7714" w:rsidRPr="00105C41" w14:paraId="5E9C0BF4" w14:textId="77777777" w:rsidTr="005867A9">
        <w:trPr>
          <w:jc w:val="center"/>
          <w:ins w:id="4836" w:author="Rapporteur" w:date="2020-06-22T15:44:00Z"/>
        </w:trPr>
        <w:tc>
          <w:tcPr>
            <w:tcW w:w="2330" w:type="dxa"/>
          </w:tcPr>
          <w:p w14:paraId="49AEF60E" w14:textId="77777777" w:rsidR="007F7714" w:rsidRPr="00105C41" w:rsidRDefault="007F7714" w:rsidP="005867A9">
            <w:pPr>
              <w:pStyle w:val="TAL"/>
              <w:rPr>
                <w:ins w:id="4837" w:author="Rapporteur" w:date="2020-06-22T15:44:00Z"/>
                <w:highlight w:val="yellow"/>
                <w:lang w:eastAsia="zh-CN"/>
              </w:rPr>
            </w:pPr>
            <w:ins w:id="4838" w:author="Rapporteur" w:date="2020-06-22T15:44:00Z">
              <w:r w:rsidRPr="00105C41">
                <w:rPr>
                  <w:highlight w:val="yellow"/>
                  <w:lang w:eastAsia="zh-CN"/>
                </w:rPr>
                <w:t>Repetition Factor</w:t>
              </w:r>
            </w:ins>
          </w:p>
        </w:tc>
        <w:tc>
          <w:tcPr>
            <w:tcW w:w="1134" w:type="dxa"/>
          </w:tcPr>
          <w:p w14:paraId="58224755" w14:textId="77777777" w:rsidR="007F7714" w:rsidRPr="00105C41" w:rsidRDefault="007F7714" w:rsidP="005867A9">
            <w:pPr>
              <w:pStyle w:val="TAL"/>
              <w:rPr>
                <w:ins w:id="4839" w:author="Rapporteur" w:date="2020-06-22T15:44:00Z"/>
                <w:highlight w:val="yellow"/>
                <w:lang w:eastAsia="zh-CN"/>
              </w:rPr>
            </w:pPr>
            <w:ins w:id="4840" w:author="Rapporteur" w:date="2020-06-22T15:44:00Z">
              <w:r w:rsidRPr="00105C41">
                <w:rPr>
                  <w:highlight w:val="yellow"/>
                  <w:lang w:eastAsia="zh-CN"/>
                </w:rPr>
                <w:t>M</w:t>
              </w:r>
            </w:ins>
          </w:p>
        </w:tc>
        <w:tc>
          <w:tcPr>
            <w:tcW w:w="1559" w:type="dxa"/>
          </w:tcPr>
          <w:p w14:paraId="36177653" w14:textId="77777777" w:rsidR="007F7714" w:rsidRPr="00105C41" w:rsidRDefault="007F7714" w:rsidP="005867A9">
            <w:pPr>
              <w:pStyle w:val="TAL"/>
              <w:rPr>
                <w:ins w:id="4841" w:author="Rapporteur" w:date="2020-06-22T15:44:00Z"/>
                <w:highlight w:val="yellow"/>
                <w:lang w:eastAsia="zh-CN"/>
              </w:rPr>
            </w:pPr>
          </w:p>
        </w:tc>
        <w:tc>
          <w:tcPr>
            <w:tcW w:w="1963" w:type="dxa"/>
          </w:tcPr>
          <w:p w14:paraId="3D231DF4" w14:textId="173BB6A5" w:rsidR="007F7714" w:rsidRPr="00105C41" w:rsidRDefault="007F7714" w:rsidP="005867A9">
            <w:pPr>
              <w:pStyle w:val="TAL"/>
              <w:rPr>
                <w:ins w:id="4842" w:author="Rapporteur" w:date="2020-06-22T15:44:00Z"/>
                <w:highlight w:val="yellow"/>
                <w:lang w:eastAsia="zh-CN"/>
              </w:rPr>
            </w:pPr>
            <w:ins w:id="4843" w:author="Rapporteur" w:date="2020-06-22T15:44:00Z">
              <w:r w:rsidRPr="00105C41">
                <w:rPr>
                  <w:highlight w:val="yellow"/>
                  <w:lang w:eastAsia="zh-CN"/>
                </w:rPr>
                <w:t>ENUMERATED(</w:t>
              </w:r>
            </w:ins>
            <w:ins w:id="4844" w:author="Huawei" w:date="2020-07-28T17:17:00Z">
              <w:r>
                <w:rPr>
                  <w:highlight w:val="lightGray"/>
                  <w:lang w:eastAsia="zh-CN"/>
                </w:rPr>
                <w:t>r</w:t>
              </w:r>
              <w:r w:rsidRPr="00105C41">
                <w:rPr>
                  <w:highlight w:val="yellow"/>
                  <w:lang w:eastAsia="zh-CN"/>
                </w:rPr>
                <w:t>1,</w:t>
              </w:r>
              <w:r>
                <w:rPr>
                  <w:highlight w:val="yellow"/>
                  <w:lang w:eastAsia="zh-CN"/>
                </w:rPr>
                <w:t xml:space="preserve"> </w:t>
              </w:r>
              <w:r>
                <w:rPr>
                  <w:highlight w:val="lightGray"/>
                  <w:lang w:eastAsia="zh-CN"/>
                </w:rPr>
                <w:t>r</w:t>
              </w:r>
              <w:r w:rsidRPr="00105C41">
                <w:rPr>
                  <w:highlight w:val="yellow"/>
                  <w:lang w:eastAsia="zh-CN"/>
                </w:rPr>
                <w:t>2,</w:t>
              </w:r>
              <w:r>
                <w:rPr>
                  <w:highlight w:val="yellow"/>
                  <w:lang w:eastAsia="zh-CN"/>
                </w:rPr>
                <w:t xml:space="preserve"> </w:t>
              </w:r>
              <w:r>
                <w:rPr>
                  <w:highlight w:val="lightGray"/>
                  <w:lang w:eastAsia="zh-CN"/>
                </w:rPr>
                <w:t>r</w:t>
              </w:r>
              <w:r w:rsidRPr="00105C41">
                <w:rPr>
                  <w:highlight w:val="yellow"/>
                  <w:lang w:eastAsia="zh-CN"/>
                </w:rPr>
                <w:t>4</w:t>
              </w:r>
            </w:ins>
            <w:ins w:id="4845" w:author="Rapporteur" w:date="2020-06-22T15:44:00Z">
              <w:r w:rsidRPr="00105C41">
                <w:rPr>
                  <w:highlight w:val="yellow"/>
                  <w:lang w:eastAsia="zh-CN"/>
                </w:rPr>
                <w:t>)</w:t>
              </w:r>
            </w:ins>
          </w:p>
        </w:tc>
        <w:tc>
          <w:tcPr>
            <w:tcW w:w="2227" w:type="dxa"/>
          </w:tcPr>
          <w:p w14:paraId="0740DE47" w14:textId="77777777" w:rsidR="007F7714" w:rsidRPr="00105C41" w:rsidRDefault="007F7714" w:rsidP="005867A9">
            <w:pPr>
              <w:pStyle w:val="TAL"/>
              <w:rPr>
                <w:ins w:id="4846" w:author="Rapporteur" w:date="2020-06-22T15:44:00Z"/>
                <w:bCs/>
                <w:highlight w:val="yellow"/>
                <w:lang w:eastAsia="zh-CN"/>
              </w:rPr>
            </w:pPr>
          </w:p>
        </w:tc>
      </w:tr>
      <w:tr w:rsidR="007F7714" w:rsidRPr="00105C41" w14:paraId="7392F268" w14:textId="77777777" w:rsidTr="005867A9">
        <w:trPr>
          <w:jc w:val="center"/>
          <w:ins w:id="4847" w:author="Rapporteur" w:date="2020-06-22T15:44:00Z"/>
        </w:trPr>
        <w:tc>
          <w:tcPr>
            <w:tcW w:w="2330" w:type="dxa"/>
          </w:tcPr>
          <w:p w14:paraId="23837864" w14:textId="77777777" w:rsidR="007F7714" w:rsidRPr="00105C41" w:rsidRDefault="007F7714" w:rsidP="005867A9">
            <w:pPr>
              <w:pStyle w:val="TAL"/>
              <w:rPr>
                <w:ins w:id="4848" w:author="Rapporteur" w:date="2020-06-22T15:44:00Z"/>
                <w:highlight w:val="yellow"/>
                <w:lang w:eastAsia="zh-CN"/>
              </w:rPr>
            </w:pPr>
            <w:ins w:id="4849" w:author="Rapporteur" w:date="2020-06-22T15:44:00Z">
              <w:r w:rsidRPr="00105C41">
                <w:rPr>
                  <w:highlight w:val="yellow"/>
                  <w:lang w:eastAsia="zh-CN"/>
                </w:rPr>
                <w:t>Frequency Domain Position</w:t>
              </w:r>
            </w:ins>
          </w:p>
        </w:tc>
        <w:tc>
          <w:tcPr>
            <w:tcW w:w="1134" w:type="dxa"/>
          </w:tcPr>
          <w:p w14:paraId="05AE6BA0" w14:textId="77777777" w:rsidR="007F7714" w:rsidRPr="00105C41" w:rsidRDefault="007F7714" w:rsidP="005867A9">
            <w:pPr>
              <w:pStyle w:val="TAL"/>
              <w:rPr>
                <w:ins w:id="4850" w:author="Rapporteur" w:date="2020-06-22T15:44:00Z"/>
                <w:highlight w:val="yellow"/>
                <w:lang w:eastAsia="zh-CN"/>
              </w:rPr>
            </w:pPr>
            <w:ins w:id="4851" w:author="Rapporteur" w:date="2020-06-22T15:44:00Z">
              <w:r w:rsidRPr="00105C41">
                <w:rPr>
                  <w:highlight w:val="yellow"/>
                  <w:lang w:eastAsia="zh-CN"/>
                </w:rPr>
                <w:t>M</w:t>
              </w:r>
            </w:ins>
          </w:p>
        </w:tc>
        <w:tc>
          <w:tcPr>
            <w:tcW w:w="1559" w:type="dxa"/>
          </w:tcPr>
          <w:p w14:paraId="0F637DB1" w14:textId="77777777" w:rsidR="007F7714" w:rsidRPr="00105C41" w:rsidRDefault="007F7714" w:rsidP="005867A9">
            <w:pPr>
              <w:pStyle w:val="TAL"/>
              <w:rPr>
                <w:ins w:id="4852" w:author="Rapporteur" w:date="2020-06-22T15:44:00Z"/>
                <w:highlight w:val="yellow"/>
                <w:lang w:eastAsia="zh-CN"/>
              </w:rPr>
            </w:pPr>
          </w:p>
        </w:tc>
        <w:tc>
          <w:tcPr>
            <w:tcW w:w="1963" w:type="dxa"/>
          </w:tcPr>
          <w:p w14:paraId="76D9BB5A" w14:textId="77777777" w:rsidR="007F7714" w:rsidRPr="00105C41" w:rsidRDefault="007F7714" w:rsidP="005867A9">
            <w:pPr>
              <w:pStyle w:val="TAL"/>
              <w:rPr>
                <w:ins w:id="4853" w:author="Rapporteur" w:date="2020-06-22T15:44:00Z"/>
                <w:highlight w:val="yellow"/>
                <w:lang w:eastAsia="zh-CN"/>
              </w:rPr>
            </w:pPr>
            <w:ins w:id="4854" w:author="Rapporteur" w:date="2020-06-22T15:44:00Z">
              <w:r w:rsidRPr="00105C41">
                <w:rPr>
                  <w:highlight w:val="yellow"/>
                  <w:lang w:eastAsia="zh-CN"/>
                </w:rPr>
                <w:t>INTEGER(0..67)</w:t>
              </w:r>
            </w:ins>
          </w:p>
        </w:tc>
        <w:tc>
          <w:tcPr>
            <w:tcW w:w="2227" w:type="dxa"/>
          </w:tcPr>
          <w:p w14:paraId="19F5538C" w14:textId="77777777" w:rsidR="007F7714" w:rsidRPr="00105C41" w:rsidRDefault="007F7714" w:rsidP="005867A9">
            <w:pPr>
              <w:pStyle w:val="TAL"/>
              <w:rPr>
                <w:ins w:id="4855" w:author="Rapporteur" w:date="2020-06-22T15:44:00Z"/>
                <w:bCs/>
                <w:highlight w:val="yellow"/>
                <w:lang w:eastAsia="zh-CN"/>
              </w:rPr>
            </w:pPr>
          </w:p>
        </w:tc>
      </w:tr>
      <w:tr w:rsidR="007F7714" w:rsidRPr="00105C41" w14:paraId="156F7C18" w14:textId="77777777" w:rsidTr="005867A9">
        <w:trPr>
          <w:jc w:val="center"/>
          <w:ins w:id="4856" w:author="Rapporteur" w:date="2020-06-22T15:44:00Z"/>
        </w:trPr>
        <w:tc>
          <w:tcPr>
            <w:tcW w:w="2330" w:type="dxa"/>
          </w:tcPr>
          <w:p w14:paraId="676A63BC" w14:textId="77777777" w:rsidR="007F7714" w:rsidRPr="00105C41" w:rsidRDefault="007F7714" w:rsidP="005867A9">
            <w:pPr>
              <w:pStyle w:val="TAL"/>
              <w:rPr>
                <w:ins w:id="4857" w:author="Rapporteur" w:date="2020-06-22T15:44:00Z"/>
                <w:highlight w:val="yellow"/>
                <w:lang w:eastAsia="zh-CN"/>
              </w:rPr>
            </w:pPr>
            <w:ins w:id="4858" w:author="Rapporteur" w:date="2020-06-22T15:44:00Z">
              <w:r w:rsidRPr="00105C41">
                <w:rPr>
                  <w:highlight w:val="yellow"/>
                  <w:lang w:eastAsia="zh-CN"/>
                </w:rPr>
                <w:t>Frequency Domain Shift</w:t>
              </w:r>
            </w:ins>
          </w:p>
        </w:tc>
        <w:tc>
          <w:tcPr>
            <w:tcW w:w="1134" w:type="dxa"/>
          </w:tcPr>
          <w:p w14:paraId="7781091F" w14:textId="77777777" w:rsidR="007F7714" w:rsidRPr="00105C41" w:rsidRDefault="007F7714" w:rsidP="005867A9">
            <w:pPr>
              <w:pStyle w:val="TAL"/>
              <w:rPr>
                <w:ins w:id="4859" w:author="Rapporteur" w:date="2020-06-22T15:44:00Z"/>
                <w:highlight w:val="yellow"/>
                <w:lang w:eastAsia="zh-CN"/>
              </w:rPr>
            </w:pPr>
            <w:ins w:id="4860" w:author="Rapporteur" w:date="2020-06-22T15:44:00Z">
              <w:r w:rsidRPr="00105C41">
                <w:rPr>
                  <w:highlight w:val="yellow"/>
                  <w:lang w:eastAsia="zh-CN"/>
                </w:rPr>
                <w:t>M</w:t>
              </w:r>
            </w:ins>
          </w:p>
        </w:tc>
        <w:tc>
          <w:tcPr>
            <w:tcW w:w="1559" w:type="dxa"/>
          </w:tcPr>
          <w:p w14:paraId="2C47E4B2" w14:textId="77777777" w:rsidR="007F7714" w:rsidRPr="00105C41" w:rsidRDefault="007F7714" w:rsidP="005867A9">
            <w:pPr>
              <w:pStyle w:val="TAL"/>
              <w:rPr>
                <w:ins w:id="4861" w:author="Rapporteur" w:date="2020-06-22T15:44:00Z"/>
                <w:highlight w:val="yellow"/>
                <w:lang w:eastAsia="zh-CN"/>
              </w:rPr>
            </w:pPr>
          </w:p>
        </w:tc>
        <w:tc>
          <w:tcPr>
            <w:tcW w:w="1963" w:type="dxa"/>
          </w:tcPr>
          <w:p w14:paraId="5D1D5302" w14:textId="77777777" w:rsidR="007F7714" w:rsidRPr="00105C41" w:rsidRDefault="007F7714" w:rsidP="005867A9">
            <w:pPr>
              <w:pStyle w:val="TAL"/>
              <w:rPr>
                <w:ins w:id="4862" w:author="Rapporteur" w:date="2020-06-22T15:44:00Z"/>
                <w:highlight w:val="yellow"/>
                <w:lang w:eastAsia="zh-CN"/>
              </w:rPr>
            </w:pPr>
            <w:ins w:id="4863" w:author="Rapporteur" w:date="2020-06-22T15:44:00Z">
              <w:r w:rsidRPr="00105C41">
                <w:rPr>
                  <w:highlight w:val="yellow"/>
                  <w:lang w:eastAsia="zh-CN"/>
                </w:rPr>
                <w:t>INTEGER(0..268)</w:t>
              </w:r>
            </w:ins>
          </w:p>
        </w:tc>
        <w:tc>
          <w:tcPr>
            <w:tcW w:w="2227" w:type="dxa"/>
          </w:tcPr>
          <w:p w14:paraId="49066578" w14:textId="77777777" w:rsidR="007F7714" w:rsidRPr="00105C41" w:rsidRDefault="007F7714" w:rsidP="005867A9">
            <w:pPr>
              <w:pStyle w:val="TAL"/>
              <w:rPr>
                <w:ins w:id="4864" w:author="Rapporteur" w:date="2020-06-22T15:44:00Z"/>
                <w:bCs/>
                <w:highlight w:val="yellow"/>
                <w:lang w:eastAsia="zh-CN"/>
              </w:rPr>
            </w:pPr>
          </w:p>
        </w:tc>
      </w:tr>
      <w:tr w:rsidR="007F7714" w:rsidRPr="00105C41" w14:paraId="56B913F9" w14:textId="77777777" w:rsidTr="005867A9">
        <w:trPr>
          <w:jc w:val="center"/>
          <w:ins w:id="4865" w:author="Rapporteur" w:date="2020-06-22T15:44:00Z"/>
        </w:trPr>
        <w:tc>
          <w:tcPr>
            <w:tcW w:w="2330" w:type="dxa"/>
          </w:tcPr>
          <w:p w14:paraId="70F873D7" w14:textId="77777777" w:rsidR="007F7714" w:rsidRPr="00105C41" w:rsidRDefault="007F7714" w:rsidP="005867A9">
            <w:pPr>
              <w:pStyle w:val="TAL"/>
              <w:rPr>
                <w:ins w:id="4866" w:author="Rapporteur" w:date="2020-06-22T15:44:00Z"/>
                <w:highlight w:val="yellow"/>
                <w:lang w:eastAsia="zh-CN"/>
              </w:rPr>
            </w:pPr>
            <w:ins w:id="4867" w:author="Rapporteur" w:date="2020-06-22T15:44:00Z">
              <w:r w:rsidRPr="00105C41">
                <w:rPr>
                  <w:highlight w:val="yellow"/>
                  <w:lang w:eastAsia="zh-CN"/>
                </w:rPr>
                <w:t>C-SRS</w:t>
              </w:r>
            </w:ins>
          </w:p>
        </w:tc>
        <w:tc>
          <w:tcPr>
            <w:tcW w:w="1134" w:type="dxa"/>
          </w:tcPr>
          <w:p w14:paraId="0680F81E" w14:textId="77777777" w:rsidR="007F7714" w:rsidRPr="00105C41" w:rsidRDefault="007F7714" w:rsidP="005867A9">
            <w:pPr>
              <w:pStyle w:val="TAL"/>
              <w:rPr>
                <w:ins w:id="4868" w:author="Rapporteur" w:date="2020-06-22T15:44:00Z"/>
                <w:highlight w:val="yellow"/>
                <w:lang w:eastAsia="zh-CN"/>
              </w:rPr>
            </w:pPr>
            <w:ins w:id="4869" w:author="Rapporteur" w:date="2020-06-22T15:44:00Z">
              <w:r w:rsidRPr="00105C41">
                <w:rPr>
                  <w:highlight w:val="yellow"/>
                  <w:lang w:eastAsia="zh-CN"/>
                </w:rPr>
                <w:t>M</w:t>
              </w:r>
            </w:ins>
          </w:p>
        </w:tc>
        <w:tc>
          <w:tcPr>
            <w:tcW w:w="1559" w:type="dxa"/>
          </w:tcPr>
          <w:p w14:paraId="1CBB57DD" w14:textId="77777777" w:rsidR="007F7714" w:rsidRPr="00105C41" w:rsidRDefault="007F7714" w:rsidP="005867A9">
            <w:pPr>
              <w:pStyle w:val="TAL"/>
              <w:rPr>
                <w:ins w:id="4870" w:author="Rapporteur" w:date="2020-06-22T15:44:00Z"/>
                <w:highlight w:val="yellow"/>
                <w:lang w:eastAsia="zh-CN"/>
              </w:rPr>
            </w:pPr>
          </w:p>
        </w:tc>
        <w:tc>
          <w:tcPr>
            <w:tcW w:w="1963" w:type="dxa"/>
          </w:tcPr>
          <w:p w14:paraId="5A267F44" w14:textId="77777777" w:rsidR="007F7714" w:rsidRPr="00105C41" w:rsidRDefault="007F7714" w:rsidP="005867A9">
            <w:pPr>
              <w:pStyle w:val="TAL"/>
              <w:rPr>
                <w:ins w:id="4871" w:author="Rapporteur" w:date="2020-06-22T15:44:00Z"/>
                <w:highlight w:val="yellow"/>
                <w:lang w:eastAsia="zh-CN"/>
              </w:rPr>
            </w:pPr>
            <w:ins w:id="4872" w:author="Rapporteur" w:date="2020-06-22T15:44:00Z">
              <w:r w:rsidRPr="00105C41">
                <w:rPr>
                  <w:highlight w:val="yellow"/>
                  <w:lang w:eastAsia="zh-CN"/>
                </w:rPr>
                <w:t>INTEGER(0..63)</w:t>
              </w:r>
            </w:ins>
          </w:p>
        </w:tc>
        <w:tc>
          <w:tcPr>
            <w:tcW w:w="2227" w:type="dxa"/>
          </w:tcPr>
          <w:p w14:paraId="11ED4692" w14:textId="77777777" w:rsidR="007F7714" w:rsidRPr="00105C41" w:rsidRDefault="007F7714" w:rsidP="005867A9">
            <w:pPr>
              <w:pStyle w:val="TAL"/>
              <w:rPr>
                <w:ins w:id="4873" w:author="Rapporteur" w:date="2020-06-22T15:44:00Z"/>
                <w:bCs/>
                <w:highlight w:val="yellow"/>
                <w:lang w:eastAsia="zh-CN"/>
              </w:rPr>
            </w:pPr>
          </w:p>
        </w:tc>
      </w:tr>
      <w:tr w:rsidR="007F7714" w:rsidRPr="00105C41" w14:paraId="7A666B1F" w14:textId="77777777" w:rsidTr="005867A9">
        <w:trPr>
          <w:jc w:val="center"/>
          <w:ins w:id="4874" w:author="Rapporteur" w:date="2020-06-22T15:44:00Z"/>
        </w:trPr>
        <w:tc>
          <w:tcPr>
            <w:tcW w:w="2330" w:type="dxa"/>
          </w:tcPr>
          <w:p w14:paraId="1540157F" w14:textId="77777777" w:rsidR="007F7714" w:rsidRPr="00105C41" w:rsidRDefault="007F7714" w:rsidP="005867A9">
            <w:pPr>
              <w:pStyle w:val="TAL"/>
              <w:rPr>
                <w:ins w:id="4875" w:author="Rapporteur" w:date="2020-06-22T15:44:00Z"/>
                <w:highlight w:val="yellow"/>
                <w:lang w:eastAsia="zh-CN"/>
              </w:rPr>
            </w:pPr>
            <w:ins w:id="4876" w:author="Rapporteur" w:date="2020-06-22T15:44:00Z">
              <w:r w:rsidRPr="00105C41">
                <w:rPr>
                  <w:highlight w:val="yellow"/>
                  <w:lang w:eastAsia="zh-CN"/>
                </w:rPr>
                <w:t>B-SRS</w:t>
              </w:r>
            </w:ins>
          </w:p>
        </w:tc>
        <w:tc>
          <w:tcPr>
            <w:tcW w:w="1134" w:type="dxa"/>
          </w:tcPr>
          <w:p w14:paraId="56855B0A" w14:textId="77777777" w:rsidR="007F7714" w:rsidRPr="00105C41" w:rsidRDefault="007F7714" w:rsidP="005867A9">
            <w:pPr>
              <w:pStyle w:val="TAL"/>
              <w:rPr>
                <w:ins w:id="4877" w:author="Rapporteur" w:date="2020-06-22T15:44:00Z"/>
                <w:highlight w:val="yellow"/>
                <w:lang w:eastAsia="zh-CN"/>
              </w:rPr>
            </w:pPr>
            <w:ins w:id="4878" w:author="Rapporteur" w:date="2020-06-22T15:44:00Z">
              <w:r w:rsidRPr="00105C41">
                <w:rPr>
                  <w:highlight w:val="yellow"/>
                  <w:lang w:eastAsia="zh-CN"/>
                </w:rPr>
                <w:t>M</w:t>
              </w:r>
            </w:ins>
          </w:p>
        </w:tc>
        <w:tc>
          <w:tcPr>
            <w:tcW w:w="1559" w:type="dxa"/>
          </w:tcPr>
          <w:p w14:paraId="5502676C" w14:textId="77777777" w:rsidR="007F7714" w:rsidRPr="00105C41" w:rsidRDefault="007F7714" w:rsidP="005867A9">
            <w:pPr>
              <w:pStyle w:val="TAL"/>
              <w:rPr>
                <w:ins w:id="4879" w:author="Rapporteur" w:date="2020-06-22T15:44:00Z"/>
                <w:highlight w:val="yellow"/>
                <w:lang w:eastAsia="zh-CN"/>
              </w:rPr>
            </w:pPr>
          </w:p>
        </w:tc>
        <w:tc>
          <w:tcPr>
            <w:tcW w:w="1963" w:type="dxa"/>
          </w:tcPr>
          <w:p w14:paraId="58467D70" w14:textId="77777777" w:rsidR="007F7714" w:rsidRPr="00105C41" w:rsidRDefault="007F7714" w:rsidP="005867A9">
            <w:pPr>
              <w:pStyle w:val="TAL"/>
              <w:rPr>
                <w:ins w:id="4880" w:author="Rapporteur" w:date="2020-06-22T15:44:00Z"/>
                <w:highlight w:val="yellow"/>
                <w:lang w:eastAsia="zh-CN"/>
              </w:rPr>
            </w:pPr>
            <w:ins w:id="4881" w:author="Rapporteur" w:date="2020-06-22T15:44:00Z">
              <w:r w:rsidRPr="00105C41">
                <w:rPr>
                  <w:highlight w:val="yellow"/>
                  <w:lang w:eastAsia="zh-CN"/>
                </w:rPr>
                <w:t>INTEGER(0..3)</w:t>
              </w:r>
            </w:ins>
          </w:p>
        </w:tc>
        <w:tc>
          <w:tcPr>
            <w:tcW w:w="2227" w:type="dxa"/>
          </w:tcPr>
          <w:p w14:paraId="23471E69" w14:textId="77777777" w:rsidR="007F7714" w:rsidRPr="00105C41" w:rsidRDefault="007F7714" w:rsidP="005867A9">
            <w:pPr>
              <w:pStyle w:val="TAL"/>
              <w:rPr>
                <w:ins w:id="4882" w:author="Rapporteur" w:date="2020-06-22T15:44:00Z"/>
                <w:bCs/>
                <w:highlight w:val="yellow"/>
                <w:lang w:eastAsia="zh-CN"/>
              </w:rPr>
            </w:pPr>
          </w:p>
        </w:tc>
      </w:tr>
      <w:tr w:rsidR="007F7714" w:rsidRPr="00105C41" w14:paraId="77E1D878" w14:textId="77777777" w:rsidTr="005867A9">
        <w:trPr>
          <w:jc w:val="center"/>
          <w:ins w:id="4883" w:author="Rapporteur" w:date="2020-06-22T15:44:00Z"/>
        </w:trPr>
        <w:tc>
          <w:tcPr>
            <w:tcW w:w="2330" w:type="dxa"/>
          </w:tcPr>
          <w:p w14:paraId="46288151" w14:textId="77777777" w:rsidR="007F7714" w:rsidRPr="00105C41" w:rsidRDefault="007F7714" w:rsidP="005867A9">
            <w:pPr>
              <w:pStyle w:val="TAL"/>
              <w:rPr>
                <w:ins w:id="4884" w:author="Rapporteur" w:date="2020-06-22T15:44:00Z"/>
                <w:highlight w:val="yellow"/>
                <w:lang w:eastAsia="zh-CN"/>
              </w:rPr>
            </w:pPr>
            <w:ins w:id="4885" w:author="Rapporteur" w:date="2020-06-22T15:44:00Z">
              <w:r w:rsidRPr="00105C41">
                <w:rPr>
                  <w:highlight w:val="yellow"/>
                  <w:lang w:eastAsia="zh-CN"/>
                </w:rPr>
                <w:t>B-Hop</w:t>
              </w:r>
            </w:ins>
          </w:p>
        </w:tc>
        <w:tc>
          <w:tcPr>
            <w:tcW w:w="1134" w:type="dxa"/>
          </w:tcPr>
          <w:p w14:paraId="1AF5E069" w14:textId="77777777" w:rsidR="007F7714" w:rsidRPr="00105C41" w:rsidRDefault="007F7714" w:rsidP="005867A9">
            <w:pPr>
              <w:pStyle w:val="TAL"/>
              <w:rPr>
                <w:ins w:id="4886" w:author="Rapporteur" w:date="2020-06-22T15:44:00Z"/>
                <w:highlight w:val="yellow"/>
                <w:lang w:eastAsia="zh-CN"/>
              </w:rPr>
            </w:pPr>
            <w:ins w:id="4887" w:author="Rapporteur" w:date="2020-06-22T15:44:00Z">
              <w:r w:rsidRPr="00105C41">
                <w:rPr>
                  <w:highlight w:val="yellow"/>
                  <w:lang w:eastAsia="zh-CN"/>
                </w:rPr>
                <w:t>M</w:t>
              </w:r>
            </w:ins>
          </w:p>
        </w:tc>
        <w:tc>
          <w:tcPr>
            <w:tcW w:w="1559" w:type="dxa"/>
          </w:tcPr>
          <w:p w14:paraId="65AEE9C5" w14:textId="77777777" w:rsidR="007F7714" w:rsidRPr="00105C41" w:rsidRDefault="007F7714" w:rsidP="005867A9">
            <w:pPr>
              <w:pStyle w:val="TAL"/>
              <w:rPr>
                <w:ins w:id="4888" w:author="Rapporteur" w:date="2020-06-22T15:44:00Z"/>
                <w:highlight w:val="yellow"/>
                <w:lang w:eastAsia="zh-CN"/>
              </w:rPr>
            </w:pPr>
          </w:p>
        </w:tc>
        <w:tc>
          <w:tcPr>
            <w:tcW w:w="1963" w:type="dxa"/>
          </w:tcPr>
          <w:p w14:paraId="024B0B4E" w14:textId="77777777" w:rsidR="007F7714" w:rsidRPr="00105C41" w:rsidRDefault="007F7714" w:rsidP="005867A9">
            <w:pPr>
              <w:pStyle w:val="TAL"/>
              <w:rPr>
                <w:ins w:id="4889" w:author="Rapporteur" w:date="2020-06-22T15:44:00Z"/>
                <w:highlight w:val="yellow"/>
                <w:lang w:eastAsia="zh-CN"/>
              </w:rPr>
            </w:pPr>
            <w:ins w:id="4890" w:author="Rapporteur" w:date="2020-06-22T15:44:00Z">
              <w:r w:rsidRPr="00105C41">
                <w:rPr>
                  <w:highlight w:val="yellow"/>
                  <w:lang w:eastAsia="zh-CN"/>
                </w:rPr>
                <w:t>INTEGER(0..3)</w:t>
              </w:r>
            </w:ins>
          </w:p>
        </w:tc>
        <w:tc>
          <w:tcPr>
            <w:tcW w:w="2227" w:type="dxa"/>
          </w:tcPr>
          <w:p w14:paraId="13FD4F8F" w14:textId="77777777" w:rsidR="007F7714" w:rsidRPr="00105C41" w:rsidRDefault="007F7714" w:rsidP="005867A9">
            <w:pPr>
              <w:pStyle w:val="TAL"/>
              <w:rPr>
                <w:ins w:id="4891" w:author="Rapporteur" w:date="2020-06-22T15:44:00Z"/>
                <w:bCs/>
                <w:highlight w:val="yellow"/>
                <w:lang w:eastAsia="zh-CN"/>
              </w:rPr>
            </w:pPr>
          </w:p>
        </w:tc>
      </w:tr>
      <w:tr w:rsidR="007F7714" w:rsidRPr="00105C41" w14:paraId="65BDF2E0" w14:textId="77777777" w:rsidTr="005867A9">
        <w:trPr>
          <w:jc w:val="center"/>
          <w:ins w:id="4892" w:author="Rapporteur" w:date="2020-06-22T15:44:00Z"/>
        </w:trPr>
        <w:tc>
          <w:tcPr>
            <w:tcW w:w="2330" w:type="dxa"/>
          </w:tcPr>
          <w:p w14:paraId="2E3A7B4A" w14:textId="77777777" w:rsidR="007F7714" w:rsidRPr="00105C41" w:rsidRDefault="007F7714" w:rsidP="005867A9">
            <w:pPr>
              <w:pStyle w:val="TAL"/>
              <w:rPr>
                <w:ins w:id="4893" w:author="Rapporteur" w:date="2020-06-22T15:44:00Z"/>
                <w:highlight w:val="yellow"/>
                <w:lang w:eastAsia="zh-CN"/>
              </w:rPr>
            </w:pPr>
            <w:ins w:id="4894" w:author="Rapporteur" w:date="2020-06-22T15:44:00Z">
              <w:r w:rsidRPr="00105C41">
                <w:rPr>
                  <w:highlight w:val="yellow"/>
                  <w:lang w:eastAsia="zh-CN"/>
                </w:rPr>
                <w:t>Group or Sequence Hopping</w:t>
              </w:r>
            </w:ins>
          </w:p>
        </w:tc>
        <w:tc>
          <w:tcPr>
            <w:tcW w:w="1134" w:type="dxa"/>
          </w:tcPr>
          <w:p w14:paraId="14989DED" w14:textId="77777777" w:rsidR="007F7714" w:rsidRPr="00105C41" w:rsidRDefault="007F7714" w:rsidP="005867A9">
            <w:pPr>
              <w:pStyle w:val="TAL"/>
              <w:rPr>
                <w:ins w:id="4895" w:author="Rapporteur" w:date="2020-06-22T15:44:00Z"/>
                <w:highlight w:val="yellow"/>
                <w:lang w:eastAsia="zh-CN"/>
              </w:rPr>
            </w:pPr>
            <w:ins w:id="4896" w:author="Rapporteur" w:date="2020-06-22T15:44:00Z">
              <w:r w:rsidRPr="00105C41">
                <w:rPr>
                  <w:highlight w:val="yellow"/>
                  <w:lang w:eastAsia="zh-CN"/>
                </w:rPr>
                <w:t>M</w:t>
              </w:r>
            </w:ins>
          </w:p>
        </w:tc>
        <w:tc>
          <w:tcPr>
            <w:tcW w:w="1559" w:type="dxa"/>
          </w:tcPr>
          <w:p w14:paraId="3DEF50FC" w14:textId="77777777" w:rsidR="007F7714" w:rsidRPr="00105C41" w:rsidRDefault="007F7714" w:rsidP="005867A9">
            <w:pPr>
              <w:pStyle w:val="TAL"/>
              <w:rPr>
                <w:ins w:id="4897" w:author="Rapporteur" w:date="2020-06-22T15:44:00Z"/>
                <w:highlight w:val="yellow"/>
                <w:lang w:eastAsia="zh-CN"/>
              </w:rPr>
            </w:pPr>
          </w:p>
        </w:tc>
        <w:tc>
          <w:tcPr>
            <w:tcW w:w="1963" w:type="dxa"/>
          </w:tcPr>
          <w:p w14:paraId="21029CC1" w14:textId="4F37119C" w:rsidR="007F7714" w:rsidRPr="00105C41" w:rsidRDefault="007F7714" w:rsidP="007F7714">
            <w:pPr>
              <w:pStyle w:val="TAL"/>
              <w:rPr>
                <w:ins w:id="4898" w:author="Rapporteur" w:date="2020-06-22T15:44:00Z"/>
                <w:highlight w:val="yellow"/>
                <w:lang w:eastAsia="zh-CN"/>
              </w:rPr>
            </w:pPr>
            <w:ins w:id="4899" w:author="Rapporteur" w:date="2020-06-22T15:44:00Z">
              <w:r w:rsidRPr="00105C41">
                <w:rPr>
                  <w:highlight w:val="yellow"/>
                  <w:lang w:eastAsia="zh-CN"/>
                </w:rPr>
                <w:t>ENUMERATED(</w:t>
              </w:r>
              <w:del w:id="4900" w:author="Huawei" w:date="2020-07-28T17:17:00Z">
                <w:r w:rsidRPr="007F7714" w:rsidDel="007F7714">
                  <w:rPr>
                    <w:highlight w:val="lightGray"/>
                    <w:lang w:eastAsia="zh-CN"/>
                    <w:rPrChange w:id="4901" w:author="Huawei" w:date="2020-07-28T17:17:00Z">
                      <w:rPr>
                        <w:highlight w:val="yellow"/>
                        <w:lang w:eastAsia="zh-CN"/>
                      </w:rPr>
                    </w:rPrChange>
                  </w:rPr>
                  <w:delText>N</w:delText>
                </w:r>
              </w:del>
            </w:ins>
            <w:ins w:id="4902" w:author="Huawei" w:date="2020-07-28T17:17:00Z">
              <w:r w:rsidRPr="007F7714">
                <w:rPr>
                  <w:highlight w:val="lightGray"/>
                  <w:lang w:eastAsia="zh-CN"/>
                  <w:rPrChange w:id="4903" w:author="Huawei" w:date="2020-07-28T17:17:00Z">
                    <w:rPr>
                      <w:highlight w:val="yellow"/>
                      <w:lang w:eastAsia="zh-CN"/>
                    </w:rPr>
                  </w:rPrChange>
                </w:rPr>
                <w:t>n</w:t>
              </w:r>
            </w:ins>
            <w:ins w:id="4904" w:author="Rapporteur" w:date="2020-06-22T15:44:00Z">
              <w:r w:rsidRPr="00105C41">
                <w:rPr>
                  <w:highlight w:val="yellow"/>
                  <w:lang w:eastAsia="zh-CN"/>
                </w:rPr>
                <w:t>either, groupHopping, sequenceHopping)</w:t>
              </w:r>
            </w:ins>
          </w:p>
        </w:tc>
        <w:tc>
          <w:tcPr>
            <w:tcW w:w="2227" w:type="dxa"/>
          </w:tcPr>
          <w:p w14:paraId="7C445D58" w14:textId="77777777" w:rsidR="007F7714" w:rsidRPr="00105C41" w:rsidRDefault="007F7714" w:rsidP="005867A9">
            <w:pPr>
              <w:pStyle w:val="TAL"/>
              <w:rPr>
                <w:ins w:id="4905" w:author="Rapporteur" w:date="2020-06-22T15:44:00Z"/>
                <w:bCs/>
                <w:highlight w:val="yellow"/>
                <w:lang w:eastAsia="zh-CN"/>
              </w:rPr>
            </w:pPr>
          </w:p>
        </w:tc>
      </w:tr>
      <w:tr w:rsidR="007F7714" w:rsidRPr="00105C41" w:rsidDel="007F7714" w14:paraId="5F475379" w14:textId="69E425D8" w:rsidTr="005867A9">
        <w:trPr>
          <w:jc w:val="center"/>
          <w:ins w:id="4906" w:author="Rapporteur" w:date="2020-06-22T15:44:00Z"/>
          <w:del w:id="4907" w:author="Huawei" w:date="2020-07-28T17:17:00Z"/>
        </w:trPr>
        <w:tc>
          <w:tcPr>
            <w:tcW w:w="2330" w:type="dxa"/>
          </w:tcPr>
          <w:p w14:paraId="431B6998" w14:textId="4AD928A8" w:rsidR="007F7714" w:rsidRPr="00105C41" w:rsidDel="007F7714" w:rsidRDefault="007F7714" w:rsidP="005867A9">
            <w:pPr>
              <w:pStyle w:val="TAL"/>
              <w:rPr>
                <w:ins w:id="4908" w:author="Rapporteur" w:date="2020-06-22T15:44:00Z"/>
                <w:del w:id="4909" w:author="Huawei" w:date="2020-07-28T17:17:00Z"/>
                <w:highlight w:val="yellow"/>
                <w:lang w:eastAsia="zh-CN"/>
              </w:rPr>
            </w:pPr>
            <w:ins w:id="4910" w:author="Rapporteur" w:date="2020-06-22T15:44:00Z">
              <w:del w:id="4911" w:author="Huawei" w:date="2020-07-28T17:17:00Z">
                <w:r w:rsidRPr="00105C41" w:rsidDel="007F7714">
                  <w:rPr>
                    <w:highlight w:val="yellow"/>
                    <w:lang w:eastAsia="zh-CN"/>
                  </w:rPr>
                  <w:delText>Periodicity</w:delText>
                </w:r>
              </w:del>
            </w:ins>
          </w:p>
        </w:tc>
        <w:tc>
          <w:tcPr>
            <w:tcW w:w="1134" w:type="dxa"/>
          </w:tcPr>
          <w:p w14:paraId="0DAECD7B" w14:textId="0B77D7DC" w:rsidR="007F7714" w:rsidRPr="00105C41" w:rsidDel="007F7714" w:rsidRDefault="007F7714" w:rsidP="005867A9">
            <w:pPr>
              <w:pStyle w:val="TAL"/>
              <w:rPr>
                <w:ins w:id="4912" w:author="Rapporteur" w:date="2020-06-22T15:44:00Z"/>
                <w:del w:id="4913" w:author="Huawei" w:date="2020-07-28T17:17:00Z"/>
                <w:highlight w:val="yellow"/>
                <w:lang w:eastAsia="zh-CN"/>
              </w:rPr>
            </w:pPr>
            <w:ins w:id="4914" w:author="Rapporteur" w:date="2020-06-22T15:44:00Z">
              <w:del w:id="4915" w:author="Huawei" w:date="2020-07-28T17:17:00Z">
                <w:r w:rsidRPr="00105C41" w:rsidDel="007F7714">
                  <w:rPr>
                    <w:highlight w:val="yellow"/>
                    <w:lang w:eastAsia="zh-CN"/>
                  </w:rPr>
                  <w:delText>M</w:delText>
                </w:r>
              </w:del>
            </w:ins>
          </w:p>
        </w:tc>
        <w:tc>
          <w:tcPr>
            <w:tcW w:w="1559" w:type="dxa"/>
          </w:tcPr>
          <w:p w14:paraId="060D9252" w14:textId="0FA0D157" w:rsidR="007F7714" w:rsidRPr="00105C41" w:rsidDel="007F7714" w:rsidRDefault="007F7714" w:rsidP="005867A9">
            <w:pPr>
              <w:pStyle w:val="TAL"/>
              <w:rPr>
                <w:ins w:id="4916" w:author="Rapporteur" w:date="2020-06-22T15:44:00Z"/>
                <w:del w:id="4917" w:author="Huawei" w:date="2020-07-28T17:17:00Z"/>
                <w:highlight w:val="yellow"/>
                <w:lang w:eastAsia="zh-CN"/>
              </w:rPr>
            </w:pPr>
          </w:p>
        </w:tc>
        <w:tc>
          <w:tcPr>
            <w:tcW w:w="1963" w:type="dxa"/>
          </w:tcPr>
          <w:p w14:paraId="51B314D3" w14:textId="35CC04FF" w:rsidR="007F7714" w:rsidRPr="00105C41" w:rsidDel="007F7714" w:rsidRDefault="007F7714" w:rsidP="005867A9">
            <w:pPr>
              <w:pStyle w:val="TAL"/>
              <w:rPr>
                <w:ins w:id="4918" w:author="Rapporteur" w:date="2020-06-22T15:44:00Z"/>
                <w:del w:id="4919" w:author="Huawei" w:date="2020-07-28T17:17:00Z"/>
                <w:highlight w:val="yellow"/>
                <w:lang w:eastAsia="zh-CN"/>
              </w:rPr>
            </w:pPr>
            <w:ins w:id="4920" w:author="Rapporteur" w:date="2020-06-22T15:44:00Z">
              <w:del w:id="4921" w:author="Huawei" w:date="2020-07-28T17:17:00Z">
                <w:r w:rsidRPr="00105C41" w:rsidDel="007F7714">
                  <w:rPr>
                    <w:highlight w:val="yellow"/>
                    <w:lang w:eastAsia="zh-CN"/>
                  </w:rPr>
                  <w:delText>ENUMERATED(1,2,4,5,8,10,16,20,32,40,64,80,160,320,640,1280,2560)</w:delText>
                </w:r>
              </w:del>
            </w:ins>
          </w:p>
        </w:tc>
        <w:tc>
          <w:tcPr>
            <w:tcW w:w="2227" w:type="dxa"/>
          </w:tcPr>
          <w:p w14:paraId="5E32D5F7" w14:textId="6EE88932" w:rsidR="007F7714" w:rsidRPr="00105C41" w:rsidDel="007F7714" w:rsidRDefault="007F7714" w:rsidP="005867A9">
            <w:pPr>
              <w:pStyle w:val="TAL"/>
              <w:rPr>
                <w:ins w:id="4922" w:author="Rapporteur" w:date="2020-06-22T15:44:00Z"/>
                <w:del w:id="4923" w:author="Huawei" w:date="2020-07-28T17:17:00Z"/>
                <w:bCs/>
                <w:highlight w:val="yellow"/>
                <w:lang w:eastAsia="zh-CN"/>
              </w:rPr>
            </w:pPr>
          </w:p>
        </w:tc>
      </w:tr>
      <w:tr w:rsidR="007F7714" w:rsidRPr="00105C41" w:rsidDel="007F7714" w14:paraId="7FD05BEF" w14:textId="77777777" w:rsidTr="005867A9">
        <w:trPr>
          <w:jc w:val="center"/>
          <w:ins w:id="4924" w:author="Huawei" w:date="2020-07-28T17:18:00Z"/>
        </w:trPr>
        <w:tc>
          <w:tcPr>
            <w:tcW w:w="2330" w:type="dxa"/>
          </w:tcPr>
          <w:p w14:paraId="3C26827A" w14:textId="285C5DF1" w:rsidR="007F7714" w:rsidRPr="007F7714" w:rsidDel="007F7714" w:rsidRDefault="007F7714" w:rsidP="007F7714">
            <w:pPr>
              <w:pStyle w:val="TAL"/>
              <w:rPr>
                <w:ins w:id="4925" w:author="Huawei" w:date="2020-07-28T17:18:00Z"/>
                <w:highlight w:val="lightGray"/>
                <w:lang w:eastAsia="zh-CN"/>
                <w:rPrChange w:id="4926" w:author="Huawei" w:date="2020-07-28T17:18:00Z">
                  <w:rPr>
                    <w:ins w:id="4927" w:author="Huawei" w:date="2020-07-28T17:18:00Z"/>
                    <w:lang w:eastAsia="zh-CN"/>
                  </w:rPr>
                </w:rPrChange>
              </w:rPr>
            </w:pPr>
            <w:ins w:id="4928" w:author="Huawei" w:date="2020-07-28T17:18:00Z">
              <w:r w:rsidRPr="007F7714">
                <w:rPr>
                  <w:highlight w:val="lightGray"/>
                  <w:lang w:eastAsia="zh-CN"/>
                  <w:rPrChange w:id="4929" w:author="Huawei" w:date="2020-07-28T17:18:00Z">
                    <w:rPr>
                      <w:lang w:eastAsia="zh-CN"/>
                    </w:rPr>
                  </w:rPrChange>
                </w:rPr>
                <w:t xml:space="preserve">CHOICE </w:t>
              </w:r>
              <w:r w:rsidRPr="007F7714">
                <w:rPr>
                  <w:i/>
                  <w:highlight w:val="lightGray"/>
                  <w:lang w:eastAsia="zh-CN"/>
                  <w:rPrChange w:id="4930" w:author="Huawei" w:date="2020-07-28T17:18:00Z">
                    <w:rPr>
                      <w:i/>
                      <w:lang w:eastAsia="zh-CN"/>
                    </w:rPr>
                  </w:rPrChange>
                </w:rPr>
                <w:t>Resource Type</w:t>
              </w:r>
            </w:ins>
          </w:p>
        </w:tc>
        <w:tc>
          <w:tcPr>
            <w:tcW w:w="1134" w:type="dxa"/>
          </w:tcPr>
          <w:p w14:paraId="2C685292" w14:textId="7A8CAAA8" w:rsidR="007F7714" w:rsidRPr="007F7714" w:rsidDel="007F7714" w:rsidRDefault="007F7714" w:rsidP="007F7714">
            <w:pPr>
              <w:pStyle w:val="TAL"/>
              <w:rPr>
                <w:ins w:id="4931" w:author="Huawei" w:date="2020-07-28T17:18:00Z"/>
                <w:highlight w:val="lightGray"/>
                <w:lang w:eastAsia="zh-CN"/>
                <w:rPrChange w:id="4932" w:author="Huawei" w:date="2020-07-28T17:18:00Z">
                  <w:rPr>
                    <w:ins w:id="4933" w:author="Huawei" w:date="2020-07-28T17:18:00Z"/>
                    <w:lang w:eastAsia="zh-CN"/>
                  </w:rPr>
                </w:rPrChange>
              </w:rPr>
            </w:pPr>
            <w:ins w:id="4934" w:author="Huawei" w:date="2020-07-28T17:18:00Z">
              <w:r w:rsidRPr="007F7714">
                <w:rPr>
                  <w:rFonts w:eastAsiaTheme="minorEastAsia"/>
                  <w:highlight w:val="lightGray"/>
                  <w:lang w:eastAsia="zh-CN"/>
                  <w:rPrChange w:id="4935" w:author="Huawei" w:date="2020-07-28T17:18:00Z">
                    <w:rPr>
                      <w:rFonts w:eastAsiaTheme="minorEastAsia"/>
                      <w:lang w:eastAsia="zh-CN"/>
                    </w:rPr>
                  </w:rPrChange>
                </w:rPr>
                <w:t>M</w:t>
              </w:r>
            </w:ins>
          </w:p>
        </w:tc>
        <w:tc>
          <w:tcPr>
            <w:tcW w:w="1559" w:type="dxa"/>
          </w:tcPr>
          <w:p w14:paraId="3934731F" w14:textId="77777777" w:rsidR="007F7714" w:rsidRPr="007F7714" w:rsidDel="007F7714" w:rsidRDefault="007F7714" w:rsidP="007F7714">
            <w:pPr>
              <w:pStyle w:val="TAL"/>
              <w:rPr>
                <w:ins w:id="4936" w:author="Huawei" w:date="2020-07-28T17:18:00Z"/>
                <w:highlight w:val="lightGray"/>
                <w:lang w:eastAsia="zh-CN"/>
                <w:rPrChange w:id="4937" w:author="Huawei" w:date="2020-07-28T17:18:00Z">
                  <w:rPr>
                    <w:ins w:id="4938" w:author="Huawei" w:date="2020-07-28T17:18:00Z"/>
                    <w:lang w:eastAsia="zh-CN"/>
                  </w:rPr>
                </w:rPrChange>
              </w:rPr>
            </w:pPr>
          </w:p>
        </w:tc>
        <w:tc>
          <w:tcPr>
            <w:tcW w:w="1963" w:type="dxa"/>
          </w:tcPr>
          <w:p w14:paraId="2C313C10" w14:textId="77777777" w:rsidR="007F7714" w:rsidRPr="007F7714" w:rsidDel="007F7714" w:rsidRDefault="007F7714" w:rsidP="007F7714">
            <w:pPr>
              <w:pStyle w:val="TAL"/>
              <w:rPr>
                <w:ins w:id="4939" w:author="Huawei" w:date="2020-07-28T17:18:00Z"/>
                <w:highlight w:val="lightGray"/>
                <w:lang w:eastAsia="zh-CN"/>
                <w:rPrChange w:id="4940" w:author="Huawei" w:date="2020-07-28T17:18:00Z">
                  <w:rPr>
                    <w:ins w:id="4941" w:author="Huawei" w:date="2020-07-28T17:18:00Z"/>
                    <w:lang w:eastAsia="zh-CN"/>
                  </w:rPr>
                </w:rPrChange>
              </w:rPr>
            </w:pPr>
          </w:p>
        </w:tc>
        <w:tc>
          <w:tcPr>
            <w:tcW w:w="2227" w:type="dxa"/>
          </w:tcPr>
          <w:p w14:paraId="77D9F672" w14:textId="77777777" w:rsidR="007F7714" w:rsidRPr="007F7714" w:rsidDel="007F7714" w:rsidRDefault="007F7714" w:rsidP="007F7714">
            <w:pPr>
              <w:pStyle w:val="TAL"/>
              <w:rPr>
                <w:ins w:id="4942" w:author="Huawei" w:date="2020-07-28T17:18:00Z"/>
                <w:bCs/>
                <w:lang w:eastAsia="zh-CN"/>
              </w:rPr>
            </w:pPr>
          </w:p>
        </w:tc>
      </w:tr>
      <w:tr w:rsidR="007F7714" w:rsidRPr="00105C41" w:rsidDel="007F7714" w14:paraId="03BF19AD" w14:textId="77777777" w:rsidTr="005867A9">
        <w:trPr>
          <w:jc w:val="center"/>
          <w:ins w:id="4943" w:author="Huawei" w:date="2020-07-28T17:18:00Z"/>
        </w:trPr>
        <w:tc>
          <w:tcPr>
            <w:tcW w:w="2330" w:type="dxa"/>
          </w:tcPr>
          <w:p w14:paraId="62EAEC58" w14:textId="017BF382" w:rsidR="007F7714" w:rsidRPr="007F7714" w:rsidDel="007F7714" w:rsidRDefault="007F7714">
            <w:pPr>
              <w:pStyle w:val="TAL"/>
              <w:ind w:leftChars="100" w:left="200"/>
              <w:rPr>
                <w:ins w:id="4944" w:author="Huawei" w:date="2020-07-28T17:18:00Z"/>
                <w:highlight w:val="lightGray"/>
                <w:lang w:eastAsia="zh-CN"/>
                <w:rPrChange w:id="4945" w:author="Huawei" w:date="2020-07-28T17:18:00Z">
                  <w:rPr>
                    <w:ins w:id="4946" w:author="Huawei" w:date="2020-07-28T17:18:00Z"/>
                    <w:lang w:eastAsia="zh-CN"/>
                  </w:rPr>
                </w:rPrChange>
              </w:rPr>
              <w:pPrChange w:id="4947" w:author="Huawei" w:date="2020-07-28T17:18:00Z">
                <w:pPr>
                  <w:pStyle w:val="TAL"/>
                </w:pPr>
              </w:pPrChange>
            </w:pPr>
            <w:ins w:id="4948" w:author="Huawei" w:date="2020-07-28T17:18:00Z">
              <w:r w:rsidRPr="007F7714">
                <w:rPr>
                  <w:rFonts w:eastAsiaTheme="minorEastAsia"/>
                  <w:highlight w:val="lightGray"/>
                  <w:lang w:eastAsia="zh-CN"/>
                  <w:rPrChange w:id="4949" w:author="Huawei" w:date="2020-07-28T17:18:00Z">
                    <w:rPr>
                      <w:rFonts w:eastAsiaTheme="minorEastAsia"/>
                      <w:lang w:eastAsia="zh-CN"/>
                    </w:rPr>
                  </w:rPrChange>
                </w:rPr>
                <w:t>&gt;Periodic</w:t>
              </w:r>
            </w:ins>
          </w:p>
        </w:tc>
        <w:tc>
          <w:tcPr>
            <w:tcW w:w="1134" w:type="dxa"/>
          </w:tcPr>
          <w:p w14:paraId="6979D218" w14:textId="77777777" w:rsidR="007F7714" w:rsidRPr="007F7714" w:rsidDel="007F7714" w:rsidRDefault="007F7714" w:rsidP="007F7714">
            <w:pPr>
              <w:pStyle w:val="TAL"/>
              <w:rPr>
                <w:ins w:id="4950" w:author="Huawei" w:date="2020-07-28T17:18:00Z"/>
                <w:highlight w:val="lightGray"/>
                <w:lang w:eastAsia="zh-CN"/>
                <w:rPrChange w:id="4951" w:author="Huawei" w:date="2020-07-28T17:18:00Z">
                  <w:rPr>
                    <w:ins w:id="4952" w:author="Huawei" w:date="2020-07-28T17:18:00Z"/>
                    <w:lang w:eastAsia="zh-CN"/>
                  </w:rPr>
                </w:rPrChange>
              </w:rPr>
            </w:pPr>
          </w:p>
        </w:tc>
        <w:tc>
          <w:tcPr>
            <w:tcW w:w="1559" w:type="dxa"/>
          </w:tcPr>
          <w:p w14:paraId="017DD2AA" w14:textId="77777777" w:rsidR="007F7714" w:rsidRPr="007F7714" w:rsidDel="007F7714" w:rsidRDefault="007F7714" w:rsidP="007F7714">
            <w:pPr>
              <w:pStyle w:val="TAL"/>
              <w:rPr>
                <w:ins w:id="4953" w:author="Huawei" w:date="2020-07-28T17:18:00Z"/>
                <w:highlight w:val="lightGray"/>
                <w:lang w:eastAsia="zh-CN"/>
                <w:rPrChange w:id="4954" w:author="Huawei" w:date="2020-07-28T17:18:00Z">
                  <w:rPr>
                    <w:ins w:id="4955" w:author="Huawei" w:date="2020-07-28T17:18:00Z"/>
                    <w:lang w:eastAsia="zh-CN"/>
                  </w:rPr>
                </w:rPrChange>
              </w:rPr>
            </w:pPr>
          </w:p>
        </w:tc>
        <w:tc>
          <w:tcPr>
            <w:tcW w:w="1963" w:type="dxa"/>
          </w:tcPr>
          <w:p w14:paraId="53078578" w14:textId="77777777" w:rsidR="007F7714" w:rsidRPr="007F7714" w:rsidDel="007F7714" w:rsidRDefault="007F7714" w:rsidP="007F7714">
            <w:pPr>
              <w:pStyle w:val="TAL"/>
              <w:rPr>
                <w:ins w:id="4956" w:author="Huawei" w:date="2020-07-28T17:18:00Z"/>
                <w:highlight w:val="lightGray"/>
                <w:lang w:eastAsia="zh-CN"/>
                <w:rPrChange w:id="4957" w:author="Huawei" w:date="2020-07-28T17:18:00Z">
                  <w:rPr>
                    <w:ins w:id="4958" w:author="Huawei" w:date="2020-07-28T17:18:00Z"/>
                    <w:lang w:eastAsia="zh-CN"/>
                  </w:rPr>
                </w:rPrChange>
              </w:rPr>
            </w:pPr>
          </w:p>
        </w:tc>
        <w:tc>
          <w:tcPr>
            <w:tcW w:w="2227" w:type="dxa"/>
          </w:tcPr>
          <w:p w14:paraId="629831E5" w14:textId="77777777" w:rsidR="007F7714" w:rsidRPr="007F7714" w:rsidDel="007F7714" w:rsidRDefault="007F7714" w:rsidP="007F7714">
            <w:pPr>
              <w:pStyle w:val="TAL"/>
              <w:rPr>
                <w:ins w:id="4959" w:author="Huawei" w:date="2020-07-28T17:18:00Z"/>
                <w:bCs/>
                <w:lang w:eastAsia="zh-CN"/>
              </w:rPr>
            </w:pPr>
          </w:p>
        </w:tc>
      </w:tr>
      <w:tr w:rsidR="007F7714" w:rsidRPr="00105C41" w:rsidDel="007F7714" w14:paraId="4D28A3F6" w14:textId="77777777" w:rsidTr="005867A9">
        <w:trPr>
          <w:jc w:val="center"/>
          <w:ins w:id="4960" w:author="Huawei" w:date="2020-07-28T17:18:00Z"/>
        </w:trPr>
        <w:tc>
          <w:tcPr>
            <w:tcW w:w="2330" w:type="dxa"/>
          </w:tcPr>
          <w:p w14:paraId="4E8CC661" w14:textId="0B397B1A" w:rsidR="007F7714" w:rsidRPr="007F7714" w:rsidDel="007F7714" w:rsidRDefault="007F7714">
            <w:pPr>
              <w:pStyle w:val="TAL"/>
              <w:ind w:leftChars="200" w:left="400"/>
              <w:rPr>
                <w:ins w:id="4961" w:author="Huawei" w:date="2020-07-28T17:18:00Z"/>
                <w:highlight w:val="lightGray"/>
                <w:lang w:eastAsia="zh-CN"/>
                <w:rPrChange w:id="4962" w:author="Huawei" w:date="2020-07-28T17:18:00Z">
                  <w:rPr>
                    <w:ins w:id="4963" w:author="Huawei" w:date="2020-07-28T17:18:00Z"/>
                    <w:lang w:eastAsia="zh-CN"/>
                  </w:rPr>
                </w:rPrChange>
              </w:rPr>
              <w:pPrChange w:id="4964" w:author="Huawei" w:date="2020-07-28T17:18:00Z">
                <w:pPr>
                  <w:pStyle w:val="TAL"/>
                </w:pPr>
              </w:pPrChange>
            </w:pPr>
            <w:ins w:id="4965" w:author="Huawei" w:date="2020-07-28T17:18:00Z">
              <w:r w:rsidRPr="007F7714">
                <w:rPr>
                  <w:highlight w:val="lightGray"/>
                  <w:lang w:eastAsia="zh-CN"/>
                  <w:rPrChange w:id="4966" w:author="Huawei" w:date="2020-07-28T17:18:00Z">
                    <w:rPr>
                      <w:lang w:eastAsia="zh-CN"/>
                    </w:rPr>
                  </w:rPrChange>
                </w:rPr>
                <w:t>&gt;&gt;Periodicity</w:t>
              </w:r>
            </w:ins>
          </w:p>
        </w:tc>
        <w:tc>
          <w:tcPr>
            <w:tcW w:w="1134" w:type="dxa"/>
          </w:tcPr>
          <w:p w14:paraId="09A3488A" w14:textId="373442C1" w:rsidR="007F7714" w:rsidRPr="007F7714" w:rsidDel="007F7714" w:rsidRDefault="007F7714" w:rsidP="007F7714">
            <w:pPr>
              <w:pStyle w:val="TAL"/>
              <w:rPr>
                <w:ins w:id="4967" w:author="Huawei" w:date="2020-07-28T17:18:00Z"/>
                <w:highlight w:val="lightGray"/>
                <w:lang w:eastAsia="zh-CN"/>
                <w:rPrChange w:id="4968" w:author="Huawei" w:date="2020-07-28T17:18:00Z">
                  <w:rPr>
                    <w:ins w:id="4969" w:author="Huawei" w:date="2020-07-28T17:18:00Z"/>
                    <w:lang w:eastAsia="zh-CN"/>
                  </w:rPr>
                </w:rPrChange>
              </w:rPr>
            </w:pPr>
            <w:ins w:id="4970" w:author="Huawei" w:date="2020-07-28T17:18:00Z">
              <w:r w:rsidRPr="007F7714">
                <w:rPr>
                  <w:highlight w:val="lightGray"/>
                  <w:lang w:eastAsia="zh-CN"/>
                  <w:rPrChange w:id="4971" w:author="Huawei" w:date="2020-07-28T17:18:00Z">
                    <w:rPr>
                      <w:lang w:eastAsia="zh-CN"/>
                    </w:rPr>
                  </w:rPrChange>
                </w:rPr>
                <w:t>M</w:t>
              </w:r>
            </w:ins>
          </w:p>
        </w:tc>
        <w:tc>
          <w:tcPr>
            <w:tcW w:w="1559" w:type="dxa"/>
          </w:tcPr>
          <w:p w14:paraId="58228CAE" w14:textId="77777777" w:rsidR="007F7714" w:rsidRPr="007F7714" w:rsidDel="007F7714" w:rsidRDefault="007F7714" w:rsidP="007F7714">
            <w:pPr>
              <w:pStyle w:val="TAL"/>
              <w:rPr>
                <w:ins w:id="4972" w:author="Huawei" w:date="2020-07-28T17:18:00Z"/>
                <w:highlight w:val="lightGray"/>
                <w:lang w:eastAsia="zh-CN"/>
                <w:rPrChange w:id="4973" w:author="Huawei" w:date="2020-07-28T17:18:00Z">
                  <w:rPr>
                    <w:ins w:id="4974" w:author="Huawei" w:date="2020-07-28T17:18:00Z"/>
                    <w:lang w:eastAsia="zh-CN"/>
                  </w:rPr>
                </w:rPrChange>
              </w:rPr>
            </w:pPr>
          </w:p>
        </w:tc>
        <w:tc>
          <w:tcPr>
            <w:tcW w:w="1963" w:type="dxa"/>
          </w:tcPr>
          <w:p w14:paraId="407BD20B" w14:textId="6AF1AED4" w:rsidR="007F7714" w:rsidRPr="007F7714" w:rsidDel="007F7714" w:rsidRDefault="007F7714" w:rsidP="007F7714">
            <w:pPr>
              <w:pStyle w:val="TAL"/>
              <w:rPr>
                <w:ins w:id="4975" w:author="Huawei" w:date="2020-07-28T17:18:00Z"/>
                <w:highlight w:val="lightGray"/>
                <w:lang w:eastAsia="zh-CN"/>
                <w:rPrChange w:id="4976" w:author="Huawei" w:date="2020-07-28T17:18:00Z">
                  <w:rPr>
                    <w:ins w:id="4977" w:author="Huawei" w:date="2020-07-28T17:18:00Z"/>
                    <w:lang w:eastAsia="zh-CN"/>
                  </w:rPr>
                </w:rPrChange>
              </w:rPr>
            </w:pPr>
            <w:ins w:id="4978" w:author="Huawei" w:date="2020-07-28T17:18:00Z">
              <w:r w:rsidRPr="007F7714">
                <w:rPr>
                  <w:highlight w:val="lightGray"/>
                  <w:lang w:eastAsia="zh-CN"/>
                  <w:rPrChange w:id="4979" w:author="Huawei" w:date="2020-07-28T17:18:00Z">
                    <w:rPr>
                      <w:lang w:eastAsia="zh-CN"/>
                    </w:rPr>
                  </w:rPrChange>
                </w:rPr>
                <w:t>ENUMERATED(</w:t>
              </w:r>
              <w:r w:rsidRPr="007F7714">
                <w:rPr>
                  <w:snapToGrid w:val="0"/>
                  <w:highlight w:val="lightGray"/>
                  <w:lang w:val="fr-FR"/>
                  <w:rPrChange w:id="4980" w:author="Huawei" w:date="2020-07-28T17:18:00Z">
                    <w:rPr>
                      <w:snapToGrid w:val="0"/>
                      <w:lang w:val="fr-FR"/>
                    </w:rPr>
                  </w:rPrChange>
                </w:rPr>
                <w:t>slot</w:t>
              </w:r>
              <w:r w:rsidRPr="007F7714">
                <w:rPr>
                  <w:highlight w:val="lightGray"/>
                  <w:lang w:eastAsia="zh-CN"/>
                  <w:rPrChange w:id="4981" w:author="Huawei" w:date="2020-07-28T17:18:00Z">
                    <w:rPr>
                      <w:lang w:eastAsia="zh-CN"/>
                    </w:rPr>
                  </w:rPrChange>
                </w:rPr>
                <w:t>1,</w:t>
              </w:r>
              <w:r w:rsidRPr="007F7714">
                <w:rPr>
                  <w:snapToGrid w:val="0"/>
                  <w:highlight w:val="lightGray"/>
                  <w:lang w:val="fr-FR"/>
                  <w:rPrChange w:id="4982" w:author="Huawei" w:date="2020-07-28T17:18:00Z">
                    <w:rPr>
                      <w:snapToGrid w:val="0"/>
                      <w:lang w:val="fr-FR"/>
                    </w:rPr>
                  </w:rPrChange>
                </w:rPr>
                <w:t xml:space="preserve"> slot</w:t>
              </w:r>
              <w:r w:rsidRPr="007F7714">
                <w:rPr>
                  <w:highlight w:val="lightGray"/>
                  <w:lang w:eastAsia="zh-CN"/>
                  <w:rPrChange w:id="4983" w:author="Huawei" w:date="2020-07-28T17:18:00Z">
                    <w:rPr>
                      <w:lang w:eastAsia="zh-CN"/>
                    </w:rPr>
                  </w:rPrChange>
                </w:rPr>
                <w:t xml:space="preserve">2, </w:t>
              </w:r>
              <w:r w:rsidRPr="007F7714">
                <w:rPr>
                  <w:snapToGrid w:val="0"/>
                  <w:highlight w:val="lightGray"/>
                  <w:lang w:val="fr-FR"/>
                  <w:rPrChange w:id="4984" w:author="Huawei" w:date="2020-07-28T17:18:00Z">
                    <w:rPr>
                      <w:snapToGrid w:val="0"/>
                      <w:lang w:val="fr-FR"/>
                    </w:rPr>
                  </w:rPrChange>
                </w:rPr>
                <w:t>slot</w:t>
              </w:r>
              <w:r w:rsidRPr="007F7714">
                <w:rPr>
                  <w:highlight w:val="lightGray"/>
                  <w:lang w:eastAsia="zh-CN"/>
                  <w:rPrChange w:id="4985" w:author="Huawei" w:date="2020-07-28T17:18:00Z">
                    <w:rPr>
                      <w:lang w:eastAsia="zh-CN"/>
                    </w:rPr>
                  </w:rPrChange>
                </w:rPr>
                <w:t>4, slot5, slot8, slot10, slot16, slot20, slot32, slot40, slot64, slot80, slot160, slot320, slot640, slot1280, slot2560)</w:t>
              </w:r>
            </w:ins>
          </w:p>
        </w:tc>
        <w:tc>
          <w:tcPr>
            <w:tcW w:w="2227" w:type="dxa"/>
          </w:tcPr>
          <w:p w14:paraId="6935B9E0" w14:textId="77777777" w:rsidR="007F7714" w:rsidRPr="007F7714" w:rsidDel="007F7714" w:rsidRDefault="007F7714" w:rsidP="007F7714">
            <w:pPr>
              <w:pStyle w:val="TAL"/>
              <w:rPr>
                <w:ins w:id="4986" w:author="Huawei" w:date="2020-07-28T17:18:00Z"/>
                <w:bCs/>
                <w:lang w:eastAsia="zh-CN"/>
              </w:rPr>
            </w:pPr>
          </w:p>
        </w:tc>
      </w:tr>
      <w:tr w:rsidR="007F7714" w:rsidRPr="00105C41" w:rsidDel="007F7714" w14:paraId="13BF022B" w14:textId="77777777" w:rsidTr="005867A9">
        <w:trPr>
          <w:jc w:val="center"/>
          <w:ins w:id="4987" w:author="Huawei" w:date="2020-07-28T17:18:00Z"/>
        </w:trPr>
        <w:tc>
          <w:tcPr>
            <w:tcW w:w="2330" w:type="dxa"/>
          </w:tcPr>
          <w:p w14:paraId="5197E557" w14:textId="54CCF2E6" w:rsidR="007F7714" w:rsidRPr="007F7714" w:rsidDel="007F7714" w:rsidRDefault="007F7714">
            <w:pPr>
              <w:pStyle w:val="TAL"/>
              <w:ind w:leftChars="200" w:left="400"/>
              <w:rPr>
                <w:ins w:id="4988" w:author="Huawei" w:date="2020-07-28T17:18:00Z"/>
                <w:highlight w:val="lightGray"/>
                <w:lang w:eastAsia="zh-CN"/>
                <w:rPrChange w:id="4989" w:author="Huawei" w:date="2020-07-28T17:18:00Z">
                  <w:rPr>
                    <w:ins w:id="4990" w:author="Huawei" w:date="2020-07-28T17:18:00Z"/>
                    <w:lang w:eastAsia="zh-CN"/>
                  </w:rPr>
                </w:rPrChange>
              </w:rPr>
              <w:pPrChange w:id="4991" w:author="Huawei" w:date="2020-07-28T17:18:00Z">
                <w:pPr>
                  <w:pStyle w:val="TAL"/>
                </w:pPr>
              </w:pPrChange>
            </w:pPr>
            <w:ins w:id="4992" w:author="Huawei" w:date="2020-07-28T17:18:00Z">
              <w:r w:rsidRPr="007F7714">
                <w:rPr>
                  <w:highlight w:val="lightGray"/>
                  <w:lang w:eastAsia="zh-CN"/>
                  <w:rPrChange w:id="4993" w:author="Huawei" w:date="2020-07-28T17:18:00Z">
                    <w:rPr>
                      <w:lang w:eastAsia="zh-CN"/>
                    </w:rPr>
                  </w:rPrChange>
                </w:rPr>
                <w:t>&gt;&gt; Offset</w:t>
              </w:r>
            </w:ins>
          </w:p>
        </w:tc>
        <w:tc>
          <w:tcPr>
            <w:tcW w:w="1134" w:type="dxa"/>
          </w:tcPr>
          <w:p w14:paraId="4B461113" w14:textId="558F535F" w:rsidR="007F7714" w:rsidRPr="007F7714" w:rsidDel="007F7714" w:rsidRDefault="007F7714" w:rsidP="007F7714">
            <w:pPr>
              <w:pStyle w:val="TAL"/>
              <w:rPr>
                <w:ins w:id="4994" w:author="Huawei" w:date="2020-07-28T17:18:00Z"/>
                <w:highlight w:val="lightGray"/>
                <w:lang w:eastAsia="zh-CN"/>
                <w:rPrChange w:id="4995" w:author="Huawei" w:date="2020-07-28T17:18:00Z">
                  <w:rPr>
                    <w:ins w:id="4996" w:author="Huawei" w:date="2020-07-28T17:18:00Z"/>
                    <w:lang w:eastAsia="zh-CN"/>
                  </w:rPr>
                </w:rPrChange>
              </w:rPr>
            </w:pPr>
            <w:ins w:id="4997" w:author="Huawei" w:date="2020-07-28T17:18:00Z">
              <w:r w:rsidRPr="007F7714">
                <w:rPr>
                  <w:highlight w:val="lightGray"/>
                  <w:lang w:eastAsia="zh-CN"/>
                  <w:rPrChange w:id="4998" w:author="Huawei" w:date="2020-07-28T17:18:00Z">
                    <w:rPr>
                      <w:lang w:eastAsia="zh-CN"/>
                    </w:rPr>
                  </w:rPrChange>
                </w:rPr>
                <w:t>M</w:t>
              </w:r>
            </w:ins>
          </w:p>
        </w:tc>
        <w:tc>
          <w:tcPr>
            <w:tcW w:w="1559" w:type="dxa"/>
          </w:tcPr>
          <w:p w14:paraId="5A09D0E8" w14:textId="77777777" w:rsidR="007F7714" w:rsidRPr="007F7714" w:rsidDel="007F7714" w:rsidRDefault="007F7714" w:rsidP="007F7714">
            <w:pPr>
              <w:pStyle w:val="TAL"/>
              <w:rPr>
                <w:ins w:id="4999" w:author="Huawei" w:date="2020-07-28T17:18:00Z"/>
                <w:highlight w:val="lightGray"/>
                <w:lang w:eastAsia="zh-CN"/>
                <w:rPrChange w:id="5000" w:author="Huawei" w:date="2020-07-28T17:18:00Z">
                  <w:rPr>
                    <w:ins w:id="5001" w:author="Huawei" w:date="2020-07-28T17:18:00Z"/>
                    <w:lang w:eastAsia="zh-CN"/>
                  </w:rPr>
                </w:rPrChange>
              </w:rPr>
            </w:pPr>
          </w:p>
        </w:tc>
        <w:tc>
          <w:tcPr>
            <w:tcW w:w="1963" w:type="dxa"/>
          </w:tcPr>
          <w:p w14:paraId="45A0274D" w14:textId="767E39FA" w:rsidR="007F7714" w:rsidRPr="007F7714" w:rsidDel="007F7714" w:rsidRDefault="007F7714" w:rsidP="007F7714">
            <w:pPr>
              <w:pStyle w:val="TAL"/>
              <w:rPr>
                <w:ins w:id="5002" w:author="Huawei" w:date="2020-07-28T17:18:00Z"/>
                <w:highlight w:val="lightGray"/>
                <w:lang w:eastAsia="zh-CN"/>
                <w:rPrChange w:id="5003" w:author="Huawei" w:date="2020-07-28T17:18:00Z">
                  <w:rPr>
                    <w:ins w:id="5004" w:author="Huawei" w:date="2020-07-28T17:18:00Z"/>
                    <w:lang w:eastAsia="zh-CN"/>
                  </w:rPr>
                </w:rPrChange>
              </w:rPr>
            </w:pPr>
            <w:ins w:id="5005" w:author="Huawei" w:date="2020-07-28T17:18:00Z">
              <w:r w:rsidRPr="007F7714">
                <w:rPr>
                  <w:highlight w:val="lightGray"/>
                  <w:lang w:eastAsia="zh-CN"/>
                  <w:rPrChange w:id="5006" w:author="Huawei" w:date="2020-07-28T17:18:00Z">
                    <w:rPr>
                      <w:lang w:eastAsia="zh-CN"/>
                    </w:rPr>
                  </w:rPrChange>
                </w:rPr>
                <w:t>INTEGER(0..2559)</w:t>
              </w:r>
            </w:ins>
          </w:p>
        </w:tc>
        <w:tc>
          <w:tcPr>
            <w:tcW w:w="2227" w:type="dxa"/>
          </w:tcPr>
          <w:p w14:paraId="2C1098B4" w14:textId="77777777" w:rsidR="007F7714" w:rsidRPr="007F7714" w:rsidDel="007F7714" w:rsidRDefault="007F7714" w:rsidP="007F7714">
            <w:pPr>
              <w:pStyle w:val="TAL"/>
              <w:rPr>
                <w:ins w:id="5007" w:author="Huawei" w:date="2020-07-28T17:18:00Z"/>
                <w:bCs/>
                <w:lang w:eastAsia="zh-CN"/>
              </w:rPr>
            </w:pPr>
          </w:p>
        </w:tc>
      </w:tr>
      <w:tr w:rsidR="007F7714" w:rsidRPr="00105C41" w:rsidDel="007F7714" w14:paraId="7CFB44FF" w14:textId="77777777" w:rsidTr="005867A9">
        <w:trPr>
          <w:jc w:val="center"/>
          <w:ins w:id="5008" w:author="Huawei" w:date="2020-07-28T17:18:00Z"/>
        </w:trPr>
        <w:tc>
          <w:tcPr>
            <w:tcW w:w="2330" w:type="dxa"/>
          </w:tcPr>
          <w:p w14:paraId="7F78FE0E" w14:textId="63831D2F" w:rsidR="007F7714" w:rsidRPr="007F7714" w:rsidDel="007F7714" w:rsidRDefault="007F7714">
            <w:pPr>
              <w:pStyle w:val="TAL"/>
              <w:ind w:leftChars="100" w:left="200"/>
              <w:rPr>
                <w:ins w:id="5009" w:author="Huawei" w:date="2020-07-28T17:18:00Z"/>
                <w:highlight w:val="lightGray"/>
                <w:lang w:eastAsia="zh-CN"/>
                <w:rPrChange w:id="5010" w:author="Huawei" w:date="2020-07-28T17:18:00Z">
                  <w:rPr>
                    <w:ins w:id="5011" w:author="Huawei" w:date="2020-07-28T17:18:00Z"/>
                    <w:lang w:eastAsia="zh-CN"/>
                  </w:rPr>
                </w:rPrChange>
              </w:rPr>
              <w:pPrChange w:id="5012" w:author="Huawei" w:date="2020-07-28T17:19:00Z">
                <w:pPr>
                  <w:pStyle w:val="TAL"/>
                </w:pPr>
              </w:pPrChange>
            </w:pPr>
            <w:ins w:id="5013" w:author="Huawei" w:date="2020-07-28T17:18:00Z">
              <w:r w:rsidRPr="007F7714">
                <w:rPr>
                  <w:rFonts w:eastAsiaTheme="minorEastAsia"/>
                  <w:highlight w:val="lightGray"/>
                  <w:lang w:eastAsia="zh-CN"/>
                  <w:rPrChange w:id="5014" w:author="Huawei" w:date="2020-07-28T17:18:00Z">
                    <w:rPr>
                      <w:rFonts w:eastAsiaTheme="minorEastAsia"/>
                      <w:lang w:eastAsia="zh-CN"/>
                    </w:rPr>
                  </w:rPrChange>
                </w:rPr>
                <w:t>&gt;Semi-persistent</w:t>
              </w:r>
            </w:ins>
          </w:p>
        </w:tc>
        <w:tc>
          <w:tcPr>
            <w:tcW w:w="1134" w:type="dxa"/>
          </w:tcPr>
          <w:p w14:paraId="5FB76654" w14:textId="77777777" w:rsidR="007F7714" w:rsidRPr="007F7714" w:rsidDel="007F7714" w:rsidRDefault="007F7714" w:rsidP="007F7714">
            <w:pPr>
              <w:pStyle w:val="TAL"/>
              <w:rPr>
                <w:ins w:id="5015" w:author="Huawei" w:date="2020-07-28T17:18:00Z"/>
                <w:highlight w:val="lightGray"/>
                <w:lang w:eastAsia="zh-CN"/>
                <w:rPrChange w:id="5016" w:author="Huawei" w:date="2020-07-28T17:18:00Z">
                  <w:rPr>
                    <w:ins w:id="5017" w:author="Huawei" w:date="2020-07-28T17:18:00Z"/>
                    <w:lang w:eastAsia="zh-CN"/>
                  </w:rPr>
                </w:rPrChange>
              </w:rPr>
            </w:pPr>
          </w:p>
        </w:tc>
        <w:tc>
          <w:tcPr>
            <w:tcW w:w="1559" w:type="dxa"/>
          </w:tcPr>
          <w:p w14:paraId="19DD9F7A" w14:textId="77777777" w:rsidR="007F7714" w:rsidRPr="007F7714" w:rsidDel="007F7714" w:rsidRDefault="007F7714" w:rsidP="007F7714">
            <w:pPr>
              <w:pStyle w:val="TAL"/>
              <w:rPr>
                <w:ins w:id="5018" w:author="Huawei" w:date="2020-07-28T17:18:00Z"/>
                <w:highlight w:val="lightGray"/>
                <w:lang w:eastAsia="zh-CN"/>
                <w:rPrChange w:id="5019" w:author="Huawei" w:date="2020-07-28T17:18:00Z">
                  <w:rPr>
                    <w:ins w:id="5020" w:author="Huawei" w:date="2020-07-28T17:18:00Z"/>
                    <w:lang w:eastAsia="zh-CN"/>
                  </w:rPr>
                </w:rPrChange>
              </w:rPr>
            </w:pPr>
          </w:p>
        </w:tc>
        <w:tc>
          <w:tcPr>
            <w:tcW w:w="1963" w:type="dxa"/>
          </w:tcPr>
          <w:p w14:paraId="663BC191" w14:textId="77777777" w:rsidR="007F7714" w:rsidRPr="007F7714" w:rsidDel="007F7714" w:rsidRDefault="007F7714" w:rsidP="007F7714">
            <w:pPr>
              <w:pStyle w:val="TAL"/>
              <w:rPr>
                <w:ins w:id="5021" w:author="Huawei" w:date="2020-07-28T17:18:00Z"/>
                <w:highlight w:val="lightGray"/>
                <w:lang w:eastAsia="zh-CN"/>
                <w:rPrChange w:id="5022" w:author="Huawei" w:date="2020-07-28T17:18:00Z">
                  <w:rPr>
                    <w:ins w:id="5023" w:author="Huawei" w:date="2020-07-28T17:18:00Z"/>
                    <w:lang w:eastAsia="zh-CN"/>
                  </w:rPr>
                </w:rPrChange>
              </w:rPr>
            </w:pPr>
          </w:p>
        </w:tc>
        <w:tc>
          <w:tcPr>
            <w:tcW w:w="2227" w:type="dxa"/>
          </w:tcPr>
          <w:p w14:paraId="1D7DC500" w14:textId="77777777" w:rsidR="007F7714" w:rsidRPr="007F7714" w:rsidDel="007F7714" w:rsidRDefault="007F7714" w:rsidP="007F7714">
            <w:pPr>
              <w:pStyle w:val="TAL"/>
              <w:rPr>
                <w:ins w:id="5024" w:author="Huawei" w:date="2020-07-28T17:18:00Z"/>
                <w:bCs/>
                <w:lang w:eastAsia="zh-CN"/>
              </w:rPr>
            </w:pPr>
          </w:p>
        </w:tc>
      </w:tr>
      <w:tr w:rsidR="007F7714" w:rsidRPr="00105C41" w:rsidDel="007F7714" w14:paraId="6857ECAD" w14:textId="77777777" w:rsidTr="005867A9">
        <w:trPr>
          <w:jc w:val="center"/>
          <w:ins w:id="5025" w:author="Huawei" w:date="2020-07-28T17:18:00Z"/>
        </w:trPr>
        <w:tc>
          <w:tcPr>
            <w:tcW w:w="2330" w:type="dxa"/>
          </w:tcPr>
          <w:p w14:paraId="3793F09C" w14:textId="38038D89" w:rsidR="007F7714" w:rsidRPr="007F7714" w:rsidDel="007F7714" w:rsidRDefault="007F7714">
            <w:pPr>
              <w:pStyle w:val="TAL"/>
              <w:ind w:leftChars="200" w:left="400"/>
              <w:rPr>
                <w:ins w:id="5026" w:author="Huawei" w:date="2020-07-28T17:18:00Z"/>
                <w:highlight w:val="lightGray"/>
                <w:lang w:eastAsia="zh-CN"/>
                <w:rPrChange w:id="5027" w:author="Huawei" w:date="2020-07-28T17:18:00Z">
                  <w:rPr>
                    <w:ins w:id="5028" w:author="Huawei" w:date="2020-07-28T17:18:00Z"/>
                    <w:lang w:eastAsia="zh-CN"/>
                  </w:rPr>
                </w:rPrChange>
              </w:rPr>
              <w:pPrChange w:id="5029" w:author="Huawei" w:date="2020-07-28T17:19:00Z">
                <w:pPr>
                  <w:pStyle w:val="TAL"/>
                </w:pPr>
              </w:pPrChange>
            </w:pPr>
            <w:ins w:id="5030" w:author="Huawei" w:date="2020-07-28T17:18:00Z">
              <w:r w:rsidRPr="007F7714">
                <w:rPr>
                  <w:highlight w:val="lightGray"/>
                  <w:lang w:eastAsia="zh-CN"/>
                  <w:rPrChange w:id="5031" w:author="Huawei" w:date="2020-07-28T17:18:00Z">
                    <w:rPr>
                      <w:lang w:eastAsia="zh-CN"/>
                    </w:rPr>
                  </w:rPrChange>
                </w:rPr>
                <w:t>&gt;&gt;Periodicity</w:t>
              </w:r>
            </w:ins>
          </w:p>
        </w:tc>
        <w:tc>
          <w:tcPr>
            <w:tcW w:w="1134" w:type="dxa"/>
          </w:tcPr>
          <w:p w14:paraId="41826EC8" w14:textId="7B59851A" w:rsidR="007F7714" w:rsidRPr="007F7714" w:rsidDel="007F7714" w:rsidRDefault="007F7714" w:rsidP="007F7714">
            <w:pPr>
              <w:pStyle w:val="TAL"/>
              <w:rPr>
                <w:ins w:id="5032" w:author="Huawei" w:date="2020-07-28T17:18:00Z"/>
                <w:highlight w:val="lightGray"/>
                <w:lang w:eastAsia="zh-CN"/>
                <w:rPrChange w:id="5033" w:author="Huawei" w:date="2020-07-28T17:18:00Z">
                  <w:rPr>
                    <w:ins w:id="5034" w:author="Huawei" w:date="2020-07-28T17:18:00Z"/>
                    <w:lang w:eastAsia="zh-CN"/>
                  </w:rPr>
                </w:rPrChange>
              </w:rPr>
            </w:pPr>
            <w:ins w:id="5035" w:author="Huawei" w:date="2020-07-28T17:18:00Z">
              <w:r w:rsidRPr="007F7714">
                <w:rPr>
                  <w:highlight w:val="lightGray"/>
                  <w:lang w:eastAsia="zh-CN"/>
                  <w:rPrChange w:id="5036" w:author="Huawei" w:date="2020-07-28T17:18:00Z">
                    <w:rPr>
                      <w:lang w:eastAsia="zh-CN"/>
                    </w:rPr>
                  </w:rPrChange>
                </w:rPr>
                <w:t>M</w:t>
              </w:r>
            </w:ins>
          </w:p>
        </w:tc>
        <w:tc>
          <w:tcPr>
            <w:tcW w:w="1559" w:type="dxa"/>
          </w:tcPr>
          <w:p w14:paraId="43E0CDE4" w14:textId="77777777" w:rsidR="007F7714" w:rsidRPr="007F7714" w:rsidDel="007F7714" w:rsidRDefault="007F7714" w:rsidP="007F7714">
            <w:pPr>
              <w:pStyle w:val="TAL"/>
              <w:rPr>
                <w:ins w:id="5037" w:author="Huawei" w:date="2020-07-28T17:18:00Z"/>
                <w:highlight w:val="lightGray"/>
                <w:lang w:eastAsia="zh-CN"/>
                <w:rPrChange w:id="5038" w:author="Huawei" w:date="2020-07-28T17:18:00Z">
                  <w:rPr>
                    <w:ins w:id="5039" w:author="Huawei" w:date="2020-07-28T17:18:00Z"/>
                    <w:lang w:eastAsia="zh-CN"/>
                  </w:rPr>
                </w:rPrChange>
              </w:rPr>
            </w:pPr>
          </w:p>
        </w:tc>
        <w:tc>
          <w:tcPr>
            <w:tcW w:w="1963" w:type="dxa"/>
          </w:tcPr>
          <w:p w14:paraId="22477880" w14:textId="34542976" w:rsidR="007F7714" w:rsidRPr="007F7714" w:rsidDel="007F7714" w:rsidRDefault="007F7714" w:rsidP="007F7714">
            <w:pPr>
              <w:pStyle w:val="TAL"/>
              <w:rPr>
                <w:ins w:id="5040" w:author="Huawei" w:date="2020-07-28T17:18:00Z"/>
                <w:highlight w:val="lightGray"/>
                <w:lang w:eastAsia="zh-CN"/>
                <w:rPrChange w:id="5041" w:author="Huawei" w:date="2020-07-28T17:18:00Z">
                  <w:rPr>
                    <w:ins w:id="5042" w:author="Huawei" w:date="2020-07-28T17:18:00Z"/>
                    <w:lang w:eastAsia="zh-CN"/>
                  </w:rPr>
                </w:rPrChange>
              </w:rPr>
            </w:pPr>
            <w:ins w:id="5043" w:author="Huawei" w:date="2020-07-28T17:18:00Z">
              <w:r w:rsidRPr="007F7714">
                <w:rPr>
                  <w:highlight w:val="lightGray"/>
                  <w:lang w:eastAsia="zh-CN"/>
                  <w:rPrChange w:id="5044" w:author="Huawei" w:date="2020-07-28T17:18:00Z">
                    <w:rPr>
                      <w:lang w:eastAsia="zh-CN"/>
                    </w:rPr>
                  </w:rPrChange>
                </w:rPr>
                <w:t>ENUMERATED(</w:t>
              </w:r>
              <w:r w:rsidRPr="007F7714">
                <w:rPr>
                  <w:snapToGrid w:val="0"/>
                  <w:highlight w:val="lightGray"/>
                  <w:lang w:val="fr-FR"/>
                  <w:rPrChange w:id="5045" w:author="Huawei" w:date="2020-07-28T17:18:00Z">
                    <w:rPr>
                      <w:snapToGrid w:val="0"/>
                      <w:lang w:val="fr-FR"/>
                    </w:rPr>
                  </w:rPrChange>
                </w:rPr>
                <w:t>slot</w:t>
              </w:r>
              <w:r w:rsidRPr="007F7714">
                <w:rPr>
                  <w:highlight w:val="lightGray"/>
                  <w:lang w:eastAsia="zh-CN"/>
                  <w:rPrChange w:id="5046" w:author="Huawei" w:date="2020-07-28T17:18:00Z">
                    <w:rPr>
                      <w:lang w:eastAsia="zh-CN"/>
                    </w:rPr>
                  </w:rPrChange>
                </w:rPr>
                <w:t>1,</w:t>
              </w:r>
              <w:r w:rsidRPr="007F7714">
                <w:rPr>
                  <w:snapToGrid w:val="0"/>
                  <w:highlight w:val="lightGray"/>
                  <w:lang w:val="fr-FR"/>
                  <w:rPrChange w:id="5047" w:author="Huawei" w:date="2020-07-28T17:18:00Z">
                    <w:rPr>
                      <w:snapToGrid w:val="0"/>
                      <w:lang w:val="fr-FR"/>
                    </w:rPr>
                  </w:rPrChange>
                </w:rPr>
                <w:t xml:space="preserve"> slot</w:t>
              </w:r>
              <w:r w:rsidRPr="007F7714">
                <w:rPr>
                  <w:highlight w:val="lightGray"/>
                  <w:lang w:eastAsia="zh-CN"/>
                  <w:rPrChange w:id="5048" w:author="Huawei" w:date="2020-07-28T17:18:00Z">
                    <w:rPr>
                      <w:lang w:eastAsia="zh-CN"/>
                    </w:rPr>
                  </w:rPrChange>
                </w:rPr>
                <w:t xml:space="preserve">2, </w:t>
              </w:r>
              <w:r w:rsidRPr="007F7714">
                <w:rPr>
                  <w:snapToGrid w:val="0"/>
                  <w:highlight w:val="lightGray"/>
                  <w:lang w:val="fr-FR"/>
                  <w:rPrChange w:id="5049" w:author="Huawei" w:date="2020-07-28T17:18:00Z">
                    <w:rPr>
                      <w:snapToGrid w:val="0"/>
                      <w:lang w:val="fr-FR"/>
                    </w:rPr>
                  </w:rPrChange>
                </w:rPr>
                <w:t>slot</w:t>
              </w:r>
              <w:r w:rsidRPr="007F7714">
                <w:rPr>
                  <w:highlight w:val="lightGray"/>
                  <w:lang w:eastAsia="zh-CN"/>
                  <w:rPrChange w:id="5050" w:author="Huawei" w:date="2020-07-28T17:18:00Z">
                    <w:rPr>
                      <w:lang w:eastAsia="zh-CN"/>
                    </w:rPr>
                  </w:rPrChange>
                </w:rPr>
                <w:t>4, slot5, slot8, slot10, slot16, slot20, slot32, slot40, slot64, slot80, slot160, slot320, slot640, slot1280, slot2560)</w:t>
              </w:r>
            </w:ins>
          </w:p>
        </w:tc>
        <w:tc>
          <w:tcPr>
            <w:tcW w:w="2227" w:type="dxa"/>
          </w:tcPr>
          <w:p w14:paraId="2AE683B8" w14:textId="77777777" w:rsidR="007F7714" w:rsidRPr="007F7714" w:rsidDel="007F7714" w:rsidRDefault="007F7714" w:rsidP="007F7714">
            <w:pPr>
              <w:pStyle w:val="TAL"/>
              <w:rPr>
                <w:ins w:id="5051" w:author="Huawei" w:date="2020-07-28T17:18:00Z"/>
                <w:bCs/>
                <w:lang w:eastAsia="zh-CN"/>
              </w:rPr>
            </w:pPr>
          </w:p>
        </w:tc>
      </w:tr>
      <w:tr w:rsidR="007F7714" w:rsidRPr="00105C41" w:rsidDel="007F7714" w14:paraId="3EE3DF6D" w14:textId="77777777" w:rsidTr="005867A9">
        <w:trPr>
          <w:jc w:val="center"/>
          <w:ins w:id="5052" w:author="Huawei" w:date="2020-07-28T17:18:00Z"/>
        </w:trPr>
        <w:tc>
          <w:tcPr>
            <w:tcW w:w="2330" w:type="dxa"/>
          </w:tcPr>
          <w:p w14:paraId="237224FE" w14:textId="1BC766D1" w:rsidR="007F7714" w:rsidRPr="007F7714" w:rsidDel="007F7714" w:rsidRDefault="007F7714">
            <w:pPr>
              <w:pStyle w:val="TAL"/>
              <w:ind w:leftChars="200" w:left="400"/>
              <w:rPr>
                <w:ins w:id="5053" w:author="Huawei" w:date="2020-07-28T17:18:00Z"/>
                <w:highlight w:val="lightGray"/>
                <w:lang w:eastAsia="zh-CN"/>
                <w:rPrChange w:id="5054" w:author="Huawei" w:date="2020-07-28T17:18:00Z">
                  <w:rPr>
                    <w:ins w:id="5055" w:author="Huawei" w:date="2020-07-28T17:18:00Z"/>
                    <w:lang w:eastAsia="zh-CN"/>
                  </w:rPr>
                </w:rPrChange>
              </w:rPr>
              <w:pPrChange w:id="5056" w:author="Huawei" w:date="2020-07-28T17:19:00Z">
                <w:pPr>
                  <w:pStyle w:val="TAL"/>
                </w:pPr>
              </w:pPrChange>
            </w:pPr>
            <w:ins w:id="5057" w:author="Huawei" w:date="2020-07-28T17:18:00Z">
              <w:r w:rsidRPr="007F7714">
                <w:rPr>
                  <w:highlight w:val="lightGray"/>
                  <w:lang w:eastAsia="zh-CN"/>
                  <w:rPrChange w:id="5058" w:author="Huawei" w:date="2020-07-28T17:18:00Z">
                    <w:rPr>
                      <w:lang w:eastAsia="zh-CN"/>
                    </w:rPr>
                  </w:rPrChange>
                </w:rPr>
                <w:t>&gt;&gt;Offset</w:t>
              </w:r>
            </w:ins>
          </w:p>
        </w:tc>
        <w:tc>
          <w:tcPr>
            <w:tcW w:w="1134" w:type="dxa"/>
          </w:tcPr>
          <w:p w14:paraId="6D01FC3D" w14:textId="4BC01653" w:rsidR="007F7714" w:rsidRPr="007F7714" w:rsidDel="007F7714" w:rsidRDefault="007F7714" w:rsidP="007F7714">
            <w:pPr>
              <w:pStyle w:val="TAL"/>
              <w:rPr>
                <w:ins w:id="5059" w:author="Huawei" w:date="2020-07-28T17:18:00Z"/>
                <w:highlight w:val="lightGray"/>
                <w:lang w:eastAsia="zh-CN"/>
                <w:rPrChange w:id="5060" w:author="Huawei" w:date="2020-07-28T17:18:00Z">
                  <w:rPr>
                    <w:ins w:id="5061" w:author="Huawei" w:date="2020-07-28T17:18:00Z"/>
                    <w:lang w:eastAsia="zh-CN"/>
                  </w:rPr>
                </w:rPrChange>
              </w:rPr>
            </w:pPr>
            <w:ins w:id="5062" w:author="Huawei" w:date="2020-07-28T17:18:00Z">
              <w:r w:rsidRPr="007F7714">
                <w:rPr>
                  <w:highlight w:val="lightGray"/>
                  <w:lang w:eastAsia="zh-CN"/>
                  <w:rPrChange w:id="5063" w:author="Huawei" w:date="2020-07-28T17:18:00Z">
                    <w:rPr>
                      <w:lang w:eastAsia="zh-CN"/>
                    </w:rPr>
                  </w:rPrChange>
                </w:rPr>
                <w:t>M</w:t>
              </w:r>
            </w:ins>
          </w:p>
        </w:tc>
        <w:tc>
          <w:tcPr>
            <w:tcW w:w="1559" w:type="dxa"/>
          </w:tcPr>
          <w:p w14:paraId="00369372" w14:textId="77777777" w:rsidR="007F7714" w:rsidRPr="007F7714" w:rsidDel="007F7714" w:rsidRDefault="007F7714" w:rsidP="007F7714">
            <w:pPr>
              <w:pStyle w:val="TAL"/>
              <w:rPr>
                <w:ins w:id="5064" w:author="Huawei" w:date="2020-07-28T17:18:00Z"/>
                <w:highlight w:val="lightGray"/>
                <w:lang w:eastAsia="zh-CN"/>
                <w:rPrChange w:id="5065" w:author="Huawei" w:date="2020-07-28T17:18:00Z">
                  <w:rPr>
                    <w:ins w:id="5066" w:author="Huawei" w:date="2020-07-28T17:18:00Z"/>
                    <w:lang w:eastAsia="zh-CN"/>
                  </w:rPr>
                </w:rPrChange>
              </w:rPr>
            </w:pPr>
          </w:p>
        </w:tc>
        <w:tc>
          <w:tcPr>
            <w:tcW w:w="1963" w:type="dxa"/>
          </w:tcPr>
          <w:p w14:paraId="48C32374" w14:textId="2325430C" w:rsidR="007F7714" w:rsidRPr="007F7714" w:rsidDel="007F7714" w:rsidRDefault="007F7714" w:rsidP="007F7714">
            <w:pPr>
              <w:pStyle w:val="TAL"/>
              <w:rPr>
                <w:ins w:id="5067" w:author="Huawei" w:date="2020-07-28T17:18:00Z"/>
                <w:highlight w:val="lightGray"/>
                <w:lang w:eastAsia="zh-CN"/>
                <w:rPrChange w:id="5068" w:author="Huawei" w:date="2020-07-28T17:18:00Z">
                  <w:rPr>
                    <w:ins w:id="5069" w:author="Huawei" w:date="2020-07-28T17:18:00Z"/>
                    <w:lang w:eastAsia="zh-CN"/>
                  </w:rPr>
                </w:rPrChange>
              </w:rPr>
            </w:pPr>
            <w:ins w:id="5070" w:author="Huawei" w:date="2020-07-28T17:18:00Z">
              <w:r w:rsidRPr="007F7714">
                <w:rPr>
                  <w:highlight w:val="lightGray"/>
                  <w:lang w:eastAsia="zh-CN"/>
                  <w:rPrChange w:id="5071" w:author="Huawei" w:date="2020-07-28T17:18:00Z">
                    <w:rPr>
                      <w:lang w:eastAsia="zh-CN"/>
                    </w:rPr>
                  </w:rPrChange>
                </w:rPr>
                <w:t>INTEGER(0..2559)</w:t>
              </w:r>
            </w:ins>
          </w:p>
        </w:tc>
        <w:tc>
          <w:tcPr>
            <w:tcW w:w="2227" w:type="dxa"/>
          </w:tcPr>
          <w:p w14:paraId="0133E4F9" w14:textId="77777777" w:rsidR="007F7714" w:rsidRPr="007F7714" w:rsidDel="007F7714" w:rsidRDefault="007F7714" w:rsidP="007F7714">
            <w:pPr>
              <w:pStyle w:val="TAL"/>
              <w:rPr>
                <w:ins w:id="5072" w:author="Huawei" w:date="2020-07-28T17:18:00Z"/>
                <w:bCs/>
                <w:lang w:eastAsia="zh-CN"/>
              </w:rPr>
            </w:pPr>
          </w:p>
        </w:tc>
      </w:tr>
      <w:tr w:rsidR="007F7714" w:rsidRPr="00105C41" w:rsidDel="007F7714" w14:paraId="4E7B616F" w14:textId="77777777" w:rsidTr="005867A9">
        <w:trPr>
          <w:jc w:val="center"/>
          <w:ins w:id="5073" w:author="Huawei" w:date="2020-07-28T17:18:00Z"/>
        </w:trPr>
        <w:tc>
          <w:tcPr>
            <w:tcW w:w="2330" w:type="dxa"/>
          </w:tcPr>
          <w:p w14:paraId="1CEC157E" w14:textId="6789F57B" w:rsidR="007F7714" w:rsidRPr="007F7714" w:rsidDel="007F7714" w:rsidRDefault="007F7714">
            <w:pPr>
              <w:pStyle w:val="TAL"/>
              <w:ind w:leftChars="100" w:left="200"/>
              <w:rPr>
                <w:ins w:id="5074" w:author="Huawei" w:date="2020-07-28T17:18:00Z"/>
                <w:highlight w:val="lightGray"/>
                <w:lang w:eastAsia="zh-CN"/>
                <w:rPrChange w:id="5075" w:author="Huawei" w:date="2020-07-28T17:18:00Z">
                  <w:rPr>
                    <w:ins w:id="5076" w:author="Huawei" w:date="2020-07-28T17:18:00Z"/>
                    <w:lang w:eastAsia="zh-CN"/>
                  </w:rPr>
                </w:rPrChange>
              </w:rPr>
              <w:pPrChange w:id="5077" w:author="Huawei" w:date="2020-07-28T17:19:00Z">
                <w:pPr>
                  <w:pStyle w:val="TAL"/>
                </w:pPr>
              </w:pPrChange>
            </w:pPr>
            <w:ins w:id="5078" w:author="Huawei" w:date="2020-07-28T17:18:00Z">
              <w:r w:rsidRPr="007F7714">
                <w:rPr>
                  <w:rFonts w:eastAsiaTheme="minorEastAsia"/>
                  <w:highlight w:val="lightGray"/>
                  <w:lang w:eastAsia="zh-CN"/>
                  <w:rPrChange w:id="5079" w:author="Huawei" w:date="2020-07-28T17:18:00Z">
                    <w:rPr>
                      <w:rFonts w:eastAsiaTheme="minorEastAsia"/>
                      <w:lang w:eastAsia="zh-CN"/>
                    </w:rPr>
                  </w:rPrChange>
                </w:rPr>
                <w:t>&gt;Aperiodic</w:t>
              </w:r>
            </w:ins>
          </w:p>
        </w:tc>
        <w:tc>
          <w:tcPr>
            <w:tcW w:w="1134" w:type="dxa"/>
          </w:tcPr>
          <w:p w14:paraId="28013983" w14:textId="329B4C85" w:rsidR="007F7714" w:rsidRPr="007F7714" w:rsidDel="007F7714" w:rsidRDefault="007F7714" w:rsidP="007F7714">
            <w:pPr>
              <w:pStyle w:val="TAL"/>
              <w:rPr>
                <w:ins w:id="5080" w:author="Huawei" w:date="2020-07-28T17:18:00Z"/>
                <w:highlight w:val="lightGray"/>
                <w:lang w:eastAsia="zh-CN"/>
                <w:rPrChange w:id="5081" w:author="Huawei" w:date="2020-07-28T17:18:00Z">
                  <w:rPr>
                    <w:ins w:id="5082" w:author="Huawei" w:date="2020-07-28T17:18:00Z"/>
                    <w:lang w:eastAsia="zh-CN"/>
                  </w:rPr>
                </w:rPrChange>
              </w:rPr>
            </w:pPr>
            <w:ins w:id="5083" w:author="Huawei" w:date="2020-07-28T17:18:00Z">
              <w:r w:rsidRPr="007F7714">
                <w:rPr>
                  <w:rFonts w:eastAsiaTheme="minorEastAsia"/>
                  <w:highlight w:val="lightGray"/>
                  <w:lang w:eastAsia="zh-CN"/>
                  <w:rPrChange w:id="5084" w:author="Huawei" w:date="2020-07-28T17:18:00Z">
                    <w:rPr>
                      <w:rFonts w:eastAsiaTheme="minorEastAsia"/>
                      <w:lang w:eastAsia="zh-CN"/>
                    </w:rPr>
                  </w:rPrChange>
                </w:rPr>
                <w:t>M</w:t>
              </w:r>
            </w:ins>
          </w:p>
        </w:tc>
        <w:tc>
          <w:tcPr>
            <w:tcW w:w="1559" w:type="dxa"/>
          </w:tcPr>
          <w:p w14:paraId="5208114C" w14:textId="77777777" w:rsidR="007F7714" w:rsidRPr="007F7714" w:rsidDel="007F7714" w:rsidRDefault="007F7714" w:rsidP="007F7714">
            <w:pPr>
              <w:pStyle w:val="TAL"/>
              <w:rPr>
                <w:ins w:id="5085" w:author="Huawei" w:date="2020-07-28T17:18:00Z"/>
                <w:highlight w:val="lightGray"/>
                <w:lang w:eastAsia="zh-CN"/>
                <w:rPrChange w:id="5086" w:author="Huawei" w:date="2020-07-28T17:18:00Z">
                  <w:rPr>
                    <w:ins w:id="5087" w:author="Huawei" w:date="2020-07-28T17:18:00Z"/>
                    <w:lang w:eastAsia="zh-CN"/>
                  </w:rPr>
                </w:rPrChange>
              </w:rPr>
            </w:pPr>
          </w:p>
        </w:tc>
        <w:tc>
          <w:tcPr>
            <w:tcW w:w="1963" w:type="dxa"/>
          </w:tcPr>
          <w:p w14:paraId="1A8C635F" w14:textId="0AD3662F" w:rsidR="007F7714" w:rsidRPr="007F7714" w:rsidDel="007F7714" w:rsidRDefault="007F7714" w:rsidP="007F7714">
            <w:pPr>
              <w:pStyle w:val="TAL"/>
              <w:rPr>
                <w:ins w:id="5088" w:author="Huawei" w:date="2020-07-28T17:18:00Z"/>
                <w:highlight w:val="lightGray"/>
                <w:lang w:eastAsia="zh-CN"/>
                <w:rPrChange w:id="5089" w:author="Huawei" w:date="2020-07-28T17:18:00Z">
                  <w:rPr>
                    <w:ins w:id="5090" w:author="Huawei" w:date="2020-07-28T17:18:00Z"/>
                    <w:lang w:eastAsia="zh-CN"/>
                  </w:rPr>
                </w:rPrChange>
              </w:rPr>
            </w:pPr>
            <w:ins w:id="5091" w:author="Huawei" w:date="2020-07-28T17:18:00Z">
              <w:r w:rsidRPr="007F7714">
                <w:rPr>
                  <w:rFonts w:eastAsiaTheme="minorEastAsia"/>
                  <w:highlight w:val="lightGray"/>
                  <w:lang w:eastAsia="zh-CN"/>
                  <w:rPrChange w:id="5092" w:author="Huawei" w:date="2020-07-28T17:18:00Z">
                    <w:rPr>
                      <w:rFonts w:eastAsiaTheme="minorEastAsia"/>
                      <w:lang w:eastAsia="zh-CN"/>
                    </w:rPr>
                  </w:rPrChange>
                </w:rPr>
                <w:t>EMUNERATED(true,…)</w:t>
              </w:r>
            </w:ins>
          </w:p>
        </w:tc>
        <w:tc>
          <w:tcPr>
            <w:tcW w:w="2227" w:type="dxa"/>
          </w:tcPr>
          <w:p w14:paraId="16CCEBB6" w14:textId="77777777" w:rsidR="007F7714" w:rsidRPr="007F7714" w:rsidDel="007F7714" w:rsidRDefault="007F7714" w:rsidP="007F7714">
            <w:pPr>
              <w:pStyle w:val="TAL"/>
              <w:rPr>
                <w:ins w:id="5093" w:author="Huawei" w:date="2020-07-28T17:18:00Z"/>
                <w:bCs/>
                <w:lang w:eastAsia="zh-CN"/>
              </w:rPr>
            </w:pPr>
          </w:p>
        </w:tc>
      </w:tr>
      <w:tr w:rsidR="007F7714" w:rsidRPr="00105C41" w14:paraId="485C997D" w14:textId="77777777" w:rsidTr="005867A9">
        <w:trPr>
          <w:jc w:val="center"/>
          <w:ins w:id="5094" w:author="Rapporteur" w:date="2020-06-22T15:44:00Z"/>
        </w:trPr>
        <w:tc>
          <w:tcPr>
            <w:tcW w:w="2330" w:type="dxa"/>
          </w:tcPr>
          <w:p w14:paraId="4E5A34A1" w14:textId="77777777" w:rsidR="007F7714" w:rsidRPr="00105C41" w:rsidRDefault="007F7714" w:rsidP="005867A9">
            <w:pPr>
              <w:pStyle w:val="TAL"/>
              <w:rPr>
                <w:ins w:id="5095" w:author="Rapporteur" w:date="2020-06-22T15:44:00Z"/>
                <w:highlight w:val="yellow"/>
                <w:lang w:eastAsia="zh-CN"/>
              </w:rPr>
            </w:pPr>
            <w:ins w:id="5096" w:author="Rapporteur" w:date="2020-06-22T15:44:00Z">
              <w:r w:rsidRPr="00105C41">
                <w:rPr>
                  <w:highlight w:val="yellow"/>
                  <w:lang w:eastAsia="zh-CN"/>
                </w:rPr>
                <w:t>Slot Offset</w:t>
              </w:r>
            </w:ins>
          </w:p>
        </w:tc>
        <w:tc>
          <w:tcPr>
            <w:tcW w:w="1134" w:type="dxa"/>
          </w:tcPr>
          <w:p w14:paraId="75A1DF00" w14:textId="77777777" w:rsidR="007F7714" w:rsidRPr="00105C41" w:rsidRDefault="007F7714" w:rsidP="005867A9">
            <w:pPr>
              <w:pStyle w:val="TAL"/>
              <w:rPr>
                <w:ins w:id="5097" w:author="Rapporteur" w:date="2020-06-22T15:44:00Z"/>
                <w:highlight w:val="yellow"/>
                <w:lang w:eastAsia="zh-CN"/>
              </w:rPr>
            </w:pPr>
            <w:ins w:id="5098" w:author="Rapporteur" w:date="2020-06-22T15:44:00Z">
              <w:r w:rsidRPr="00105C41">
                <w:rPr>
                  <w:highlight w:val="yellow"/>
                  <w:lang w:eastAsia="zh-CN"/>
                </w:rPr>
                <w:t>M</w:t>
              </w:r>
            </w:ins>
          </w:p>
        </w:tc>
        <w:tc>
          <w:tcPr>
            <w:tcW w:w="1559" w:type="dxa"/>
          </w:tcPr>
          <w:p w14:paraId="5DF4ED06" w14:textId="77777777" w:rsidR="007F7714" w:rsidRPr="00105C41" w:rsidRDefault="007F7714" w:rsidP="005867A9">
            <w:pPr>
              <w:pStyle w:val="TAL"/>
              <w:rPr>
                <w:ins w:id="5099" w:author="Rapporteur" w:date="2020-06-22T15:44:00Z"/>
                <w:highlight w:val="yellow"/>
                <w:lang w:eastAsia="zh-CN"/>
              </w:rPr>
            </w:pPr>
          </w:p>
        </w:tc>
        <w:tc>
          <w:tcPr>
            <w:tcW w:w="1963" w:type="dxa"/>
          </w:tcPr>
          <w:p w14:paraId="1835D9EC" w14:textId="77777777" w:rsidR="007F7714" w:rsidRPr="00105C41" w:rsidRDefault="007F7714" w:rsidP="005867A9">
            <w:pPr>
              <w:pStyle w:val="TAL"/>
              <w:rPr>
                <w:ins w:id="5100" w:author="Rapporteur" w:date="2020-06-22T15:44:00Z"/>
                <w:highlight w:val="yellow"/>
                <w:lang w:eastAsia="zh-CN"/>
              </w:rPr>
            </w:pPr>
            <w:ins w:id="5101" w:author="Rapporteur" w:date="2020-06-22T15:44:00Z">
              <w:r w:rsidRPr="00105C41">
                <w:rPr>
                  <w:highlight w:val="yellow"/>
                  <w:lang w:eastAsia="zh-CN"/>
                </w:rPr>
                <w:t>INTEGER(0..2559)</w:t>
              </w:r>
            </w:ins>
          </w:p>
        </w:tc>
        <w:tc>
          <w:tcPr>
            <w:tcW w:w="2227" w:type="dxa"/>
          </w:tcPr>
          <w:p w14:paraId="64F5E4EF" w14:textId="77777777" w:rsidR="007F7714" w:rsidRPr="00105C41" w:rsidRDefault="007F7714" w:rsidP="005867A9">
            <w:pPr>
              <w:pStyle w:val="TAL"/>
              <w:rPr>
                <w:ins w:id="5102" w:author="Rapporteur" w:date="2020-06-22T15:44:00Z"/>
                <w:bCs/>
                <w:highlight w:val="yellow"/>
                <w:lang w:eastAsia="zh-CN"/>
              </w:rPr>
            </w:pPr>
          </w:p>
        </w:tc>
      </w:tr>
      <w:tr w:rsidR="007F7714" w:rsidRPr="00105C41" w14:paraId="25ABF1CC" w14:textId="77777777" w:rsidTr="005867A9">
        <w:trPr>
          <w:jc w:val="center"/>
          <w:ins w:id="5103" w:author="Rapporteur" w:date="2020-06-22T15:44:00Z"/>
        </w:trPr>
        <w:tc>
          <w:tcPr>
            <w:tcW w:w="2330" w:type="dxa"/>
          </w:tcPr>
          <w:p w14:paraId="23792322" w14:textId="77777777" w:rsidR="007F7714" w:rsidRPr="00105C41" w:rsidRDefault="007F7714" w:rsidP="005867A9">
            <w:pPr>
              <w:pStyle w:val="TAL"/>
              <w:rPr>
                <w:ins w:id="5104" w:author="Rapporteur" w:date="2020-06-22T15:44:00Z"/>
                <w:highlight w:val="yellow"/>
                <w:lang w:eastAsia="zh-CN"/>
              </w:rPr>
            </w:pPr>
            <w:ins w:id="5105" w:author="Rapporteur" w:date="2020-06-22T15:44:00Z">
              <w:r w:rsidRPr="00105C41">
                <w:rPr>
                  <w:highlight w:val="yellow"/>
                  <w:lang w:eastAsia="zh-CN"/>
                </w:rPr>
                <w:t>Sequence ID</w:t>
              </w:r>
            </w:ins>
          </w:p>
        </w:tc>
        <w:tc>
          <w:tcPr>
            <w:tcW w:w="1134" w:type="dxa"/>
          </w:tcPr>
          <w:p w14:paraId="79459734" w14:textId="77777777" w:rsidR="007F7714" w:rsidRPr="00105C41" w:rsidRDefault="007F7714" w:rsidP="005867A9">
            <w:pPr>
              <w:pStyle w:val="TAL"/>
              <w:rPr>
                <w:ins w:id="5106" w:author="Rapporteur" w:date="2020-06-22T15:44:00Z"/>
                <w:highlight w:val="yellow"/>
                <w:lang w:eastAsia="zh-CN"/>
              </w:rPr>
            </w:pPr>
            <w:ins w:id="5107" w:author="Rapporteur" w:date="2020-06-22T15:44:00Z">
              <w:r w:rsidRPr="00105C41">
                <w:rPr>
                  <w:highlight w:val="yellow"/>
                  <w:lang w:eastAsia="zh-CN"/>
                </w:rPr>
                <w:t>M</w:t>
              </w:r>
            </w:ins>
          </w:p>
        </w:tc>
        <w:tc>
          <w:tcPr>
            <w:tcW w:w="1559" w:type="dxa"/>
          </w:tcPr>
          <w:p w14:paraId="7DC6AD82" w14:textId="77777777" w:rsidR="007F7714" w:rsidRPr="00105C41" w:rsidRDefault="007F7714" w:rsidP="005867A9">
            <w:pPr>
              <w:pStyle w:val="TAL"/>
              <w:rPr>
                <w:ins w:id="5108" w:author="Rapporteur" w:date="2020-06-22T15:44:00Z"/>
                <w:highlight w:val="yellow"/>
                <w:lang w:eastAsia="zh-CN"/>
              </w:rPr>
            </w:pPr>
          </w:p>
        </w:tc>
        <w:tc>
          <w:tcPr>
            <w:tcW w:w="1963" w:type="dxa"/>
          </w:tcPr>
          <w:p w14:paraId="49FB4BBD" w14:textId="77777777" w:rsidR="007F7714" w:rsidRPr="00105C41" w:rsidRDefault="007F7714" w:rsidP="005867A9">
            <w:pPr>
              <w:pStyle w:val="TAL"/>
              <w:rPr>
                <w:ins w:id="5109" w:author="Rapporteur" w:date="2020-06-22T15:44:00Z"/>
                <w:highlight w:val="yellow"/>
                <w:lang w:eastAsia="zh-CN"/>
              </w:rPr>
            </w:pPr>
            <w:ins w:id="5110" w:author="Rapporteur" w:date="2020-06-22T15:44:00Z">
              <w:r w:rsidRPr="00105C41">
                <w:rPr>
                  <w:highlight w:val="yellow"/>
                  <w:lang w:eastAsia="zh-CN"/>
                </w:rPr>
                <w:t>INTEGER(0..1023)</w:t>
              </w:r>
            </w:ins>
          </w:p>
        </w:tc>
        <w:tc>
          <w:tcPr>
            <w:tcW w:w="2227" w:type="dxa"/>
          </w:tcPr>
          <w:p w14:paraId="489560B6" w14:textId="77777777" w:rsidR="007F7714" w:rsidRPr="00105C41" w:rsidRDefault="007F7714" w:rsidP="005867A9">
            <w:pPr>
              <w:pStyle w:val="TAL"/>
              <w:rPr>
                <w:ins w:id="5111" w:author="Rapporteur" w:date="2020-06-22T15:44:00Z"/>
                <w:bCs/>
                <w:highlight w:val="yellow"/>
                <w:lang w:eastAsia="zh-CN"/>
              </w:rPr>
            </w:pPr>
          </w:p>
        </w:tc>
      </w:tr>
    </w:tbl>
    <w:p w14:paraId="5067E41E" w14:textId="77777777" w:rsidR="007F7714" w:rsidRPr="00105C41" w:rsidRDefault="007F7714" w:rsidP="007F7714">
      <w:pPr>
        <w:rPr>
          <w:ins w:id="5112" w:author="Rapporteur" w:date="2020-06-22T15:44:00Z"/>
          <w:b/>
          <w:highlight w:val="yellow"/>
        </w:rPr>
      </w:pPr>
    </w:p>
    <w:p w14:paraId="603E7E0D" w14:textId="77777777" w:rsidR="00F667CD" w:rsidRPr="003663ED" w:rsidRDefault="00F667CD" w:rsidP="00F667CD">
      <w:pPr>
        <w:rPr>
          <w:b/>
          <w:lang w:val="en-US"/>
        </w:rPr>
      </w:pPr>
      <w:r w:rsidRPr="00532DDA">
        <w:rPr>
          <w:b/>
          <w:highlight w:val="yellow"/>
          <w:lang w:val="en-US"/>
        </w:rPr>
        <w:t>NEXT CHANGE</w:t>
      </w:r>
    </w:p>
    <w:p w14:paraId="0780CAE5" w14:textId="77777777" w:rsidR="00127C39" w:rsidRDefault="00127C39" w:rsidP="00ED030E"/>
    <w:p w14:paraId="0E267B8D" w14:textId="4B87CC19" w:rsidR="005333F6" w:rsidRPr="002C7C9B" w:rsidDel="00127C39" w:rsidRDefault="005333F6" w:rsidP="005333F6">
      <w:pPr>
        <w:pStyle w:val="Heading3"/>
        <w:ind w:left="200" w:right="200" w:firstLine="0"/>
        <w:rPr>
          <w:ins w:id="5113" w:author="Rapporteur" w:date="2020-06-22T15:44:00Z"/>
          <w:del w:id="5114" w:author="Huawei" w:date="2020-07-28T15:44:00Z"/>
        </w:rPr>
      </w:pPr>
      <w:ins w:id="5115" w:author="Rapporteur" w:date="2020-06-22T15:44:00Z">
        <w:del w:id="5116" w:author="Huawei" w:date="2020-07-28T15:44:00Z">
          <w:r w:rsidRPr="00127C39" w:rsidDel="00127C39">
            <w:rPr>
              <w:b w:val="0"/>
              <w:sz w:val="28"/>
              <w:highlight w:val="lightGray"/>
              <w:rPrChange w:id="5117" w:author="Huawei" w:date="2020-07-28T15:46:00Z">
                <w:rPr>
                  <w:b w:val="0"/>
                  <w:sz w:val="28"/>
                </w:rPr>
              </w:rPrChange>
            </w:rPr>
            <w:delText>9.2.z5</w:delText>
          </w:r>
          <w:r w:rsidRPr="00127C39" w:rsidDel="00127C39">
            <w:rPr>
              <w:b w:val="0"/>
              <w:sz w:val="28"/>
              <w:highlight w:val="lightGray"/>
              <w:rPrChange w:id="5118" w:author="Huawei" w:date="2020-07-28T15:46:00Z">
                <w:rPr>
                  <w:b w:val="0"/>
                  <w:sz w:val="28"/>
                </w:rPr>
              </w:rPrChange>
            </w:rPr>
            <w:tab/>
            <w:delText>Timing Information</w:delText>
          </w:r>
          <w:r w:rsidR="006623CC" w:rsidRPr="000B0539" w:rsidDel="00127C39">
            <w:rPr>
              <w:highlight w:val="yellow"/>
            </w:rPr>
            <w:delText>[IEs detail description FFS]</w:delText>
          </w:r>
        </w:del>
      </w:ins>
    </w:p>
    <w:p w14:paraId="755E81AC" w14:textId="5EA9B60D" w:rsidR="005333F6" w:rsidDel="00127C39" w:rsidRDefault="005333F6" w:rsidP="005333F6">
      <w:pPr>
        <w:rPr>
          <w:ins w:id="5119" w:author="Rapporteur" w:date="2020-06-22T15:44:00Z"/>
          <w:del w:id="5120" w:author="Huawei" w:date="2020-07-28T15:44:00Z"/>
        </w:rPr>
      </w:pPr>
      <w:ins w:id="5121" w:author="Rapporteur" w:date="2020-06-22T15:44:00Z">
        <w:del w:id="5122" w:author="Huawei" w:date="2020-07-28T15:44:00Z">
          <w:r w:rsidRPr="00127C39" w:rsidDel="00127C39">
            <w:rPr>
              <w:highlight w:val="lightGray"/>
              <w:rPrChange w:id="5123" w:author="Huawei" w:date="2020-07-28T15:46:00Z">
                <w:rPr/>
              </w:rPrChange>
            </w:rPr>
            <w:delText>This information element contains timing information for the TRP.</w:delText>
          </w:r>
        </w:del>
      </w:ins>
    </w:p>
    <w:p w14:paraId="45A19F31" w14:textId="2FB9FFD8" w:rsidR="005333F6" w:rsidRPr="002C7C9B" w:rsidDel="00127C39" w:rsidRDefault="005333F6" w:rsidP="005333F6">
      <w:pPr>
        <w:rPr>
          <w:ins w:id="5124" w:author="Rapporteur" w:date="2020-06-22T15:44:00Z"/>
          <w:del w:id="5125" w:author="Huawei" w:date="2020-07-28T15:4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rsidDel="00127C39" w14:paraId="07943E13" w14:textId="0B651C2D" w:rsidTr="00CC5A8C">
        <w:trPr>
          <w:jc w:val="center"/>
          <w:ins w:id="5126" w:author="Rapporteur" w:date="2020-06-22T15:44:00Z"/>
          <w:del w:id="5127" w:author="Huawei" w:date="2020-07-28T15:44:00Z"/>
        </w:trPr>
        <w:tc>
          <w:tcPr>
            <w:tcW w:w="2330" w:type="dxa"/>
          </w:tcPr>
          <w:p w14:paraId="6464F071" w14:textId="0D98C342" w:rsidR="005333F6" w:rsidRPr="00127C39" w:rsidDel="00127C39" w:rsidRDefault="005333F6" w:rsidP="00CC5A8C">
            <w:pPr>
              <w:pStyle w:val="TAH"/>
              <w:spacing w:line="0" w:lineRule="atLeast"/>
              <w:rPr>
                <w:ins w:id="5128" w:author="Rapporteur" w:date="2020-06-22T15:44:00Z"/>
                <w:del w:id="5129" w:author="Huawei" w:date="2020-07-28T15:44:00Z"/>
                <w:highlight w:val="lightGray"/>
                <w:rPrChange w:id="5130" w:author="Huawei" w:date="2020-07-28T15:46:00Z">
                  <w:rPr>
                    <w:ins w:id="5131" w:author="Rapporteur" w:date="2020-06-22T15:44:00Z"/>
                    <w:del w:id="5132" w:author="Huawei" w:date="2020-07-28T15:44:00Z"/>
                  </w:rPr>
                </w:rPrChange>
              </w:rPr>
            </w:pPr>
            <w:ins w:id="5133" w:author="Rapporteur" w:date="2020-06-22T15:44:00Z">
              <w:del w:id="5134" w:author="Huawei" w:date="2020-07-28T15:44:00Z">
                <w:r w:rsidRPr="00127C39" w:rsidDel="00127C39">
                  <w:rPr>
                    <w:highlight w:val="lightGray"/>
                    <w:rPrChange w:id="5135" w:author="Huawei" w:date="2020-07-28T15:46:00Z">
                      <w:rPr/>
                    </w:rPrChange>
                  </w:rPr>
                  <w:delText>IE/Group Name</w:delText>
                </w:r>
              </w:del>
            </w:ins>
          </w:p>
        </w:tc>
        <w:tc>
          <w:tcPr>
            <w:tcW w:w="1134" w:type="dxa"/>
          </w:tcPr>
          <w:p w14:paraId="0F69107F" w14:textId="388780E3" w:rsidR="005333F6" w:rsidRPr="00127C39" w:rsidDel="00127C39" w:rsidRDefault="005333F6" w:rsidP="00CC5A8C">
            <w:pPr>
              <w:pStyle w:val="TAH"/>
              <w:spacing w:line="0" w:lineRule="atLeast"/>
              <w:rPr>
                <w:ins w:id="5136" w:author="Rapporteur" w:date="2020-06-22T15:44:00Z"/>
                <w:del w:id="5137" w:author="Huawei" w:date="2020-07-28T15:44:00Z"/>
                <w:highlight w:val="lightGray"/>
                <w:rPrChange w:id="5138" w:author="Huawei" w:date="2020-07-28T15:46:00Z">
                  <w:rPr>
                    <w:ins w:id="5139" w:author="Rapporteur" w:date="2020-06-22T15:44:00Z"/>
                    <w:del w:id="5140" w:author="Huawei" w:date="2020-07-28T15:44:00Z"/>
                  </w:rPr>
                </w:rPrChange>
              </w:rPr>
            </w:pPr>
            <w:ins w:id="5141" w:author="Rapporteur" w:date="2020-06-22T15:44:00Z">
              <w:del w:id="5142" w:author="Huawei" w:date="2020-07-28T15:44:00Z">
                <w:r w:rsidRPr="00127C39" w:rsidDel="00127C39">
                  <w:rPr>
                    <w:highlight w:val="lightGray"/>
                    <w:rPrChange w:id="5143" w:author="Huawei" w:date="2020-07-28T15:46:00Z">
                      <w:rPr/>
                    </w:rPrChange>
                  </w:rPr>
                  <w:delText>Presence</w:delText>
                </w:r>
              </w:del>
            </w:ins>
          </w:p>
        </w:tc>
        <w:tc>
          <w:tcPr>
            <w:tcW w:w="1559" w:type="dxa"/>
          </w:tcPr>
          <w:p w14:paraId="4CAA8BC3" w14:textId="41684A00" w:rsidR="005333F6" w:rsidRPr="00127C39" w:rsidDel="00127C39" w:rsidRDefault="005333F6" w:rsidP="00CC5A8C">
            <w:pPr>
              <w:pStyle w:val="TAH"/>
              <w:spacing w:line="0" w:lineRule="atLeast"/>
              <w:rPr>
                <w:ins w:id="5144" w:author="Rapporteur" w:date="2020-06-22T15:44:00Z"/>
                <w:del w:id="5145" w:author="Huawei" w:date="2020-07-28T15:44:00Z"/>
                <w:highlight w:val="lightGray"/>
                <w:rPrChange w:id="5146" w:author="Huawei" w:date="2020-07-28T15:46:00Z">
                  <w:rPr>
                    <w:ins w:id="5147" w:author="Rapporteur" w:date="2020-06-22T15:44:00Z"/>
                    <w:del w:id="5148" w:author="Huawei" w:date="2020-07-28T15:44:00Z"/>
                  </w:rPr>
                </w:rPrChange>
              </w:rPr>
            </w:pPr>
            <w:ins w:id="5149" w:author="Rapporteur" w:date="2020-06-22T15:44:00Z">
              <w:del w:id="5150" w:author="Huawei" w:date="2020-07-28T15:44:00Z">
                <w:r w:rsidRPr="00127C39" w:rsidDel="00127C39">
                  <w:rPr>
                    <w:highlight w:val="lightGray"/>
                    <w:rPrChange w:id="5151" w:author="Huawei" w:date="2020-07-28T15:46:00Z">
                      <w:rPr/>
                    </w:rPrChange>
                  </w:rPr>
                  <w:delText>Range</w:delText>
                </w:r>
              </w:del>
            </w:ins>
          </w:p>
        </w:tc>
        <w:tc>
          <w:tcPr>
            <w:tcW w:w="1963" w:type="dxa"/>
          </w:tcPr>
          <w:p w14:paraId="45C09773" w14:textId="58EBAB0E" w:rsidR="005333F6" w:rsidRPr="00127C39" w:rsidDel="00127C39" w:rsidRDefault="005333F6" w:rsidP="00CC5A8C">
            <w:pPr>
              <w:pStyle w:val="TAH"/>
              <w:spacing w:line="0" w:lineRule="atLeast"/>
              <w:rPr>
                <w:ins w:id="5152" w:author="Rapporteur" w:date="2020-06-22T15:44:00Z"/>
                <w:del w:id="5153" w:author="Huawei" w:date="2020-07-28T15:44:00Z"/>
                <w:highlight w:val="lightGray"/>
                <w:rPrChange w:id="5154" w:author="Huawei" w:date="2020-07-28T15:46:00Z">
                  <w:rPr>
                    <w:ins w:id="5155" w:author="Rapporteur" w:date="2020-06-22T15:44:00Z"/>
                    <w:del w:id="5156" w:author="Huawei" w:date="2020-07-28T15:44:00Z"/>
                  </w:rPr>
                </w:rPrChange>
              </w:rPr>
            </w:pPr>
            <w:ins w:id="5157" w:author="Rapporteur" w:date="2020-06-22T15:44:00Z">
              <w:del w:id="5158" w:author="Huawei" w:date="2020-07-28T15:44:00Z">
                <w:r w:rsidRPr="00127C39" w:rsidDel="00127C39">
                  <w:rPr>
                    <w:highlight w:val="lightGray"/>
                    <w:rPrChange w:id="5159" w:author="Huawei" w:date="2020-07-28T15:46:00Z">
                      <w:rPr/>
                    </w:rPrChange>
                  </w:rPr>
                  <w:delText>IE Type and Reference</w:delText>
                </w:r>
              </w:del>
            </w:ins>
          </w:p>
        </w:tc>
        <w:tc>
          <w:tcPr>
            <w:tcW w:w="2227" w:type="dxa"/>
          </w:tcPr>
          <w:p w14:paraId="087EE7EE" w14:textId="640E15BF" w:rsidR="005333F6" w:rsidRPr="00127C39" w:rsidDel="00127C39" w:rsidRDefault="005333F6" w:rsidP="00CC5A8C">
            <w:pPr>
              <w:pStyle w:val="TAH"/>
              <w:spacing w:line="0" w:lineRule="atLeast"/>
              <w:rPr>
                <w:ins w:id="5160" w:author="Rapporteur" w:date="2020-06-22T15:44:00Z"/>
                <w:del w:id="5161" w:author="Huawei" w:date="2020-07-28T15:44:00Z"/>
                <w:highlight w:val="lightGray"/>
                <w:rPrChange w:id="5162" w:author="Huawei" w:date="2020-07-28T15:46:00Z">
                  <w:rPr>
                    <w:ins w:id="5163" w:author="Rapporteur" w:date="2020-06-22T15:44:00Z"/>
                    <w:del w:id="5164" w:author="Huawei" w:date="2020-07-28T15:44:00Z"/>
                  </w:rPr>
                </w:rPrChange>
              </w:rPr>
            </w:pPr>
            <w:ins w:id="5165" w:author="Rapporteur" w:date="2020-06-22T15:44:00Z">
              <w:del w:id="5166" w:author="Huawei" w:date="2020-07-28T15:44:00Z">
                <w:r w:rsidRPr="00127C39" w:rsidDel="00127C39">
                  <w:rPr>
                    <w:highlight w:val="lightGray"/>
                    <w:rPrChange w:id="5167" w:author="Huawei" w:date="2020-07-28T15:46:00Z">
                      <w:rPr/>
                    </w:rPrChange>
                  </w:rPr>
                  <w:delText>Semantics Description</w:delText>
                </w:r>
              </w:del>
            </w:ins>
          </w:p>
        </w:tc>
      </w:tr>
      <w:tr w:rsidR="0047707F" w:rsidRPr="002C7C9B" w:rsidDel="00127C39" w14:paraId="52805149" w14:textId="205F575D" w:rsidTr="00CC5A8C">
        <w:trPr>
          <w:jc w:val="center"/>
          <w:ins w:id="5168" w:author="Rapporteur" w:date="2020-06-22T15:44:00Z"/>
          <w:del w:id="5169" w:author="Huawei" w:date="2020-07-28T15:44:00Z"/>
        </w:trPr>
        <w:tc>
          <w:tcPr>
            <w:tcW w:w="2330" w:type="dxa"/>
          </w:tcPr>
          <w:p w14:paraId="5D1E239C" w14:textId="37323401" w:rsidR="0047707F" w:rsidRPr="00127C39" w:rsidDel="00127C39" w:rsidRDefault="0047707F" w:rsidP="0047707F">
            <w:pPr>
              <w:pStyle w:val="TAL"/>
              <w:rPr>
                <w:ins w:id="5170" w:author="Rapporteur" w:date="2020-06-22T15:44:00Z"/>
                <w:del w:id="5171" w:author="Huawei" w:date="2020-07-28T15:44:00Z"/>
                <w:highlight w:val="lightGray"/>
                <w:rPrChange w:id="5172" w:author="Huawei" w:date="2020-07-28T15:46:00Z">
                  <w:rPr>
                    <w:ins w:id="5173" w:author="Rapporteur" w:date="2020-06-22T15:44:00Z"/>
                    <w:del w:id="5174" w:author="Huawei" w:date="2020-07-28T15:44:00Z"/>
                    <w:highlight w:val="yellow"/>
                  </w:rPr>
                </w:rPrChange>
              </w:rPr>
            </w:pPr>
            <w:ins w:id="5175" w:author="Rapporteur" w:date="2020-06-22T15:44:00Z">
              <w:del w:id="5176" w:author="Huawei" w:date="2020-07-28T15:44:00Z">
                <w:r w:rsidRPr="00127C39" w:rsidDel="00127C39">
                  <w:rPr>
                    <w:highlight w:val="lightGray"/>
                    <w:lang w:eastAsia="zh-CN"/>
                    <w:rPrChange w:id="5177" w:author="Huawei" w:date="2020-07-28T15:46:00Z">
                      <w:rPr>
                        <w:highlight w:val="yellow"/>
                        <w:lang w:eastAsia="zh-CN"/>
                      </w:rPr>
                    </w:rPrChange>
                  </w:rPr>
                  <w:delText>CHOICE</w:delText>
                </w:r>
                <w:r w:rsidRPr="00127C39" w:rsidDel="00127C39">
                  <w:rPr>
                    <w:i/>
                    <w:highlight w:val="lightGray"/>
                    <w:lang w:eastAsia="zh-CN"/>
                    <w:rPrChange w:id="5178" w:author="Huawei" w:date="2020-07-28T15:46:00Z">
                      <w:rPr>
                        <w:i/>
                        <w:highlight w:val="yellow"/>
                        <w:lang w:eastAsia="zh-CN"/>
                      </w:rPr>
                    </w:rPrChange>
                  </w:rPr>
                  <w:delText xml:space="preserve"> Measurement Quality</w:delText>
                </w:r>
              </w:del>
            </w:ins>
          </w:p>
        </w:tc>
        <w:tc>
          <w:tcPr>
            <w:tcW w:w="1134" w:type="dxa"/>
          </w:tcPr>
          <w:p w14:paraId="6849072A" w14:textId="1106A045" w:rsidR="0047707F" w:rsidRPr="00127C39" w:rsidDel="00127C39" w:rsidRDefault="0047707F" w:rsidP="0047707F">
            <w:pPr>
              <w:pStyle w:val="TAL"/>
              <w:rPr>
                <w:ins w:id="5179" w:author="Rapporteur" w:date="2020-06-22T15:44:00Z"/>
                <w:del w:id="5180" w:author="Huawei" w:date="2020-07-28T15:44:00Z"/>
                <w:highlight w:val="lightGray"/>
                <w:rPrChange w:id="5181" w:author="Huawei" w:date="2020-07-28T15:46:00Z">
                  <w:rPr>
                    <w:ins w:id="5182" w:author="Rapporteur" w:date="2020-06-22T15:44:00Z"/>
                    <w:del w:id="5183" w:author="Huawei" w:date="2020-07-28T15:44:00Z"/>
                    <w:highlight w:val="yellow"/>
                  </w:rPr>
                </w:rPrChange>
              </w:rPr>
            </w:pPr>
            <w:ins w:id="5184" w:author="Rapporteur" w:date="2020-06-22T15:44:00Z">
              <w:del w:id="5185" w:author="Huawei" w:date="2020-07-28T15:44:00Z">
                <w:r w:rsidRPr="00127C39" w:rsidDel="00127C39">
                  <w:rPr>
                    <w:highlight w:val="lightGray"/>
                    <w:lang w:eastAsia="zh-CN"/>
                    <w:rPrChange w:id="5186" w:author="Huawei" w:date="2020-07-28T15:46:00Z">
                      <w:rPr>
                        <w:highlight w:val="yellow"/>
                        <w:lang w:eastAsia="zh-CN"/>
                      </w:rPr>
                    </w:rPrChange>
                  </w:rPr>
                  <w:delText>M</w:delText>
                </w:r>
              </w:del>
            </w:ins>
          </w:p>
        </w:tc>
        <w:tc>
          <w:tcPr>
            <w:tcW w:w="1559" w:type="dxa"/>
          </w:tcPr>
          <w:p w14:paraId="54A4BAE3" w14:textId="463F3BED" w:rsidR="0047707F" w:rsidRPr="00127C39" w:rsidDel="00127C39" w:rsidRDefault="0047707F" w:rsidP="0047707F">
            <w:pPr>
              <w:pStyle w:val="TAL"/>
              <w:rPr>
                <w:ins w:id="5187" w:author="Rapporteur" w:date="2020-06-22T15:44:00Z"/>
                <w:del w:id="5188" w:author="Huawei" w:date="2020-07-28T15:44:00Z"/>
                <w:highlight w:val="lightGray"/>
                <w:rPrChange w:id="5189" w:author="Huawei" w:date="2020-07-28T15:46:00Z">
                  <w:rPr>
                    <w:ins w:id="5190" w:author="Rapporteur" w:date="2020-06-22T15:44:00Z"/>
                    <w:del w:id="5191" w:author="Huawei" w:date="2020-07-28T15:44:00Z"/>
                    <w:highlight w:val="yellow"/>
                  </w:rPr>
                </w:rPrChange>
              </w:rPr>
            </w:pPr>
          </w:p>
        </w:tc>
        <w:tc>
          <w:tcPr>
            <w:tcW w:w="1963" w:type="dxa"/>
          </w:tcPr>
          <w:p w14:paraId="4EA26E21" w14:textId="02EACA2B" w:rsidR="0047707F" w:rsidRPr="00127C39" w:rsidDel="00127C39" w:rsidRDefault="0047707F" w:rsidP="0047707F">
            <w:pPr>
              <w:pStyle w:val="TAL"/>
              <w:rPr>
                <w:ins w:id="5192" w:author="Rapporteur" w:date="2020-06-22T15:44:00Z"/>
                <w:del w:id="5193" w:author="Huawei" w:date="2020-07-28T15:44:00Z"/>
                <w:highlight w:val="lightGray"/>
                <w:rPrChange w:id="5194" w:author="Huawei" w:date="2020-07-28T15:46:00Z">
                  <w:rPr>
                    <w:ins w:id="5195" w:author="Rapporteur" w:date="2020-06-22T15:44:00Z"/>
                    <w:del w:id="5196" w:author="Huawei" w:date="2020-07-28T15:44:00Z"/>
                    <w:highlight w:val="yellow"/>
                  </w:rPr>
                </w:rPrChange>
              </w:rPr>
            </w:pPr>
          </w:p>
        </w:tc>
        <w:tc>
          <w:tcPr>
            <w:tcW w:w="2227" w:type="dxa"/>
          </w:tcPr>
          <w:p w14:paraId="4867D5C2" w14:textId="045A89A6" w:rsidR="0047707F" w:rsidRPr="00127C39" w:rsidDel="00127C39" w:rsidRDefault="0047707F" w:rsidP="0047707F">
            <w:pPr>
              <w:pStyle w:val="TAL"/>
              <w:rPr>
                <w:ins w:id="5197" w:author="Rapporteur" w:date="2020-06-22T15:44:00Z"/>
                <w:del w:id="5198" w:author="Huawei" w:date="2020-07-28T15:44:00Z"/>
                <w:bCs/>
                <w:highlight w:val="lightGray"/>
                <w:lang w:eastAsia="zh-CN"/>
                <w:rPrChange w:id="5199" w:author="Huawei" w:date="2020-07-28T15:46:00Z">
                  <w:rPr>
                    <w:ins w:id="5200" w:author="Rapporteur" w:date="2020-06-22T15:44:00Z"/>
                    <w:del w:id="5201" w:author="Huawei" w:date="2020-07-28T15:44:00Z"/>
                    <w:bCs/>
                    <w:highlight w:val="yellow"/>
                    <w:lang w:eastAsia="zh-CN"/>
                  </w:rPr>
                </w:rPrChange>
              </w:rPr>
            </w:pPr>
          </w:p>
        </w:tc>
      </w:tr>
      <w:tr w:rsidR="0047707F" w:rsidRPr="002C7C9B" w:rsidDel="00127C39" w14:paraId="5CC4646C" w14:textId="1F0075F2" w:rsidTr="00CC5A8C">
        <w:trPr>
          <w:jc w:val="center"/>
          <w:ins w:id="5202" w:author="Rapporteur" w:date="2020-06-22T15:44:00Z"/>
          <w:del w:id="5203" w:author="Huawei" w:date="2020-07-28T15:44:00Z"/>
        </w:trPr>
        <w:tc>
          <w:tcPr>
            <w:tcW w:w="2330" w:type="dxa"/>
          </w:tcPr>
          <w:p w14:paraId="2152C0DF" w14:textId="1EAD2A4F" w:rsidR="0047707F" w:rsidRPr="00127C39" w:rsidDel="00127C39" w:rsidRDefault="0047707F" w:rsidP="00FF5905">
            <w:pPr>
              <w:pStyle w:val="TAL"/>
              <w:ind w:leftChars="100" w:left="200"/>
              <w:rPr>
                <w:ins w:id="5204" w:author="Rapporteur" w:date="2020-06-22T15:44:00Z"/>
                <w:del w:id="5205" w:author="Huawei" w:date="2020-07-28T15:44:00Z"/>
                <w:highlight w:val="lightGray"/>
                <w:rPrChange w:id="5206" w:author="Huawei" w:date="2020-07-28T15:46:00Z">
                  <w:rPr>
                    <w:ins w:id="5207" w:author="Rapporteur" w:date="2020-06-22T15:44:00Z"/>
                    <w:del w:id="5208" w:author="Huawei" w:date="2020-07-28T15:44:00Z"/>
                    <w:highlight w:val="yellow"/>
                  </w:rPr>
                </w:rPrChange>
              </w:rPr>
            </w:pPr>
            <w:ins w:id="5209" w:author="Rapporteur" w:date="2020-06-22T15:44:00Z">
              <w:del w:id="5210" w:author="Huawei" w:date="2020-07-28T15:44:00Z">
                <w:r w:rsidRPr="00127C39" w:rsidDel="00127C39">
                  <w:rPr>
                    <w:highlight w:val="lightGray"/>
                    <w:lang w:eastAsia="zh-CN"/>
                    <w:rPrChange w:id="5211" w:author="Huawei" w:date="2020-07-28T15:46:00Z">
                      <w:rPr>
                        <w:highlight w:val="yellow"/>
                        <w:lang w:eastAsia="zh-CN"/>
                      </w:rPr>
                    </w:rPrChange>
                  </w:rPr>
                  <w:delText>&gt;Timing Measurement Quality</w:delText>
                </w:r>
              </w:del>
            </w:ins>
          </w:p>
        </w:tc>
        <w:tc>
          <w:tcPr>
            <w:tcW w:w="1134" w:type="dxa"/>
          </w:tcPr>
          <w:p w14:paraId="7EBDFAA8" w14:textId="743CCED5" w:rsidR="0047707F" w:rsidRPr="00127C39" w:rsidDel="00127C39" w:rsidRDefault="0047707F" w:rsidP="0047707F">
            <w:pPr>
              <w:pStyle w:val="TAL"/>
              <w:rPr>
                <w:ins w:id="5212" w:author="Rapporteur" w:date="2020-06-22T15:44:00Z"/>
                <w:del w:id="5213" w:author="Huawei" w:date="2020-07-28T15:44:00Z"/>
                <w:highlight w:val="lightGray"/>
                <w:rPrChange w:id="5214" w:author="Huawei" w:date="2020-07-28T15:46:00Z">
                  <w:rPr>
                    <w:ins w:id="5215" w:author="Rapporteur" w:date="2020-06-22T15:44:00Z"/>
                    <w:del w:id="5216" w:author="Huawei" w:date="2020-07-28T15:44:00Z"/>
                    <w:highlight w:val="yellow"/>
                  </w:rPr>
                </w:rPrChange>
              </w:rPr>
            </w:pPr>
          </w:p>
        </w:tc>
        <w:tc>
          <w:tcPr>
            <w:tcW w:w="1559" w:type="dxa"/>
          </w:tcPr>
          <w:p w14:paraId="59460274" w14:textId="7DA4C45C" w:rsidR="0047707F" w:rsidRPr="00127C39" w:rsidDel="00127C39" w:rsidRDefault="0047707F" w:rsidP="0047707F">
            <w:pPr>
              <w:pStyle w:val="TAL"/>
              <w:rPr>
                <w:ins w:id="5217" w:author="Rapporteur" w:date="2020-06-22T15:44:00Z"/>
                <w:del w:id="5218" w:author="Huawei" w:date="2020-07-28T15:44:00Z"/>
                <w:highlight w:val="lightGray"/>
                <w:rPrChange w:id="5219" w:author="Huawei" w:date="2020-07-28T15:46:00Z">
                  <w:rPr>
                    <w:ins w:id="5220" w:author="Rapporteur" w:date="2020-06-22T15:44:00Z"/>
                    <w:del w:id="5221" w:author="Huawei" w:date="2020-07-28T15:44:00Z"/>
                    <w:highlight w:val="yellow"/>
                  </w:rPr>
                </w:rPrChange>
              </w:rPr>
            </w:pPr>
            <w:ins w:id="5222" w:author="Rapporteur" w:date="2020-06-22T15:44:00Z">
              <w:del w:id="5223" w:author="Huawei" w:date="2020-07-28T15:44:00Z">
                <w:r w:rsidRPr="00127C39" w:rsidDel="00127C39">
                  <w:rPr>
                    <w:highlight w:val="lightGray"/>
                    <w:lang w:eastAsia="zh-CN"/>
                    <w:rPrChange w:id="5224" w:author="Huawei" w:date="2020-07-28T15:46:00Z">
                      <w:rPr>
                        <w:highlight w:val="yellow"/>
                        <w:lang w:eastAsia="zh-CN"/>
                      </w:rPr>
                    </w:rPrChange>
                  </w:rPr>
                  <w:delText>1</w:delText>
                </w:r>
              </w:del>
            </w:ins>
          </w:p>
        </w:tc>
        <w:tc>
          <w:tcPr>
            <w:tcW w:w="1963" w:type="dxa"/>
          </w:tcPr>
          <w:p w14:paraId="6DD90D0E" w14:textId="350DEF9D" w:rsidR="0047707F" w:rsidRPr="00127C39" w:rsidDel="00127C39" w:rsidRDefault="0047707F" w:rsidP="0047707F">
            <w:pPr>
              <w:pStyle w:val="TAL"/>
              <w:rPr>
                <w:ins w:id="5225" w:author="Rapporteur" w:date="2020-06-22T15:44:00Z"/>
                <w:del w:id="5226" w:author="Huawei" w:date="2020-07-28T15:44:00Z"/>
                <w:highlight w:val="lightGray"/>
                <w:rPrChange w:id="5227" w:author="Huawei" w:date="2020-07-28T15:46:00Z">
                  <w:rPr>
                    <w:ins w:id="5228" w:author="Rapporteur" w:date="2020-06-22T15:44:00Z"/>
                    <w:del w:id="5229" w:author="Huawei" w:date="2020-07-28T15:44:00Z"/>
                    <w:highlight w:val="yellow"/>
                  </w:rPr>
                </w:rPrChange>
              </w:rPr>
            </w:pPr>
          </w:p>
        </w:tc>
        <w:tc>
          <w:tcPr>
            <w:tcW w:w="2227" w:type="dxa"/>
          </w:tcPr>
          <w:p w14:paraId="3AD6C806" w14:textId="72AE2CFA" w:rsidR="0047707F" w:rsidRPr="00127C39" w:rsidDel="00127C39" w:rsidRDefault="0047707F" w:rsidP="0047707F">
            <w:pPr>
              <w:pStyle w:val="TAL"/>
              <w:rPr>
                <w:ins w:id="5230" w:author="Rapporteur" w:date="2020-06-22T15:44:00Z"/>
                <w:del w:id="5231" w:author="Huawei" w:date="2020-07-28T15:44:00Z"/>
                <w:bCs/>
                <w:highlight w:val="lightGray"/>
                <w:lang w:eastAsia="zh-CN"/>
                <w:rPrChange w:id="5232" w:author="Huawei" w:date="2020-07-28T15:46:00Z">
                  <w:rPr>
                    <w:ins w:id="5233" w:author="Rapporteur" w:date="2020-06-22T15:44:00Z"/>
                    <w:del w:id="5234" w:author="Huawei" w:date="2020-07-28T15:44:00Z"/>
                    <w:bCs/>
                    <w:highlight w:val="yellow"/>
                    <w:lang w:eastAsia="zh-CN"/>
                  </w:rPr>
                </w:rPrChange>
              </w:rPr>
            </w:pPr>
          </w:p>
        </w:tc>
      </w:tr>
      <w:tr w:rsidR="0047707F" w:rsidRPr="002C7C9B" w:rsidDel="00127C39" w14:paraId="5AA71002" w14:textId="3EC660FF" w:rsidTr="00CC5A8C">
        <w:trPr>
          <w:jc w:val="center"/>
          <w:ins w:id="5235" w:author="Rapporteur" w:date="2020-06-22T15:44:00Z"/>
          <w:del w:id="5236" w:author="Huawei" w:date="2020-07-28T15:44:00Z"/>
        </w:trPr>
        <w:tc>
          <w:tcPr>
            <w:tcW w:w="2330" w:type="dxa"/>
          </w:tcPr>
          <w:p w14:paraId="66670C3C" w14:textId="3E2B368F" w:rsidR="0047707F" w:rsidRPr="00127C39" w:rsidDel="00127C39" w:rsidRDefault="0047707F" w:rsidP="00FF5905">
            <w:pPr>
              <w:pStyle w:val="TAL"/>
              <w:ind w:leftChars="200" w:left="400"/>
              <w:rPr>
                <w:ins w:id="5237" w:author="Rapporteur" w:date="2020-06-22T15:44:00Z"/>
                <w:del w:id="5238" w:author="Huawei" w:date="2020-07-28T15:44:00Z"/>
                <w:highlight w:val="lightGray"/>
                <w:rPrChange w:id="5239" w:author="Huawei" w:date="2020-07-28T15:46:00Z">
                  <w:rPr>
                    <w:ins w:id="5240" w:author="Rapporteur" w:date="2020-06-22T15:44:00Z"/>
                    <w:del w:id="5241" w:author="Huawei" w:date="2020-07-28T15:44:00Z"/>
                    <w:highlight w:val="yellow"/>
                  </w:rPr>
                </w:rPrChange>
              </w:rPr>
            </w:pPr>
            <w:ins w:id="5242" w:author="Rapporteur" w:date="2020-06-22T15:44:00Z">
              <w:del w:id="5243" w:author="Huawei" w:date="2020-07-28T15:44:00Z">
                <w:r w:rsidRPr="00127C39" w:rsidDel="00127C39">
                  <w:rPr>
                    <w:highlight w:val="lightGray"/>
                    <w:lang w:eastAsia="zh-CN"/>
                    <w:rPrChange w:id="5244" w:author="Huawei" w:date="2020-07-28T15:46:00Z">
                      <w:rPr>
                        <w:highlight w:val="yellow"/>
                        <w:lang w:eastAsia="zh-CN"/>
                      </w:rPr>
                    </w:rPrChange>
                  </w:rPr>
                  <w:delText>&gt;&gt;Measurement Quality</w:delText>
                </w:r>
              </w:del>
            </w:ins>
          </w:p>
        </w:tc>
        <w:tc>
          <w:tcPr>
            <w:tcW w:w="1134" w:type="dxa"/>
          </w:tcPr>
          <w:p w14:paraId="1A4D36EF" w14:textId="0AB58D6F" w:rsidR="0047707F" w:rsidRPr="00127C39" w:rsidDel="00127C39" w:rsidRDefault="0047707F" w:rsidP="0047707F">
            <w:pPr>
              <w:pStyle w:val="TAL"/>
              <w:rPr>
                <w:ins w:id="5245" w:author="Rapporteur" w:date="2020-06-22T15:44:00Z"/>
                <w:del w:id="5246" w:author="Huawei" w:date="2020-07-28T15:44:00Z"/>
                <w:highlight w:val="lightGray"/>
                <w:rPrChange w:id="5247" w:author="Huawei" w:date="2020-07-28T15:46:00Z">
                  <w:rPr>
                    <w:ins w:id="5248" w:author="Rapporteur" w:date="2020-06-22T15:44:00Z"/>
                    <w:del w:id="5249" w:author="Huawei" w:date="2020-07-28T15:44:00Z"/>
                    <w:highlight w:val="yellow"/>
                  </w:rPr>
                </w:rPrChange>
              </w:rPr>
            </w:pPr>
            <w:ins w:id="5250" w:author="Rapporteur" w:date="2020-06-22T15:44:00Z">
              <w:del w:id="5251" w:author="Huawei" w:date="2020-07-28T15:44:00Z">
                <w:r w:rsidRPr="00127C39" w:rsidDel="00127C39">
                  <w:rPr>
                    <w:highlight w:val="lightGray"/>
                    <w:lang w:eastAsia="zh-CN"/>
                    <w:rPrChange w:id="5252" w:author="Huawei" w:date="2020-07-28T15:46:00Z">
                      <w:rPr>
                        <w:highlight w:val="yellow"/>
                        <w:lang w:eastAsia="zh-CN"/>
                      </w:rPr>
                    </w:rPrChange>
                  </w:rPr>
                  <w:delText>M</w:delText>
                </w:r>
              </w:del>
            </w:ins>
          </w:p>
        </w:tc>
        <w:tc>
          <w:tcPr>
            <w:tcW w:w="1559" w:type="dxa"/>
          </w:tcPr>
          <w:p w14:paraId="1F414033" w14:textId="71FF9012" w:rsidR="0047707F" w:rsidRPr="00127C39" w:rsidDel="00127C39" w:rsidRDefault="0047707F" w:rsidP="0047707F">
            <w:pPr>
              <w:pStyle w:val="TAL"/>
              <w:rPr>
                <w:ins w:id="5253" w:author="Rapporteur" w:date="2020-06-22T15:44:00Z"/>
                <w:del w:id="5254" w:author="Huawei" w:date="2020-07-28T15:44:00Z"/>
                <w:highlight w:val="lightGray"/>
                <w:rPrChange w:id="5255" w:author="Huawei" w:date="2020-07-28T15:46:00Z">
                  <w:rPr>
                    <w:ins w:id="5256" w:author="Rapporteur" w:date="2020-06-22T15:44:00Z"/>
                    <w:del w:id="5257" w:author="Huawei" w:date="2020-07-28T15:44:00Z"/>
                    <w:highlight w:val="yellow"/>
                  </w:rPr>
                </w:rPrChange>
              </w:rPr>
            </w:pPr>
          </w:p>
        </w:tc>
        <w:tc>
          <w:tcPr>
            <w:tcW w:w="1963" w:type="dxa"/>
          </w:tcPr>
          <w:p w14:paraId="2548A20C" w14:textId="7446FDF1" w:rsidR="0047707F" w:rsidRPr="00127C39" w:rsidDel="00127C39" w:rsidRDefault="0047707F" w:rsidP="0047707F">
            <w:pPr>
              <w:pStyle w:val="TAL"/>
              <w:rPr>
                <w:ins w:id="5258" w:author="Rapporteur" w:date="2020-06-22T15:44:00Z"/>
                <w:del w:id="5259" w:author="Huawei" w:date="2020-07-28T15:44:00Z"/>
                <w:highlight w:val="lightGray"/>
                <w:rPrChange w:id="5260" w:author="Huawei" w:date="2020-07-28T15:46:00Z">
                  <w:rPr>
                    <w:ins w:id="5261" w:author="Rapporteur" w:date="2020-06-22T15:44:00Z"/>
                    <w:del w:id="5262" w:author="Huawei" w:date="2020-07-28T15:44:00Z"/>
                    <w:highlight w:val="yellow"/>
                  </w:rPr>
                </w:rPrChange>
              </w:rPr>
            </w:pPr>
            <w:ins w:id="5263" w:author="Rapporteur" w:date="2020-06-22T15:44:00Z">
              <w:del w:id="5264" w:author="Huawei" w:date="2020-07-28T15:44:00Z">
                <w:r w:rsidRPr="00127C39" w:rsidDel="00127C39">
                  <w:rPr>
                    <w:highlight w:val="lightGray"/>
                    <w:rPrChange w:id="5265" w:author="Huawei" w:date="2020-07-28T15:46:00Z">
                      <w:rPr>
                        <w:highlight w:val="yellow"/>
                      </w:rPr>
                    </w:rPrChange>
                  </w:rPr>
                  <w:delText>INTEGER(0..31)</w:delText>
                </w:r>
              </w:del>
            </w:ins>
          </w:p>
        </w:tc>
        <w:tc>
          <w:tcPr>
            <w:tcW w:w="2227" w:type="dxa"/>
          </w:tcPr>
          <w:p w14:paraId="6E7D5EB4" w14:textId="62890D0C" w:rsidR="0047707F" w:rsidRPr="00127C39" w:rsidDel="00127C39" w:rsidRDefault="0047707F" w:rsidP="0047707F">
            <w:pPr>
              <w:pStyle w:val="TAL"/>
              <w:rPr>
                <w:ins w:id="5266" w:author="Rapporteur" w:date="2020-06-22T15:44:00Z"/>
                <w:del w:id="5267" w:author="Huawei" w:date="2020-07-28T15:44:00Z"/>
                <w:bCs/>
                <w:highlight w:val="lightGray"/>
                <w:lang w:eastAsia="zh-CN"/>
                <w:rPrChange w:id="5268" w:author="Huawei" w:date="2020-07-28T15:46:00Z">
                  <w:rPr>
                    <w:ins w:id="5269" w:author="Rapporteur" w:date="2020-06-22T15:44:00Z"/>
                    <w:del w:id="5270" w:author="Huawei" w:date="2020-07-28T15:44:00Z"/>
                    <w:bCs/>
                    <w:highlight w:val="yellow"/>
                    <w:lang w:eastAsia="zh-CN"/>
                  </w:rPr>
                </w:rPrChange>
              </w:rPr>
            </w:pPr>
          </w:p>
        </w:tc>
      </w:tr>
      <w:tr w:rsidR="0047707F" w:rsidRPr="002C7C9B" w:rsidDel="00127C39" w14:paraId="67E39357" w14:textId="107617E8" w:rsidTr="00CC5A8C">
        <w:trPr>
          <w:jc w:val="center"/>
          <w:ins w:id="5271" w:author="Rapporteur" w:date="2020-06-22T15:44:00Z"/>
          <w:del w:id="5272" w:author="Huawei" w:date="2020-07-28T15:44:00Z"/>
        </w:trPr>
        <w:tc>
          <w:tcPr>
            <w:tcW w:w="2330" w:type="dxa"/>
          </w:tcPr>
          <w:p w14:paraId="59C7109F" w14:textId="349D7477" w:rsidR="0047707F" w:rsidRPr="00127C39" w:rsidDel="00127C39" w:rsidRDefault="0047707F" w:rsidP="00FF5905">
            <w:pPr>
              <w:pStyle w:val="TAL"/>
              <w:ind w:leftChars="200" w:left="400"/>
              <w:rPr>
                <w:ins w:id="5273" w:author="Rapporteur" w:date="2020-06-22T15:44:00Z"/>
                <w:del w:id="5274" w:author="Huawei" w:date="2020-07-28T15:44:00Z"/>
                <w:highlight w:val="lightGray"/>
                <w:rPrChange w:id="5275" w:author="Huawei" w:date="2020-07-28T15:46:00Z">
                  <w:rPr>
                    <w:ins w:id="5276" w:author="Rapporteur" w:date="2020-06-22T15:44:00Z"/>
                    <w:del w:id="5277" w:author="Huawei" w:date="2020-07-28T15:44:00Z"/>
                    <w:highlight w:val="yellow"/>
                  </w:rPr>
                </w:rPrChange>
              </w:rPr>
            </w:pPr>
            <w:ins w:id="5278" w:author="Rapporteur" w:date="2020-06-22T15:44:00Z">
              <w:del w:id="5279" w:author="Huawei" w:date="2020-07-28T15:44:00Z">
                <w:r w:rsidRPr="00127C39" w:rsidDel="00127C39">
                  <w:rPr>
                    <w:highlight w:val="lightGray"/>
                    <w:lang w:eastAsia="zh-CN"/>
                    <w:rPrChange w:id="5280" w:author="Huawei" w:date="2020-07-28T15:46:00Z">
                      <w:rPr>
                        <w:highlight w:val="yellow"/>
                        <w:lang w:eastAsia="zh-CN"/>
                      </w:rPr>
                    </w:rPrChange>
                  </w:rPr>
                  <w:delText>&gt;&gt;Resolution</w:delText>
                </w:r>
              </w:del>
            </w:ins>
          </w:p>
        </w:tc>
        <w:tc>
          <w:tcPr>
            <w:tcW w:w="1134" w:type="dxa"/>
          </w:tcPr>
          <w:p w14:paraId="44D58E3C" w14:textId="1A2BD0FA" w:rsidR="0047707F" w:rsidRPr="00127C39" w:rsidDel="00127C39" w:rsidRDefault="0047707F" w:rsidP="0047707F">
            <w:pPr>
              <w:pStyle w:val="TAL"/>
              <w:rPr>
                <w:ins w:id="5281" w:author="Rapporteur" w:date="2020-06-22T15:44:00Z"/>
                <w:del w:id="5282" w:author="Huawei" w:date="2020-07-28T15:44:00Z"/>
                <w:highlight w:val="lightGray"/>
                <w:rPrChange w:id="5283" w:author="Huawei" w:date="2020-07-28T15:46:00Z">
                  <w:rPr>
                    <w:ins w:id="5284" w:author="Rapporteur" w:date="2020-06-22T15:44:00Z"/>
                    <w:del w:id="5285" w:author="Huawei" w:date="2020-07-28T15:44:00Z"/>
                    <w:highlight w:val="yellow"/>
                  </w:rPr>
                </w:rPrChange>
              </w:rPr>
            </w:pPr>
            <w:ins w:id="5286" w:author="Rapporteur" w:date="2020-06-22T15:44:00Z">
              <w:del w:id="5287" w:author="Huawei" w:date="2020-07-28T15:44:00Z">
                <w:r w:rsidRPr="00127C39" w:rsidDel="00127C39">
                  <w:rPr>
                    <w:highlight w:val="lightGray"/>
                    <w:lang w:eastAsia="zh-CN"/>
                    <w:rPrChange w:id="5288" w:author="Huawei" w:date="2020-07-28T15:46:00Z">
                      <w:rPr>
                        <w:highlight w:val="yellow"/>
                        <w:lang w:eastAsia="zh-CN"/>
                      </w:rPr>
                    </w:rPrChange>
                  </w:rPr>
                  <w:delText>M</w:delText>
                </w:r>
              </w:del>
            </w:ins>
          </w:p>
        </w:tc>
        <w:tc>
          <w:tcPr>
            <w:tcW w:w="1559" w:type="dxa"/>
          </w:tcPr>
          <w:p w14:paraId="4FBE71E8" w14:textId="1DFCC7EF" w:rsidR="0047707F" w:rsidRPr="00127C39" w:rsidDel="00127C39" w:rsidRDefault="0047707F" w:rsidP="0047707F">
            <w:pPr>
              <w:pStyle w:val="TAL"/>
              <w:rPr>
                <w:ins w:id="5289" w:author="Rapporteur" w:date="2020-06-22T15:44:00Z"/>
                <w:del w:id="5290" w:author="Huawei" w:date="2020-07-28T15:44:00Z"/>
                <w:highlight w:val="lightGray"/>
                <w:rPrChange w:id="5291" w:author="Huawei" w:date="2020-07-28T15:46:00Z">
                  <w:rPr>
                    <w:ins w:id="5292" w:author="Rapporteur" w:date="2020-06-22T15:44:00Z"/>
                    <w:del w:id="5293" w:author="Huawei" w:date="2020-07-28T15:44:00Z"/>
                    <w:highlight w:val="yellow"/>
                  </w:rPr>
                </w:rPrChange>
              </w:rPr>
            </w:pPr>
          </w:p>
        </w:tc>
        <w:tc>
          <w:tcPr>
            <w:tcW w:w="1963" w:type="dxa"/>
          </w:tcPr>
          <w:p w14:paraId="5824B084" w14:textId="579036A5" w:rsidR="0047707F" w:rsidRPr="00127C39" w:rsidDel="00127C39" w:rsidRDefault="0047707F" w:rsidP="0047707F">
            <w:pPr>
              <w:pStyle w:val="TAL"/>
              <w:rPr>
                <w:ins w:id="5294" w:author="Rapporteur" w:date="2020-06-22T15:44:00Z"/>
                <w:del w:id="5295" w:author="Huawei" w:date="2020-07-28T15:44:00Z"/>
                <w:highlight w:val="lightGray"/>
                <w:rPrChange w:id="5296" w:author="Huawei" w:date="2020-07-28T15:46:00Z">
                  <w:rPr>
                    <w:ins w:id="5297" w:author="Rapporteur" w:date="2020-06-22T15:44:00Z"/>
                    <w:del w:id="5298" w:author="Huawei" w:date="2020-07-28T15:44:00Z"/>
                    <w:highlight w:val="yellow"/>
                  </w:rPr>
                </w:rPrChange>
              </w:rPr>
            </w:pPr>
            <w:ins w:id="5299" w:author="Rapporteur" w:date="2020-06-22T15:44:00Z">
              <w:del w:id="5300" w:author="Huawei" w:date="2020-07-28T15:44:00Z">
                <w:r w:rsidRPr="00127C39" w:rsidDel="00127C39">
                  <w:rPr>
                    <w:highlight w:val="lightGray"/>
                    <w:lang w:eastAsia="zh-CN"/>
                    <w:rPrChange w:id="5301" w:author="Huawei" w:date="2020-07-28T15:46:00Z">
                      <w:rPr>
                        <w:highlight w:val="yellow"/>
                        <w:lang w:eastAsia="zh-CN"/>
                      </w:rPr>
                    </w:rPrChange>
                  </w:rPr>
                  <w:delText>ENUMERATED(0.1m, 1m, 10m, 30m)</w:delText>
                </w:r>
              </w:del>
            </w:ins>
          </w:p>
        </w:tc>
        <w:tc>
          <w:tcPr>
            <w:tcW w:w="2227" w:type="dxa"/>
          </w:tcPr>
          <w:p w14:paraId="12948CA0" w14:textId="528D43FD" w:rsidR="0047707F" w:rsidRPr="00127C39" w:rsidDel="00127C39" w:rsidRDefault="0047707F" w:rsidP="0047707F">
            <w:pPr>
              <w:pStyle w:val="TAL"/>
              <w:rPr>
                <w:ins w:id="5302" w:author="Rapporteur" w:date="2020-06-22T15:44:00Z"/>
                <w:del w:id="5303" w:author="Huawei" w:date="2020-07-28T15:44:00Z"/>
                <w:bCs/>
                <w:highlight w:val="lightGray"/>
                <w:lang w:eastAsia="zh-CN"/>
                <w:rPrChange w:id="5304" w:author="Huawei" w:date="2020-07-28T15:46:00Z">
                  <w:rPr>
                    <w:ins w:id="5305" w:author="Rapporteur" w:date="2020-06-22T15:44:00Z"/>
                    <w:del w:id="5306" w:author="Huawei" w:date="2020-07-28T15:44:00Z"/>
                    <w:bCs/>
                    <w:highlight w:val="yellow"/>
                    <w:lang w:eastAsia="zh-CN"/>
                  </w:rPr>
                </w:rPrChange>
              </w:rPr>
            </w:pPr>
          </w:p>
        </w:tc>
      </w:tr>
      <w:tr w:rsidR="0047707F" w:rsidRPr="002C7C9B" w:rsidDel="00127C39" w14:paraId="4C1C50CE" w14:textId="6125CB0F" w:rsidTr="00CC5A8C">
        <w:trPr>
          <w:jc w:val="center"/>
          <w:ins w:id="5307" w:author="Rapporteur" w:date="2020-06-22T15:44:00Z"/>
          <w:del w:id="5308" w:author="Huawei" w:date="2020-07-28T15:44:00Z"/>
        </w:trPr>
        <w:tc>
          <w:tcPr>
            <w:tcW w:w="2330" w:type="dxa"/>
          </w:tcPr>
          <w:p w14:paraId="7692F839" w14:textId="4B1B95C7" w:rsidR="0047707F" w:rsidRPr="00127C39" w:rsidDel="00127C39" w:rsidRDefault="0047707F" w:rsidP="00FF5905">
            <w:pPr>
              <w:pStyle w:val="TAL"/>
              <w:ind w:leftChars="100" w:left="200"/>
              <w:rPr>
                <w:ins w:id="5309" w:author="Rapporteur" w:date="2020-06-22T15:44:00Z"/>
                <w:del w:id="5310" w:author="Huawei" w:date="2020-07-28T15:44:00Z"/>
                <w:highlight w:val="lightGray"/>
                <w:rPrChange w:id="5311" w:author="Huawei" w:date="2020-07-28T15:46:00Z">
                  <w:rPr>
                    <w:ins w:id="5312" w:author="Rapporteur" w:date="2020-06-22T15:44:00Z"/>
                    <w:del w:id="5313" w:author="Huawei" w:date="2020-07-28T15:44:00Z"/>
                    <w:highlight w:val="yellow"/>
                  </w:rPr>
                </w:rPrChange>
              </w:rPr>
            </w:pPr>
            <w:ins w:id="5314" w:author="Rapporteur" w:date="2020-06-22T15:44:00Z">
              <w:del w:id="5315" w:author="Huawei" w:date="2020-07-28T15:44:00Z">
                <w:r w:rsidRPr="00127C39" w:rsidDel="00127C39">
                  <w:rPr>
                    <w:highlight w:val="lightGray"/>
                    <w:lang w:eastAsia="zh-CN"/>
                    <w:rPrChange w:id="5316" w:author="Huawei" w:date="2020-07-28T15:46:00Z">
                      <w:rPr>
                        <w:highlight w:val="yellow"/>
                        <w:lang w:eastAsia="zh-CN"/>
                      </w:rPr>
                    </w:rPrChange>
                  </w:rPr>
                  <w:delText>&gt;Angle Measurement Quality</w:delText>
                </w:r>
              </w:del>
            </w:ins>
          </w:p>
        </w:tc>
        <w:tc>
          <w:tcPr>
            <w:tcW w:w="1134" w:type="dxa"/>
          </w:tcPr>
          <w:p w14:paraId="7F499D23" w14:textId="7C4DD9A4" w:rsidR="0047707F" w:rsidRPr="00127C39" w:rsidDel="00127C39" w:rsidRDefault="0047707F" w:rsidP="0047707F">
            <w:pPr>
              <w:pStyle w:val="TAL"/>
              <w:rPr>
                <w:ins w:id="5317" w:author="Rapporteur" w:date="2020-06-22T15:44:00Z"/>
                <w:del w:id="5318" w:author="Huawei" w:date="2020-07-28T15:44:00Z"/>
                <w:highlight w:val="lightGray"/>
                <w:rPrChange w:id="5319" w:author="Huawei" w:date="2020-07-28T15:46:00Z">
                  <w:rPr>
                    <w:ins w:id="5320" w:author="Rapporteur" w:date="2020-06-22T15:44:00Z"/>
                    <w:del w:id="5321" w:author="Huawei" w:date="2020-07-28T15:44:00Z"/>
                    <w:highlight w:val="yellow"/>
                  </w:rPr>
                </w:rPrChange>
              </w:rPr>
            </w:pPr>
          </w:p>
        </w:tc>
        <w:tc>
          <w:tcPr>
            <w:tcW w:w="1559" w:type="dxa"/>
          </w:tcPr>
          <w:p w14:paraId="461E406D" w14:textId="05A9CA64" w:rsidR="0047707F" w:rsidRPr="00127C39" w:rsidDel="00127C39" w:rsidRDefault="0047707F" w:rsidP="0047707F">
            <w:pPr>
              <w:pStyle w:val="TAL"/>
              <w:rPr>
                <w:ins w:id="5322" w:author="Rapporteur" w:date="2020-06-22T15:44:00Z"/>
                <w:del w:id="5323" w:author="Huawei" w:date="2020-07-28T15:44:00Z"/>
                <w:highlight w:val="lightGray"/>
                <w:rPrChange w:id="5324" w:author="Huawei" w:date="2020-07-28T15:46:00Z">
                  <w:rPr>
                    <w:ins w:id="5325" w:author="Rapporteur" w:date="2020-06-22T15:44:00Z"/>
                    <w:del w:id="5326" w:author="Huawei" w:date="2020-07-28T15:44:00Z"/>
                    <w:highlight w:val="yellow"/>
                  </w:rPr>
                </w:rPrChange>
              </w:rPr>
            </w:pPr>
            <w:ins w:id="5327" w:author="Rapporteur" w:date="2020-06-22T15:44:00Z">
              <w:del w:id="5328" w:author="Huawei" w:date="2020-07-28T15:44:00Z">
                <w:r w:rsidRPr="00127C39" w:rsidDel="00127C39">
                  <w:rPr>
                    <w:highlight w:val="lightGray"/>
                    <w:lang w:eastAsia="zh-CN"/>
                    <w:rPrChange w:id="5329" w:author="Huawei" w:date="2020-07-28T15:46:00Z">
                      <w:rPr>
                        <w:highlight w:val="yellow"/>
                        <w:lang w:eastAsia="zh-CN"/>
                      </w:rPr>
                    </w:rPrChange>
                  </w:rPr>
                  <w:delText>1</w:delText>
                </w:r>
              </w:del>
            </w:ins>
          </w:p>
        </w:tc>
        <w:tc>
          <w:tcPr>
            <w:tcW w:w="1963" w:type="dxa"/>
          </w:tcPr>
          <w:p w14:paraId="119A610E" w14:textId="5DC5FEFF" w:rsidR="0047707F" w:rsidRPr="00127C39" w:rsidDel="00127C39" w:rsidRDefault="0047707F" w:rsidP="0047707F">
            <w:pPr>
              <w:pStyle w:val="TAL"/>
              <w:rPr>
                <w:ins w:id="5330" w:author="Rapporteur" w:date="2020-06-22T15:44:00Z"/>
                <w:del w:id="5331" w:author="Huawei" w:date="2020-07-28T15:44:00Z"/>
                <w:highlight w:val="lightGray"/>
                <w:rPrChange w:id="5332" w:author="Huawei" w:date="2020-07-28T15:46:00Z">
                  <w:rPr>
                    <w:ins w:id="5333" w:author="Rapporteur" w:date="2020-06-22T15:44:00Z"/>
                    <w:del w:id="5334" w:author="Huawei" w:date="2020-07-28T15:44:00Z"/>
                    <w:highlight w:val="yellow"/>
                  </w:rPr>
                </w:rPrChange>
              </w:rPr>
            </w:pPr>
          </w:p>
        </w:tc>
        <w:tc>
          <w:tcPr>
            <w:tcW w:w="2227" w:type="dxa"/>
          </w:tcPr>
          <w:p w14:paraId="6A8A0630" w14:textId="0FD45DF9" w:rsidR="0047707F" w:rsidRPr="00127C39" w:rsidDel="00127C39" w:rsidRDefault="0047707F" w:rsidP="0047707F">
            <w:pPr>
              <w:pStyle w:val="TAL"/>
              <w:rPr>
                <w:ins w:id="5335" w:author="Rapporteur" w:date="2020-06-22T15:44:00Z"/>
                <w:del w:id="5336" w:author="Huawei" w:date="2020-07-28T15:44:00Z"/>
                <w:bCs/>
                <w:highlight w:val="lightGray"/>
                <w:lang w:eastAsia="zh-CN"/>
                <w:rPrChange w:id="5337" w:author="Huawei" w:date="2020-07-28T15:46:00Z">
                  <w:rPr>
                    <w:ins w:id="5338" w:author="Rapporteur" w:date="2020-06-22T15:44:00Z"/>
                    <w:del w:id="5339" w:author="Huawei" w:date="2020-07-28T15:44:00Z"/>
                    <w:bCs/>
                    <w:highlight w:val="yellow"/>
                    <w:lang w:eastAsia="zh-CN"/>
                  </w:rPr>
                </w:rPrChange>
              </w:rPr>
            </w:pPr>
          </w:p>
        </w:tc>
      </w:tr>
      <w:tr w:rsidR="0047707F" w:rsidRPr="002C7C9B" w:rsidDel="00127C39" w14:paraId="697A64AB" w14:textId="0837FBA9" w:rsidTr="00CC5A8C">
        <w:trPr>
          <w:jc w:val="center"/>
          <w:ins w:id="5340" w:author="Rapporteur" w:date="2020-06-22T15:44:00Z"/>
          <w:del w:id="5341" w:author="Huawei" w:date="2020-07-28T15:44:00Z"/>
        </w:trPr>
        <w:tc>
          <w:tcPr>
            <w:tcW w:w="2330" w:type="dxa"/>
          </w:tcPr>
          <w:p w14:paraId="2A5D50B8" w14:textId="513F9042" w:rsidR="0047707F" w:rsidRPr="00127C39" w:rsidDel="00127C39" w:rsidRDefault="0047707F" w:rsidP="00FF5905">
            <w:pPr>
              <w:pStyle w:val="TAL"/>
              <w:ind w:leftChars="200" w:left="400"/>
              <w:rPr>
                <w:ins w:id="5342" w:author="Rapporteur" w:date="2020-06-22T15:44:00Z"/>
                <w:del w:id="5343" w:author="Huawei" w:date="2020-07-28T15:44:00Z"/>
                <w:highlight w:val="lightGray"/>
                <w:rPrChange w:id="5344" w:author="Huawei" w:date="2020-07-28T15:46:00Z">
                  <w:rPr>
                    <w:ins w:id="5345" w:author="Rapporteur" w:date="2020-06-22T15:44:00Z"/>
                    <w:del w:id="5346" w:author="Huawei" w:date="2020-07-28T15:44:00Z"/>
                    <w:highlight w:val="yellow"/>
                  </w:rPr>
                </w:rPrChange>
              </w:rPr>
            </w:pPr>
            <w:ins w:id="5347" w:author="Rapporteur" w:date="2020-06-22T15:44:00Z">
              <w:del w:id="5348" w:author="Huawei" w:date="2020-07-28T15:44:00Z">
                <w:r w:rsidRPr="00127C39" w:rsidDel="00127C39">
                  <w:rPr>
                    <w:highlight w:val="lightGray"/>
                    <w:lang w:eastAsia="zh-CN"/>
                    <w:rPrChange w:id="5349" w:author="Huawei" w:date="2020-07-28T15:46:00Z">
                      <w:rPr>
                        <w:highlight w:val="yellow"/>
                        <w:lang w:eastAsia="zh-CN"/>
                      </w:rPr>
                    </w:rPrChange>
                  </w:rPr>
                  <w:delText>&gt;&gt; Azimuth Quality</w:delText>
                </w:r>
              </w:del>
            </w:ins>
          </w:p>
        </w:tc>
        <w:tc>
          <w:tcPr>
            <w:tcW w:w="1134" w:type="dxa"/>
          </w:tcPr>
          <w:p w14:paraId="58EE60E2" w14:textId="7D4FD598" w:rsidR="0047707F" w:rsidRPr="00127C39" w:rsidDel="00127C39" w:rsidRDefault="0047707F" w:rsidP="0047707F">
            <w:pPr>
              <w:pStyle w:val="TAL"/>
              <w:rPr>
                <w:ins w:id="5350" w:author="Rapporteur" w:date="2020-06-22T15:44:00Z"/>
                <w:del w:id="5351" w:author="Huawei" w:date="2020-07-28T15:44:00Z"/>
                <w:highlight w:val="lightGray"/>
                <w:rPrChange w:id="5352" w:author="Huawei" w:date="2020-07-28T15:46:00Z">
                  <w:rPr>
                    <w:ins w:id="5353" w:author="Rapporteur" w:date="2020-06-22T15:44:00Z"/>
                    <w:del w:id="5354" w:author="Huawei" w:date="2020-07-28T15:44:00Z"/>
                    <w:highlight w:val="yellow"/>
                  </w:rPr>
                </w:rPrChange>
              </w:rPr>
            </w:pPr>
            <w:ins w:id="5355" w:author="Rapporteur" w:date="2020-06-22T15:44:00Z">
              <w:del w:id="5356" w:author="Huawei" w:date="2020-07-28T15:44:00Z">
                <w:r w:rsidRPr="00127C39" w:rsidDel="00127C39">
                  <w:rPr>
                    <w:highlight w:val="lightGray"/>
                    <w:lang w:eastAsia="zh-CN"/>
                    <w:rPrChange w:id="5357" w:author="Huawei" w:date="2020-07-28T15:46:00Z">
                      <w:rPr>
                        <w:highlight w:val="yellow"/>
                        <w:lang w:eastAsia="zh-CN"/>
                      </w:rPr>
                    </w:rPrChange>
                  </w:rPr>
                  <w:delText>M</w:delText>
                </w:r>
              </w:del>
            </w:ins>
          </w:p>
        </w:tc>
        <w:tc>
          <w:tcPr>
            <w:tcW w:w="1559" w:type="dxa"/>
          </w:tcPr>
          <w:p w14:paraId="4C07A73A" w14:textId="7AC221E6" w:rsidR="0047707F" w:rsidRPr="00127C39" w:rsidDel="00127C39" w:rsidRDefault="0047707F" w:rsidP="0047707F">
            <w:pPr>
              <w:pStyle w:val="TAL"/>
              <w:rPr>
                <w:ins w:id="5358" w:author="Rapporteur" w:date="2020-06-22T15:44:00Z"/>
                <w:del w:id="5359" w:author="Huawei" w:date="2020-07-28T15:44:00Z"/>
                <w:highlight w:val="lightGray"/>
                <w:rPrChange w:id="5360" w:author="Huawei" w:date="2020-07-28T15:46:00Z">
                  <w:rPr>
                    <w:ins w:id="5361" w:author="Rapporteur" w:date="2020-06-22T15:44:00Z"/>
                    <w:del w:id="5362" w:author="Huawei" w:date="2020-07-28T15:44:00Z"/>
                    <w:highlight w:val="yellow"/>
                  </w:rPr>
                </w:rPrChange>
              </w:rPr>
            </w:pPr>
          </w:p>
        </w:tc>
        <w:tc>
          <w:tcPr>
            <w:tcW w:w="1963" w:type="dxa"/>
          </w:tcPr>
          <w:p w14:paraId="5CA72FD7" w14:textId="5AC40942" w:rsidR="0047707F" w:rsidRPr="00127C39" w:rsidDel="00127C39" w:rsidRDefault="0047707F" w:rsidP="0047707F">
            <w:pPr>
              <w:pStyle w:val="TAL"/>
              <w:rPr>
                <w:ins w:id="5363" w:author="Rapporteur" w:date="2020-06-22T15:44:00Z"/>
                <w:del w:id="5364" w:author="Huawei" w:date="2020-07-28T15:44:00Z"/>
                <w:highlight w:val="lightGray"/>
                <w:rPrChange w:id="5365" w:author="Huawei" w:date="2020-07-28T15:46:00Z">
                  <w:rPr>
                    <w:ins w:id="5366" w:author="Rapporteur" w:date="2020-06-22T15:44:00Z"/>
                    <w:del w:id="5367" w:author="Huawei" w:date="2020-07-28T15:44:00Z"/>
                    <w:highlight w:val="yellow"/>
                  </w:rPr>
                </w:rPrChange>
              </w:rPr>
            </w:pPr>
            <w:ins w:id="5368" w:author="Rapporteur" w:date="2020-06-22T15:44:00Z">
              <w:del w:id="5369" w:author="Huawei" w:date="2020-07-28T15:44:00Z">
                <w:r w:rsidRPr="00127C39" w:rsidDel="00127C39">
                  <w:rPr>
                    <w:highlight w:val="lightGray"/>
                    <w:lang w:eastAsia="zh-CN"/>
                    <w:rPrChange w:id="5370" w:author="Huawei" w:date="2020-07-28T15:46:00Z">
                      <w:rPr>
                        <w:highlight w:val="yellow"/>
                        <w:lang w:eastAsia="zh-CN"/>
                      </w:rPr>
                    </w:rPrChange>
                  </w:rPr>
                  <w:delText>INTEGER(0..255)</w:delText>
                </w:r>
              </w:del>
            </w:ins>
          </w:p>
        </w:tc>
        <w:tc>
          <w:tcPr>
            <w:tcW w:w="2227" w:type="dxa"/>
          </w:tcPr>
          <w:p w14:paraId="14E327CB" w14:textId="2DA403F1" w:rsidR="0047707F" w:rsidRPr="00127C39" w:rsidDel="00127C39" w:rsidRDefault="0047707F" w:rsidP="0047707F">
            <w:pPr>
              <w:pStyle w:val="TAL"/>
              <w:rPr>
                <w:ins w:id="5371" w:author="Rapporteur" w:date="2020-06-22T15:44:00Z"/>
                <w:del w:id="5372" w:author="Huawei" w:date="2020-07-28T15:44:00Z"/>
                <w:bCs/>
                <w:highlight w:val="lightGray"/>
                <w:lang w:eastAsia="zh-CN"/>
                <w:rPrChange w:id="5373" w:author="Huawei" w:date="2020-07-28T15:46:00Z">
                  <w:rPr>
                    <w:ins w:id="5374" w:author="Rapporteur" w:date="2020-06-22T15:44:00Z"/>
                    <w:del w:id="5375" w:author="Huawei" w:date="2020-07-28T15:44:00Z"/>
                    <w:bCs/>
                    <w:highlight w:val="yellow"/>
                    <w:lang w:eastAsia="zh-CN"/>
                  </w:rPr>
                </w:rPrChange>
              </w:rPr>
            </w:pPr>
          </w:p>
        </w:tc>
      </w:tr>
      <w:tr w:rsidR="0047707F" w:rsidRPr="002C7C9B" w:rsidDel="00127C39" w14:paraId="1526DD42" w14:textId="22B4CC65" w:rsidTr="00CC5A8C">
        <w:trPr>
          <w:jc w:val="center"/>
          <w:ins w:id="5376" w:author="Rapporteur" w:date="2020-06-22T15:44:00Z"/>
          <w:del w:id="5377" w:author="Huawei" w:date="2020-07-28T15:44:00Z"/>
        </w:trPr>
        <w:tc>
          <w:tcPr>
            <w:tcW w:w="2330" w:type="dxa"/>
          </w:tcPr>
          <w:p w14:paraId="69B80F5F" w14:textId="2C5044BA" w:rsidR="0047707F" w:rsidRPr="00127C39" w:rsidDel="00127C39" w:rsidRDefault="0047707F" w:rsidP="00FF5905">
            <w:pPr>
              <w:pStyle w:val="TAL"/>
              <w:ind w:leftChars="200" w:left="400"/>
              <w:rPr>
                <w:ins w:id="5378" w:author="Rapporteur" w:date="2020-06-22T15:44:00Z"/>
                <w:del w:id="5379" w:author="Huawei" w:date="2020-07-28T15:44:00Z"/>
                <w:highlight w:val="lightGray"/>
                <w:rPrChange w:id="5380" w:author="Huawei" w:date="2020-07-28T15:46:00Z">
                  <w:rPr>
                    <w:ins w:id="5381" w:author="Rapporteur" w:date="2020-06-22T15:44:00Z"/>
                    <w:del w:id="5382" w:author="Huawei" w:date="2020-07-28T15:44:00Z"/>
                    <w:highlight w:val="yellow"/>
                  </w:rPr>
                </w:rPrChange>
              </w:rPr>
            </w:pPr>
            <w:ins w:id="5383" w:author="Rapporteur" w:date="2020-06-22T15:44:00Z">
              <w:del w:id="5384" w:author="Huawei" w:date="2020-07-28T15:44:00Z">
                <w:r w:rsidRPr="00127C39" w:rsidDel="00127C39">
                  <w:rPr>
                    <w:highlight w:val="lightGray"/>
                    <w:lang w:eastAsia="zh-CN"/>
                    <w:rPrChange w:id="5385" w:author="Huawei" w:date="2020-07-28T15:46:00Z">
                      <w:rPr>
                        <w:highlight w:val="yellow"/>
                        <w:lang w:eastAsia="zh-CN"/>
                      </w:rPr>
                    </w:rPrChange>
                  </w:rPr>
                  <w:delText>&gt;&gt; Zenith Quality</w:delText>
                </w:r>
              </w:del>
            </w:ins>
          </w:p>
        </w:tc>
        <w:tc>
          <w:tcPr>
            <w:tcW w:w="1134" w:type="dxa"/>
          </w:tcPr>
          <w:p w14:paraId="5532A154" w14:textId="494FF817" w:rsidR="0047707F" w:rsidRPr="00127C39" w:rsidDel="00127C39" w:rsidRDefault="0047707F" w:rsidP="0047707F">
            <w:pPr>
              <w:pStyle w:val="TAL"/>
              <w:rPr>
                <w:ins w:id="5386" w:author="Rapporteur" w:date="2020-06-22T15:44:00Z"/>
                <w:del w:id="5387" w:author="Huawei" w:date="2020-07-28T15:44:00Z"/>
                <w:highlight w:val="lightGray"/>
                <w:rPrChange w:id="5388" w:author="Huawei" w:date="2020-07-28T15:46:00Z">
                  <w:rPr>
                    <w:ins w:id="5389" w:author="Rapporteur" w:date="2020-06-22T15:44:00Z"/>
                    <w:del w:id="5390" w:author="Huawei" w:date="2020-07-28T15:44:00Z"/>
                    <w:highlight w:val="yellow"/>
                  </w:rPr>
                </w:rPrChange>
              </w:rPr>
            </w:pPr>
            <w:ins w:id="5391" w:author="Rapporteur" w:date="2020-06-22T15:44:00Z">
              <w:del w:id="5392" w:author="Huawei" w:date="2020-07-28T15:44:00Z">
                <w:r w:rsidRPr="00127C39" w:rsidDel="00127C39">
                  <w:rPr>
                    <w:highlight w:val="lightGray"/>
                    <w:lang w:eastAsia="zh-CN"/>
                    <w:rPrChange w:id="5393" w:author="Huawei" w:date="2020-07-28T15:46:00Z">
                      <w:rPr>
                        <w:highlight w:val="yellow"/>
                        <w:lang w:eastAsia="zh-CN"/>
                      </w:rPr>
                    </w:rPrChange>
                  </w:rPr>
                  <w:delText>O</w:delText>
                </w:r>
              </w:del>
            </w:ins>
          </w:p>
        </w:tc>
        <w:tc>
          <w:tcPr>
            <w:tcW w:w="1559" w:type="dxa"/>
          </w:tcPr>
          <w:p w14:paraId="1263E9FC" w14:textId="1BED60FA" w:rsidR="0047707F" w:rsidRPr="00127C39" w:rsidDel="00127C39" w:rsidRDefault="0047707F" w:rsidP="0047707F">
            <w:pPr>
              <w:pStyle w:val="TAL"/>
              <w:rPr>
                <w:ins w:id="5394" w:author="Rapporteur" w:date="2020-06-22T15:44:00Z"/>
                <w:del w:id="5395" w:author="Huawei" w:date="2020-07-28T15:44:00Z"/>
                <w:highlight w:val="lightGray"/>
                <w:rPrChange w:id="5396" w:author="Huawei" w:date="2020-07-28T15:46:00Z">
                  <w:rPr>
                    <w:ins w:id="5397" w:author="Rapporteur" w:date="2020-06-22T15:44:00Z"/>
                    <w:del w:id="5398" w:author="Huawei" w:date="2020-07-28T15:44:00Z"/>
                    <w:highlight w:val="yellow"/>
                  </w:rPr>
                </w:rPrChange>
              </w:rPr>
            </w:pPr>
          </w:p>
        </w:tc>
        <w:tc>
          <w:tcPr>
            <w:tcW w:w="1963" w:type="dxa"/>
          </w:tcPr>
          <w:p w14:paraId="1E14338D" w14:textId="3BAB58D5" w:rsidR="0047707F" w:rsidRPr="00127C39" w:rsidDel="00127C39" w:rsidRDefault="0047707F" w:rsidP="0047707F">
            <w:pPr>
              <w:pStyle w:val="TAL"/>
              <w:rPr>
                <w:ins w:id="5399" w:author="Rapporteur" w:date="2020-06-22T15:44:00Z"/>
                <w:del w:id="5400" w:author="Huawei" w:date="2020-07-28T15:44:00Z"/>
                <w:highlight w:val="lightGray"/>
                <w:rPrChange w:id="5401" w:author="Huawei" w:date="2020-07-28T15:46:00Z">
                  <w:rPr>
                    <w:ins w:id="5402" w:author="Rapporteur" w:date="2020-06-22T15:44:00Z"/>
                    <w:del w:id="5403" w:author="Huawei" w:date="2020-07-28T15:44:00Z"/>
                    <w:highlight w:val="yellow"/>
                  </w:rPr>
                </w:rPrChange>
              </w:rPr>
            </w:pPr>
            <w:ins w:id="5404" w:author="Rapporteur" w:date="2020-06-22T15:44:00Z">
              <w:del w:id="5405" w:author="Huawei" w:date="2020-07-28T15:44:00Z">
                <w:r w:rsidRPr="00127C39" w:rsidDel="00127C39">
                  <w:rPr>
                    <w:highlight w:val="lightGray"/>
                    <w:lang w:eastAsia="zh-CN"/>
                    <w:rPrChange w:id="5406" w:author="Huawei" w:date="2020-07-28T15:46:00Z">
                      <w:rPr>
                        <w:highlight w:val="yellow"/>
                        <w:lang w:eastAsia="zh-CN"/>
                      </w:rPr>
                    </w:rPrChange>
                  </w:rPr>
                  <w:delText>INTEGER(0..255)</w:delText>
                </w:r>
              </w:del>
            </w:ins>
          </w:p>
        </w:tc>
        <w:tc>
          <w:tcPr>
            <w:tcW w:w="2227" w:type="dxa"/>
          </w:tcPr>
          <w:p w14:paraId="080A7B3F" w14:textId="377BC802" w:rsidR="0047707F" w:rsidRPr="00127C39" w:rsidDel="00127C39" w:rsidRDefault="0047707F" w:rsidP="0047707F">
            <w:pPr>
              <w:pStyle w:val="TAL"/>
              <w:rPr>
                <w:ins w:id="5407" w:author="Rapporteur" w:date="2020-06-22T15:44:00Z"/>
                <w:del w:id="5408" w:author="Huawei" w:date="2020-07-28T15:44:00Z"/>
                <w:bCs/>
                <w:highlight w:val="lightGray"/>
                <w:lang w:eastAsia="zh-CN"/>
                <w:rPrChange w:id="5409" w:author="Huawei" w:date="2020-07-28T15:46:00Z">
                  <w:rPr>
                    <w:ins w:id="5410" w:author="Rapporteur" w:date="2020-06-22T15:44:00Z"/>
                    <w:del w:id="5411" w:author="Huawei" w:date="2020-07-28T15:44:00Z"/>
                    <w:bCs/>
                    <w:highlight w:val="yellow"/>
                    <w:lang w:eastAsia="zh-CN"/>
                  </w:rPr>
                </w:rPrChange>
              </w:rPr>
            </w:pPr>
          </w:p>
        </w:tc>
      </w:tr>
    </w:tbl>
    <w:p w14:paraId="6351FFAA" w14:textId="77777777" w:rsidR="00127C39" w:rsidRDefault="00127C39" w:rsidP="00127C39">
      <w:pPr>
        <w:rPr>
          <w:b/>
          <w:highlight w:val="yellow"/>
          <w:lang w:val="en-US"/>
        </w:rPr>
      </w:pPr>
    </w:p>
    <w:p w14:paraId="4A6A191B" w14:textId="77777777" w:rsidR="00127C39" w:rsidRDefault="00127C39" w:rsidP="00127C39">
      <w:pPr>
        <w:rPr>
          <w:b/>
          <w:lang w:val="en-US"/>
        </w:rPr>
      </w:pPr>
      <w:r w:rsidRPr="00532DDA">
        <w:rPr>
          <w:b/>
          <w:highlight w:val="yellow"/>
          <w:lang w:val="en-US"/>
        </w:rPr>
        <w:t>NEXT CHANGE</w:t>
      </w:r>
    </w:p>
    <w:p w14:paraId="5BCA1B4F" w14:textId="77777777" w:rsidR="00127C39" w:rsidRPr="003663ED" w:rsidRDefault="00127C39" w:rsidP="00127C39">
      <w:pPr>
        <w:rPr>
          <w:b/>
          <w:lang w:val="en-US"/>
        </w:rPr>
      </w:pPr>
    </w:p>
    <w:p w14:paraId="6EA8FAAD" w14:textId="71614C33" w:rsidR="005333F6" w:rsidRPr="002C7C9B" w:rsidRDefault="005333F6" w:rsidP="005333F6">
      <w:pPr>
        <w:pStyle w:val="Heading3"/>
        <w:ind w:left="200" w:right="200" w:firstLine="0"/>
        <w:rPr>
          <w:ins w:id="5412" w:author="Rapporteur" w:date="2020-06-22T15:44:00Z"/>
        </w:rPr>
      </w:pPr>
      <w:bookmarkStart w:id="5413" w:name="_Toc47618342"/>
      <w:bookmarkStart w:id="5414" w:name="_Toc47618678"/>
      <w:bookmarkStart w:id="5415" w:name="_Toc47618873"/>
      <w:bookmarkStart w:id="5416" w:name="_Toc47620096"/>
      <w:ins w:id="5417" w:author="Rapporteur" w:date="2020-06-22T15:44:00Z">
        <w:r w:rsidRPr="002C7C9B">
          <w:t>9.2.z</w:t>
        </w:r>
        <w:r>
          <w:t>6</w:t>
        </w:r>
        <w:r w:rsidRPr="002C7C9B">
          <w:tab/>
        </w:r>
        <w:r>
          <w:t>PRS Configuration</w:t>
        </w:r>
        <w:bookmarkEnd w:id="5413"/>
        <w:bookmarkEnd w:id="5414"/>
        <w:bookmarkEnd w:id="5415"/>
        <w:bookmarkEnd w:id="5416"/>
      </w:ins>
    </w:p>
    <w:p w14:paraId="641B9B75" w14:textId="70B5DDA6" w:rsidR="005333F6" w:rsidRDefault="005333F6" w:rsidP="005333F6">
      <w:pPr>
        <w:rPr>
          <w:ins w:id="5418" w:author="Rapporteur" w:date="2020-06-22T15:44:00Z"/>
        </w:rPr>
      </w:pPr>
      <w:ins w:id="5419" w:author="Rapporteur" w:date="2020-06-22T15:44:00Z">
        <w:r w:rsidRPr="002C7C9B">
          <w:t xml:space="preserve">This information element </w:t>
        </w:r>
        <w:r>
          <w:t>contains the DL PRS configuration for the TRP</w:t>
        </w:r>
        <w:r w:rsidRPr="002C7C9B">
          <w:t>.</w:t>
        </w:r>
      </w:ins>
    </w:p>
    <w:p w14:paraId="6B0B03AA" w14:textId="5623EF6F" w:rsidR="006623CC" w:rsidRPr="002C7C9B" w:rsidRDefault="006623CC" w:rsidP="005333F6">
      <w:pPr>
        <w:rPr>
          <w:ins w:id="5420" w:author="Rapporteur" w:date="2020-06-22T15:44:00Z"/>
        </w:rPr>
      </w:pPr>
      <w:ins w:id="5421" w:author="Rapporteur" w:date="2020-06-22T15:44:00Z">
        <w:del w:id="5422" w:author="Huawei_BLCR_HYCorrect" w:date="2020-07-26T17:05:00Z">
          <w:r w:rsidRPr="00363A0A" w:rsidDel="00A47327">
            <w:rPr>
              <w:highlight w:val="yellow"/>
            </w:rPr>
            <w:delText>[Editor’s Note: further details</w:delText>
          </w:r>
          <w:r w:rsidRPr="000B0539" w:rsidDel="00A47327">
            <w:rPr>
              <w:highlight w:val="yellow"/>
            </w:rPr>
            <w:delText xml:space="preserve"> on the IEs are FFS : IEs following  t</w:delText>
          </w:r>
          <w:r w:rsidRPr="006623CC" w:rsidDel="00A47327">
            <w:rPr>
              <w:highlight w:val="yellow"/>
            </w:rPr>
            <w:delText>he “</w:delText>
          </w:r>
          <w:r w:rsidRPr="00FF5905" w:rsidDel="00A47327">
            <w:rPr>
              <w:noProof/>
              <w:highlight w:val="yellow"/>
            </w:rPr>
            <w:delText>NR-PRS Beam Information</w:delText>
          </w:r>
          <w:r w:rsidRPr="006623CC" w:rsidDel="00A47327">
            <w:rPr>
              <w:highlight w:val="yellow"/>
            </w:rPr>
            <w:delText>”</w:delText>
          </w:r>
          <w:r w:rsidRPr="000B0539" w:rsidDel="00A47327">
            <w:rPr>
              <w:highlight w:val="yellow"/>
            </w:rPr>
            <w:delText xml:space="preserve"> FFS </w:delText>
          </w:r>
          <w:r w:rsidRPr="000B0539" w:rsidDel="00A47327">
            <w:rPr>
              <w:highlight w:val="yellow"/>
            </w:rPr>
            <w:sym w:font="Wingdings" w:char="F0E8"/>
          </w:r>
          <w:r w:rsidRPr="000B0539" w:rsidDel="00A47327">
            <w:rPr>
              <w:highlight w:val="yellow"/>
            </w:rPr>
            <w:delText>]</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5423" w:author="Rapporteur" w:date="2020-06-22T15:44:00Z"/>
        </w:trPr>
        <w:tc>
          <w:tcPr>
            <w:tcW w:w="2330" w:type="dxa"/>
          </w:tcPr>
          <w:p w14:paraId="1227BEE8" w14:textId="77777777" w:rsidR="005333F6" w:rsidRPr="002C7C9B" w:rsidRDefault="005333F6" w:rsidP="00CC5A8C">
            <w:pPr>
              <w:pStyle w:val="TAH"/>
              <w:spacing w:line="0" w:lineRule="atLeast"/>
              <w:rPr>
                <w:ins w:id="5424" w:author="Rapporteur" w:date="2020-06-22T15:44:00Z"/>
              </w:rPr>
            </w:pPr>
            <w:ins w:id="5425" w:author="Rapporteur" w:date="2020-06-22T15:44:00Z">
              <w:r w:rsidRPr="002C7C9B">
                <w:t>IE/Group Name</w:t>
              </w:r>
            </w:ins>
          </w:p>
        </w:tc>
        <w:tc>
          <w:tcPr>
            <w:tcW w:w="1134" w:type="dxa"/>
          </w:tcPr>
          <w:p w14:paraId="19D3973C" w14:textId="77777777" w:rsidR="005333F6" w:rsidRPr="002C7C9B" w:rsidRDefault="005333F6" w:rsidP="00CC5A8C">
            <w:pPr>
              <w:pStyle w:val="TAH"/>
              <w:spacing w:line="0" w:lineRule="atLeast"/>
              <w:rPr>
                <w:ins w:id="5426" w:author="Rapporteur" w:date="2020-06-22T15:44:00Z"/>
              </w:rPr>
            </w:pPr>
            <w:ins w:id="5427" w:author="Rapporteur" w:date="2020-06-22T15:44:00Z">
              <w:r w:rsidRPr="002C7C9B">
                <w:t>Presence</w:t>
              </w:r>
            </w:ins>
          </w:p>
        </w:tc>
        <w:tc>
          <w:tcPr>
            <w:tcW w:w="1559" w:type="dxa"/>
          </w:tcPr>
          <w:p w14:paraId="655DA12D" w14:textId="77777777" w:rsidR="005333F6" w:rsidRPr="002C7C9B" w:rsidRDefault="005333F6" w:rsidP="00CC5A8C">
            <w:pPr>
              <w:pStyle w:val="TAH"/>
              <w:spacing w:line="0" w:lineRule="atLeast"/>
              <w:rPr>
                <w:ins w:id="5428" w:author="Rapporteur" w:date="2020-06-22T15:44:00Z"/>
              </w:rPr>
            </w:pPr>
            <w:ins w:id="5429" w:author="Rapporteur" w:date="2020-06-22T15:44:00Z">
              <w:r w:rsidRPr="002C7C9B">
                <w:t>Range</w:t>
              </w:r>
            </w:ins>
          </w:p>
        </w:tc>
        <w:tc>
          <w:tcPr>
            <w:tcW w:w="1963" w:type="dxa"/>
          </w:tcPr>
          <w:p w14:paraId="53FD2705" w14:textId="77777777" w:rsidR="005333F6" w:rsidRPr="002C7C9B" w:rsidRDefault="005333F6" w:rsidP="00CC5A8C">
            <w:pPr>
              <w:pStyle w:val="TAH"/>
              <w:spacing w:line="0" w:lineRule="atLeast"/>
              <w:rPr>
                <w:ins w:id="5430" w:author="Rapporteur" w:date="2020-06-22T15:44:00Z"/>
              </w:rPr>
            </w:pPr>
            <w:ins w:id="5431" w:author="Rapporteur" w:date="2020-06-22T15:44:00Z">
              <w:r w:rsidRPr="002C7C9B">
                <w:t>IE Type and Reference</w:t>
              </w:r>
            </w:ins>
          </w:p>
        </w:tc>
        <w:tc>
          <w:tcPr>
            <w:tcW w:w="2227" w:type="dxa"/>
          </w:tcPr>
          <w:p w14:paraId="31CEC555" w14:textId="77777777" w:rsidR="005333F6" w:rsidRPr="002C7C9B" w:rsidRDefault="005333F6" w:rsidP="00CC5A8C">
            <w:pPr>
              <w:pStyle w:val="TAH"/>
              <w:spacing w:line="0" w:lineRule="atLeast"/>
              <w:rPr>
                <w:ins w:id="5432" w:author="Rapporteur" w:date="2020-06-22T15:44:00Z"/>
              </w:rPr>
            </w:pPr>
            <w:ins w:id="5433" w:author="Rapporteur" w:date="2020-06-22T15:44:00Z">
              <w:r w:rsidRPr="002C7C9B">
                <w:t>Semantics Description</w:t>
              </w:r>
            </w:ins>
          </w:p>
        </w:tc>
      </w:tr>
      <w:tr w:rsidR="00100D92" w:rsidRPr="002C7C9B" w14:paraId="0FB5F597" w14:textId="3CC3D6DC" w:rsidTr="00CC5A8C">
        <w:trPr>
          <w:jc w:val="center"/>
          <w:ins w:id="5434" w:author="Rapporteur" w:date="2020-06-22T15:44:00Z"/>
        </w:trPr>
        <w:tc>
          <w:tcPr>
            <w:tcW w:w="2330" w:type="dxa"/>
          </w:tcPr>
          <w:p w14:paraId="7A2EB5CB" w14:textId="1242B175" w:rsidR="00100D92" w:rsidRPr="00AE6544" w:rsidRDefault="00100D92" w:rsidP="00100D92">
            <w:pPr>
              <w:pStyle w:val="TAL"/>
              <w:rPr>
                <w:ins w:id="5435" w:author="Rapporteur" w:date="2020-06-22T15:44:00Z"/>
                <w:highlight w:val="yellow"/>
              </w:rPr>
            </w:pPr>
            <w:ins w:id="5436" w:author="Rapporteur" w:date="2020-06-22T15:44:00Z">
              <w:r w:rsidRPr="00AE6544">
                <w:rPr>
                  <w:noProof/>
                  <w:highlight w:val="yellow"/>
                </w:rPr>
                <w:t>NR-PRS Beam Information</w:t>
              </w:r>
            </w:ins>
          </w:p>
        </w:tc>
        <w:tc>
          <w:tcPr>
            <w:tcW w:w="1134" w:type="dxa"/>
          </w:tcPr>
          <w:p w14:paraId="6D0124B4" w14:textId="170D736C" w:rsidR="00100D92" w:rsidRPr="00AE6544" w:rsidRDefault="00100D92" w:rsidP="00100D92">
            <w:pPr>
              <w:pStyle w:val="TAL"/>
              <w:rPr>
                <w:ins w:id="5437" w:author="Rapporteur" w:date="2020-06-22T15:44:00Z"/>
                <w:highlight w:val="yellow"/>
              </w:rPr>
            </w:pPr>
            <w:ins w:id="5438" w:author="Rapporteur" w:date="2020-06-22T15:44:00Z">
              <w:r w:rsidRPr="00AE6544">
                <w:rPr>
                  <w:noProof/>
                  <w:highlight w:val="yellow"/>
                </w:rPr>
                <w:t>O</w:t>
              </w:r>
            </w:ins>
          </w:p>
        </w:tc>
        <w:tc>
          <w:tcPr>
            <w:tcW w:w="1559" w:type="dxa"/>
          </w:tcPr>
          <w:p w14:paraId="5FEA0640" w14:textId="7A11BEFD" w:rsidR="00100D92" w:rsidRPr="00AE6544" w:rsidRDefault="00100D92" w:rsidP="00100D92">
            <w:pPr>
              <w:pStyle w:val="TAL"/>
              <w:rPr>
                <w:ins w:id="5439" w:author="Rapporteur" w:date="2020-06-22T15:44:00Z"/>
                <w:highlight w:val="yellow"/>
              </w:rPr>
            </w:pPr>
          </w:p>
        </w:tc>
        <w:tc>
          <w:tcPr>
            <w:tcW w:w="1963" w:type="dxa"/>
          </w:tcPr>
          <w:p w14:paraId="2FFE9EA4" w14:textId="3AE5A3DF" w:rsidR="00100D92" w:rsidRPr="00AE6544" w:rsidRDefault="00100D92" w:rsidP="00100D92">
            <w:pPr>
              <w:pStyle w:val="TAL"/>
              <w:rPr>
                <w:ins w:id="5440" w:author="Rapporteur" w:date="2020-06-22T15:44:00Z"/>
                <w:highlight w:val="yellow"/>
              </w:rPr>
            </w:pPr>
            <w:ins w:id="5441" w:author="Rapporteur" w:date="2020-06-22T15:44:00Z">
              <w:r w:rsidRPr="00AE6544">
                <w:rPr>
                  <w:noProof/>
                  <w:highlight w:val="yellow"/>
                </w:rPr>
                <w:t>9.2.xx1</w:t>
              </w:r>
            </w:ins>
          </w:p>
        </w:tc>
        <w:tc>
          <w:tcPr>
            <w:tcW w:w="2227" w:type="dxa"/>
          </w:tcPr>
          <w:p w14:paraId="5618C7CD" w14:textId="16CC757C" w:rsidR="00100D92" w:rsidRPr="00AE6544" w:rsidRDefault="00100D92" w:rsidP="00100D92">
            <w:pPr>
              <w:pStyle w:val="TAL"/>
              <w:rPr>
                <w:ins w:id="5442" w:author="Rapporteur" w:date="2020-06-22T15:44:00Z"/>
                <w:bCs/>
                <w:highlight w:val="lightGray"/>
                <w:lang w:eastAsia="zh-CN"/>
              </w:rPr>
            </w:pPr>
          </w:p>
        </w:tc>
      </w:tr>
      <w:tr w:rsidR="00A04F4E" w:rsidRPr="00105C41" w14:paraId="6BB373FB" w14:textId="77777777" w:rsidTr="00CC5A8C">
        <w:trPr>
          <w:jc w:val="center"/>
          <w:ins w:id="5443" w:author="Rapporteur" w:date="2020-06-22T15:44:00Z"/>
        </w:trPr>
        <w:tc>
          <w:tcPr>
            <w:tcW w:w="2330" w:type="dxa"/>
          </w:tcPr>
          <w:p w14:paraId="7EE4D355" w14:textId="0237BC22" w:rsidR="00A04F4E" w:rsidRPr="00FF5905" w:rsidRDefault="00A04F4E" w:rsidP="00A04F4E">
            <w:pPr>
              <w:pStyle w:val="TAL"/>
              <w:rPr>
                <w:ins w:id="5444" w:author="Rapporteur" w:date="2020-06-22T15:44:00Z"/>
                <w:b/>
                <w:noProof/>
                <w:highlight w:val="yellow"/>
              </w:rPr>
            </w:pPr>
            <w:ins w:id="5445" w:author="Rapporteur" w:date="2020-06-22T15:44:00Z">
              <w:r w:rsidRPr="00FF5905">
                <w:rPr>
                  <w:b/>
                  <w:highlight w:val="yellow"/>
                </w:rPr>
                <w:t>PRS Resource Set List</w:t>
              </w:r>
            </w:ins>
          </w:p>
        </w:tc>
        <w:tc>
          <w:tcPr>
            <w:tcW w:w="1134" w:type="dxa"/>
          </w:tcPr>
          <w:p w14:paraId="2B8C5639" w14:textId="359B3321" w:rsidR="00A04F4E" w:rsidRPr="00105C41" w:rsidRDefault="00A04F4E" w:rsidP="00A04F4E">
            <w:pPr>
              <w:pStyle w:val="TAL"/>
              <w:rPr>
                <w:ins w:id="5446" w:author="Rapporteur" w:date="2020-06-22T15:44:00Z"/>
                <w:noProof/>
                <w:highlight w:val="yellow"/>
              </w:rPr>
            </w:pPr>
            <w:ins w:id="5447" w:author="Rapporteur" w:date="2020-06-22T15:44:00Z">
              <w:del w:id="5448" w:author="Huawei_BLCR_HYCorrect" w:date="2020-07-26T17:04:00Z">
                <w:r w:rsidRPr="00105C41" w:rsidDel="00A47327">
                  <w:rPr>
                    <w:highlight w:val="yellow"/>
                  </w:rPr>
                  <w:delText>M</w:delText>
                </w:r>
              </w:del>
            </w:ins>
          </w:p>
        </w:tc>
        <w:tc>
          <w:tcPr>
            <w:tcW w:w="1559" w:type="dxa"/>
          </w:tcPr>
          <w:p w14:paraId="41D48360" w14:textId="3A73E74A" w:rsidR="00A04F4E" w:rsidRPr="00105C41" w:rsidRDefault="00A04F4E" w:rsidP="00A04F4E">
            <w:pPr>
              <w:pStyle w:val="TAL"/>
              <w:rPr>
                <w:ins w:id="5449" w:author="Rapporteur" w:date="2020-06-22T15:44:00Z"/>
                <w:highlight w:val="yellow"/>
              </w:rPr>
            </w:pPr>
            <w:ins w:id="5450" w:author="Rapporteur" w:date="2020-06-22T15:44:00Z">
              <w:r w:rsidRPr="00105C41">
                <w:rPr>
                  <w:highlight w:val="yellow"/>
                </w:rPr>
                <w:t>1..&lt;maxnoofPRSresourceSet&gt;</w:t>
              </w:r>
            </w:ins>
          </w:p>
        </w:tc>
        <w:tc>
          <w:tcPr>
            <w:tcW w:w="1963" w:type="dxa"/>
          </w:tcPr>
          <w:p w14:paraId="10C0DC55" w14:textId="77777777" w:rsidR="00A04F4E" w:rsidRPr="00105C41" w:rsidRDefault="00A04F4E" w:rsidP="00A04F4E">
            <w:pPr>
              <w:pStyle w:val="TAL"/>
              <w:rPr>
                <w:ins w:id="5451" w:author="Rapporteur" w:date="2020-06-22T15:44:00Z"/>
                <w:noProof/>
                <w:highlight w:val="yellow"/>
              </w:rPr>
            </w:pPr>
          </w:p>
        </w:tc>
        <w:tc>
          <w:tcPr>
            <w:tcW w:w="2227" w:type="dxa"/>
          </w:tcPr>
          <w:p w14:paraId="51D17647" w14:textId="519E5C0C" w:rsidR="00A04F4E" w:rsidRPr="00105C41" w:rsidRDefault="006623CC" w:rsidP="00A04F4E">
            <w:pPr>
              <w:pStyle w:val="TAL"/>
              <w:rPr>
                <w:ins w:id="5452" w:author="Rapporteur" w:date="2020-06-22T15:44:00Z"/>
                <w:bCs/>
                <w:highlight w:val="yellow"/>
                <w:lang w:eastAsia="zh-CN"/>
              </w:rPr>
            </w:pPr>
            <w:ins w:id="5453" w:author="Rapporteur" w:date="2020-06-22T15:44:00Z">
              <w:del w:id="5454" w:author="Huawei_BLCR_HYCorrect" w:date="2020-07-26T17:04:00Z">
                <w:r w:rsidRPr="00105C41" w:rsidDel="00A47327">
                  <w:rPr>
                    <w:rFonts w:hint="eastAsia"/>
                    <w:noProof/>
                    <w:highlight w:val="yellow"/>
                  </w:rPr>
                  <w:delText>[</w:delText>
                </w:r>
                <w:r w:rsidRPr="00105C41" w:rsidDel="00A47327">
                  <w:rPr>
                    <w:highlight w:val="yellow"/>
                  </w:rPr>
                  <w:delText xml:space="preserve">FFS </w:delText>
                </w:r>
                <w:r w:rsidRPr="00105C41" w:rsidDel="00A47327">
                  <w:rPr>
                    <w:highlight w:val="yellow"/>
                  </w:rPr>
                  <w:sym w:font="Wingdings" w:char="F0E8"/>
                </w:r>
                <w:r w:rsidRPr="00105C41" w:rsidDel="00A47327">
                  <w:rPr>
                    <w:highlight w:val="yellow"/>
                  </w:rPr>
                  <w:delText>…</w:delText>
                </w:r>
              </w:del>
            </w:ins>
          </w:p>
        </w:tc>
      </w:tr>
      <w:tr w:rsidR="00A04F4E" w:rsidRPr="00105C41" w14:paraId="2B71A8BF" w14:textId="77777777" w:rsidTr="00CC5A8C">
        <w:trPr>
          <w:jc w:val="center"/>
          <w:ins w:id="5455" w:author="Rapporteur" w:date="2020-06-22T15:44:00Z"/>
        </w:trPr>
        <w:tc>
          <w:tcPr>
            <w:tcW w:w="2330" w:type="dxa"/>
          </w:tcPr>
          <w:p w14:paraId="3EC2CCF7" w14:textId="0B7CC998" w:rsidR="00A04F4E" w:rsidRPr="00105C41" w:rsidRDefault="00A04F4E" w:rsidP="00FF5905">
            <w:pPr>
              <w:pStyle w:val="TAL"/>
              <w:ind w:leftChars="100" w:left="200"/>
              <w:rPr>
                <w:ins w:id="5456" w:author="Rapporteur" w:date="2020-06-22T15:44:00Z"/>
                <w:noProof/>
                <w:highlight w:val="yellow"/>
              </w:rPr>
            </w:pPr>
            <w:ins w:id="5457" w:author="Rapporteur" w:date="2020-06-22T15:44:00Z">
              <w:r w:rsidRPr="00105C41">
                <w:rPr>
                  <w:highlight w:val="yellow"/>
                </w:rPr>
                <w:t>&gt;PRS Resource Set ID</w:t>
              </w:r>
            </w:ins>
          </w:p>
        </w:tc>
        <w:tc>
          <w:tcPr>
            <w:tcW w:w="1134" w:type="dxa"/>
          </w:tcPr>
          <w:p w14:paraId="523E01A9" w14:textId="4D4E792D" w:rsidR="00A04F4E" w:rsidRPr="00105C41" w:rsidRDefault="00A04F4E" w:rsidP="00A04F4E">
            <w:pPr>
              <w:pStyle w:val="TAL"/>
              <w:rPr>
                <w:ins w:id="5458" w:author="Rapporteur" w:date="2020-06-22T15:44:00Z"/>
                <w:noProof/>
                <w:highlight w:val="yellow"/>
              </w:rPr>
            </w:pPr>
            <w:ins w:id="5459" w:author="Rapporteur" w:date="2020-06-22T15:44:00Z">
              <w:r w:rsidRPr="00105C41">
                <w:rPr>
                  <w:highlight w:val="yellow"/>
                </w:rPr>
                <w:t>M</w:t>
              </w:r>
            </w:ins>
          </w:p>
        </w:tc>
        <w:tc>
          <w:tcPr>
            <w:tcW w:w="1559" w:type="dxa"/>
          </w:tcPr>
          <w:p w14:paraId="2FD299BF" w14:textId="77777777" w:rsidR="00A04F4E" w:rsidRPr="00105C41" w:rsidRDefault="00A04F4E" w:rsidP="00A04F4E">
            <w:pPr>
              <w:pStyle w:val="TAL"/>
              <w:rPr>
                <w:ins w:id="5460" w:author="Rapporteur" w:date="2020-06-22T15:44:00Z"/>
                <w:highlight w:val="yellow"/>
              </w:rPr>
            </w:pPr>
          </w:p>
        </w:tc>
        <w:tc>
          <w:tcPr>
            <w:tcW w:w="1963" w:type="dxa"/>
          </w:tcPr>
          <w:p w14:paraId="3D60F6B3" w14:textId="568B8C96" w:rsidR="00A04F4E" w:rsidRPr="00105C41" w:rsidRDefault="00A04F4E" w:rsidP="00A04F4E">
            <w:pPr>
              <w:pStyle w:val="TAL"/>
              <w:rPr>
                <w:ins w:id="5461" w:author="Rapporteur" w:date="2020-06-22T15:44:00Z"/>
                <w:noProof/>
                <w:highlight w:val="yellow"/>
              </w:rPr>
            </w:pPr>
            <w:ins w:id="5462" w:author="Rapporteur" w:date="2020-06-22T15:44:00Z">
              <w:r w:rsidRPr="00105C41">
                <w:rPr>
                  <w:highlight w:val="yellow"/>
                </w:rPr>
                <w:t>INTEGER(0..7)</w:t>
              </w:r>
            </w:ins>
          </w:p>
        </w:tc>
        <w:tc>
          <w:tcPr>
            <w:tcW w:w="2227" w:type="dxa"/>
          </w:tcPr>
          <w:p w14:paraId="4BE5015A" w14:textId="77777777" w:rsidR="00A04F4E" w:rsidRPr="00105C41" w:rsidRDefault="00A04F4E" w:rsidP="00A04F4E">
            <w:pPr>
              <w:pStyle w:val="TAL"/>
              <w:rPr>
                <w:ins w:id="5463" w:author="Rapporteur" w:date="2020-06-22T15:44:00Z"/>
                <w:bCs/>
                <w:highlight w:val="yellow"/>
                <w:lang w:eastAsia="zh-CN"/>
              </w:rPr>
            </w:pPr>
          </w:p>
        </w:tc>
      </w:tr>
      <w:tr w:rsidR="00A04F4E" w:rsidRPr="00105C41" w14:paraId="40851632" w14:textId="77777777" w:rsidTr="00CC5A8C">
        <w:trPr>
          <w:jc w:val="center"/>
          <w:ins w:id="5464" w:author="Rapporteur" w:date="2020-06-22T15:44:00Z"/>
        </w:trPr>
        <w:tc>
          <w:tcPr>
            <w:tcW w:w="2330" w:type="dxa"/>
          </w:tcPr>
          <w:p w14:paraId="625DA39D" w14:textId="429D3D25" w:rsidR="00A04F4E" w:rsidRPr="00105C41" w:rsidRDefault="00A04F4E" w:rsidP="00FF5905">
            <w:pPr>
              <w:pStyle w:val="TAL"/>
              <w:ind w:leftChars="100" w:left="200"/>
              <w:rPr>
                <w:ins w:id="5465" w:author="Rapporteur" w:date="2020-06-22T15:44:00Z"/>
                <w:noProof/>
                <w:highlight w:val="yellow"/>
              </w:rPr>
            </w:pPr>
            <w:ins w:id="5466" w:author="Rapporteur" w:date="2020-06-22T15:44:00Z">
              <w:r w:rsidRPr="00105C41">
                <w:rPr>
                  <w:highlight w:val="yellow"/>
                </w:rPr>
                <w:t>&gt;Subcarrier Spacing</w:t>
              </w:r>
            </w:ins>
          </w:p>
        </w:tc>
        <w:tc>
          <w:tcPr>
            <w:tcW w:w="1134" w:type="dxa"/>
          </w:tcPr>
          <w:p w14:paraId="3D5AB3FA" w14:textId="253F8870" w:rsidR="00A04F4E" w:rsidRPr="00105C41" w:rsidRDefault="00A04F4E" w:rsidP="00A04F4E">
            <w:pPr>
              <w:pStyle w:val="TAL"/>
              <w:rPr>
                <w:ins w:id="5467" w:author="Rapporteur" w:date="2020-06-22T15:44:00Z"/>
                <w:noProof/>
                <w:highlight w:val="yellow"/>
              </w:rPr>
            </w:pPr>
            <w:ins w:id="5468" w:author="Rapporteur" w:date="2020-06-22T15:44:00Z">
              <w:r w:rsidRPr="00105C41">
                <w:rPr>
                  <w:highlight w:val="yellow"/>
                </w:rPr>
                <w:t>M</w:t>
              </w:r>
            </w:ins>
          </w:p>
        </w:tc>
        <w:tc>
          <w:tcPr>
            <w:tcW w:w="1559" w:type="dxa"/>
          </w:tcPr>
          <w:p w14:paraId="5BB7448D" w14:textId="77777777" w:rsidR="00A04F4E" w:rsidRPr="00105C41" w:rsidRDefault="00A04F4E" w:rsidP="00A04F4E">
            <w:pPr>
              <w:pStyle w:val="TAL"/>
              <w:rPr>
                <w:ins w:id="5469" w:author="Rapporteur" w:date="2020-06-22T15:44:00Z"/>
                <w:highlight w:val="yellow"/>
              </w:rPr>
            </w:pPr>
          </w:p>
        </w:tc>
        <w:tc>
          <w:tcPr>
            <w:tcW w:w="1963" w:type="dxa"/>
          </w:tcPr>
          <w:p w14:paraId="20CDC10C" w14:textId="39FDFCE6" w:rsidR="00A04F4E" w:rsidRPr="00105C41" w:rsidRDefault="00A04F4E" w:rsidP="00872659">
            <w:pPr>
              <w:pStyle w:val="TAL"/>
              <w:rPr>
                <w:ins w:id="5470" w:author="Rapporteur" w:date="2020-06-22T15:44:00Z"/>
                <w:noProof/>
                <w:highlight w:val="yellow"/>
              </w:rPr>
            </w:pPr>
            <w:ins w:id="5471" w:author="Rapporteur" w:date="2020-06-22T15:44:00Z">
              <w:r w:rsidRPr="00105C41">
                <w:rPr>
                  <w:highlight w:val="yellow"/>
                </w:rPr>
                <w:t>ENUMERATED(</w:t>
              </w:r>
            </w:ins>
            <w:ins w:id="5472" w:author="Huawei" w:date="2020-07-28T15:50:00Z">
              <w:r w:rsidR="00872659" w:rsidRPr="00872659">
                <w:rPr>
                  <w:highlight w:val="lightGray"/>
                  <w:rPrChange w:id="5473" w:author="Huawei" w:date="2020-07-28T15:51:00Z">
                    <w:rPr>
                      <w:highlight w:val="yellow"/>
                    </w:rPr>
                  </w:rPrChange>
                </w:rPr>
                <w:t>kHz</w:t>
              </w:r>
            </w:ins>
            <w:ins w:id="5474" w:author="Rapporteur" w:date="2020-06-22T15:44:00Z">
              <w:r w:rsidRPr="00872659">
                <w:rPr>
                  <w:highlight w:val="lightGray"/>
                  <w:rPrChange w:id="5475" w:author="Huawei" w:date="2020-07-28T15:51:00Z">
                    <w:rPr>
                      <w:highlight w:val="yellow"/>
                    </w:rPr>
                  </w:rPrChange>
                </w:rPr>
                <w:t>15</w:t>
              </w:r>
              <w:del w:id="5476" w:author="Huawei" w:date="2020-07-28T15:50:00Z">
                <w:r w:rsidRPr="00872659" w:rsidDel="00872659">
                  <w:rPr>
                    <w:highlight w:val="lightGray"/>
                    <w:rPrChange w:id="5477" w:author="Huawei" w:date="2020-07-28T15:51:00Z">
                      <w:rPr>
                        <w:highlight w:val="yellow"/>
                      </w:rPr>
                    </w:rPrChange>
                  </w:rPr>
                  <w:delText>kHz</w:delText>
                </w:r>
              </w:del>
              <w:r w:rsidRPr="00872659">
                <w:rPr>
                  <w:highlight w:val="lightGray"/>
                  <w:rPrChange w:id="5478" w:author="Huawei" w:date="2020-07-28T15:51:00Z">
                    <w:rPr>
                      <w:highlight w:val="yellow"/>
                    </w:rPr>
                  </w:rPrChange>
                </w:rPr>
                <w:t xml:space="preserve">, </w:t>
              </w:r>
            </w:ins>
            <w:ins w:id="5479" w:author="Huawei" w:date="2020-07-28T15:50:00Z">
              <w:r w:rsidR="00872659" w:rsidRPr="00872659">
                <w:rPr>
                  <w:highlight w:val="lightGray"/>
                  <w:rPrChange w:id="5480" w:author="Huawei" w:date="2020-07-28T15:51:00Z">
                    <w:rPr>
                      <w:highlight w:val="yellow"/>
                    </w:rPr>
                  </w:rPrChange>
                </w:rPr>
                <w:t>kHz</w:t>
              </w:r>
            </w:ins>
            <w:ins w:id="5481" w:author="Rapporteur" w:date="2020-06-22T15:44:00Z">
              <w:r w:rsidRPr="00872659">
                <w:rPr>
                  <w:highlight w:val="lightGray"/>
                  <w:rPrChange w:id="5482" w:author="Huawei" w:date="2020-07-28T15:51:00Z">
                    <w:rPr>
                      <w:highlight w:val="yellow"/>
                    </w:rPr>
                  </w:rPrChange>
                </w:rPr>
                <w:t>30</w:t>
              </w:r>
              <w:del w:id="5483" w:author="Huawei" w:date="2020-07-28T15:50:00Z">
                <w:r w:rsidRPr="00872659" w:rsidDel="00872659">
                  <w:rPr>
                    <w:highlight w:val="lightGray"/>
                    <w:rPrChange w:id="5484" w:author="Huawei" w:date="2020-07-28T15:51:00Z">
                      <w:rPr>
                        <w:highlight w:val="yellow"/>
                      </w:rPr>
                    </w:rPrChange>
                  </w:rPr>
                  <w:delText>kHz</w:delText>
                </w:r>
              </w:del>
              <w:r w:rsidRPr="00872659">
                <w:rPr>
                  <w:highlight w:val="lightGray"/>
                  <w:rPrChange w:id="5485" w:author="Huawei" w:date="2020-07-28T15:51:00Z">
                    <w:rPr>
                      <w:highlight w:val="yellow"/>
                    </w:rPr>
                  </w:rPrChange>
                </w:rPr>
                <w:t xml:space="preserve">, </w:t>
              </w:r>
            </w:ins>
            <w:ins w:id="5486" w:author="Huawei" w:date="2020-07-28T15:50:00Z">
              <w:r w:rsidR="00872659" w:rsidRPr="00872659">
                <w:rPr>
                  <w:highlight w:val="lightGray"/>
                  <w:rPrChange w:id="5487" w:author="Huawei" w:date="2020-07-28T15:51:00Z">
                    <w:rPr>
                      <w:highlight w:val="yellow"/>
                    </w:rPr>
                  </w:rPrChange>
                </w:rPr>
                <w:t>kHz</w:t>
              </w:r>
            </w:ins>
            <w:ins w:id="5488" w:author="Rapporteur" w:date="2020-06-22T15:44:00Z">
              <w:r w:rsidRPr="00872659">
                <w:rPr>
                  <w:highlight w:val="lightGray"/>
                  <w:rPrChange w:id="5489" w:author="Huawei" w:date="2020-07-28T15:51:00Z">
                    <w:rPr>
                      <w:highlight w:val="yellow"/>
                    </w:rPr>
                  </w:rPrChange>
                </w:rPr>
                <w:t>60</w:t>
              </w:r>
              <w:del w:id="5490" w:author="Huawei" w:date="2020-07-28T15:51:00Z">
                <w:r w:rsidRPr="00872659" w:rsidDel="00872659">
                  <w:rPr>
                    <w:highlight w:val="lightGray"/>
                    <w:rPrChange w:id="5491" w:author="Huawei" w:date="2020-07-28T15:51:00Z">
                      <w:rPr>
                        <w:highlight w:val="yellow"/>
                      </w:rPr>
                    </w:rPrChange>
                  </w:rPr>
                  <w:delText>kHz</w:delText>
                </w:r>
              </w:del>
              <w:r w:rsidRPr="00872659">
                <w:rPr>
                  <w:highlight w:val="lightGray"/>
                  <w:rPrChange w:id="5492" w:author="Huawei" w:date="2020-07-28T15:51:00Z">
                    <w:rPr>
                      <w:highlight w:val="yellow"/>
                    </w:rPr>
                  </w:rPrChange>
                </w:rPr>
                <w:t xml:space="preserve">, </w:t>
              </w:r>
            </w:ins>
            <w:ins w:id="5493" w:author="Huawei" w:date="2020-07-28T15:51:00Z">
              <w:r w:rsidR="00872659" w:rsidRPr="00872659">
                <w:rPr>
                  <w:highlight w:val="lightGray"/>
                  <w:rPrChange w:id="5494" w:author="Huawei" w:date="2020-07-28T15:51:00Z">
                    <w:rPr>
                      <w:highlight w:val="yellow"/>
                    </w:rPr>
                  </w:rPrChange>
                </w:rPr>
                <w:t>kHz</w:t>
              </w:r>
            </w:ins>
            <w:ins w:id="5495" w:author="Rapporteur" w:date="2020-06-22T15:44:00Z">
              <w:r w:rsidRPr="00872659">
                <w:rPr>
                  <w:highlight w:val="lightGray"/>
                  <w:rPrChange w:id="5496" w:author="Huawei" w:date="2020-07-28T15:51:00Z">
                    <w:rPr>
                      <w:highlight w:val="yellow"/>
                    </w:rPr>
                  </w:rPrChange>
                </w:rPr>
                <w:t>120</w:t>
              </w:r>
              <w:del w:id="5497" w:author="Huawei" w:date="2020-07-28T15:51:00Z">
                <w:r w:rsidRPr="00872659" w:rsidDel="00872659">
                  <w:rPr>
                    <w:highlight w:val="lightGray"/>
                    <w:rPrChange w:id="5498" w:author="Huawei" w:date="2020-07-28T15:51:00Z">
                      <w:rPr>
                        <w:highlight w:val="yellow"/>
                      </w:rPr>
                    </w:rPrChange>
                  </w:rPr>
                  <w:delText>kHz</w:delText>
                </w:r>
              </w:del>
              <w:r w:rsidRPr="00105C41">
                <w:rPr>
                  <w:highlight w:val="yellow"/>
                </w:rPr>
                <w:t>)</w:t>
              </w:r>
            </w:ins>
          </w:p>
        </w:tc>
        <w:tc>
          <w:tcPr>
            <w:tcW w:w="2227" w:type="dxa"/>
          </w:tcPr>
          <w:p w14:paraId="1073AB73" w14:textId="77777777" w:rsidR="00A04F4E" w:rsidRPr="00105C41" w:rsidRDefault="00A04F4E" w:rsidP="00A04F4E">
            <w:pPr>
              <w:pStyle w:val="TAL"/>
              <w:rPr>
                <w:ins w:id="5499" w:author="Rapporteur" w:date="2020-06-22T15:44:00Z"/>
                <w:bCs/>
                <w:highlight w:val="yellow"/>
                <w:lang w:eastAsia="zh-CN"/>
              </w:rPr>
            </w:pPr>
          </w:p>
        </w:tc>
      </w:tr>
      <w:tr w:rsidR="00A04F4E" w:rsidRPr="00105C41" w14:paraId="182938D7" w14:textId="77777777" w:rsidTr="00CC5A8C">
        <w:trPr>
          <w:jc w:val="center"/>
          <w:ins w:id="5500" w:author="Rapporteur" w:date="2020-06-22T15:44:00Z"/>
        </w:trPr>
        <w:tc>
          <w:tcPr>
            <w:tcW w:w="2330" w:type="dxa"/>
          </w:tcPr>
          <w:p w14:paraId="0D35FA3E" w14:textId="770A27EE" w:rsidR="00A04F4E" w:rsidRPr="00105C41" w:rsidRDefault="00A04F4E" w:rsidP="00FF5905">
            <w:pPr>
              <w:pStyle w:val="TAL"/>
              <w:ind w:leftChars="100" w:left="200"/>
              <w:rPr>
                <w:ins w:id="5501" w:author="Rapporteur" w:date="2020-06-22T15:44:00Z"/>
                <w:noProof/>
                <w:highlight w:val="yellow"/>
              </w:rPr>
            </w:pPr>
            <w:ins w:id="5502" w:author="Rapporteur" w:date="2020-06-22T15:44:00Z">
              <w:r w:rsidRPr="00105C41">
                <w:rPr>
                  <w:highlight w:val="yellow"/>
                </w:rPr>
                <w:t>&gt;PRS bandwidth</w:t>
              </w:r>
            </w:ins>
          </w:p>
        </w:tc>
        <w:tc>
          <w:tcPr>
            <w:tcW w:w="1134" w:type="dxa"/>
          </w:tcPr>
          <w:p w14:paraId="6ACDE5CD" w14:textId="5BAAD330" w:rsidR="00A04F4E" w:rsidRPr="00105C41" w:rsidRDefault="00A04F4E" w:rsidP="00A04F4E">
            <w:pPr>
              <w:pStyle w:val="TAL"/>
              <w:rPr>
                <w:ins w:id="5503" w:author="Rapporteur" w:date="2020-06-22T15:44:00Z"/>
                <w:noProof/>
                <w:highlight w:val="yellow"/>
              </w:rPr>
            </w:pPr>
            <w:ins w:id="5504" w:author="Rapporteur" w:date="2020-06-22T15:44:00Z">
              <w:r w:rsidRPr="00105C41">
                <w:rPr>
                  <w:highlight w:val="yellow"/>
                </w:rPr>
                <w:t>M</w:t>
              </w:r>
            </w:ins>
          </w:p>
        </w:tc>
        <w:tc>
          <w:tcPr>
            <w:tcW w:w="1559" w:type="dxa"/>
          </w:tcPr>
          <w:p w14:paraId="77F5DC09" w14:textId="77777777" w:rsidR="00A04F4E" w:rsidRPr="00105C41" w:rsidRDefault="00A04F4E" w:rsidP="00A04F4E">
            <w:pPr>
              <w:pStyle w:val="TAL"/>
              <w:rPr>
                <w:ins w:id="5505" w:author="Rapporteur" w:date="2020-06-22T15:44:00Z"/>
                <w:highlight w:val="yellow"/>
              </w:rPr>
            </w:pPr>
          </w:p>
        </w:tc>
        <w:tc>
          <w:tcPr>
            <w:tcW w:w="1963" w:type="dxa"/>
          </w:tcPr>
          <w:p w14:paraId="2E073B22" w14:textId="4374D0D9" w:rsidR="00A04F4E" w:rsidRPr="00105C41" w:rsidRDefault="00A04F4E" w:rsidP="00A04F4E">
            <w:pPr>
              <w:pStyle w:val="TAL"/>
              <w:rPr>
                <w:ins w:id="5506" w:author="Rapporteur" w:date="2020-06-22T15:44:00Z"/>
                <w:noProof/>
                <w:highlight w:val="yellow"/>
              </w:rPr>
            </w:pPr>
            <w:ins w:id="5507" w:author="Rapporteur" w:date="2020-06-22T15:44:00Z">
              <w:r w:rsidRPr="00105C41">
                <w:rPr>
                  <w:highlight w:val="yellow"/>
                </w:rPr>
                <w:t>INTEGER(1..63)</w:t>
              </w:r>
            </w:ins>
          </w:p>
        </w:tc>
        <w:tc>
          <w:tcPr>
            <w:tcW w:w="2227" w:type="dxa"/>
          </w:tcPr>
          <w:p w14:paraId="6674568C" w14:textId="737CEAB2" w:rsidR="00A04F4E" w:rsidRPr="00105C41" w:rsidRDefault="00A04F4E" w:rsidP="00A04F4E">
            <w:pPr>
              <w:pStyle w:val="TAL"/>
              <w:rPr>
                <w:ins w:id="5508" w:author="Rapporteur" w:date="2020-06-22T15:44:00Z"/>
                <w:bCs/>
                <w:highlight w:val="yellow"/>
                <w:lang w:eastAsia="zh-CN"/>
              </w:rPr>
            </w:pPr>
            <w:ins w:id="5509" w:author="Rapporteur" w:date="2020-06-22T15:44:00Z">
              <w:r w:rsidRPr="00105C41">
                <w:rPr>
                  <w:highlight w:val="yellow"/>
                </w:rPr>
                <w:t>24,28,…,272 PRBs</w:t>
              </w:r>
            </w:ins>
          </w:p>
        </w:tc>
      </w:tr>
      <w:tr w:rsidR="00A04F4E" w:rsidRPr="00105C41" w14:paraId="5B59C0C6" w14:textId="77777777" w:rsidTr="00CC5A8C">
        <w:trPr>
          <w:jc w:val="center"/>
          <w:ins w:id="5510" w:author="Rapporteur" w:date="2020-06-22T15:44:00Z"/>
        </w:trPr>
        <w:tc>
          <w:tcPr>
            <w:tcW w:w="2330" w:type="dxa"/>
          </w:tcPr>
          <w:p w14:paraId="4BF89540" w14:textId="1A44B503" w:rsidR="00A04F4E" w:rsidRPr="00105C41" w:rsidRDefault="00A04F4E" w:rsidP="00FF5905">
            <w:pPr>
              <w:pStyle w:val="TAL"/>
              <w:ind w:leftChars="100" w:left="200"/>
              <w:rPr>
                <w:ins w:id="5511" w:author="Rapporteur" w:date="2020-06-22T15:44:00Z"/>
                <w:noProof/>
                <w:highlight w:val="yellow"/>
              </w:rPr>
            </w:pPr>
            <w:ins w:id="5512" w:author="Rapporteur" w:date="2020-06-22T15:44:00Z">
              <w:r w:rsidRPr="00105C41">
                <w:rPr>
                  <w:highlight w:val="yellow"/>
                </w:rPr>
                <w:t>&gt;Start PRB</w:t>
              </w:r>
            </w:ins>
          </w:p>
        </w:tc>
        <w:tc>
          <w:tcPr>
            <w:tcW w:w="1134" w:type="dxa"/>
          </w:tcPr>
          <w:p w14:paraId="1A829DEE" w14:textId="58E101CA" w:rsidR="00A04F4E" w:rsidRPr="00105C41" w:rsidRDefault="00A04F4E" w:rsidP="00A04F4E">
            <w:pPr>
              <w:pStyle w:val="TAL"/>
              <w:rPr>
                <w:ins w:id="5513" w:author="Rapporteur" w:date="2020-06-22T15:44:00Z"/>
                <w:noProof/>
                <w:highlight w:val="yellow"/>
              </w:rPr>
            </w:pPr>
            <w:ins w:id="5514" w:author="Rapporteur" w:date="2020-06-22T15:44:00Z">
              <w:r w:rsidRPr="00105C41">
                <w:rPr>
                  <w:highlight w:val="yellow"/>
                </w:rPr>
                <w:t>M</w:t>
              </w:r>
            </w:ins>
          </w:p>
        </w:tc>
        <w:tc>
          <w:tcPr>
            <w:tcW w:w="1559" w:type="dxa"/>
          </w:tcPr>
          <w:p w14:paraId="1FF17999" w14:textId="77777777" w:rsidR="00A04F4E" w:rsidRPr="00105C41" w:rsidRDefault="00A04F4E" w:rsidP="00A04F4E">
            <w:pPr>
              <w:pStyle w:val="TAL"/>
              <w:rPr>
                <w:ins w:id="5515" w:author="Rapporteur" w:date="2020-06-22T15:44:00Z"/>
                <w:highlight w:val="yellow"/>
              </w:rPr>
            </w:pPr>
          </w:p>
        </w:tc>
        <w:tc>
          <w:tcPr>
            <w:tcW w:w="1963" w:type="dxa"/>
          </w:tcPr>
          <w:p w14:paraId="0DD296A9" w14:textId="4B0E8A15" w:rsidR="00A04F4E" w:rsidRPr="00105C41" w:rsidRDefault="00A04F4E" w:rsidP="00A04F4E">
            <w:pPr>
              <w:pStyle w:val="TAL"/>
              <w:rPr>
                <w:ins w:id="5516" w:author="Rapporteur" w:date="2020-06-22T15:44:00Z"/>
                <w:noProof/>
                <w:highlight w:val="yellow"/>
              </w:rPr>
            </w:pPr>
            <w:ins w:id="5517" w:author="Rapporteur" w:date="2020-06-22T15:44:00Z">
              <w:r w:rsidRPr="00105C41">
                <w:rPr>
                  <w:highlight w:val="yellow"/>
                </w:rPr>
                <w:t>INTEGER(0..2176)</w:t>
              </w:r>
            </w:ins>
          </w:p>
        </w:tc>
        <w:tc>
          <w:tcPr>
            <w:tcW w:w="2227" w:type="dxa"/>
          </w:tcPr>
          <w:p w14:paraId="62EA8E16" w14:textId="07D43075" w:rsidR="00A04F4E" w:rsidRPr="00105C41" w:rsidRDefault="00A04F4E" w:rsidP="00A04F4E">
            <w:pPr>
              <w:pStyle w:val="TAL"/>
              <w:rPr>
                <w:ins w:id="5518" w:author="Rapporteur" w:date="2020-06-22T15:44:00Z"/>
                <w:bCs/>
                <w:highlight w:val="yellow"/>
                <w:lang w:eastAsia="zh-CN"/>
              </w:rPr>
            </w:pPr>
            <w:ins w:id="5519" w:author="Rapporteur" w:date="2020-06-22T15:44:00Z">
              <w:r w:rsidRPr="00105C41">
                <w:rPr>
                  <w:highlight w:val="yellow"/>
                </w:rPr>
                <w:t>Starting PRB to Point A</w:t>
              </w:r>
            </w:ins>
          </w:p>
        </w:tc>
      </w:tr>
      <w:tr w:rsidR="00A04F4E" w:rsidRPr="00105C41" w14:paraId="2DEE99D9" w14:textId="77777777" w:rsidTr="00CC5A8C">
        <w:trPr>
          <w:jc w:val="center"/>
          <w:ins w:id="5520" w:author="Rapporteur" w:date="2020-06-22T15:44:00Z"/>
        </w:trPr>
        <w:tc>
          <w:tcPr>
            <w:tcW w:w="2330" w:type="dxa"/>
          </w:tcPr>
          <w:p w14:paraId="1DC6C234" w14:textId="7253B066" w:rsidR="00A04F4E" w:rsidRPr="00105C41" w:rsidRDefault="00A04F4E" w:rsidP="00FF5905">
            <w:pPr>
              <w:pStyle w:val="TAL"/>
              <w:ind w:leftChars="100" w:left="200"/>
              <w:rPr>
                <w:ins w:id="5521" w:author="Rapporteur" w:date="2020-06-22T15:44:00Z"/>
                <w:noProof/>
                <w:highlight w:val="yellow"/>
              </w:rPr>
            </w:pPr>
            <w:ins w:id="5522" w:author="Rapporteur" w:date="2020-06-22T15:44:00Z">
              <w:r w:rsidRPr="00105C41">
                <w:rPr>
                  <w:highlight w:val="yellow"/>
                </w:rPr>
                <w:t>&gt;Point A</w:t>
              </w:r>
            </w:ins>
          </w:p>
        </w:tc>
        <w:tc>
          <w:tcPr>
            <w:tcW w:w="1134" w:type="dxa"/>
          </w:tcPr>
          <w:p w14:paraId="6D1512AA" w14:textId="0FA3263A" w:rsidR="00A04F4E" w:rsidRPr="00105C41" w:rsidRDefault="00A04F4E" w:rsidP="00A04F4E">
            <w:pPr>
              <w:pStyle w:val="TAL"/>
              <w:rPr>
                <w:ins w:id="5523" w:author="Rapporteur" w:date="2020-06-22T15:44:00Z"/>
                <w:noProof/>
                <w:highlight w:val="yellow"/>
              </w:rPr>
            </w:pPr>
            <w:ins w:id="5524" w:author="Rapporteur" w:date="2020-06-22T15:44:00Z">
              <w:r w:rsidRPr="00105C41">
                <w:rPr>
                  <w:highlight w:val="yellow"/>
                </w:rPr>
                <w:t>M</w:t>
              </w:r>
            </w:ins>
          </w:p>
        </w:tc>
        <w:tc>
          <w:tcPr>
            <w:tcW w:w="1559" w:type="dxa"/>
          </w:tcPr>
          <w:p w14:paraId="5C79F26D" w14:textId="77777777" w:rsidR="00A04F4E" w:rsidRPr="00105C41" w:rsidRDefault="00A04F4E" w:rsidP="00A04F4E">
            <w:pPr>
              <w:pStyle w:val="TAL"/>
              <w:rPr>
                <w:ins w:id="5525" w:author="Rapporteur" w:date="2020-06-22T15:44:00Z"/>
                <w:highlight w:val="yellow"/>
              </w:rPr>
            </w:pPr>
          </w:p>
        </w:tc>
        <w:tc>
          <w:tcPr>
            <w:tcW w:w="1963" w:type="dxa"/>
          </w:tcPr>
          <w:p w14:paraId="4D562460" w14:textId="00FE4B94" w:rsidR="00A04F4E" w:rsidRPr="00105C41" w:rsidRDefault="00A04F4E" w:rsidP="00A04F4E">
            <w:pPr>
              <w:pStyle w:val="TAL"/>
              <w:rPr>
                <w:ins w:id="5526" w:author="Rapporteur" w:date="2020-06-22T15:44:00Z"/>
                <w:noProof/>
                <w:highlight w:val="yellow"/>
              </w:rPr>
            </w:pPr>
            <w:ins w:id="5527" w:author="Rapporteur" w:date="2020-06-22T15:44:00Z">
              <w:r w:rsidRPr="00105C41">
                <w:rPr>
                  <w:highlight w:val="yellow"/>
                </w:rPr>
                <w:t>INTEGER (0..3279165)</w:t>
              </w:r>
            </w:ins>
          </w:p>
        </w:tc>
        <w:tc>
          <w:tcPr>
            <w:tcW w:w="2227" w:type="dxa"/>
          </w:tcPr>
          <w:p w14:paraId="7CBE5C79" w14:textId="29AF6232" w:rsidR="00A04F4E" w:rsidRPr="00127C39" w:rsidRDefault="009E5E68" w:rsidP="00A04F4E">
            <w:pPr>
              <w:pStyle w:val="TAL"/>
              <w:rPr>
                <w:ins w:id="5528" w:author="Rapporteur" w:date="2020-06-22T15:44:00Z"/>
                <w:rFonts w:eastAsiaTheme="minorEastAsia"/>
                <w:bCs/>
                <w:highlight w:val="yellow"/>
                <w:lang w:eastAsia="zh-CN"/>
              </w:rPr>
            </w:pPr>
            <w:ins w:id="5529" w:author="Huawei_BLCR_HYCorrect" w:date="2020-07-26T15:22:00Z">
              <w:r w:rsidRPr="00127C39">
                <w:rPr>
                  <w:rFonts w:eastAsiaTheme="minorEastAsia"/>
                  <w:bCs/>
                  <w:highlight w:val="lightGray"/>
                  <w:lang w:eastAsia="zh-CN"/>
                  <w:rPrChange w:id="5530" w:author="Huawei" w:date="2020-07-28T15:47:00Z">
                    <w:rPr>
                      <w:rFonts w:eastAsiaTheme="minorEastAsia"/>
                      <w:bCs/>
                      <w:highlight w:val="green"/>
                      <w:lang w:eastAsia="zh-CN"/>
                    </w:rPr>
                  </w:rPrChange>
                </w:rPr>
                <w:t>NR ARCFN</w:t>
              </w:r>
            </w:ins>
          </w:p>
        </w:tc>
      </w:tr>
      <w:tr w:rsidR="00A04F4E" w:rsidRPr="00105C41" w:rsidDel="009E5E68" w14:paraId="4A2A179A" w14:textId="1DADBCAA" w:rsidTr="00CC5A8C">
        <w:trPr>
          <w:jc w:val="center"/>
          <w:ins w:id="5531" w:author="Rapporteur" w:date="2020-06-22T15:44:00Z"/>
          <w:del w:id="5532" w:author="Huawei_BLCR_HYCorrect" w:date="2020-07-26T15:23:00Z"/>
        </w:trPr>
        <w:tc>
          <w:tcPr>
            <w:tcW w:w="2330" w:type="dxa"/>
          </w:tcPr>
          <w:p w14:paraId="266CA5D3" w14:textId="4ABA0018" w:rsidR="00A04F4E" w:rsidRPr="00105C41" w:rsidDel="009E5E68" w:rsidRDefault="00A04F4E" w:rsidP="00A04F4E">
            <w:pPr>
              <w:pStyle w:val="TAL"/>
              <w:rPr>
                <w:ins w:id="5533" w:author="Rapporteur" w:date="2020-06-22T15:44:00Z"/>
                <w:del w:id="5534" w:author="Huawei_BLCR_HYCorrect" w:date="2020-07-26T15:23:00Z"/>
                <w:noProof/>
                <w:highlight w:val="yellow"/>
              </w:rPr>
            </w:pPr>
            <w:ins w:id="5535" w:author="Rapporteur" w:date="2020-06-22T15:44:00Z">
              <w:del w:id="5536" w:author="Huawei_BLCR_HYCorrect" w:date="2020-07-26T15:23:00Z">
                <w:r w:rsidRPr="00127C39" w:rsidDel="009E5E68">
                  <w:rPr>
                    <w:highlight w:val="lightGray"/>
                    <w:rPrChange w:id="5537" w:author="Huawei" w:date="2020-07-28T15:47:00Z">
                      <w:rPr>
                        <w:highlight w:val="yellow"/>
                      </w:rPr>
                    </w:rPrChange>
                  </w:rPr>
                  <w:delText>NR ARFCN</w:delText>
                </w:r>
              </w:del>
            </w:ins>
          </w:p>
        </w:tc>
        <w:tc>
          <w:tcPr>
            <w:tcW w:w="1134" w:type="dxa"/>
          </w:tcPr>
          <w:p w14:paraId="31225975" w14:textId="5CA28104" w:rsidR="00A04F4E" w:rsidRPr="00105C41" w:rsidDel="009E5E68" w:rsidRDefault="00A04F4E" w:rsidP="00A04F4E">
            <w:pPr>
              <w:pStyle w:val="TAL"/>
              <w:rPr>
                <w:ins w:id="5538" w:author="Rapporteur" w:date="2020-06-22T15:44:00Z"/>
                <w:del w:id="5539" w:author="Huawei_BLCR_HYCorrect" w:date="2020-07-26T15:23:00Z"/>
                <w:noProof/>
                <w:highlight w:val="yellow"/>
              </w:rPr>
            </w:pPr>
          </w:p>
        </w:tc>
        <w:tc>
          <w:tcPr>
            <w:tcW w:w="1559" w:type="dxa"/>
          </w:tcPr>
          <w:p w14:paraId="0DCEB420" w14:textId="613C70A9" w:rsidR="00A04F4E" w:rsidRPr="00105C41" w:rsidDel="009E5E68" w:rsidRDefault="00A04F4E" w:rsidP="00A04F4E">
            <w:pPr>
              <w:pStyle w:val="TAL"/>
              <w:rPr>
                <w:ins w:id="5540" w:author="Rapporteur" w:date="2020-06-22T15:44:00Z"/>
                <w:del w:id="5541" w:author="Huawei_BLCR_HYCorrect" w:date="2020-07-26T15:23:00Z"/>
                <w:highlight w:val="yellow"/>
              </w:rPr>
            </w:pPr>
          </w:p>
        </w:tc>
        <w:tc>
          <w:tcPr>
            <w:tcW w:w="1963" w:type="dxa"/>
          </w:tcPr>
          <w:p w14:paraId="4DE0E233" w14:textId="66BAE70C" w:rsidR="00A04F4E" w:rsidRPr="00105C41" w:rsidDel="009E5E68" w:rsidRDefault="00A04F4E" w:rsidP="00A04F4E">
            <w:pPr>
              <w:pStyle w:val="TAL"/>
              <w:rPr>
                <w:ins w:id="5542" w:author="Rapporteur" w:date="2020-06-22T15:44:00Z"/>
                <w:del w:id="5543" w:author="Huawei_BLCR_HYCorrect" w:date="2020-07-26T15:23:00Z"/>
                <w:noProof/>
                <w:highlight w:val="yellow"/>
              </w:rPr>
            </w:pPr>
          </w:p>
        </w:tc>
        <w:tc>
          <w:tcPr>
            <w:tcW w:w="2227" w:type="dxa"/>
          </w:tcPr>
          <w:p w14:paraId="4752AFAB" w14:textId="2B3EA787" w:rsidR="00A04F4E" w:rsidRPr="00105C41" w:rsidDel="009E5E68" w:rsidRDefault="00A04F4E" w:rsidP="00A04F4E">
            <w:pPr>
              <w:pStyle w:val="TAL"/>
              <w:rPr>
                <w:ins w:id="5544" w:author="Rapporteur" w:date="2020-06-22T15:44:00Z"/>
                <w:del w:id="5545" w:author="Huawei_BLCR_HYCorrect" w:date="2020-07-26T15:23:00Z"/>
                <w:bCs/>
                <w:highlight w:val="yellow"/>
                <w:lang w:eastAsia="zh-CN"/>
              </w:rPr>
            </w:pPr>
          </w:p>
        </w:tc>
      </w:tr>
      <w:tr w:rsidR="00A04F4E" w:rsidRPr="00105C41" w14:paraId="00AB7E38" w14:textId="77777777" w:rsidTr="00CC5A8C">
        <w:trPr>
          <w:jc w:val="center"/>
          <w:ins w:id="5546" w:author="Rapporteur" w:date="2020-06-22T15:44:00Z"/>
        </w:trPr>
        <w:tc>
          <w:tcPr>
            <w:tcW w:w="2330" w:type="dxa"/>
          </w:tcPr>
          <w:p w14:paraId="7050BC50" w14:textId="1B0DC048" w:rsidR="00A04F4E" w:rsidRPr="00105C41" w:rsidRDefault="00A04F4E" w:rsidP="00FF5905">
            <w:pPr>
              <w:pStyle w:val="TAL"/>
              <w:ind w:leftChars="100" w:left="200"/>
              <w:rPr>
                <w:ins w:id="5547" w:author="Rapporteur" w:date="2020-06-22T15:44:00Z"/>
                <w:noProof/>
                <w:highlight w:val="yellow"/>
              </w:rPr>
            </w:pPr>
            <w:ins w:id="5548" w:author="Rapporteur" w:date="2020-06-22T15:44:00Z">
              <w:r w:rsidRPr="00105C41">
                <w:rPr>
                  <w:highlight w:val="yellow"/>
                </w:rPr>
                <w:t>&gt;Comb Size</w:t>
              </w:r>
            </w:ins>
          </w:p>
        </w:tc>
        <w:tc>
          <w:tcPr>
            <w:tcW w:w="1134" w:type="dxa"/>
          </w:tcPr>
          <w:p w14:paraId="645534F5" w14:textId="79964785" w:rsidR="00A04F4E" w:rsidRPr="00105C41" w:rsidRDefault="00A04F4E" w:rsidP="00A04F4E">
            <w:pPr>
              <w:pStyle w:val="TAL"/>
              <w:rPr>
                <w:ins w:id="5549" w:author="Rapporteur" w:date="2020-06-22T15:44:00Z"/>
                <w:noProof/>
                <w:highlight w:val="yellow"/>
              </w:rPr>
            </w:pPr>
            <w:ins w:id="5550" w:author="Rapporteur" w:date="2020-06-22T15:44:00Z">
              <w:r w:rsidRPr="00105C41">
                <w:rPr>
                  <w:highlight w:val="yellow"/>
                </w:rPr>
                <w:t>M</w:t>
              </w:r>
            </w:ins>
          </w:p>
        </w:tc>
        <w:tc>
          <w:tcPr>
            <w:tcW w:w="1559" w:type="dxa"/>
          </w:tcPr>
          <w:p w14:paraId="33DD8A6C" w14:textId="77777777" w:rsidR="00A04F4E" w:rsidRPr="00105C41" w:rsidRDefault="00A04F4E" w:rsidP="00A04F4E">
            <w:pPr>
              <w:pStyle w:val="TAL"/>
              <w:rPr>
                <w:ins w:id="5551" w:author="Rapporteur" w:date="2020-06-22T15:44:00Z"/>
                <w:highlight w:val="yellow"/>
              </w:rPr>
            </w:pPr>
          </w:p>
        </w:tc>
        <w:tc>
          <w:tcPr>
            <w:tcW w:w="1963" w:type="dxa"/>
          </w:tcPr>
          <w:p w14:paraId="55142EE5" w14:textId="1542B075" w:rsidR="00A04F4E" w:rsidRPr="00105C41" w:rsidRDefault="00A04F4E" w:rsidP="00A04F4E">
            <w:pPr>
              <w:pStyle w:val="TAL"/>
              <w:rPr>
                <w:ins w:id="5552" w:author="Rapporteur" w:date="2020-06-22T15:44:00Z"/>
                <w:noProof/>
                <w:highlight w:val="yellow"/>
              </w:rPr>
            </w:pPr>
            <w:ins w:id="5553" w:author="Rapporteur" w:date="2020-06-22T15:44:00Z">
              <w:r w:rsidRPr="00105C41">
                <w:rPr>
                  <w:highlight w:val="yellow"/>
                </w:rPr>
                <w:t>ENUMERATED(2, 4, 6, 12)</w:t>
              </w:r>
            </w:ins>
          </w:p>
        </w:tc>
        <w:tc>
          <w:tcPr>
            <w:tcW w:w="2227" w:type="dxa"/>
          </w:tcPr>
          <w:p w14:paraId="0257E2FC" w14:textId="77777777" w:rsidR="00A04F4E" w:rsidRPr="00105C41" w:rsidRDefault="00A04F4E" w:rsidP="00A04F4E">
            <w:pPr>
              <w:pStyle w:val="TAL"/>
              <w:rPr>
                <w:ins w:id="5554" w:author="Rapporteur" w:date="2020-06-22T15:44:00Z"/>
                <w:bCs/>
                <w:highlight w:val="yellow"/>
                <w:lang w:eastAsia="zh-CN"/>
              </w:rPr>
            </w:pPr>
          </w:p>
        </w:tc>
      </w:tr>
      <w:tr w:rsidR="00A04F4E" w:rsidRPr="00105C41" w14:paraId="3A724740" w14:textId="77777777" w:rsidTr="00CC5A8C">
        <w:trPr>
          <w:jc w:val="center"/>
          <w:ins w:id="5555" w:author="Rapporteur" w:date="2020-06-22T15:44:00Z"/>
        </w:trPr>
        <w:tc>
          <w:tcPr>
            <w:tcW w:w="2330" w:type="dxa"/>
          </w:tcPr>
          <w:p w14:paraId="7C3390B1" w14:textId="3A7824CA" w:rsidR="00A04F4E" w:rsidRPr="00105C41" w:rsidRDefault="00A04F4E" w:rsidP="00FF5905">
            <w:pPr>
              <w:pStyle w:val="TAL"/>
              <w:ind w:leftChars="100" w:left="200"/>
              <w:rPr>
                <w:ins w:id="5556" w:author="Rapporteur" w:date="2020-06-22T15:44:00Z"/>
                <w:noProof/>
                <w:highlight w:val="yellow"/>
              </w:rPr>
            </w:pPr>
            <w:ins w:id="5557" w:author="Rapporteur" w:date="2020-06-22T15:44:00Z">
              <w:r w:rsidRPr="00105C41">
                <w:rPr>
                  <w:highlight w:val="yellow"/>
                </w:rPr>
                <w:t>&gt;CP Type</w:t>
              </w:r>
            </w:ins>
          </w:p>
        </w:tc>
        <w:tc>
          <w:tcPr>
            <w:tcW w:w="1134" w:type="dxa"/>
          </w:tcPr>
          <w:p w14:paraId="6142CCC3" w14:textId="2E281A46" w:rsidR="00A04F4E" w:rsidRPr="00105C41" w:rsidRDefault="00A04F4E" w:rsidP="00A04F4E">
            <w:pPr>
              <w:pStyle w:val="TAL"/>
              <w:rPr>
                <w:ins w:id="5558" w:author="Rapporteur" w:date="2020-06-22T15:44:00Z"/>
                <w:noProof/>
                <w:highlight w:val="yellow"/>
              </w:rPr>
            </w:pPr>
            <w:ins w:id="5559" w:author="Rapporteur" w:date="2020-06-22T15:44:00Z">
              <w:r w:rsidRPr="00105C41">
                <w:rPr>
                  <w:highlight w:val="yellow"/>
                </w:rPr>
                <w:t>M</w:t>
              </w:r>
            </w:ins>
          </w:p>
        </w:tc>
        <w:tc>
          <w:tcPr>
            <w:tcW w:w="1559" w:type="dxa"/>
          </w:tcPr>
          <w:p w14:paraId="5AB6356C" w14:textId="77777777" w:rsidR="00A04F4E" w:rsidRPr="00105C41" w:rsidRDefault="00A04F4E" w:rsidP="00A04F4E">
            <w:pPr>
              <w:pStyle w:val="TAL"/>
              <w:rPr>
                <w:ins w:id="5560" w:author="Rapporteur" w:date="2020-06-22T15:44:00Z"/>
                <w:highlight w:val="yellow"/>
              </w:rPr>
            </w:pPr>
          </w:p>
        </w:tc>
        <w:tc>
          <w:tcPr>
            <w:tcW w:w="1963" w:type="dxa"/>
          </w:tcPr>
          <w:p w14:paraId="1B2C4F3F" w14:textId="5384AE72" w:rsidR="00A04F4E" w:rsidRPr="00105C41" w:rsidRDefault="00A04F4E" w:rsidP="00A04F4E">
            <w:pPr>
              <w:pStyle w:val="TAL"/>
              <w:rPr>
                <w:ins w:id="5561" w:author="Rapporteur" w:date="2020-06-22T15:44:00Z"/>
                <w:noProof/>
                <w:highlight w:val="yellow"/>
              </w:rPr>
            </w:pPr>
            <w:ins w:id="5562" w:author="Rapporteur" w:date="2020-06-22T15:44:00Z">
              <w:r w:rsidRPr="00105C41">
                <w:rPr>
                  <w:highlight w:val="yellow"/>
                </w:rPr>
                <w:t>ENUMERATED(NCP, ECP)</w:t>
              </w:r>
            </w:ins>
          </w:p>
        </w:tc>
        <w:tc>
          <w:tcPr>
            <w:tcW w:w="2227" w:type="dxa"/>
          </w:tcPr>
          <w:p w14:paraId="0DE8E3A7" w14:textId="77777777" w:rsidR="00A04F4E" w:rsidRPr="00105C41" w:rsidRDefault="00A04F4E" w:rsidP="00A04F4E">
            <w:pPr>
              <w:pStyle w:val="TAL"/>
              <w:rPr>
                <w:ins w:id="5563" w:author="Rapporteur" w:date="2020-06-22T15:44:00Z"/>
                <w:bCs/>
                <w:highlight w:val="yellow"/>
                <w:lang w:eastAsia="zh-CN"/>
              </w:rPr>
            </w:pPr>
          </w:p>
        </w:tc>
      </w:tr>
      <w:tr w:rsidR="00A04F4E" w:rsidRPr="00105C41" w14:paraId="1542269C" w14:textId="77777777" w:rsidTr="00CC5A8C">
        <w:trPr>
          <w:jc w:val="center"/>
          <w:ins w:id="5564" w:author="Rapporteur" w:date="2020-06-22T15:44:00Z"/>
        </w:trPr>
        <w:tc>
          <w:tcPr>
            <w:tcW w:w="2330" w:type="dxa"/>
          </w:tcPr>
          <w:p w14:paraId="674E7182" w14:textId="24251C0A" w:rsidR="00A04F4E" w:rsidRPr="00105C41" w:rsidRDefault="00A04F4E" w:rsidP="00FF5905">
            <w:pPr>
              <w:pStyle w:val="TAL"/>
              <w:ind w:leftChars="100" w:left="200"/>
              <w:rPr>
                <w:ins w:id="5565" w:author="Rapporteur" w:date="2020-06-22T15:44:00Z"/>
                <w:noProof/>
                <w:highlight w:val="yellow"/>
              </w:rPr>
            </w:pPr>
            <w:ins w:id="5566" w:author="Rapporteur" w:date="2020-06-22T15:44:00Z">
              <w:r w:rsidRPr="00105C41">
                <w:rPr>
                  <w:highlight w:val="yellow"/>
                </w:rPr>
                <w:t>&gt;Resource Set Periodicity</w:t>
              </w:r>
            </w:ins>
          </w:p>
        </w:tc>
        <w:tc>
          <w:tcPr>
            <w:tcW w:w="1134" w:type="dxa"/>
          </w:tcPr>
          <w:p w14:paraId="47657AA4" w14:textId="3EB17031" w:rsidR="00A04F4E" w:rsidRPr="00105C41" w:rsidRDefault="00A04F4E" w:rsidP="00A04F4E">
            <w:pPr>
              <w:pStyle w:val="TAL"/>
              <w:rPr>
                <w:ins w:id="5567" w:author="Rapporteur" w:date="2020-06-22T15:44:00Z"/>
                <w:noProof/>
                <w:highlight w:val="yellow"/>
              </w:rPr>
            </w:pPr>
            <w:ins w:id="5568" w:author="Rapporteur" w:date="2020-06-22T15:44:00Z">
              <w:r w:rsidRPr="00105C41">
                <w:rPr>
                  <w:highlight w:val="yellow"/>
                </w:rPr>
                <w:t>M</w:t>
              </w:r>
            </w:ins>
          </w:p>
        </w:tc>
        <w:tc>
          <w:tcPr>
            <w:tcW w:w="1559" w:type="dxa"/>
          </w:tcPr>
          <w:p w14:paraId="1B1ECD6E" w14:textId="77777777" w:rsidR="00A04F4E" w:rsidRPr="00105C41" w:rsidRDefault="00A04F4E" w:rsidP="00A04F4E">
            <w:pPr>
              <w:pStyle w:val="TAL"/>
              <w:rPr>
                <w:ins w:id="5569" w:author="Rapporteur" w:date="2020-06-22T15:44:00Z"/>
                <w:highlight w:val="yellow"/>
              </w:rPr>
            </w:pPr>
          </w:p>
        </w:tc>
        <w:tc>
          <w:tcPr>
            <w:tcW w:w="1963" w:type="dxa"/>
          </w:tcPr>
          <w:p w14:paraId="07BBC55D" w14:textId="3829E95C" w:rsidR="00A04F4E" w:rsidRPr="00105C41" w:rsidRDefault="00A04F4E" w:rsidP="00A04F4E">
            <w:pPr>
              <w:pStyle w:val="TAL"/>
              <w:rPr>
                <w:ins w:id="5570" w:author="Rapporteur" w:date="2020-06-22T15:44:00Z"/>
                <w:noProof/>
                <w:highlight w:val="yellow"/>
              </w:rPr>
            </w:pPr>
            <w:ins w:id="5571" w:author="Rapporteur" w:date="2020-06-22T15:44:00Z">
              <w:r w:rsidRPr="00105C41">
                <w:rPr>
                  <w:highlight w:val="yellow"/>
                </w:rPr>
                <w:t>ENUMERATED(4,5,8,10,16,20,32,40,64,80,160,320,640,1280,2560,5120,10240,20480,40960,81920,…)</w:t>
              </w:r>
            </w:ins>
          </w:p>
        </w:tc>
        <w:tc>
          <w:tcPr>
            <w:tcW w:w="2227" w:type="dxa"/>
          </w:tcPr>
          <w:p w14:paraId="498F3070" w14:textId="77777777" w:rsidR="00A04F4E" w:rsidRPr="00105C41" w:rsidRDefault="00A04F4E" w:rsidP="00A04F4E">
            <w:pPr>
              <w:pStyle w:val="TAL"/>
              <w:rPr>
                <w:ins w:id="5572" w:author="Rapporteur" w:date="2020-06-22T15:44:00Z"/>
                <w:bCs/>
                <w:highlight w:val="yellow"/>
                <w:lang w:eastAsia="zh-CN"/>
              </w:rPr>
            </w:pPr>
          </w:p>
        </w:tc>
      </w:tr>
      <w:tr w:rsidR="00A04F4E" w:rsidRPr="00105C41" w14:paraId="09187FC6" w14:textId="77777777" w:rsidTr="00CC5A8C">
        <w:trPr>
          <w:jc w:val="center"/>
          <w:ins w:id="5573" w:author="Rapporteur" w:date="2020-06-22T15:44:00Z"/>
        </w:trPr>
        <w:tc>
          <w:tcPr>
            <w:tcW w:w="2330" w:type="dxa"/>
          </w:tcPr>
          <w:p w14:paraId="024DCA63" w14:textId="3AEA34EE" w:rsidR="00A04F4E" w:rsidRPr="00105C41" w:rsidRDefault="00A04F4E" w:rsidP="00FF5905">
            <w:pPr>
              <w:pStyle w:val="TAL"/>
              <w:ind w:leftChars="100" w:left="200"/>
              <w:rPr>
                <w:ins w:id="5574" w:author="Rapporteur" w:date="2020-06-22T15:44:00Z"/>
                <w:noProof/>
                <w:highlight w:val="yellow"/>
              </w:rPr>
            </w:pPr>
            <w:ins w:id="5575" w:author="Rapporteur" w:date="2020-06-22T15:44:00Z">
              <w:r w:rsidRPr="00105C41">
                <w:rPr>
                  <w:highlight w:val="yellow"/>
                </w:rPr>
                <w:t>&gt;Resource Set Slot Offset</w:t>
              </w:r>
            </w:ins>
          </w:p>
        </w:tc>
        <w:tc>
          <w:tcPr>
            <w:tcW w:w="1134" w:type="dxa"/>
          </w:tcPr>
          <w:p w14:paraId="7D59E9B7" w14:textId="45FD6561" w:rsidR="00A04F4E" w:rsidRPr="00105C41" w:rsidRDefault="00A04F4E" w:rsidP="00A04F4E">
            <w:pPr>
              <w:pStyle w:val="TAL"/>
              <w:rPr>
                <w:ins w:id="5576" w:author="Rapporteur" w:date="2020-06-22T15:44:00Z"/>
                <w:noProof/>
                <w:highlight w:val="yellow"/>
              </w:rPr>
            </w:pPr>
            <w:ins w:id="5577" w:author="Rapporteur" w:date="2020-06-22T15:44:00Z">
              <w:r w:rsidRPr="00105C41">
                <w:rPr>
                  <w:highlight w:val="yellow"/>
                </w:rPr>
                <w:t>M</w:t>
              </w:r>
            </w:ins>
          </w:p>
        </w:tc>
        <w:tc>
          <w:tcPr>
            <w:tcW w:w="1559" w:type="dxa"/>
          </w:tcPr>
          <w:p w14:paraId="7D6802B2" w14:textId="77777777" w:rsidR="00A04F4E" w:rsidRPr="00105C41" w:rsidRDefault="00A04F4E" w:rsidP="00A04F4E">
            <w:pPr>
              <w:pStyle w:val="TAL"/>
              <w:rPr>
                <w:ins w:id="5578" w:author="Rapporteur" w:date="2020-06-22T15:44:00Z"/>
                <w:highlight w:val="yellow"/>
              </w:rPr>
            </w:pPr>
          </w:p>
        </w:tc>
        <w:tc>
          <w:tcPr>
            <w:tcW w:w="1963" w:type="dxa"/>
          </w:tcPr>
          <w:p w14:paraId="1A3C691E" w14:textId="252708B1" w:rsidR="00A04F4E" w:rsidRPr="00105C41" w:rsidRDefault="00A04F4E" w:rsidP="00A04F4E">
            <w:pPr>
              <w:pStyle w:val="TAL"/>
              <w:rPr>
                <w:ins w:id="5579" w:author="Rapporteur" w:date="2020-06-22T15:44:00Z"/>
                <w:noProof/>
                <w:highlight w:val="yellow"/>
              </w:rPr>
            </w:pPr>
            <w:ins w:id="5580" w:author="Rapporteur" w:date="2020-06-22T15:44:00Z">
              <w:r w:rsidRPr="00105C41">
                <w:rPr>
                  <w:highlight w:val="yellow"/>
                </w:rPr>
                <w:t>INTEGER(0..81919,…)</w:t>
              </w:r>
            </w:ins>
          </w:p>
        </w:tc>
        <w:tc>
          <w:tcPr>
            <w:tcW w:w="2227" w:type="dxa"/>
          </w:tcPr>
          <w:p w14:paraId="1A996085" w14:textId="77777777" w:rsidR="00A04F4E" w:rsidRPr="00105C41" w:rsidRDefault="00A04F4E" w:rsidP="00A04F4E">
            <w:pPr>
              <w:pStyle w:val="TAL"/>
              <w:rPr>
                <w:ins w:id="5581" w:author="Rapporteur" w:date="2020-06-22T15:44:00Z"/>
                <w:bCs/>
                <w:highlight w:val="yellow"/>
                <w:lang w:eastAsia="zh-CN"/>
              </w:rPr>
            </w:pPr>
          </w:p>
        </w:tc>
      </w:tr>
      <w:tr w:rsidR="00A04F4E" w:rsidRPr="00105C41" w14:paraId="2FF360E7" w14:textId="77777777" w:rsidTr="00CC5A8C">
        <w:trPr>
          <w:jc w:val="center"/>
          <w:ins w:id="5582" w:author="Rapporteur" w:date="2020-06-22T15:44:00Z"/>
        </w:trPr>
        <w:tc>
          <w:tcPr>
            <w:tcW w:w="2330" w:type="dxa"/>
          </w:tcPr>
          <w:p w14:paraId="0BEA7DEA" w14:textId="65852898" w:rsidR="00A04F4E" w:rsidRPr="00105C41" w:rsidRDefault="00A04F4E" w:rsidP="00FF5905">
            <w:pPr>
              <w:pStyle w:val="TAL"/>
              <w:ind w:leftChars="100" w:left="200"/>
              <w:rPr>
                <w:ins w:id="5583" w:author="Rapporteur" w:date="2020-06-22T15:44:00Z"/>
                <w:noProof/>
                <w:highlight w:val="yellow"/>
              </w:rPr>
            </w:pPr>
            <w:ins w:id="5584" w:author="Rapporteur" w:date="2020-06-22T15:44:00Z">
              <w:r w:rsidRPr="00105C41">
                <w:rPr>
                  <w:highlight w:val="yellow"/>
                </w:rPr>
                <w:t>&gt;Resource Repetition Factor</w:t>
              </w:r>
            </w:ins>
          </w:p>
        </w:tc>
        <w:tc>
          <w:tcPr>
            <w:tcW w:w="1134" w:type="dxa"/>
          </w:tcPr>
          <w:p w14:paraId="3DED2937" w14:textId="40733532" w:rsidR="00A04F4E" w:rsidRPr="00105C41" w:rsidRDefault="00A04F4E" w:rsidP="00A04F4E">
            <w:pPr>
              <w:pStyle w:val="TAL"/>
              <w:rPr>
                <w:ins w:id="5585" w:author="Rapporteur" w:date="2020-06-22T15:44:00Z"/>
                <w:noProof/>
                <w:highlight w:val="yellow"/>
              </w:rPr>
            </w:pPr>
            <w:ins w:id="5586" w:author="Rapporteur" w:date="2020-06-22T15:44:00Z">
              <w:r w:rsidRPr="00105C41">
                <w:rPr>
                  <w:highlight w:val="yellow"/>
                </w:rPr>
                <w:t>M</w:t>
              </w:r>
            </w:ins>
          </w:p>
        </w:tc>
        <w:tc>
          <w:tcPr>
            <w:tcW w:w="1559" w:type="dxa"/>
          </w:tcPr>
          <w:p w14:paraId="4E52E717" w14:textId="77777777" w:rsidR="00A04F4E" w:rsidRPr="00105C41" w:rsidRDefault="00A04F4E" w:rsidP="00A04F4E">
            <w:pPr>
              <w:pStyle w:val="TAL"/>
              <w:rPr>
                <w:ins w:id="5587" w:author="Rapporteur" w:date="2020-06-22T15:44:00Z"/>
                <w:highlight w:val="yellow"/>
              </w:rPr>
            </w:pPr>
          </w:p>
        </w:tc>
        <w:tc>
          <w:tcPr>
            <w:tcW w:w="1963" w:type="dxa"/>
          </w:tcPr>
          <w:p w14:paraId="5D783B77" w14:textId="54591955" w:rsidR="00A04F4E" w:rsidRPr="00105C41" w:rsidRDefault="00A04F4E" w:rsidP="00A04F4E">
            <w:pPr>
              <w:pStyle w:val="TAL"/>
              <w:rPr>
                <w:ins w:id="5588" w:author="Rapporteur" w:date="2020-06-22T15:44:00Z"/>
                <w:noProof/>
                <w:highlight w:val="yellow"/>
              </w:rPr>
            </w:pPr>
            <w:ins w:id="5589" w:author="Rapporteur" w:date="2020-06-22T15:44:00Z">
              <w:r w:rsidRPr="00105C41">
                <w:rPr>
                  <w:highlight w:val="yellow"/>
                </w:rPr>
                <w:t>ENUMERATED(</w:t>
              </w:r>
            </w:ins>
            <w:ins w:id="5590" w:author="Huawei" w:date="2020-07-28T15:48:00Z">
              <w:r w:rsidR="00127C39" w:rsidRPr="00127C39">
                <w:rPr>
                  <w:highlight w:val="lightGray"/>
                  <w:rPrChange w:id="5591" w:author="Huawei" w:date="2020-07-28T15:49:00Z">
                    <w:rPr>
                      <w:highlight w:val="yellow"/>
                    </w:rPr>
                  </w:rPrChange>
                </w:rPr>
                <w:t>rf</w:t>
              </w:r>
            </w:ins>
            <w:ins w:id="5592" w:author="Rapporteur" w:date="2020-06-22T15:44:00Z">
              <w:r w:rsidRPr="00105C41">
                <w:rPr>
                  <w:highlight w:val="yellow"/>
                </w:rPr>
                <w:t>1,</w:t>
              </w:r>
            </w:ins>
            <w:ins w:id="5593" w:author="Huawei" w:date="2020-07-28T15:48:00Z">
              <w:r w:rsidR="00127C39">
                <w:rPr>
                  <w:highlight w:val="yellow"/>
                </w:rPr>
                <w:t xml:space="preserve"> </w:t>
              </w:r>
              <w:r w:rsidR="00127C39" w:rsidRPr="00127C39">
                <w:rPr>
                  <w:highlight w:val="lightGray"/>
                  <w:rPrChange w:id="5594" w:author="Huawei" w:date="2020-07-28T15:49:00Z">
                    <w:rPr>
                      <w:highlight w:val="yellow"/>
                    </w:rPr>
                  </w:rPrChange>
                </w:rPr>
                <w:t>rf</w:t>
              </w:r>
            </w:ins>
            <w:ins w:id="5595" w:author="Rapporteur" w:date="2020-06-22T15:44:00Z">
              <w:r w:rsidRPr="00105C41">
                <w:rPr>
                  <w:highlight w:val="yellow"/>
                </w:rPr>
                <w:t>2,</w:t>
              </w:r>
            </w:ins>
            <w:ins w:id="5596" w:author="Huawei" w:date="2020-07-28T15:48:00Z">
              <w:r w:rsidR="00127C39" w:rsidRPr="00127C39">
                <w:rPr>
                  <w:highlight w:val="lightGray"/>
                  <w:rPrChange w:id="5597" w:author="Huawei" w:date="2020-07-28T15:49:00Z">
                    <w:rPr>
                      <w:highlight w:val="yellow"/>
                    </w:rPr>
                  </w:rPrChange>
                </w:rPr>
                <w:t xml:space="preserve"> rf</w:t>
              </w:r>
            </w:ins>
            <w:ins w:id="5598" w:author="Rapporteur" w:date="2020-06-22T15:44:00Z">
              <w:r w:rsidRPr="00105C41">
                <w:rPr>
                  <w:highlight w:val="yellow"/>
                </w:rPr>
                <w:t>4,</w:t>
              </w:r>
            </w:ins>
            <w:ins w:id="5599" w:author="Huawei" w:date="2020-07-28T15:48:00Z">
              <w:r w:rsidR="00127C39">
                <w:rPr>
                  <w:highlight w:val="yellow"/>
                </w:rPr>
                <w:t xml:space="preserve"> </w:t>
              </w:r>
              <w:r w:rsidR="00127C39" w:rsidRPr="00127C39">
                <w:rPr>
                  <w:highlight w:val="lightGray"/>
                  <w:rPrChange w:id="5600" w:author="Huawei" w:date="2020-07-28T15:49:00Z">
                    <w:rPr>
                      <w:highlight w:val="yellow"/>
                    </w:rPr>
                  </w:rPrChange>
                </w:rPr>
                <w:t>rf</w:t>
              </w:r>
            </w:ins>
            <w:ins w:id="5601" w:author="Rapporteur" w:date="2020-06-22T15:44:00Z">
              <w:r w:rsidRPr="00105C41">
                <w:rPr>
                  <w:highlight w:val="yellow"/>
                </w:rPr>
                <w:t>6,</w:t>
              </w:r>
            </w:ins>
            <w:ins w:id="5602" w:author="Huawei" w:date="2020-07-28T15:48:00Z">
              <w:r w:rsidR="00127C39" w:rsidRPr="00127C39">
                <w:rPr>
                  <w:highlight w:val="lightGray"/>
                  <w:rPrChange w:id="5603" w:author="Huawei" w:date="2020-07-28T15:49:00Z">
                    <w:rPr>
                      <w:highlight w:val="yellow"/>
                    </w:rPr>
                  </w:rPrChange>
                </w:rPr>
                <w:t xml:space="preserve"> rf</w:t>
              </w:r>
            </w:ins>
            <w:ins w:id="5604" w:author="Rapporteur" w:date="2020-06-22T15:44:00Z">
              <w:r w:rsidRPr="00105C41">
                <w:rPr>
                  <w:highlight w:val="yellow"/>
                </w:rPr>
                <w:t>8,</w:t>
              </w:r>
            </w:ins>
            <w:ins w:id="5605" w:author="Huawei" w:date="2020-07-28T15:48:00Z">
              <w:r w:rsidR="00127C39">
                <w:rPr>
                  <w:highlight w:val="yellow"/>
                </w:rPr>
                <w:t xml:space="preserve"> </w:t>
              </w:r>
              <w:r w:rsidR="00127C39" w:rsidRPr="00127C39">
                <w:rPr>
                  <w:highlight w:val="lightGray"/>
                  <w:rPrChange w:id="5606" w:author="Huawei" w:date="2020-07-28T15:49:00Z">
                    <w:rPr>
                      <w:highlight w:val="yellow"/>
                    </w:rPr>
                  </w:rPrChange>
                </w:rPr>
                <w:t>rf</w:t>
              </w:r>
            </w:ins>
            <w:ins w:id="5607" w:author="Rapporteur" w:date="2020-06-22T15:44:00Z">
              <w:r w:rsidRPr="00105C41">
                <w:rPr>
                  <w:highlight w:val="yellow"/>
                </w:rPr>
                <w:t>16,</w:t>
              </w:r>
            </w:ins>
            <w:ins w:id="5608" w:author="Huawei" w:date="2020-07-28T15:48:00Z">
              <w:r w:rsidR="00127C39">
                <w:rPr>
                  <w:highlight w:val="yellow"/>
                </w:rPr>
                <w:t xml:space="preserve"> </w:t>
              </w:r>
              <w:r w:rsidR="00127C39" w:rsidRPr="00127C39">
                <w:rPr>
                  <w:highlight w:val="lightGray"/>
                  <w:rPrChange w:id="5609" w:author="Huawei" w:date="2020-07-28T15:49:00Z">
                    <w:rPr>
                      <w:highlight w:val="yellow"/>
                    </w:rPr>
                  </w:rPrChange>
                </w:rPr>
                <w:t>rf</w:t>
              </w:r>
            </w:ins>
            <w:ins w:id="5610" w:author="Rapporteur" w:date="2020-06-22T15:44:00Z">
              <w:r w:rsidRPr="00105C41">
                <w:rPr>
                  <w:highlight w:val="yellow"/>
                </w:rPr>
                <w:t>32,…)</w:t>
              </w:r>
            </w:ins>
          </w:p>
        </w:tc>
        <w:tc>
          <w:tcPr>
            <w:tcW w:w="2227" w:type="dxa"/>
          </w:tcPr>
          <w:p w14:paraId="688E2376" w14:textId="77777777" w:rsidR="00A04F4E" w:rsidRPr="00105C41" w:rsidRDefault="00A04F4E" w:rsidP="00A04F4E">
            <w:pPr>
              <w:pStyle w:val="TAL"/>
              <w:rPr>
                <w:ins w:id="5611" w:author="Rapporteur" w:date="2020-06-22T15:44:00Z"/>
                <w:bCs/>
                <w:highlight w:val="yellow"/>
                <w:lang w:eastAsia="zh-CN"/>
              </w:rPr>
            </w:pPr>
          </w:p>
        </w:tc>
      </w:tr>
      <w:tr w:rsidR="00A04F4E" w:rsidRPr="00105C41" w14:paraId="3E8F563D" w14:textId="77777777" w:rsidTr="00CC5A8C">
        <w:trPr>
          <w:jc w:val="center"/>
          <w:ins w:id="5612" w:author="Rapporteur" w:date="2020-06-22T15:44:00Z"/>
        </w:trPr>
        <w:tc>
          <w:tcPr>
            <w:tcW w:w="2330" w:type="dxa"/>
          </w:tcPr>
          <w:p w14:paraId="26D93B23" w14:textId="2B4FDEF1" w:rsidR="00A04F4E" w:rsidRPr="00105C41" w:rsidRDefault="00A04F4E" w:rsidP="00FF5905">
            <w:pPr>
              <w:pStyle w:val="TAL"/>
              <w:ind w:leftChars="100" w:left="200"/>
              <w:rPr>
                <w:ins w:id="5613" w:author="Rapporteur" w:date="2020-06-22T15:44:00Z"/>
                <w:noProof/>
                <w:highlight w:val="yellow"/>
              </w:rPr>
            </w:pPr>
            <w:ins w:id="5614" w:author="Rapporteur" w:date="2020-06-22T15:44:00Z">
              <w:r w:rsidRPr="00105C41">
                <w:rPr>
                  <w:highlight w:val="yellow"/>
                </w:rPr>
                <w:t>&gt;Resource Time Gap</w:t>
              </w:r>
            </w:ins>
          </w:p>
        </w:tc>
        <w:tc>
          <w:tcPr>
            <w:tcW w:w="1134" w:type="dxa"/>
          </w:tcPr>
          <w:p w14:paraId="76BE708C" w14:textId="322881BE" w:rsidR="00A04F4E" w:rsidRPr="00105C41" w:rsidRDefault="00A04F4E" w:rsidP="00A04F4E">
            <w:pPr>
              <w:pStyle w:val="TAL"/>
              <w:rPr>
                <w:ins w:id="5615" w:author="Rapporteur" w:date="2020-06-22T15:44:00Z"/>
                <w:noProof/>
                <w:highlight w:val="yellow"/>
              </w:rPr>
            </w:pPr>
            <w:ins w:id="5616" w:author="Rapporteur" w:date="2020-06-22T15:44:00Z">
              <w:r w:rsidRPr="00105C41">
                <w:rPr>
                  <w:highlight w:val="yellow"/>
                </w:rPr>
                <w:t>M</w:t>
              </w:r>
            </w:ins>
          </w:p>
        </w:tc>
        <w:tc>
          <w:tcPr>
            <w:tcW w:w="1559" w:type="dxa"/>
          </w:tcPr>
          <w:p w14:paraId="02F0ABF7" w14:textId="77777777" w:rsidR="00A04F4E" w:rsidRPr="00105C41" w:rsidRDefault="00A04F4E" w:rsidP="00A04F4E">
            <w:pPr>
              <w:pStyle w:val="TAL"/>
              <w:rPr>
                <w:ins w:id="5617" w:author="Rapporteur" w:date="2020-06-22T15:44:00Z"/>
                <w:highlight w:val="yellow"/>
              </w:rPr>
            </w:pPr>
          </w:p>
        </w:tc>
        <w:tc>
          <w:tcPr>
            <w:tcW w:w="1963" w:type="dxa"/>
          </w:tcPr>
          <w:p w14:paraId="6601D501" w14:textId="575E8772" w:rsidR="00A04F4E" w:rsidRPr="00105C41" w:rsidRDefault="00A04F4E" w:rsidP="00A04F4E">
            <w:pPr>
              <w:pStyle w:val="TAL"/>
              <w:rPr>
                <w:ins w:id="5618" w:author="Rapporteur" w:date="2020-06-22T15:44:00Z"/>
                <w:noProof/>
                <w:highlight w:val="yellow"/>
              </w:rPr>
            </w:pPr>
            <w:ins w:id="5619" w:author="Rapporteur" w:date="2020-06-22T15:44:00Z">
              <w:r w:rsidRPr="00105C41">
                <w:rPr>
                  <w:highlight w:val="yellow"/>
                </w:rPr>
                <w:t>ENUMERATED(</w:t>
              </w:r>
            </w:ins>
            <w:ins w:id="5620" w:author="Huawei" w:date="2020-07-28T15:49:00Z">
              <w:r w:rsidR="00127C39" w:rsidRPr="00127C39">
                <w:rPr>
                  <w:highlight w:val="lightGray"/>
                  <w:rPrChange w:id="5621" w:author="Huawei" w:date="2020-07-28T15:49:00Z">
                    <w:rPr>
                      <w:highlight w:val="yellow"/>
                    </w:rPr>
                  </w:rPrChange>
                </w:rPr>
                <w:t>tg</w:t>
              </w:r>
            </w:ins>
            <w:ins w:id="5622" w:author="Rapporteur" w:date="2020-06-22T15:44:00Z">
              <w:r w:rsidRPr="00105C41">
                <w:rPr>
                  <w:highlight w:val="yellow"/>
                </w:rPr>
                <w:t>1,</w:t>
              </w:r>
            </w:ins>
            <w:ins w:id="5623" w:author="Huawei" w:date="2020-07-28T15:49:00Z">
              <w:r w:rsidR="00127C39">
                <w:rPr>
                  <w:highlight w:val="yellow"/>
                </w:rPr>
                <w:t xml:space="preserve"> </w:t>
              </w:r>
              <w:r w:rsidR="00127C39" w:rsidRPr="00127C39">
                <w:rPr>
                  <w:highlight w:val="lightGray"/>
                  <w:rPrChange w:id="5624" w:author="Huawei" w:date="2020-07-28T15:49:00Z">
                    <w:rPr>
                      <w:highlight w:val="yellow"/>
                    </w:rPr>
                  </w:rPrChange>
                </w:rPr>
                <w:t>tg</w:t>
              </w:r>
            </w:ins>
            <w:ins w:id="5625" w:author="Rapporteur" w:date="2020-06-22T15:44:00Z">
              <w:r w:rsidRPr="00105C41">
                <w:rPr>
                  <w:highlight w:val="yellow"/>
                </w:rPr>
                <w:t>2,</w:t>
              </w:r>
            </w:ins>
            <w:ins w:id="5626" w:author="Huawei" w:date="2020-07-28T15:49:00Z">
              <w:r w:rsidR="00127C39">
                <w:rPr>
                  <w:highlight w:val="yellow"/>
                </w:rPr>
                <w:t xml:space="preserve"> </w:t>
              </w:r>
              <w:r w:rsidR="00127C39" w:rsidRPr="00127C39">
                <w:rPr>
                  <w:highlight w:val="lightGray"/>
                  <w:rPrChange w:id="5627" w:author="Huawei" w:date="2020-07-28T15:49:00Z">
                    <w:rPr>
                      <w:highlight w:val="yellow"/>
                    </w:rPr>
                  </w:rPrChange>
                </w:rPr>
                <w:t>tg</w:t>
              </w:r>
            </w:ins>
            <w:ins w:id="5628" w:author="Rapporteur" w:date="2020-06-22T15:44:00Z">
              <w:r w:rsidRPr="00105C41">
                <w:rPr>
                  <w:highlight w:val="yellow"/>
                </w:rPr>
                <w:t>4,</w:t>
              </w:r>
            </w:ins>
            <w:ins w:id="5629" w:author="Huawei" w:date="2020-07-28T15:49:00Z">
              <w:r w:rsidR="00127C39">
                <w:rPr>
                  <w:highlight w:val="yellow"/>
                </w:rPr>
                <w:t xml:space="preserve"> </w:t>
              </w:r>
              <w:r w:rsidR="00127C39" w:rsidRPr="00127C39">
                <w:rPr>
                  <w:highlight w:val="lightGray"/>
                  <w:rPrChange w:id="5630" w:author="Huawei" w:date="2020-07-28T15:49:00Z">
                    <w:rPr>
                      <w:highlight w:val="yellow"/>
                    </w:rPr>
                  </w:rPrChange>
                </w:rPr>
                <w:t>tg</w:t>
              </w:r>
            </w:ins>
            <w:ins w:id="5631" w:author="Rapporteur" w:date="2020-06-22T15:44:00Z">
              <w:r w:rsidRPr="00105C41">
                <w:rPr>
                  <w:highlight w:val="yellow"/>
                </w:rPr>
                <w:t>8,</w:t>
              </w:r>
            </w:ins>
            <w:ins w:id="5632" w:author="Huawei" w:date="2020-07-28T15:49:00Z">
              <w:r w:rsidR="00127C39">
                <w:rPr>
                  <w:highlight w:val="yellow"/>
                </w:rPr>
                <w:t xml:space="preserve"> </w:t>
              </w:r>
              <w:r w:rsidR="00127C39" w:rsidRPr="00127C39">
                <w:rPr>
                  <w:highlight w:val="lightGray"/>
                  <w:rPrChange w:id="5633" w:author="Huawei" w:date="2020-07-28T15:49:00Z">
                    <w:rPr>
                      <w:highlight w:val="yellow"/>
                    </w:rPr>
                  </w:rPrChange>
                </w:rPr>
                <w:t>tg</w:t>
              </w:r>
            </w:ins>
            <w:ins w:id="5634" w:author="Rapporteur" w:date="2020-06-22T15:44:00Z">
              <w:r w:rsidRPr="00105C41">
                <w:rPr>
                  <w:highlight w:val="yellow"/>
                </w:rPr>
                <w:t>16,</w:t>
              </w:r>
            </w:ins>
            <w:ins w:id="5635" w:author="Huawei" w:date="2020-07-28T15:49:00Z">
              <w:r w:rsidR="00127C39">
                <w:rPr>
                  <w:highlight w:val="yellow"/>
                </w:rPr>
                <w:t xml:space="preserve"> </w:t>
              </w:r>
              <w:r w:rsidR="00127C39" w:rsidRPr="00127C39">
                <w:rPr>
                  <w:highlight w:val="lightGray"/>
                  <w:rPrChange w:id="5636" w:author="Huawei" w:date="2020-07-28T15:49:00Z">
                    <w:rPr>
                      <w:highlight w:val="yellow"/>
                    </w:rPr>
                  </w:rPrChange>
                </w:rPr>
                <w:t>tg</w:t>
              </w:r>
            </w:ins>
            <w:ins w:id="5637" w:author="Rapporteur" w:date="2020-06-22T15:44:00Z">
              <w:r w:rsidRPr="00105C41">
                <w:rPr>
                  <w:highlight w:val="yellow"/>
                </w:rPr>
                <w:t>32,…)</w:t>
              </w:r>
            </w:ins>
          </w:p>
        </w:tc>
        <w:tc>
          <w:tcPr>
            <w:tcW w:w="2227" w:type="dxa"/>
          </w:tcPr>
          <w:p w14:paraId="6F5582FF" w14:textId="77777777" w:rsidR="00A04F4E" w:rsidRPr="00105C41" w:rsidRDefault="00A04F4E" w:rsidP="00A04F4E">
            <w:pPr>
              <w:pStyle w:val="TAL"/>
              <w:rPr>
                <w:ins w:id="5638" w:author="Rapporteur" w:date="2020-06-22T15:44:00Z"/>
                <w:bCs/>
                <w:highlight w:val="yellow"/>
                <w:lang w:eastAsia="zh-CN"/>
              </w:rPr>
            </w:pPr>
          </w:p>
        </w:tc>
      </w:tr>
      <w:tr w:rsidR="00A04F4E" w:rsidRPr="00105C41" w14:paraId="19704669" w14:textId="77777777" w:rsidTr="00CC5A8C">
        <w:trPr>
          <w:jc w:val="center"/>
          <w:ins w:id="5639" w:author="Rapporteur" w:date="2020-06-22T15:44:00Z"/>
        </w:trPr>
        <w:tc>
          <w:tcPr>
            <w:tcW w:w="2330" w:type="dxa"/>
          </w:tcPr>
          <w:p w14:paraId="1BEC47B1" w14:textId="220852BD" w:rsidR="00A04F4E" w:rsidRPr="00105C41" w:rsidRDefault="00A04F4E" w:rsidP="00FF5905">
            <w:pPr>
              <w:pStyle w:val="TAL"/>
              <w:ind w:leftChars="100" w:left="200"/>
              <w:rPr>
                <w:ins w:id="5640" w:author="Rapporteur" w:date="2020-06-22T15:44:00Z"/>
                <w:noProof/>
                <w:highlight w:val="yellow"/>
              </w:rPr>
            </w:pPr>
            <w:ins w:id="5641" w:author="Rapporteur" w:date="2020-06-22T15:44:00Z">
              <w:r w:rsidRPr="00105C41">
                <w:rPr>
                  <w:highlight w:val="yellow"/>
                </w:rPr>
                <w:t>&gt;Resource Number of Symbols</w:t>
              </w:r>
            </w:ins>
          </w:p>
        </w:tc>
        <w:tc>
          <w:tcPr>
            <w:tcW w:w="1134" w:type="dxa"/>
          </w:tcPr>
          <w:p w14:paraId="5287097F" w14:textId="345AD3BC" w:rsidR="00A04F4E" w:rsidRPr="00105C41" w:rsidRDefault="00A04F4E" w:rsidP="00A04F4E">
            <w:pPr>
              <w:pStyle w:val="TAL"/>
              <w:rPr>
                <w:ins w:id="5642" w:author="Rapporteur" w:date="2020-06-22T15:44:00Z"/>
                <w:noProof/>
                <w:highlight w:val="yellow"/>
              </w:rPr>
            </w:pPr>
            <w:ins w:id="5643" w:author="Rapporteur" w:date="2020-06-22T15:44:00Z">
              <w:r w:rsidRPr="00105C41">
                <w:rPr>
                  <w:highlight w:val="yellow"/>
                </w:rPr>
                <w:t>M</w:t>
              </w:r>
            </w:ins>
          </w:p>
        </w:tc>
        <w:tc>
          <w:tcPr>
            <w:tcW w:w="1559" w:type="dxa"/>
          </w:tcPr>
          <w:p w14:paraId="21842FD2" w14:textId="77777777" w:rsidR="00A04F4E" w:rsidRPr="00105C41" w:rsidRDefault="00A04F4E" w:rsidP="00A04F4E">
            <w:pPr>
              <w:pStyle w:val="TAL"/>
              <w:rPr>
                <w:ins w:id="5644" w:author="Rapporteur" w:date="2020-06-22T15:44:00Z"/>
                <w:highlight w:val="yellow"/>
              </w:rPr>
            </w:pPr>
          </w:p>
        </w:tc>
        <w:tc>
          <w:tcPr>
            <w:tcW w:w="1963" w:type="dxa"/>
          </w:tcPr>
          <w:p w14:paraId="672B473B" w14:textId="73668B39" w:rsidR="00A04F4E" w:rsidRPr="00105C41" w:rsidRDefault="00A04F4E" w:rsidP="00A04F4E">
            <w:pPr>
              <w:pStyle w:val="TAL"/>
              <w:rPr>
                <w:ins w:id="5645" w:author="Rapporteur" w:date="2020-06-22T15:44:00Z"/>
                <w:noProof/>
                <w:highlight w:val="yellow"/>
              </w:rPr>
            </w:pPr>
            <w:ins w:id="5646" w:author="Rapporteur" w:date="2020-06-22T15:44:00Z">
              <w:r w:rsidRPr="00105C41">
                <w:rPr>
                  <w:highlight w:val="yellow"/>
                </w:rPr>
                <w:t>ENUMERATED(</w:t>
              </w:r>
            </w:ins>
            <w:ins w:id="5647" w:author="Huawei" w:date="2020-07-28T15:50:00Z">
              <w:r w:rsidR="00872659" w:rsidRPr="00872659">
                <w:rPr>
                  <w:highlight w:val="lightGray"/>
                  <w:rPrChange w:id="5648" w:author="Huawei" w:date="2020-07-28T15:50:00Z">
                    <w:rPr>
                      <w:highlight w:val="yellow"/>
                    </w:rPr>
                  </w:rPrChange>
                </w:rPr>
                <w:t>n</w:t>
              </w:r>
            </w:ins>
            <w:ins w:id="5649" w:author="Rapporteur" w:date="2020-06-22T15:44:00Z">
              <w:r w:rsidRPr="00105C41">
                <w:rPr>
                  <w:highlight w:val="yellow"/>
                </w:rPr>
                <w:t>2,</w:t>
              </w:r>
            </w:ins>
            <w:ins w:id="5650" w:author="Huawei" w:date="2020-07-28T15:50:00Z">
              <w:r w:rsidR="00872659">
                <w:rPr>
                  <w:highlight w:val="yellow"/>
                </w:rPr>
                <w:t xml:space="preserve"> </w:t>
              </w:r>
              <w:r w:rsidR="00872659" w:rsidRPr="00872659">
                <w:rPr>
                  <w:highlight w:val="lightGray"/>
                  <w:rPrChange w:id="5651" w:author="Huawei" w:date="2020-07-28T15:50:00Z">
                    <w:rPr>
                      <w:highlight w:val="yellow"/>
                    </w:rPr>
                  </w:rPrChange>
                </w:rPr>
                <w:t>n</w:t>
              </w:r>
            </w:ins>
            <w:ins w:id="5652" w:author="Rapporteur" w:date="2020-06-22T15:44:00Z">
              <w:r w:rsidRPr="00105C41">
                <w:rPr>
                  <w:highlight w:val="yellow"/>
                </w:rPr>
                <w:t>4,</w:t>
              </w:r>
            </w:ins>
            <w:ins w:id="5653" w:author="Huawei" w:date="2020-07-28T15:50:00Z">
              <w:r w:rsidR="00872659">
                <w:rPr>
                  <w:highlight w:val="yellow"/>
                </w:rPr>
                <w:t xml:space="preserve"> </w:t>
              </w:r>
              <w:r w:rsidR="00872659" w:rsidRPr="00872659">
                <w:rPr>
                  <w:highlight w:val="lightGray"/>
                  <w:rPrChange w:id="5654" w:author="Huawei" w:date="2020-07-28T15:50:00Z">
                    <w:rPr>
                      <w:highlight w:val="yellow"/>
                    </w:rPr>
                  </w:rPrChange>
                </w:rPr>
                <w:t>n</w:t>
              </w:r>
            </w:ins>
            <w:ins w:id="5655" w:author="Rapporteur" w:date="2020-06-22T15:44:00Z">
              <w:r w:rsidRPr="00105C41">
                <w:rPr>
                  <w:highlight w:val="yellow"/>
                </w:rPr>
                <w:t>6,</w:t>
              </w:r>
            </w:ins>
            <w:ins w:id="5656" w:author="Huawei" w:date="2020-07-28T15:50:00Z">
              <w:r w:rsidR="00872659">
                <w:rPr>
                  <w:highlight w:val="yellow"/>
                </w:rPr>
                <w:t xml:space="preserve"> </w:t>
              </w:r>
              <w:r w:rsidR="00872659" w:rsidRPr="00872659">
                <w:rPr>
                  <w:highlight w:val="lightGray"/>
                  <w:rPrChange w:id="5657" w:author="Huawei" w:date="2020-07-28T15:50:00Z">
                    <w:rPr>
                      <w:highlight w:val="yellow"/>
                    </w:rPr>
                  </w:rPrChange>
                </w:rPr>
                <w:t>n</w:t>
              </w:r>
            </w:ins>
            <w:ins w:id="5658" w:author="Rapporteur" w:date="2020-06-22T15:44:00Z">
              <w:r w:rsidRPr="00105C41">
                <w:rPr>
                  <w:highlight w:val="yellow"/>
                </w:rPr>
                <w:t>12,…)</w:t>
              </w:r>
            </w:ins>
          </w:p>
        </w:tc>
        <w:tc>
          <w:tcPr>
            <w:tcW w:w="2227" w:type="dxa"/>
          </w:tcPr>
          <w:p w14:paraId="02588844" w14:textId="77777777" w:rsidR="00A04F4E" w:rsidRPr="00105C41" w:rsidRDefault="00A04F4E" w:rsidP="00A04F4E">
            <w:pPr>
              <w:pStyle w:val="TAL"/>
              <w:rPr>
                <w:ins w:id="5659" w:author="Rapporteur" w:date="2020-06-22T15:44:00Z"/>
                <w:bCs/>
                <w:highlight w:val="yellow"/>
                <w:lang w:eastAsia="zh-CN"/>
              </w:rPr>
            </w:pPr>
          </w:p>
        </w:tc>
      </w:tr>
      <w:tr w:rsidR="00A04F4E" w:rsidRPr="00105C41" w14:paraId="4DAB4F8F" w14:textId="77777777" w:rsidTr="00CC5A8C">
        <w:trPr>
          <w:jc w:val="center"/>
          <w:ins w:id="5660" w:author="Rapporteur" w:date="2020-06-22T15:44:00Z"/>
        </w:trPr>
        <w:tc>
          <w:tcPr>
            <w:tcW w:w="2330" w:type="dxa"/>
          </w:tcPr>
          <w:p w14:paraId="0349FC59" w14:textId="7271C782" w:rsidR="00A04F4E" w:rsidRPr="00105C41" w:rsidRDefault="00A04F4E" w:rsidP="00AE6544">
            <w:pPr>
              <w:pStyle w:val="TAL"/>
              <w:ind w:leftChars="100" w:left="200"/>
              <w:rPr>
                <w:ins w:id="5661" w:author="Rapporteur" w:date="2020-06-22T15:44:00Z"/>
                <w:noProof/>
                <w:highlight w:val="yellow"/>
              </w:rPr>
            </w:pPr>
            <w:ins w:id="5662" w:author="Rapporteur" w:date="2020-06-22T15:44:00Z">
              <w:r w:rsidRPr="00105C41">
                <w:rPr>
                  <w:highlight w:val="yellow"/>
                </w:rPr>
                <w:t>&gt;PRS Muting</w:t>
              </w:r>
            </w:ins>
          </w:p>
        </w:tc>
        <w:tc>
          <w:tcPr>
            <w:tcW w:w="1134" w:type="dxa"/>
          </w:tcPr>
          <w:p w14:paraId="4862906A" w14:textId="77777777" w:rsidR="00A04F4E" w:rsidRPr="00105C41" w:rsidRDefault="00A04F4E" w:rsidP="00A04F4E">
            <w:pPr>
              <w:pStyle w:val="TAL"/>
              <w:rPr>
                <w:ins w:id="5663" w:author="Rapporteur" w:date="2020-06-22T15:44:00Z"/>
                <w:noProof/>
                <w:highlight w:val="yellow"/>
              </w:rPr>
            </w:pPr>
          </w:p>
        </w:tc>
        <w:tc>
          <w:tcPr>
            <w:tcW w:w="1559" w:type="dxa"/>
          </w:tcPr>
          <w:p w14:paraId="084B0130" w14:textId="77777777" w:rsidR="00A04F4E" w:rsidRPr="00105C41" w:rsidRDefault="00A04F4E" w:rsidP="00A04F4E">
            <w:pPr>
              <w:pStyle w:val="TAL"/>
              <w:rPr>
                <w:ins w:id="5664" w:author="Rapporteur" w:date="2020-06-22T15:44:00Z"/>
                <w:highlight w:val="yellow"/>
              </w:rPr>
            </w:pPr>
          </w:p>
        </w:tc>
        <w:tc>
          <w:tcPr>
            <w:tcW w:w="1963" w:type="dxa"/>
          </w:tcPr>
          <w:p w14:paraId="40794E47" w14:textId="77777777" w:rsidR="00A04F4E" w:rsidRPr="00105C41" w:rsidRDefault="00A04F4E" w:rsidP="00A04F4E">
            <w:pPr>
              <w:pStyle w:val="TAL"/>
              <w:rPr>
                <w:ins w:id="5665" w:author="Rapporteur" w:date="2020-06-22T15:44:00Z"/>
                <w:noProof/>
                <w:highlight w:val="yellow"/>
              </w:rPr>
            </w:pPr>
          </w:p>
        </w:tc>
        <w:tc>
          <w:tcPr>
            <w:tcW w:w="2227" w:type="dxa"/>
          </w:tcPr>
          <w:p w14:paraId="08BCCA58" w14:textId="77777777" w:rsidR="00A04F4E" w:rsidRPr="00105C41" w:rsidRDefault="00A04F4E" w:rsidP="00A04F4E">
            <w:pPr>
              <w:pStyle w:val="TAL"/>
              <w:rPr>
                <w:ins w:id="5666" w:author="Rapporteur" w:date="2020-06-22T15:44:00Z"/>
                <w:bCs/>
                <w:highlight w:val="yellow"/>
                <w:lang w:eastAsia="zh-CN"/>
              </w:rPr>
            </w:pPr>
          </w:p>
        </w:tc>
      </w:tr>
      <w:tr w:rsidR="00A04F4E" w:rsidRPr="00105C41" w14:paraId="2C6E0EFE" w14:textId="77777777" w:rsidTr="00CC5A8C">
        <w:trPr>
          <w:jc w:val="center"/>
          <w:ins w:id="5667" w:author="Rapporteur" w:date="2020-06-22T15:44:00Z"/>
        </w:trPr>
        <w:tc>
          <w:tcPr>
            <w:tcW w:w="2330" w:type="dxa"/>
          </w:tcPr>
          <w:p w14:paraId="401806A1" w14:textId="1DB6AE05" w:rsidR="00A04F4E" w:rsidRPr="00105C41" w:rsidRDefault="00A04F4E" w:rsidP="00FF5905">
            <w:pPr>
              <w:pStyle w:val="TAL"/>
              <w:ind w:leftChars="200" w:left="400"/>
              <w:rPr>
                <w:ins w:id="5668" w:author="Rapporteur" w:date="2020-06-22T15:44:00Z"/>
                <w:noProof/>
                <w:highlight w:val="yellow"/>
              </w:rPr>
            </w:pPr>
            <w:ins w:id="5669" w:author="Rapporteur" w:date="2020-06-22T15:44:00Z">
              <w:r w:rsidRPr="00105C41">
                <w:rPr>
                  <w:highlight w:val="yellow"/>
                </w:rPr>
                <w:t>&gt;&gt;Option1</w:t>
              </w:r>
            </w:ins>
          </w:p>
        </w:tc>
        <w:tc>
          <w:tcPr>
            <w:tcW w:w="1134" w:type="dxa"/>
          </w:tcPr>
          <w:p w14:paraId="74C3149E" w14:textId="043EB1FD" w:rsidR="00A04F4E" w:rsidRPr="00105C41" w:rsidRDefault="00A04F4E" w:rsidP="00A04F4E">
            <w:pPr>
              <w:pStyle w:val="TAL"/>
              <w:rPr>
                <w:ins w:id="5670" w:author="Rapporteur" w:date="2020-06-22T15:44:00Z"/>
                <w:noProof/>
                <w:highlight w:val="yellow"/>
              </w:rPr>
            </w:pPr>
            <w:ins w:id="5671" w:author="Rapporteur" w:date="2020-06-22T15:44:00Z">
              <w:r w:rsidRPr="00AE6544">
                <w:rPr>
                  <w:highlight w:val="yellow"/>
                </w:rPr>
                <w:t>O</w:t>
              </w:r>
            </w:ins>
          </w:p>
        </w:tc>
        <w:tc>
          <w:tcPr>
            <w:tcW w:w="1559" w:type="dxa"/>
          </w:tcPr>
          <w:p w14:paraId="7AFAF232" w14:textId="77777777" w:rsidR="00A04F4E" w:rsidRPr="00105C41" w:rsidRDefault="00A04F4E" w:rsidP="00A04F4E">
            <w:pPr>
              <w:pStyle w:val="TAL"/>
              <w:rPr>
                <w:ins w:id="5672" w:author="Rapporteur" w:date="2020-06-22T15:44:00Z"/>
                <w:highlight w:val="yellow"/>
              </w:rPr>
            </w:pPr>
          </w:p>
        </w:tc>
        <w:tc>
          <w:tcPr>
            <w:tcW w:w="1963" w:type="dxa"/>
          </w:tcPr>
          <w:p w14:paraId="082A71A9" w14:textId="77777777" w:rsidR="00A04F4E" w:rsidRPr="00105C41" w:rsidRDefault="00A04F4E" w:rsidP="00A04F4E">
            <w:pPr>
              <w:pStyle w:val="TAL"/>
              <w:rPr>
                <w:ins w:id="5673" w:author="Rapporteur" w:date="2020-06-22T15:44:00Z"/>
                <w:noProof/>
                <w:highlight w:val="yellow"/>
              </w:rPr>
            </w:pPr>
          </w:p>
        </w:tc>
        <w:tc>
          <w:tcPr>
            <w:tcW w:w="2227" w:type="dxa"/>
          </w:tcPr>
          <w:p w14:paraId="5F571FDB" w14:textId="77777777" w:rsidR="00A04F4E" w:rsidRPr="00105C41" w:rsidRDefault="00A04F4E" w:rsidP="00A04F4E">
            <w:pPr>
              <w:pStyle w:val="TAL"/>
              <w:rPr>
                <w:ins w:id="5674" w:author="Rapporteur" w:date="2020-06-22T15:44:00Z"/>
                <w:bCs/>
                <w:highlight w:val="yellow"/>
                <w:lang w:eastAsia="zh-CN"/>
              </w:rPr>
            </w:pPr>
          </w:p>
        </w:tc>
      </w:tr>
      <w:tr w:rsidR="00A04F4E" w:rsidRPr="00105C41" w14:paraId="1B887337" w14:textId="77777777" w:rsidTr="00CC5A8C">
        <w:trPr>
          <w:jc w:val="center"/>
          <w:ins w:id="5675" w:author="Rapporteur" w:date="2020-06-22T15:44:00Z"/>
        </w:trPr>
        <w:tc>
          <w:tcPr>
            <w:tcW w:w="2330" w:type="dxa"/>
          </w:tcPr>
          <w:p w14:paraId="1541F879" w14:textId="743EE4EA" w:rsidR="00A04F4E" w:rsidRPr="00105C41" w:rsidRDefault="00A04F4E" w:rsidP="00FF5905">
            <w:pPr>
              <w:pStyle w:val="TAL"/>
              <w:ind w:leftChars="300" w:left="600"/>
              <w:rPr>
                <w:ins w:id="5676" w:author="Rapporteur" w:date="2020-06-22T15:44:00Z"/>
                <w:noProof/>
                <w:highlight w:val="yellow"/>
              </w:rPr>
            </w:pPr>
            <w:ins w:id="5677" w:author="Rapporteur" w:date="2020-06-22T15:44:00Z">
              <w:r w:rsidRPr="00105C41">
                <w:rPr>
                  <w:highlight w:val="yellow"/>
                </w:rPr>
                <w:t>&gt;&gt;&gt;Muting Pattern</w:t>
              </w:r>
            </w:ins>
          </w:p>
        </w:tc>
        <w:tc>
          <w:tcPr>
            <w:tcW w:w="1134" w:type="dxa"/>
          </w:tcPr>
          <w:p w14:paraId="1EE5F767" w14:textId="2BE0D314" w:rsidR="00A04F4E" w:rsidRPr="00105C41" w:rsidRDefault="00A04F4E" w:rsidP="00A04F4E">
            <w:pPr>
              <w:pStyle w:val="TAL"/>
              <w:rPr>
                <w:ins w:id="5678" w:author="Rapporteur" w:date="2020-06-22T15:44:00Z"/>
                <w:noProof/>
                <w:highlight w:val="yellow"/>
              </w:rPr>
            </w:pPr>
            <w:ins w:id="5679" w:author="Rapporteur" w:date="2020-06-22T15:44:00Z">
              <w:r w:rsidRPr="00105C41">
                <w:rPr>
                  <w:highlight w:val="yellow"/>
                </w:rPr>
                <w:t>M</w:t>
              </w:r>
            </w:ins>
          </w:p>
        </w:tc>
        <w:tc>
          <w:tcPr>
            <w:tcW w:w="1559" w:type="dxa"/>
          </w:tcPr>
          <w:p w14:paraId="7750DBCB" w14:textId="77777777" w:rsidR="00A04F4E" w:rsidRPr="00105C41" w:rsidRDefault="00A04F4E" w:rsidP="00A04F4E">
            <w:pPr>
              <w:pStyle w:val="TAL"/>
              <w:rPr>
                <w:ins w:id="5680" w:author="Rapporteur" w:date="2020-06-22T15:44:00Z"/>
                <w:highlight w:val="yellow"/>
              </w:rPr>
            </w:pPr>
          </w:p>
        </w:tc>
        <w:tc>
          <w:tcPr>
            <w:tcW w:w="1963" w:type="dxa"/>
          </w:tcPr>
          <w:p w14:paraId="740CEF7B" w14:textId="6B0E79A9" w:rsidR="00A04F4E" w:rsidRPr="00105C41" w:rsidRDefault="00A04F4E" w:rsidP="00A04F4E">
            <w:pPr>
              <w:pStyle w:val="TAL"/>
              <w:rPr>
                <w:ins w:id="5681" w:author="Rapporteur" w:date="2020-06-22T15:44:00Z"/>
                <w:noProof/>
                <w:highlight w:val="yellow"/>
              </w:rPr>
            </w:pPr>
            <w:ins w:id="5682" w:author="Rapporteur" w:date="2020-06-22T15:44:00Z">
              <w:r w:rsidRPr="00105C41">
                <w:rPr>
                  <w:highlight w:val="yellow"/>
                </w:rPr>
                <w:t>9.2.z15</w:t>
              </w:r>
            </w:ins>
          </w:p>
        </w:tc>
        <w:tc>
          <w:tcPr>
            <w:tcW w:w="2227" w:type="dxa"/>
          </w:tcPr>
          <w:p w14:paraId="2F4C41E3" w14:textId="77777777" w:rsidR="00A04F4E" w:rsidRPr="00105C41" w:rsidRDefault="00A04F4E" w:rsidP="00A04F4E">
            <w:pPr>
              <w:pStyle w:val="TAL"/>
              <w:rPr>
                <w:ins w:id="5683" w:author="Rapporteur" w:date="2020-06-22T15:44:00Z"/>
                <w:bCs/>
                <w:highlight w:val="yellow"/>
                <w:lang w:eastAsia="zh-CN"/>
              </w:rPr>
            </w:pPr>
          </w:p>
        </w:tc>
      </w:tr>
      <w:tr w:rsidR="00A04F4E" w:rsidRPr="00105C41" w14:paraId="0B1B622F" w14:textId="77777777" w:rsidTr="00CC5A8C">
        <w:trPr>
          <w:jc w:val="center"/>
          <w:ins w:id="5684" w:author="Rapporteur" w:date="2020-06-22T15:44:00Z"/>
        </w:trPr>
        <w:tc>
          <w:tcPr>
            <w:tcW w:w="2330" w:type="dxa"/>
          </w:tcPr>
          <w:p w14:paraId="5CB8BEF9" w14:textId="255E289B" w:rsidR="00A04F4E" w:rsidRPr="00105C41" w:rsidRDefault="00A04F4E" w:rsidP="00FF5905">
            <w:pPr>
              <w:pStyle w:val="TAL"/>
              <w:ind w:leftChars="300" w:left="600"/>
              <w:rPr>
                <w:ins w:id="5685" w:author="Rapporteur" w:date="2020-06-22T15:44:00Z"/>
                <w:noProof/>
                <w:highlight w:val="yellow"/>
              </w:rPr>
            </w:pPr>
            <w:ins w:id="5686" w:author="Rapporteur" w:date="2020-06-22T15:44:00Z">
              <w:r w:rsidRPr="00105C41">
                <w:rPr>
                  <w:highlight w:val="yellow"/>
                </w:rPr>
                <w:t>&gt;&gt;&gt;Occasion Group Length</w:t>
              </w:r>
            </w:ins>
          </w:p>
        </w:tc>
        <w:tc>
          <w:tcPr>
            <w:tcW w:w="1134" w:type="dxa"/>
          </w:tcPr>
          <w:p w14:paraId="368346ED" w14:textId="28487E7A" w:rsidR="00A04F4E" w:rsidRPr="00105C41" w:rsidRDefault="00A04F4E" w:rsidP="00A04F4E">
            <w:pPr>
              <w:pStyle w:val="TAL"/>
              <w:rPr>
                <w:ins w:id="5687" w:author="Rapporteur" w:date="2020-06-22T15:44:00Z"/>
                <w:noProof/>
                <w:highlight w:val="yellow"/>
              </w:rPr>
            </w:pPr>
            <w:ins w:id="5688" w:author="Rapporteur" w:date="2020-06-22T15:44:00Z">
              <w:r w:rsidRPr="00105C41">
                <w:rPr>
                  <w:highlight w:val="yellow"/>
                </w:rPr>
                <w:t>M</w:t>
              </w:r>
            </w:ins>
          </w:p>
        </w:tc>
        <w:tc>
          <w:tcPr>
            <w:tcW w:w="1559" w:type="dxa"/>
          </w:tcPr>
          <w:p w14:paraId="6544BE39" w14:textId="77777777" w:rsidR="00A04F4E" w:rsidRPr="00105C41" w:rsidRDefault="00A04F4E" w:rsidP="00A04F4E">
            <w:pPr>
              <w:pStyle w:val="TAL"/>
              <w:rPr>
                <w:ins w:id="5689" w:author="Rapporteur" w:date="2020-06-22T15:44:00Z"/>
                <w:highlight w:val="yellow"/>
              </w:rPr>
            </w:pPr>
          </w:p>
        </w:tc>
        <w:tc>
          <w:tcPr>
            <w:tcW w:w="1963" w:type="dxa"/>
          </w:tcPr>
          <w:p w14:paraId="19427F87" w14:textId="0028E2B2" w:rsidR="00A04F4E" w:rsidRPr="00105C41" w:rsidRDefault="00A04F4E" w:rsidP="00A04F4E">
            <w:pPr>
              <w:pStyle w:val="TAL"/>
              <w:rPr>
                <w:ins w:id="5690" w:author="Rapporteur" w:date="2020-06-22T15:44:00Z"/>
                <w:noProof/>
                <w:highlight w:val="yellow"/>
              </w:rPr>
            </w:pPr>
            <w:ins w:id="5691" w:author="Rapporteur" w:date="2020-06-22T15:44:00Z">
              <w:r w:rsidRPr="00105C41">
                <w:rPr>
                  <w:highlight w:val="yellow"/>
                </w:rPr>
                <w:t>ENUMERATED(1,2,4,8,…)</w:t>
              </w:r>
            </w:ins>
          </w:p>
        </w:tc>
        <w:tc>
          <w:tcPr>
            <w:tcW w:w="2227" w:type="dxa"/>
          </w:tcPr>
          <w:p w14:paraId="27232A52" w14:textId="77777777" w:rsidR="00A04F4E" w:rsidRPr="00105C41" w:rsidRDefault="00A04F4E" w:rsidP="00A04F4E">
            <w:pPr>
              <w:pStyle w:val="TAL"/>
              <w:rPr>
                <w:ins w:id="5692" w:author="Rapporteur" w:date="2020-06-22T15:44:00Z"/>
                <w:bCs/>
                <w:highlight w:val="yellow"/>
                <w:lang w:eastAsia="zh-CN"/>
              </w:rPr>
            </w:pPr>
          </w:p>
        </w:tc>
      </w:tr>
      <w:tr w:rsidR="00A04F4E" w:rsidRPr="00105C41" w14:paraId="5B8A11A5" w14:textId="77777777" w:rsidTr="00CC5A8C">
        <w:trPr>
          <w:jc w:val="center"/>
          <w:ins w:id="5693" w:author="Rapporteur" w:date="2020-06-22T15:44:00Z"/>
        </w:trPr>
        <w:tc>
          <w:tcPr>
            <w:tcW w:w="2330" w:type="dxa"/>
          </w:tcPr>
          <w:p w14:paraId="3492691C" w14:textId="3B8D6802" w:rsidR="00A04F4E" w:rsidRPr="00105C41" w:rsidRDefault="00A04F4E" w:rsidP="00FF5905">
            <w:pPr>
              <w:pStyle w:val="TAL"/>
              <w:ind w:leftChars="200" w:left="400"/>
              <w:rPr>
                <w:ins w:id="5694" w:author="Rapporteur" w:date="2020-06-22T15:44:00Z"/>
                <w:noProof/>
                <w:highlight w:val="yellow"/>
              </w:rPr>
            </w:pPr>
            <w:ins w:id="5695" w:author="Rapporteur" w:date="2020-06-22T15:44:00Z">
              <w:r w:rsidRPr="00105C41">
                <w:rPr>
                  <w:highlight w:val="yellow"/>
                </w:rPr>
                <w:t>&gt;&gt;Option2</w:t>
              </w:r>
            </w:ins>
          </w:p>
        </w:tc>
        <w:tc>
          <w:tcPr>
            <w:tcW w:w="1134" w:type="dxa"/>
          </w:tcPr>
          <w:p w14:paraId="6FD72E50" w14:textId="1A0AD721" w:rsidR="00A04F4E" w:rsidRPr="00105C41" w:rsidRDefault="00AE6544" w:rsidP="00A04F4E">
            <w:pPr>
              <w:pStyle w:val="TAL"/>
              <w:rPr>
                <w:ins w:id="5696" w:author="Rapporteur" w:date="2020-06-22T15:44:00Z"/>
                <w:noProof/>
                <w:highlight w:val="yellow"/>
              </w:rPr>
            </w:pPr>
            <w:r w:rsidRPr="00AE6544">
              <w:rPr>
                <w:highlight w:val="yellow"/>
              </w:rPr>
              <w:t>O</w:t>
            </w:r>
          </w:p>
        </w:tc>
        <w:tc>
          <w:tcPr>
            <w:tcW w:w="1559" w:type="dxa"/>
          </w:tcPr>
          <w:p w14:paraId="2D18966B" w14:textId="77777777" w:rsidR="00A04F4E" w:rsidRPr="00105C41" w:rsidRDefault="00A04F4E" w:rsidP="00A04F4E">
            <w:pPr>
              <w:pStyle w:val="TAL"/>
              <w:rPr>
                <w:ins w:id="5697" w:author="Rapporteur" w:date="2020-06-22T15:44:00Z"/>
                <w:highlight w:val="yellow"/>
              </w:rPr>
            </w:pPr>
          </w:p>
        </w:tc>
        <w:tc>
          <w:tcPr>
            <w:tcW w:w="1963" w:type="dxa"/>
          </w:tcPr>
          <w:p w14:paraId="234F5B51" w14:textId="77777777" w:rsidR="00A04F4E" w:rsidRPr="00105C41" w:rsidRDefault="00A04F4E" w:rsidP="00A04F4E">
            <w:pPr>
              <w:pStyle w:val="TAL"/>
              <w:rPr>
                <w:ins w:id="5698" w:author="Rapporteur" w:date="2020-06-22T15:44:00Z"/>
                <w:noProof/>
                <w:highlight w:val="yellow"/>
              </w:rPr>
            </w:pPr>
          </w:p>
        </w:tc>
        <w:tc>
          <w:tcPr>
            <w:tcW w:w="2227" w:type="dxa"/>
          </w:tcPr>
          <w:p w14:paraId="366F011A" w14:textId="77777777" w:rsidR="00A04F4E" w:rsidRPr="00105C41" w:rsidRDefault="00A04F4E" w:rsidP="00A04F4E">
            <w:pPr>
              <w:pStyle w:val="TAL"/>
              <w:rPr>
                <w:ins w:id="5699" w:author="Rapporteur" w:date="2020-06-22T15:44:00Z"/>
                <w:bCs/>
                <w:highlight w:val="yellow"/>
                <w:lang w:eastAsia="zh-CN"/>
              </w:rPr>
            </w:pPr>
          </w:p>
        </w:tc>
      </w:tr>
      <w:tr w:rsidR="00A04F4E" w:rsidRPr="00105C41" w14:paraId="6BB8654F" w14:textId="77777777" w:rsidTr="00CC5A8C">
        <w:trPr>
          <w:jc w:val="center"/>
          <w:ins w:id="5700" w:author="Rapporteur" w:date="2020-06-22T15:44:00Z"/>
        </w:trPr>
        <w:tc>
          <w:tcPr>
            <w:tcW w:w="2330" w:type="dxa"/>
          </w:tcPr>
          <w:p w14:paraId="5AD3C08E" w14:textId="2161FBFD" w:rsidR="00A04F4E" w:rsidRPr="00105C41" w:rsidRDefault="00A04F4E" w:rsidP="00FF5905">
            <w:pPr>
              <w:pStyle w:val="TAL"/>
              <w:ind w:leftChars="300" w:left="600"/>
              <w:rPr>
                <w:ins w:id="5701" w:author="Rapporteur" w:date="2020-06-22T15:44:00Z"/>
                <w:noProof/>
                <w:highlight w:val="yellow"/>
              </w:rPr>
            </w:pPr>
            <w:ins w:id="5702" w:author="Rapporteur" w:date="2020-06-22T15:44:00Z">
              <w:r w:rsidRPr="00105C41">
                <w:rPr>
                  <w:highlight w:val="yellow"/>
                </w:rPr>
                <w:t>&gt;&gt;&gt;Muting Pattern</w:t>
              </w:r>
            </w:ins>
          </w:p>
        </w:tc>
        <w:tc>
          <w:tcPr>
            <w:tcW w:w="1134" w:type="dxa"/>
          </w:tcPr>
          <w:p w14:paraId="088EEAB8" w14:textId="470CD467" w:rsidR="00A04F4E" w:rsidRPr="00105C41" w:rsidRDefault="00A04F4E" w:rsidP="00A04F4E">
            <w:pPr>
              <w:pStyle w:val="TAL"/>
              <w:rPr>
                <w:ins w:id="5703" w:author="Rapporteur" w:date="2020-06-22T15:44:00Z"/>
                <w:noProof/>
                <w:highlight w:val="yellow"/>
              </w:rPr>
            </w:pPr>
            <w:ins w:id="5704" w:author="Rapporteur" w:date="2020-06-22T15:44:00Z">
              <w:r w:rsidRPr="00105C41">
                <w:rPr>
                  <w:highlight w:val="yellow"/>
                </w:rPr>
                <w:t>M</w:t>
              </w:r>
            </w:ins>
          </w:p>
        </w:tc>
        <w:tc>
          <w:tcPr>
            <w:tcW w:w="1559" w:type="dxa"/>
          </w:tcPr>
          <w:p w14:paraId="6DCF543B" w14:textId="77777777" w:rsidR="00A04F4E" w:rsidRPr="00105C41" w:rsidRDefault="00A04F4E" w:rsidP="00A04F4E">
            <w:pPr>
              <w:pStyle w:val="TAL"/>
              <w:rPr>
                <w:ins w:id="5705" w:author="Rapporteur" w:date="2020-06-22T15:44:00Z"/>
                <w:highlight w:val="yellow"/>
              </w:rPr>
            </w:pPr>
          </w:p>
        </w:tc>
        <w:tc>
          <w:tcPr>
            <w:tcW w:w="1963" w:type="dxa"/>
          </w:tcPr>
          <w:p w14:paraId="45DF4EE6" w14:textId="523D55CC" w:rsidR="00A04F4E" w:rsidRPr="00105C41" w:rsidRDefault="00A04F4E" w:rsidP="00A04F4E">
            <w:pPr>
              <w:pStyle w:val="TAL"/>
              <w:rPr>
                <w:ins w:id="5706" w:author="Rapporteur" w:date="2020-06-22T15:44:00Z"/>
                <w:noProof/>
                <w:highlight w:val="yellow"/>
              </w:rPr>
            </w:pPr>
            <w:ins w:id="5707" w:author="Rapporteur" w:date="2020-06-22T15:44:00Z">
              <w:r w:rsidRPr="00105C41">
                <w:rPr>
                  <w:highlight w:val="yellow"/>
                </w:rPr>
                <w:t>9.2.z15</w:t>
              </w:r>
            </w:ins>
          </w:p>
        </w:tc>
        <w:tc>
          <w:tcPr>
            <w:tcW w:w="2227" w:type="dxa"/>
          </w:tcPr>
          <w:p w14:paraId="22E2A3F3" w14:textId="77777777" w:rsidR="00A04F4E" w:rsidRPr="00105C41" w:rsidRDefault="00A04F4E" w:rsidP="00A04F4E">
            <w:pPr>
              <w:pStyle w:val="TAL"/>
              <w:rPr>
                <w:ins w:id="5708" w:author="Rapporteur" w:date="2020-06-22T15:44:00Z"/>
                <w:bCs/>
                <w:highlight w:val="yellow"/>
                <w:lang w:eastAsia="zh-CN"/>
              </w:rPr>
            </w:pPr>
          </w:p>
        </w:tc>
      </w:tr>
      <w:tr w:rsidR="00A04F4E" w:rsidRPr="00105C41" w14:paraId="4BB7FFBA" w14:textId="77777777" w:rsidTr="00CC5A8C">
        <w:trPr>
          <w:jc w:val="center"/>
          <w:ins w:id="5709" w:author="Rapporteur" w:date="2020-06-22T15:44:00Z"/>
        </w:trPr>
        <w:tc>
          <w:tcPr>
            <w:tcW w:w="2330" w:type="dxa"/>
          </w:tcPr>
          <w:p w14:paraId="117FD89A" w14:textId="16115FE8" w:rsidR="00A04F4E" w:rsidRPr="00105C41" w:rsidRDefault="00A04F4E" w:rsidP="00FF5905">
            <w:pPr>
              <w:pStyle w:val="TAL"/>
              <w:ind w:leftChars="100" w:left="200"/>
              <w:rPr>
                <w:ins w:id="5710" w:author="Rapporteur" w:date="2020-06-22T15:44:00Z"/>
                <w:noProof/>
                <w:highlight w:val="yellow"/>
              </w:rPr>
            </w:pPr>
            <w:ins w:id="5711" w:author="Rapporteur" w:date="2020-06-22T15:44:00Z">
              <w:r w:rsidRPr="00105C41">
                <w:rPr>
                  <w:highlight w:val="yellow"/>
                </w:rPr>
                <w:t>&gt;PRS Resource Transmit Power</w:t>
              </w:r>
            </w:ins>
          </w:p>
        </w:tc>
        <w:tc>
          <w:tcPr>
            <w:tcW w:w="1134" w:type="dxa"/>
          </w:tcPr>
          <w:p w14:paraId="70A53B26" w14:textId="77777777" w:rsidR="00A04F4E" w:rsidRPr="00105C41" w:rsidRDefault="00A04F4E" w:rsidP="00A04F4E">
            <w:pPr>
              <w:pStyle w:val="TAL"/>
              <w:rPr>
                <w:ins w:id="5712" w:author="Rapporteur" w:date="2020-06-22T15:44:00Z"/>
                <w:noProof/>
                <w:highlight w:val="yellow"/>
              </w:rPr>
            </w:pPr>
          </w:p>
        </w:tc>
        <w:tc>
          <w:tcPr>
            <w:tcW w:w="1559" w:type="dxa"/>
          </w:tcPr>
          <w:p w14:paraId="0DDB0B48" w14:textId="77777777" w:rsidR="00A04F4E" w:rsidRPr="00105C41" w:rsidRDefault="00A04F4E" w:rsidP="00A04F4E">
            <w:pPr>
              <w:pStyle w:val="TAL"/>
              <w:rPr>
                <w:ins w:id="5713" w:author="Rapporteur" w:date="2020-06-22T15:44:00Z"/>
                <w:highlight w:val="yellow"/>
              </w:rPr>
            </w:pPr>
          </w:p>
        </w:tc>
        <w:tc>
          <w:tcPr>
            <w:tcW w:w="1963" w:type="dxa"/>
          </w:tcPr>
          <w:p w14:paraId="274C80FB" w14:textId="3399173B" w:rsidR="00A04F4E" w:rsidRPr="00105C41" w:rsidRDefault="00A04F4E" w:rsidP="00A04F4E">
            <w:pPr>
              <w:pStyle w:val="TAL"/>
              <w:rPr>
                <w:ins w:id="5714" w:author="Rapporteur" w:date="2020-06-22T15:44:00Z"/>
                <w:noProof/>
                <w:highlight w:val="yellow"/>
              </w:rPr>
            </w:pPr>
            <w:ins w:id="5715" w:author="Rapporteur" w:date="2020-06-22T15:44:00Z">
              <w:r w:rsidRPr="00105C41">
                <w:rPr>
                  <w:highlight w:val="yellow"/>
                </w:rPr>
                <w:t>INTEGER(-60..50)</w:t>
              </w:r>
            </w:ins>
          </w:p>
        </w:tc>
        <w:tc>
          <w:tcPr>
            <w:tcW w:w="2227" w:type="dxa"/>
          </w:tcPr>
          <w:p w14:paraId="3CFCDD06" w14:textId="77777777" w:rsidR="00A04F4E" w:rsidRPr="00105C41" w:rsidRDefault="00A04F4E" w:rsidP="00A04F4E">
            <w:pPr>
              <w:pStyle w:val="TAL"/>
              <w:rPr>
                <w:ins w:id="5716" w:author="Rapporteur" w:date="2020-06-22T15:44:00Z"/>
                <w:bCs/>
                <w:highlight w:val="yellow"/>
                <w:lang w:eastAsia="zh-CN"/>
              </w:rPr>
            </w:pPr>
          </w:p>
        </w:tc>
      </w:tr>
      <w:tr w:rsidR="00A04F4E" w:rsidRPr="00105C41" w14:paraId="28F836C9" w14:textId="77777777" w:rsidTr="00CC5A8C">
        <w:trPr>
          <w:jc w:val="center"/>
          <w:ins w:id="5717" w:author="Rapporteur" w:date="2020-06-22T15:44:00Z"/>
        </w:trPr>
        <w:tc>
          <w:tcPr>
            <w:tcW w:w="2330" w:type="dxa"/>
          </w:tcPr>
          <w:p w14:paraId="6CDA6686" w14:textId="131D0502" w:rsidR="00A04F4E" w:rsidRPr="00105C41" w:rsidRDefault="00A04F4E" w:rsidP="00FF5905">
            <w:pPr>
              <w:pStyle w:val="TAL"/>
              <w:ind w:leftChars="100" w:left="200"/>
              <w:rPr>
                <w:ins w:id="5718" w:author="Rapporteur" w:date="2020-06-22T15:44:00Z"/>
                <w:noProof/>
                <w:highlight w:val="yellow"/>
              </w:rPr>
            </w:pPr>
            <w:ins w:id="5719" w:author="Rapporteur" w:date="2020-06-22T15:44:00Z">
              <w:r w:rsidRPr="00105C41">
                <w:rPr>
                  <w:highlight w:val="yellow"/>
                </w:rPr>
                <w:t>&gt;</w:t>
              </w:r>
              <w:r w:rsidRPr="00FF5905">
                <w:rPr>
                  <w:b/>
                  <w:highlight w:val="yellow"/>
                </w:rPr>
                <w:t>PRS Resource List</w:t>
              </w:r>
            </w:ins>
          </w:p>
        </w:tc>
        <w:tc>
          <w:tcPr>
            <w:tcW w:w="1134" w:type="dxa"/>
          </w:tcPr>
          <w:p w14:paraId="119C085C" w14:textId="5B55D7A5" w:rsidR="00A04F4E" w:rsidRPr="00105C41" w:rsidRDefault="00A04F4E" w:rsidP="00A04F4E">
            <w:pPr>
              <w:pStyle w:val="TAL"/>
              <w:rPr>
                <w:ins w:id="5720" w:author="Rapporteur" w:date="2020-06-22T15:44:00Z"/>
                <w:noProof/>
                <w:highlight w:val="yellow"/>
              </w:rPr>
            </w:pPr>
            <w:ins w:id="5721" w:author="Rapporteur" w:date="2020-06-22T15:44:00Z">
              <w:r w:rsidRPr="00105C41">
                <w:rPr>
                  <w:highlight w:val="yellow"/>
                </w:rPr>
                <w:t>M</w:t>
              </w:r>
            </w:ins>
          </w:p>
        </w:tc>
        <w:tc>
          <w:tcPr>
            <w:tcW w:w="1559" w:type="dxa"/>
          </w:tcPr>
          <w:p w14:paraId="29F977A2" w14:textId="073EBE72" w:rsidR="00A04F4E" w:rsidRPr="00105C41" w:rsidRDefault="00A04F4E" w:rsidP="00A04F4E">
            <w:pPr>
              <w:pStyle w:val="TAL"/>
              <w:rPr>
                <w:ins w:id="5722" w:author="Rapporteur" w:date="2020-06-22T15:44:00Z"/>
                <w:highlight w:val="yellow"/>
              </w:rPr>
            </w:pPr>
            <w:ins w:id="5723" w:author="Rapporteur" w:date="2020-06-22T15:44:00Z">
              <w:r w:rsidRPr="00105C41">
                <w:rPr>
                  <w:highlight w:val="yellow"/>
                </w:rPr>
                <w:t>1..&lt;maxnoofPRSresource&gt;</w:t>
              </w:r>
            </w:ins>
          </w:p>
        </w:tc>
        <w:tc>
          <w:tcPr>
            <w:tcW w:w="1963" w:type="dxa"/>
          </w:tcPr>
          <w:p w14:paraId="626F3CE5" w14:textId="77777777" w:rsidR="00A04F4E" w:rsidRPr="00105C41" w:rsidRDefault="00A04F4E" w:rsidP="00A04F4E">
            <w:pPr>
              <w:pStyle w:val="TAL"/>
              <w:rPr>
                <w:ins w:id="5724" w:author="Rapporteur" w:date="2020-06-22T15:44:00Z"/>
                <w:noProof/>
                <w:highlight w:val="yellow"/>
              </w:rPr>
            </w:pPr>
          </w:p>
        </w:tc>
        <w:tc>
          <w:tcPr>
            <w:tcW w:w="2227" w:type="dxa"/>
          </w:tcPr>
          <w:p w14:paraId="607FFC20" w14:textId="77777777" w:rsidR="00A04F4E" w:rsidRPr="00105C41" w:rsidRDefault="00A04F4E" w:rsidP="00A04F4E">
            <w:pPr>
              <w:pStyle w:val="TAL"/>
              <w:rPr>
                <w:ins w:id="5725" w:author="Rapporteur" w:date="2020-06-22T15:44:00Z"/>
                <w:bCs/>
                <w:highlight w:val="yellow"/>
                <w:lang w:eastAsia="zh-CN"/>
              </w:rPr>
            </w:pPr>
          </w:p>
        </w:tc>
      </w:tr>
      <w:tr w:rsidR="00A04F4E" w:rsidRPr="00105C41" w14:paraId="7DD4D7D4" w14:textId="77777777" w:rsidTr="00CC5A8C">
        <w:trPr>
          <w:jc w:val="center"/>
          <w:ins w:id="5726" w:author="Rapporteur" w:date="2020-06-22T15:44:00Z"/>
        </w:trPr>
        <w:tc>
          <w:tcPr>
            <w:tcW w:w="2330" w:type="dxa"/>
          </w:tcPr>
          <w:p w14:paraId="555A8AB8" w14:textId="0D1CC54D" w:rsidR="00A04F4E" w:rsidRPr="00105C41" w:rsidRDefault="00A04F4E" w:rsidP="00FF5905">
            <w:pPr>
              <w:pStyle w:val="TAL"/>
              <w:ind w:leftChars="200" w:left="400"/>
              <w:rPr>
                <w:ins w:id="5727" w:author="Rapporteur" w:date="2020-06-22T15:44:00Z"/>
                <w:noProof/>
                <w:highlight w:val="yellow"/>
              </w:rPr>
            </w:pPr>
            <w:ins w:id="5728" w:author="Rapporteur" w:date="2020-06-22T15:44:00Z">
              <w:r w:rsidRPr="00105C41">
                <w:rPr>
                  <w:highlight w:val="yellow"/>
                </w:rPr>
                <w:t>&gt;&gt;PRS Resource ID</w:t>
              </w:r>
            </w:ins>
          </w:p>
        </w:tc>
        <w:tc>
          <w:tcPr>
            <w:tcW w:w="1134" w:type="dxa"/>
          </w:tcPr>
          <w:p w14:paraId="0D889C8C" w14:textId="23C9E30E" w:rsidR="00A04F4E" w:rsidRPr="00105C41" w:rsidRDefault="00A04F4E" w:rsidP="00A04F4E">
            <w:pPr>
              <w:pStyle w:val="TAL"/>
              <w:rPr>
                <w:ins w:id="5729" w:author="Rapporteur" w:date="2020-06-22T15:44:00Z"/>
                <w:noProof/>
                <w:highlight w:val="yellow"/>
              </w:rPr>
            </w:pPr>
            <w:ins w:id="5730" w:author="Rapporteur" w:date="2020-06-22T15:44:00Z">
              <w:r w:rsidRPr="00105C41">
                <w:rPr>
                  <w:highlight w:val="yellow"/>
                </w:rPr>
                <w:t>M</w:t>
              </w:r>
            </w:ins>
          </w:p>
        </w:tc>
        <w:tc>
          <w:tcPr>
            <w:tcW w:w="1559" w:type="dxa"/>
          </w:tcPr>
          <w:p w14:paraId="4CEA6952" w14:textId="77777777" w:rsidR="00A04F4E" w:rsidRPr="00105C41" w:rsidRDefault="00A04F4E" w:rsidP="00A04F4E">
            <w:pPr>
              <w:pStyle w:val="TAL"/>
              <w:rPr>
                <w:ins w:id="5731" w:author="Rapporteur" w:date="2020-06-22T15:44:00Z"/>
                <w:highlight w:val="yellow"/>
              </w:rPr>
            </w:pPr>
          </w:p>
        </w:tc>
        <w:tc>
          <w:tcPr>
            <w:tcW w:w="1963" w:type="dxa"/>
          </w:tcPr>
          <w:p w14:paraId="57D74D0C" w14:textId="13185FE3" w:rsidR="00A04F4E" w:rsidRPr="00105C41" w:rsidRDefault="00A04F4E" w:rsidP="00A04F4E">
            <w:pPr>
              <w:pStyle w:val="TAL"/>
              <w:rPr>
                <w:ins w:id="5732" w:author="Rapporteur" w:date="2020-06-22T15:44:00Z"/>
                <w:noProof/>
                <w:highlight w:val="yellow"/>
              </w:rPr>
            </w:pPr>
            <w:ins w:id="5733" w:author="Rapporteur" w:date="2020-06-22T15:44:00Z">
              <w:r w:rsidRPr="00105C41">
                <w:rPr>
                  <w:highlight w:val="yellow"/>
                </w:rPr>
                <w:t>INTEGER(0..63)</w:t>
              </w:r>
            </w:ins>
          </w:p>
        </w:tc>
        <w:tc>
          <w:tcPr>
            <w:tcW w:w="2227" w:type="dxa"/>
          </w:tcPr>
          <w:p w14:paraId="79B3B287" w14:textId="77777777" w:rsidR="00A04F4E" w:rsidRPr="00105C41" w:rsidRDefault="00A04F4E" w:rsidP="00A04F4E">
            <w:pPr>
              <w:pStyle w:val="TAL"/>
              <w:rPr>
                <w:ins w:id="5734" w:author="Rapporteur" w:date="2020-06-22T15:44:00Z"/>
                <w:bCs/>
                <w:highlight w:val="yellow"/>
                <w:lang w:eastAsia="zh-CN"/>
              </w:rPr>
            </w:pPr>
          </w:p>
        </w:tc>
      </w:tr>
      <w:tr w:rsidR="00A04F4E" w:rsidRPr="00105C41" w14:paraId="1146EB0E" w14:textId="77777777" w:rsidTr="00CC5A8C">
        <w:trPr>
          <w:jc w:val="center"/>
          <w:ins w:id="5735" w:author="Rapporteur" w:date="2020-06-22T15:44:00Z"/>
        </w:trPr>
        <w:tc>
          <w:tcPr>
            <w:tcW w:w="2330" w:type="dxa"/>
          </w:tcPr>
          <w:p w14:paraId="6968EAB5" w14:textId="29234C1A" w:rsidR="00A04F4E" w:rsidRPr="00105C41" w:rsidRDefault="00A04F4E" w:rsidP="00FF5905">
            <w:pPr>
              <w:pStyle w:val="TAL"/>
              <w:ind w:leftChars="200" w:left="400"/>
              <w:rPr>
                <w:ins w:id="5736" w:author="Rapporteur" w:date="2020-06-22T15:44:00Z"/>
                <w:noProof/>
                <w:highlight w:val="yellow"/>
              </w:rPr>
            </w:pPr>
            <w:ins w:id="5737" w:author="Rapporteur" w:date="2020-06-22T15:44:00Z">
              <w:r w:rsidRPr="00105C41">
                <w:rPr>
                  <w:highlight w:val="yellow"/>
                </w:rPr>
                <w:t>&gt;&gt;Sequence ID</w:t>
              </w:r>
            </w:ins>
          </w:p>
        </w:tc>
        <w:tc>
          <w:tcPr>
            <w:tcW w:w="1134" w:type="dxa"/>
          </w:tcPr>
          <w:p w14:paraId="790103FB" w14:textId="4A2B439B" w:rsidR="00A04F4E" w:rsidRPr="00105C41" w:rsidRDefault="00A04F4E" w:rsidP="00A04F4E">
            <w:pPr>
              <w:pStyle w:val="TAL"/>
              <w:rPr>
                <w:ins w:id="5738" w:author="Rapporteur" w:date="2020-06-22T15:44:00Z"/>
                <w:noProof/>
                <w:highlight w:val="yellow"/>
              </w:rPr>
            </w:pPr>
            <w:ins w:id="5739" w:author="Rapporteur" w:date="2020-06-22T15:44:00Z">
              <w:r w:rsidRPr="00105C41">
                <w:rPr>
                  <w:highlight w:val="yellow"/>
                </w:rPr>
                <w:t>M</w:t>
              </w:r>
            </w:ins>
          </w:p>
        </w:tc>
        <w:tc>
          <w:tcPr>
            <w:tcW w:w="1559" w:type="dxa"/>
          </w:tcPr>
          <w:p w14:paraId="3702B968" w14:textId="77777777" w:rsidR="00A04F4E" w:rsidRPr="00105C41" w:rsidRDefault="00A04F4E" w:rsidP="00A04F4E">
            <w:pPr>
              <w:pStyle w:val="TAL"/>
              <w:rPr>
                <w:ins w:id="5740" w:author="Rapporteur" w:date="2020-06-22T15:44:00Z"/>
                <w:highlight w:val="yellow"/>
              </w:rPr>
            </w:pPr>
          </w:p>
        </w:tc>
        <w:tc>
          <w:tcPr>
            <w:tcW w:w="1963" w:type="dxa"/>
          </w:tcPr>
          <w:p w14:paraId="7E8FA31E" w14:textId="78CD7A0E" w:rsidR="00A04F4E" w:rsidRPr="00105C41" w:rsidRDefault="00A04F4E" w:rsidP="00A04F4E">
            <w:pPr>
              <w:pStyle w:val="TAL"/>
              <w:rPr>
                <w:ins w:id="5741" w:author="Rapporteur" w:date="2020-06-22T15:44:00Z"/>
                <w:noProof/>
                <w:highlight w:val="yellow"/>
              </w:rPr>
            </w:pPr>
            <w:ins w:id="5742" w:author="Rapporteur" w:date="2020-06-22T15:44:00Z">
              <w:r w:rsidRPr="00105C41">
                <w:rPr>
                  <w:highlight w:val="yellow"/>
                </w:rPr>
                <w:t>INTEGER(0..4095,…)</w:t>
              </w:r>
            </w:ins>
          </w:p>
        </w:tc>
        <w:tc>
          <w:tcPr>
            <w:tcW w:w="2227" w:type="dxa"/>
          </w:tcPr>
          <w:p w14:paraId="6771BC05" w14:textId="77777777" w:rsidR="00A04F4E" w:rsidRPr="00105C41" w:rsidRDefault="00A04F4E" w:rsidP="00A04F4E">
            <w:pPr>
              <w:pStyle w:val="TAL"/>
              <w:rPr>
                <w:ins w:id="5743" w:author="Rapporteur" w:date="2020-06-22T15:44:00Z"/>
                <w:bCs/>
                <w:highlight w:val="yellow"/>
                <w:lang w:eastAsia="zh-CN"/>
              </w:rPr>
            </w:pPr>
          </w:p>
        </w:tc>
      </w:tr>
      <w:tr w:rsidR="00A04F4E" w:rsidRPr="00105C41" w14:paraId="447600C6" w14:textId="77777777" w:rsidTr="00CC5A8C">
        <w:trPr>
          <w:jc w:val="center"/>
          <w:ins w:id="5744" w:author="Rapporteur" w:date="2020-06-22T15:44:00Z"/>
        </w:trPr>
        <w:tc>
          <w:tcPr>
            <w:tcW w:w="2330" w:type="dxa"/>
          </w:tcPr>
          <w:p w14:paraId="68B42664" w14:textId="7DD068BD" w:rsidR="00A04F4E" w:rsidRPr="00105C41" w:rsidRDefault="00A04F4E" w:rsidP="00FF5905">
            <w:pPr>
              <w:pStyle w:val="TAL"/>
              <w:ind w:leftChars="200" w:left="400"/>
              <w:rPr>
                <w:ins w:id="5745" w:author="Rapporteur" w:date="2020-06-22T15:44:00Z"/>
                <w:noProof/>
                <w:highlight w:val="yellow"/>
              </w:rPr>
            </w:pPr>
            <w:ins w:id="5746" w:author="Rapporteur" w:date="2020-06-22T15:44:00Z">
              <w:r w:rsidRPr="00105C41">
                <w:rPr>
                  <w:highlight w:val="yellow"/>
                </w:rPr>
                <w:t>&gt;&gt;RE Offset</w:t>
              </w:r>
            </w:ins>
          </w:p>
        </w:tc>
        <w:tc>
          <w:tcPr>
            <w:tcW w:w="1134" w:type="dxa"/>
          </w:tcPr>
          <w:p w14:paraId="6231ADE8" w14:textId="3F4F0C07" w:rsidR="00A04F4E" w:rsidRPr="00105C41" w:rsidRDefault="00A04F4E" w:rsidP="00A04F4E">
            <w:pPr>
              <w:pStyle w:val="TAL"/>
              <w:rPr>
                <w:ins w:id="5747" w:author="Rapporteur" w:date="2020-06-22T15:44:00Z"/>
                <w:noProof/>
                <w:highlight w:val="yellow"/>
              </w:rPr>
            </w:pPr>
            <w:ins w:id="5748" w:author="Rapporteur" w:date="2020-06-22T15:44:00Z">
              <w:r w:rsidRPr="00105C41">
                <w:rPr>
                  <w:highlight w:val="yellow"/>
                </w:rPr>
                <w:t>M</w:t>
              </w:r>
            </w:ins>
          </w:p>
        </w:tc>
        <w:tc>
          <w:tcPr>
            <w:tcW w:w="1559" w:type="dxa"/>
          </w:tcPr>
          <w:p w14:paraId="26E9867C" w14:textId="77777777" w:rsidR="00A04F4E" w:rsidRPr="00105C41" w:rsidRDefault="00A04F4E" w:rsidP="00A04F4E">
            <w:pPr>
              <w:pStyle w:val="TAL"/>
              <w:rPr>
                <w:ins w:id="5749" w:author="Rapporteur" w:date="2020-06-22T15:44:00Z"/>
                <w:highlight w:val="yellow"/>
              </w:rPr>
            </w:pPr>
          </w:p>
        </w:tc>
        <w:tc>
          <w:tcPr>
            <w:tcW w:w="1963" w:type="dxa"/>
          </w:tcPr>
          <w:p w14:paraId="67D8F76B" w14:textId="568D3BA3" w:rsidR="00A04F4E" w:rsidRPr="00105C41" w:rsidRDefault="00A04F4E" w:rsidP="00A04F4E">
            <w:pPr>
              <w:pStyle w:val="TAL"/>
              <w:rPr>
                <w:ins w:id="5750" w:author="Rapporteur" w:date="2020-06-22T15:44:00Z"/>
                <w:noProof/>
                <w:highlight w:val="yellow"/>
              </w:rPr>
            </w:pPr>
            <w:ins w:id="5751" w:author="Rapporteur" w:date="2020-06-22T15:44:00Z">
              <w:r w:rsidRPr="00105C41">
                <w:rPr>
                  <w:highlight w:val="yellow"/>
                </w:rPr>
                <w:t>INTEGER(0..11)</w:t>
              </w:r>
            </w:ins>
          </w:p>
        </w:tc>
        <w:tc>
          <w:tcPr>
            <w:tcW w:w="2227" w:type="dxa"/>
          </w:tcPr>
          <w:p w14:paraId="0998C2CE" w14:textId="77777777" w:rsidR="00A04F4E" w:rsidRPr="00105C41" w:rsidRDefault="00A04F4E" w:rsidP="00A04F4E">
            <w:pPr>
              <w:pStyle w:val="TAL"/>
              <w:rPr>
                <w:ins w:id="5752" w:author="Rapporteur" w:date="2020-06-22T15:44:00Z"/>
                <w:bCs/>
                <w:highlight w:val="yellow"/>
                <w:lang w:eastAsia="zh-CN"/>
              </w:rPr>
            </w:pPr>
          </w:p>
        </w:tc>
      </w:tr>
      <w:tr w:rsidR="00A04F4E" w:rsidRPr="00105C41" w14:paraId="63BBF479" w14:textId="77777777" w:rsidTr="00CC5A8C">
        <w:trPr>
          <w:jc w:val="center"/>
          <w:ins w:id="5753" w:author="Rapporteur" w:date="2020-06-22T15:44:00Z"/>
        </w:trPr>
        <w:tc>
          <w:tcPr>
            <w:tcW w:w="2330" w:type="dxa"/>
          </w:tcPr>
          <w:p w14:paraId="7E087EA6" w14:textId="0335C6EB" w:rsidR="00A04F4E" w:rsidRPr="00105C41" w:rsidRDefault="00A04F4E" w:rsidP="00FF5905">
            <w:pPr>
              <w:pStyle w:val="TAL"/>
              <w:ind w:leftChars="200" w:left="400"/>
              <w:rPr>
                <w:ins w:id="5754" w:author="Rapporteur" w:date="2020-06-22T15:44:00Z"/>
                <w:noProof/>
                <w:highlight w:val="yellow"/>
              </w:rPr>
            </w:pPr>
            <w:ins w:id="5755" w:author="Rapporteur" w:date="2020-06-22T15:44:00Z">
              <w:r w:rsidRPr="00105C41">
                <w:rPr>
                  <w:highlight w:val="yellow"/>
                </w:rPr>
                <w:t>&gt;&gt;Resource Slot Offset</w:t>
              </w:r>
            </w:ins>
          </w:p>
        </w:tc>
        <w:tc>
          <w:tcPr>
            <w:tcW w:w="1134" w:type="dxa"/>
          </w:tcPr>
          <w:p w14:paraId="26EF9487" w14:textId="411CCBA9" w:rsidR="00A04F4E" w:rsidRPr="00105C41" w:rsidRDefault="00A04F4E" w:rsidP="00A04F4E">
            <w:pPr>
              <w:pStyle w:val="TAL"/>
              <w:rPr>
                <w:ins w:id="5756" w:author="Rapporteur" w:date="2020-06-22T15:44:00Z"/>
                <w:noProof/>
                <w:highlight w:val="yellow"/>
              </w:rPr>
            </w:pPr>
            <w:ins w:id="5757" w:author="Rapporteur" w:date="2020-06-22T15:44:00Z">
              <w:r w:rsidRPr="00105C41">
                <w:rPr>
                  <w:highlight w:val="yellow"/>
                </w:rPr>
                <w:t>M</w:t>
              </w:r>
            </w:ins>
          </w:p>
        </w:tc>
        <w:tc>
          <w:tcPr>
            <w:tcW w:w="1559" w:type="dxa"/>
          </w:tcPr>
          <w:p w14:paraId="5021BA03" w14:textId="77777777" w:rsidR="00A04F4E" w:rsidRPr="00105C41" w:rsidRDefault="00A04F4E" w:rsidP="00A04F4E">
            <w:pPr>
              <w:pStyle w:val="TAL"/>
              <w:rPr>
                <w:ins w:id="5758" w:author="Rapporteur" w:date="2020-06-22T15:44:00Z"/>
                <w:highlight w:val="yellow"/>
              </w:rPr>
            </w:pPr>
          </w:p>
        </w:tc>
        <w:tc>
          <w:tcPr>
            <w:tcW w:w="1963" w:type="dxa"/>
          </w:tcPr>
          <w:p w14:paraId="38E9DD0E" w14:textId="08BDE545" w:rsidR="00A04F4E" w:rsidRPr="00105C41" w:rsidRDefault="00A04F4E" w:rsidP="00A04F4E">
            <w:pPr>
              <w:pStyle w:val="TAL"/>
              <w:rPr>
                <w:ins w:id="5759" w:author="Rapporteur" w:date="2020-06-22T15:44:00Z"/>
                <w:noProof/>
                <w:highlight w:val="yellow"/>
              </w:rPr>
            </w:pPr>
            <w:ins w:id="5760" w:author="Rapporteur" w:date="2020-06-22T15:44:00Z">
              <w:r w:rsidRPr="00105C41">
                <w:rPr>
                  <w:highlight w:val="yellow"/>
                </w:rPr>
                <w:t>INTEGER(0..511,…)</w:t>
              </w:r>
            </w:ins>
          </w:p>
        </w:tc>
        <w:tc>
          <w:tcPr>
            <w:tcW w:w="2227" w:type="dxa"/>
          </w:tcPr>
          <w:p w14:paraId="7ED2455D" w14:textId="77777777" w:rsidR="00A04F4E" w:rsidRPr="00105C41" w:rsidRDefault="00A04F4E" w:rsidP="00A04F4E">
            <w:pPr>
              <w:pStyle w:val="TAL"/>
              <w:rPr>
                <w:ins w:id="5761" w:author="Rapporteur" w:date="2020-06-22T15:44:00Z"/>
                <w:bCs/>
                <w:highlight w:val="yellow"/>
                <w:lang w:eastAsia="zh-CN"/>
              </w:rPr>
            </w:pPr>
          </w:p>
        </w:tc>
      </w:tr>
      <w:tr w:rsidR="00A04F4E" w:rsidRPr="00105C41" w14:paraId="7EE45728" w14:textId="77777777" w:rsidTr="00CC5A8C">
        <w:trPr>
          <w:jc w:val="center"/>
          <w:ins w:id="5762" w:author="Rapporteur" w:date="2020-06-22T15:44:00Z"/>
        </w:trPr>
        <w:tc>
          <w:tcPr>
            <w:tcW w:w="2330" w:type="dxa"/>
          </w:tcPr>
          <w:p w14:paraId="3C9EB12E" w14:textId="78114E7F" w:rsidR="00A04F4E" w:rsidRPr="00105C41" w:rsidRDefault="00A04F4E" w:rsidP="00FF5905">
            <w:pPr>
              <w:pStyle w:val="TAL"/>
              <w:ind w:leftChars="200" w:left="400"/>
              <w:rPr>
                <w:ins w:id="5763" w:author="Rapporteur" w:date="2020-06-22T15:44:00Z"/>
                <w:noProof/>
                <w:highlight w:val="yellow"/>
              </w:rPr>
            </w:pPr>
            <w:ins w:id="5764" w:author="Rapporteur" w:date="2020-06-22T15:44:00Z">
              <w:r w:rsidRPr="00105C41">
                <w:rPr>
                  <w:highlight w:val="yellow"/>
                </w:rPr>
                <w:t>&gt;&gt;Resource Symbol Offset</w:t>
              </w:r>
            </w:ins>
          </w:p>
        </w:tc>
        <w:tc>
          <w:tcPr>
            <w:tcW w:w="1134" w:type="dxa"/>
          </w:tcPr>
          <w:p w14:paraId="2F0008C7" w14:textId="4AFD5473" w:rsidR="00A04F4E" w:rsidRPr="00105C41" w:rsidRDefault="00A04F4E" w:rsidP="00A04F4E">
            <w:pPr>
              <w:pStyle w:val="TAL"/>
              <w:rPr>
                <w:ins w:id="5765" w:author="Rapporteur" w:date="2020-06-22T15:44:00Z"/>
                <w:noProof/>
                <w:highlight w:val="yellow"/>
              </w:rPr>
            </w:pPr>
            <w:ins w:id="5766" w:author="Rapporteur" w:date="2020-06-22T15:44:00Z">
              <w:r w:rsidRPr="00105C41">
                <w:rPr>
                  <w:highlight w:val="yellow"/>
                </w:rPr>
                <w:t>M</w:t>
              </w:r>
            </w:ins>
          </w:p>
        </w:tc>
        <w:tc>
          <w:tcPr>
            <w:tcW w:w="1559" w:type="dxa"/>
          </w:tcPr>
          <w:p w14:paraId="2F5D96AE" w14:textId="77777777" w:rsidR="00A04F4E" w:rsidRPr="00105C41" w:rsidRDefault="00A04F4E" w:rsidP="00A04F4E">
            <w:pPr>
              <w:pStyle w:val="TAL"/>
              <w:rPr>
                <w:ins w:id="5767" w:author="Rapporteur" w:date="2020-06-22T15:44:00Z"/>
                <w:highlight w:val="yellow"/>
              </w:rPr>
            </w:pPr>
          </w:p>
        </w:tc>
        <w:tc>
          <w:tcPr>
            <w:tcW w:w="1963" w:type="dxa"/>
          </w:tcPr>
          <w:p w14:paraId="346A69A1" w14:textId="739D926C" w:rsidR="00A04F4E" w:rsidRPr="00105C41" w:rsidRDefault="00A04F4E" w:rsidP="00A04F4E">
            <w:pPr>
              <w:pStyle w:val="TAL"/>
              <w:rPr>
                <w:ins w:id="5768" w:author="Rapporteur" w:date="2020-06-22T15:44:00Z"/>
                <w:noProof/>
                <w:highlight w:val="yellow"/>
              </w:rPr>
            </w:pPr>
            <w:ins w:id="5769" w:author="Rapporteur" w:date="2020-06-22T15:44:00Z">
              <w:r w:rsidRPr="00105C41">
                <w:rPr>
                  <w:highlight w:val="yellow"/>
                </w:rPr>
                <w:t>INTEGER(0..12,…)</w:t>
              </w:r>
            </w:ins>
          </w:p>
        </w:tc>
        <w:tc>
          <w:tcPr>
            <w:tcW w:w="2227" w:type="dxa"/>
          </w:tcPr>
          <w:p w14:paraId="716305D9" w14:textId="77777777" w:rsidR="00A04F4E" w:rsidRPr="00105C41" w:rsidRDefault="00A04F4E" w:rsidP="00A04F4E">
            <w:pPr>
              <w:pStyle w:val="TAL"/>
              <w:rPr>
                <w:ins w:id="5770" w:author="Rapporteur" w:date="2020-06-22T15:44:00Z"/>
                <w:bCs/>
                <w:highlight w:val="yellow"/>
                <w:lang w:eastAsia="zh-CN"/>
              </w:rPr>
            </w:pPr>
          </w:p>
        </w:tc>
      </w:tr>
      <w:tr w:rsidR="00A04F4E" w:rsidRPr="00105C41" w14:paraId="42585EA0" w14:textId="77777777" w:rsidTr="00CC5A8C">
        <w:trPr>
          <w:jc w:val="center"/>
          <w:ins w:id="5771" w:author="Rapporteur" w:date="2020-06-22T15:44:00Z"/>
        </w:trPr>
        <w:tc>
          <w:tcPr>
            <w:tcW w:w="2330" w:type="dxa"/>
          </w:tcPr>
          <w:p w14:paraId="18F08727" w14:textId="7F07207B" w:rsidR="00A04F4E" w:rsidRPr="00105C41" w:rsidRDefault="00A04F4E" w:rsidP="00FF5905">
            <w:pPr>
              <w:pStyle w:val="TAL"/>
              <w:ind w:leftChars="200" w:left="400"/>
              <w:rPr>
                <w:ins w:id="5772" w:author="Rapporteur" w:date="2020-06-22T15:44:00Z"/>
                <w:noProof/>
                <w:highlight w:val="yellow"/>
              </w:rPr>
            </w:pPr>
            <w:ins w:id="5773" w:author="Rapporteur" w:date="2020-06-22T15:44:00Z">
              <w:r w:rsidRPr="00105C41">
                <w:rPr>
                  <w:highlight w:val="yellow"/>
                </w:rPr>
                <w:t>&gt;&gt;QCL Info</w:t>
              </w:r>
            </w:ins>
          </w:p>
        </w:tc>
        <w:tc>
          <w:tcPr>
            <w:tcW w:w="1134" w:type="dxa"/>
          </w:tcPr>
          <w:p w14:paraId="5E7DB31D" w14:textId="4F761A93" w:rsidR="00A04F4E" w:rsidRPr="00105C41" w:rsidRDefault="00A04F4E" w:rsidP="00A04F4E">
            <w:pPr>
              <w:pStyle w:val="TAL"/>
              <w:rPr>
                <w:ins w:id="5774" w:author="Rapporteur" w:date="2020-06-22T15:44:00Z"/>
                <w:noProof/>
                <w:highlight w:val="yellow"/>
              </w:rPr>
            </w:pPr>
            <w:ins w:id="5775" w:author="Rapporteur" w:date="2020-06-22T15:44:00Z">
              <w:r w:rsidRPr="00105C41">
                <w:rPr>
                  <w:highlight w:val="yellow"/>
                </w:rPr>
                <w:t>O</w:t>
              </w:r>
            </w:ins>
          </w:p>
        </w:tc>
        <w:tc>
          <w:tcPr>
            <w:tcW w:w="1559" w:type="dxa"/>
          </w:tcPr>
          <w:p w14:paraId="174D5879" w14:textId="77777777" w:rsidR="00A04F4E" w:rsidRPr="00105C41" w:rsidRDefault="00A04F4E" w:rsidP="00A04F4E">
            <w:pPr>
              <w:pStyle w:val="TAL"/>
              <w:rPr>
                <w:ins w:id="5776" w:author="Rapporteur" w:date="2020-06-22T15:44:00Z"/>
                <w:highlight w:val="yellow"/>
              </w:rPr>
            </w:pPr>
          </w:p>
        </w:tc>
        <w:tc>
          <w:tcPr>
            <w:tcW w:w="1963" w:type="dxa"/>
          </w:tcPr>
          <w:p w14:paraId="0D47D3E1" w14:textId="77777777" w:rsidR="00A04F4E" w:rsidRPr="00105C41" w:rsidRDefault="00A04F4E" w:rsidP="00A04F4E">
            <w:pPr>
              <w:pStyle w:val="TAL"/>
              <w:rPr>
                <w:ins w:id="5777" w:author="Rapporteur" w:date="2020-06-22T15:44:00Z"/>
                <w:noProof/>
                <w:highlight w:val="yellow"/>
              </w:rPr>
            </w:pPr>
          </w:p>
        </w:tc>
        <w:tc>
          <w:tcPr>
            <w:tcW w:w="2227" w:type="dxa"/>
          </w:tcPr>
          <w:p w14:paraId="179821E0" w14:textId="77777777" w:rsidR="00A04F4E" w:rsidRPr="00105C41" w:rsidRDefault="00A04F4E" w:rsidP="00A04F4E">
            <w:pPr>
              <w:pStyle w:val="TAL"/>
              <w:rPr>
                <w:ins w:id="5778" w:author="Rapporteur" w:date="2020-06-22T15:44:00Z"/>
                <w:bCs/>
                <w:highlight w:val="yellow"/>
                <w:lang w:eastAsia="zh-CN"/>
              </w:rPr>
            </w:pPr>
          </w:p>
        </w:tc>
      </w:tr>
      <w:tr w:rsidR="00A04F4E" w:rsidRPr="00105C41" w14:paraId="6954D1D8" w14:textId="77777777" w:rsidTr="00CC5A8C">
        <w:trPr>
          <w:jc w:val="center"/>
          <w:ins w:id="5779" w:author="Rapporteur" w:date="2020-06-22T15:44:00Z"/>
        </w:trPr>
        <w:tc>
          <w:tcPr>
            <w:tcW w:w="2330" w:type="dxa"/>
          </w:tcPr>
          <w:p w14:paraId="5332E835" w14:textId="00E6580A" w:rsidR="00A04F4E" w:rsidRPr="00105C41" w:rsidRDefault="00A04F4E" w:rsidP="00FF5905">
            <w:pPr>
              <w:pStyle w:val="TAL"/>
              <w:ind w:leftChars="300" w:left="600"/>
              <w:rPr>
                <w:ins w:id="5780" w:author="Rapporteur" w:date="2020-06-22T15:44:00Z"/>
                <w:noProof/>
                <w:highlight w:val="yellow"/>
              </w:rPr>
            </w:pPr>
            <w:ins w:id="5781" w:author="Rapporteur" w:date="2020-06-22T15:44:00Z">
              <w:r w:rsidRPr="00105C41">
                <w:rPr>
                  <w:highlight w:val="yellow"/>
                </w:rPr>
                <w:t>&gt;&gt;&gt;QCL Source SSB Index</w:t>
              </w:r>
            </w:ins>
          </w:p>
        </w:tc>
        <w:tc>
          <w:tcPr>
            <w:tcW w:w="1134" w:type="dxa"/>
          </w:tcPr>
          <w:p w14:paraId="6303090D" w14:textId="1FCC3AEC" w:rsidR="00A04F4E" w:rsidRPr="00105C41" w:rsidRDefault="00A04F4E" w:rsidP="00A04F4E">
            <w:pPr>
              <w:pStyle w:val="TAL"/>
              <w:rPr>
                <w:ins w:id="5782" w:author="Rapporteur" w:date="2020-06-22T15:44:00Z"/>
                <w:noProof/>
                <w:highlight w:val="yellow"/>
              </w:rPr>
            </w:pPr>
            <w:ins w:id="5783" w:author="Rapporteur" w:date="2020-06-22T15:44:00Z">
              <w:r w:rsidRPr="00105C41">
                <w:rPr>
                  <w:highlight w:val="yellow"/>
                </w:rPr>
                <w:t>O</w:t>
              </w:r>
            </w:ins>
          </w:p>
        </w:tc>
        <w:tc>
          <w:tcPr>
            <w:tcW w:w="1559" w:type="dxa"/>
          </w:tcPr>
          <w:p w14:paraId="067F22B9" w14:textId="77777777" w:rsidR="00A04F4E" w:rsidRPr="00105C41" w:rsidRDefault="00A04F4E" w:rsidP="00A04F4E">
            <w:pPr>
              <w:pStyle w:val="TAL"/>
              <w:rPr>
                <w:ins w:id="5784" w:author="Rapporteur" w:date="2020-06-22T15:44:00Z"/>
                <w:highlight w:val="yellow"/>
              </w:rPr>
            </w:pPr>
          </w:p>
        </w:tc>
        <w:tc>
          <w:tcPr>
            <w:tcW w:w="1963" w:type="dxa"/>
          </w:tcPr>
          <w:p w14:paraId="5663D55E" w14:textId="78FD278E" w:rsidR="00A04F4E" w:rsidRPr="00105C41" w:rsidRDefault="00A04F4E" w:rsidP="00A04F4E">
            <w:pPr>
              <w:pStyle w:val="TAL"/>
              <w:rPr>
                <w:ins w:id="5785" w:author="Rapporteur" w:date="2020-06-22T15:44:00Z"/>
                <w:noProof/>
                <w:highlight w:val="yellow"/>
              </w:rPr>
            </w:pPr>
            <w:ins w:id="5786" w:author="Rapporteur" w:date="2020-06-22T15:44:00Z">
              <w:r w:rsidRPr="00105C41">
                <w:rPr>
                  <w:highlight w:val="yellow"/>
                </w:rPr>
                <w:t>INTEGER(0..63)</w:t>
              </w:r>
            </w:ins>
          </w:p>
        </w:tc>
        <w:tc>
          <w:tcPr>
            <w:tcW w:w="2227" w:type="dxa"/>
          </w:tcPr>
          <w:p w14:paraId="4EFD5FE6" w14:textId="77777777" w:rsidR="00A04F4E" w:rsidRPr="00105C41" w:rsidRDefault="00A04F4E" w:rsidP="00A04F4E">
            <w:pPr>
              <w:pStyle w:val="TAL"/>
              <w:rPr>
                <w:ins w:id="5787" w:author="Rapporteur" w:date="2020-06-22T15:44:00Z"/>
                <w:bCs/>
                <w:highlight w:val="yellow"/>
                <w:lang w:eastAsia="zh-CN"/>
              </w:rPr>
            </w:pPr>
          </w:p>
        </w:tc>
      </w:tr>
      <w:tr w:rsidR="00A04F4E" w:rsidRPr="00105C41" w14:paraId="4EF80AF3" w14:textId="77777777" w:rsidTr="00CC5A8C">
        <w:trPr>
          <w:jc w:val="center"/>
          <w:ins w:id="5788" w:author="Rapporteur" w:date="2020-06-22T15:44:00Z"/>
        </w:trPr>
        <w:tc>
          <w:tcPr>
            <w:tcW w:w="2330" w:type="dxa"/>
          </w:tcPr>
          <w:p w14:paraId="76033CC2" w14:textId="22E3644B" w:rsidR="00A04F4E" w:rsidRPr="00105C41" w:rsidRDefault="00A04F4E" w:rsidP="00FF5905">
            <w:pPr>
              <w:pStyle w:val="TAL"/>
              <w:ind w:leftChars="300" w:left="600"/>
              <w:rPr>
                <w:ins w:id="5789" w:author="Rapporteur" w:date="2020-06-22T15:44:00Z"/>
                <w:noProof/>
                <w:highlight w:val="yellow"/>
              </w:rPr>
            </w:pPr>
            <w:ins w:id="5790" w:author="Rapporteur" w:date="2020-06-22T15:44:00Z">
              <w:r w:rsidRPr="00105C41">
                <w:rPr>
                  <w:highlight w:val="yellow"/>
                </w:rPr>
                <w:t>&gt;&gt;&gt;QCL Source PRS Info</w:t>
              </w:r>
            </w:ins>
          </w:p>
        </w:tc>
        <w:tc>
          <w:tcPr>
            <w:tcW w:w="1134" w:type="dxa"/>
          </w:tcPr>
          <w:p w14:paraId="753ED0E4" w14:textId="088B4A1F" w:rsidR="00A04F4E" w:rsidRPr="00105C41" w:rsidRDefault="00A04F4E" w:rsidP="00A04F4E">
            <w:pPr>
              <w:pStyle w:val="TAL"/>
              <w:rPr>
                <w:ins w:id="5791" w:author="Rapporteur" w:date="2020-06-22T15:44:00Z"/>
                <w:noProof/>
                <w:highlight w:val="yellow"/>
              </w:rPr>
            </w:pPr>
            <w:ins w:id="5792" w:author="Rapporteur" w:date="2020-06-22T15:44:00Z">
              <w:r w:rsidRPr="00105C41">
                <w:rPr>
                  <w:highlight w:val="yellow"/>
                </w:rPr>
                <w:t>O</w:t>
              </w:r>
            </w:ins>
          </w:p>
        </w:tc>
        <w:tc>
          <w:tcPr>
            <w:tcW w:w="1559" w:type="dxa"/>
          </w:tcPr>
          <w:p w14:paraId="05E0A2C2" w14:textId="77777777" w:rsidR="00A04F4E" w:rsidRPr="00105C41" w:rsidRDefault="00A04F4E" w:rsidP="00A04F4E">
            <w:pPr>
              <w:pStyle w:val="TAL"/>
              <w:rPr>
                <w:ins w:id="5793" w:author="Rapporteur" w:date="2020-06-22T15:44:00Z"/>
                <w:highlight w:val="yellow"/>
              </w:rPr>
            </w:pPr>
          </w:p>
        </w:tc>
        <w:tc>
          <w:tcPr>
            <w:tcW w:w="1963" w:type="dxa"/>
          </w:tcPr>
          <w:p w14:paraId="15D09D8F" w14:textId="77777777" w:rsidR="00A04F4E" w:rsidRPr="00105C41" w:rsidRDefault="00A04F4E" w:rsidP="00A04F4E">
            <w:pPr>
              <w:pStyle w:val="TAL"/>
              <w:rPr>
                <w:ins w:id="5794" w:author="Rapporteur" w:date="2020-06-22T15:44:00Z"/>
                <w:noProof/>
                <w:highlight w:val="yellow"/>
              </w:rPr>
            </w:pPr>
          </w:p>
        </w:tc>
        <w:tc>
          <w:tcPr>
            <w:tcW w:w="2227" w:type="dxa"/>
          </w:tcPr>
          <w:p w14:paraId="7F392973" w14:textId="77777777" w:rsidR="00A04F4E" w:rsidRPr="00105C41" w:rsidRDefault="00A04F4E" w:rsidP="00A04F4E">
            <w:pPr>
              <w:pStyle w:val="TAL"/>
              <w:rPr>
                <w:ins w:id="5795" w:author="Rapporteur" w:date="2020-06-22T15:44:00Z"/>
                <w:bCs/>
                <w:highlight w:val="yellow"/>
                <w:lang w:eastAsia="zh-CN"/>
              </w:rPr>
            </w:pPr>
          </w:p>
        </w:tc>
      </w:tr>
      <w:tr w:rsidR="00A04F4E" w:rsidRPr="00105C41" w14:paraId="11D2C655" w14:textId="77777777" w:rsidTr="00CC5A8C">
        <w:trPr>
          <w:jc w:val="center"/>
          <w:ins w:id="5796" w:author="Rapporteur" w:date="2020-06-22T15:44:00Z"/>
        </w:trPr>
        <w:tc>
          <w:tcPr>
            <w:tcW w:w="2330" w:type="dxa"/>
          </w:tcPr>
          <w:p w14:paraId="1CC8F4F4" w14:textId="62A73591" w:rsidR="00A04F4E" w:rsidRPr="00105C41" w:rsidRDefault="00A04F4E" w:rsidP="00FF5905">
            <w:pPr>
              <w:pStyle w:val="TAL"/>
              <w:ind w:leftChars="400" w:left="800"/>
              <w:rPr>
                <w:ins w:id="5797" w:author="Rapporteur" w:date="2020-06-22T15:44:00Z"/>
                <w:noProof/>
                <w:highlight w:val="yellow"/>
              </w:rPr>
            </w:pPr>
            <w:ins w:id="5798" w:author="Rapporteur" w:date="2020-06-22T15:44:00Z">
              <w:r w:rsidRPr="00105C41">
                <w:rPr>
                  <w:highlight w:val="yellow"/>
                </w:rPr>
                <w:t>&gt;&gt;&gt;&gt;QCL Source PRS Resource Set ID</w:t>
              </w:r>
            </w:ins>
          </w:p>
        </w:tc>
        <w:tc>
          <w:tcPr>
            <w:tcW w:w="1134" w:type="dxa"/>
          </w:tcPr>
          <w:p w14:paraId="646A04F6" w14:textId="43BEDF41" w:rsidR="00A04F4E" w:rsidRPr="00105C41" w:rsidRDefault="00A04F4E" w:rsidP="00A04F4E">
            <w:pPr>
              <w:pStyle w:val="TAL"/>
              <w:rPr>
                <w:ins w:id="5799" w:author="Rapporteur" w:date="2020-06-22T15:44:00Z"/>
                <w:noProof/>
                <w:highlight w:val="yellow"/>
              </w:rPr>
            </w:pPr>
            <w:ins w:id="5800" w:author="Rapporteur" w:date="2020-06-22T15:44:00Z">
              <w:r w:rsidRPr="00105C41">
                <w:rPr>
                  <w:highlight w:val="yellow"/>
                </w:rPr>
                <w:t>M</w:t>
              </w:r>
            </w:ins>
          </w:p>
        </w:tc>
        <w:tc>
          <w:tcPr>
            <w:tcW w:w="1559" w:type="dxa"/>
          </w:tcPr>
          <w:p w14:paraId="524D46C7" w14:textId="77777777" w:rsidR="00A04F4E" w:rsidRPr="00105C41" w:rsidRDefault="00A04F4E" w:rsidP="00A04F4E">
            <w:pPr>
              <w:pStyle w:val="TAL"/>
              <w:rPr>
                <w:ins w:id="5801" w:author="Rapporteur" w:date="2020-06-22T15:44:00Z"/>
                <w:highlight w:val="yellow"/>
              </w:rPr>
            </w:pPr>
          </w:p>
        </w:tc>
        <w:tc>
          <w:tcPr>
            <w:tcW w:w="1963" w:type="dxa"/>
          </w:tcPr>
          <w:p w14:paraId="79A13255" w14:textId="0C87A9D1" w:rsidR="00A04F4E" w:rsidRPr="00105C41" w:rsidRDefault="00A04F4E" w:rsidP="00A04F4E">
            <w:pPr>
              <w:pStyle w:val="TAL"/>
              <w:rPr>
                <w:ins w:id="5802" w:author="Rapporteur" w:date="2020-06-22T15:44:00Z"/>
                <w:noProof/>
                <w:highlight w:val="yellow"/>
              </w:rPr>
            </w:pPr>
            <w:ins w:id="5803" w:author="Rapporteur" w:date="2020-06-22T15:44:00Z">
              <w:r w:rsidRPr="00105C41">
                <w:rPr>
                  <w:highlight w:val="yellow"/>
                </w:rPr>
                <w:t>INTEGER(0..7)</w:t>
              </w:r>
            </w:ins>
          </w:p>
        </w:tc>
        <w:tc>
          <w:tcPr>
            <w:tcW w:w="2227" w:type="dxa"/>
          </w:tcPr>
          <w:p w14:paraId="3814D241" w14:textId="77777777" w:rsidR="00A04F4E" w:rsidRPr="00105C41" w:rsidRDefault="00A04F4E" w:rsidP="00A04F4E">
            <w:pPr>
              <w:pStyle w:val="TAL"/>
              <w:rPr>
                <w:ins w:id="5804" w:author="Rapporteur" w:date="2020-06-22T15:44:00Z"/>
                <w:bCs/>
                <w:highlight w:val="yellow"/>
                <w:lang w:eastAsia="zh-CN"/>
              </w:rPr>
            </w:pPr>
          </w:p>
        </w:tc>
      </w:tr>
      <w:tr w:rsidR="00A04F4E" w:rsidRPr="00105C41" w14:paraId="468594A9" w14:textId="77777777" w:rsidTr="00CC5A8C">
        <w:trPr>
          <w:jc w:val="center"/>
          <w:ins w:id="5805" w:author="Rapporteur" w:date="2020-06-22T15:44:00Z"/>
        </w:trPr>
        <w:tc>
          <w:tcPr>
            <w:tcW w:w="2330" w:type="dxa"/>
          </w:tcPr>
          <w:p w14:paraId="5E0F5FA0" w14:textId="4B8A6B4D" w:rsidR="00A04F4E" w:rsidRPr="00105C41" w:rsidRDefault="00A04F4E" w:rsidP="00FF5905">
            <w:pPr>
              <w:pStyle w:val="TAL"/>
              <w:ind w:leftChars="400" w:left="800"/>
              <w:rPr>
                <w:ins w:id="5806" w:author="Rapporteur" w:date="2020-06-22T15:44:00Z"/>
                <w:noProof/>
                <w:highlight w:val="yellow"/>
              </w:rPr>
            </w:pPr>
            <w:ins w:id="5807" w:author="Rapporteur" w:date="2020-06-22T15:44:00Z">
              <w:r w:rsidRPr="00105C41">
                <w:rPr>
                  <w:highlight w:val="yellow"/>
                </w:rPr>
                <w:t xml:space="preserve">&gt;&gt;&gt;&gt;QCL Source PRS Resource ID </w:t>
              </w:r>
            </w:ins>
          </w:p>
        </w:tc>
        <w:tc>
          <w:tcPr>
            <w:tcW w:w="1134" w:type="dxa"/>
          </w:tcPr>
          <w:p w14:paraId="0ED47889" w14:textId="1843418A" w:rsidR="00A04F4E" w:rsidRPr="00105C41" w:rsidRDefault="00A04F4E" w:rsidP="00A04F4E">
            <w:pPr>
              <w:pStyle w:val="TAL"/>
              <w:rPr>
                <w:ins w:id="5808" w:author="Rapporteur" w:date="2020-06-22T15:44:00Z"/>
                <w:noProof/>
                <w:highlight w:val="yellow"/>
              </w:rPr>
            </w:pPr>
            <w:ins w:id="5809" w:author="Rapporteur" w:date="2020-06-22T15:44:00Z">
              <w:r w:rsidRPr="00105C41">
                <w:rPr>
                  <w:highlight w:val="yellow"/>
                </w:rPr>
                <w:t>O</w:t>
              </w:r>
            </w:ins>
          </w:p>
        </w:tc>
        <w:tc>
          <w:tcPr>
            <w:tcW w:w="1559" w:type="dxa"/>
          </w:tcPr>
          <w:p w14:paraId="0820D978" w14:textId="77777777" w:rsidR="00A04F4E" w:rsidRPr="00105C41" w:rsidRDefault="00A04F4E" w:rsidP="00A04F4E">
            <w:pPr>
              <w:pStyle w:val="TAL"/>
              <w:rPr>
                <w:ins w:id="5810" w:author="Rapporteur" w:date="2020-06-22T15:44:00Z"/>
                <w:highlight w:val="yellow"/>
              </w:rPr>
            </w:pPr>
          </w:p>
        </w:tc>
        <w:tc>
          <w:tcPr>
            <w:tcW w:w="1963" w:type="dxa"/>
          </w:tcPr>
          <w:p w14:paraId="6F437ED2" w14:textId="6736196E" w:rsidR="00A04F4E" w:rsidRPr="00105C41" w:rsidRDefault="00A04F4E" w:rsidP="00A04F4E">
            <w:pPr>
              <w:pStyle w:val="TAL"/>
              <w:rPr>
                <w:ins w:id="5811" w:author="Rapporteur" w:date="2020-06-22T15:44:00Z"/>
                <w:noProof/>
                <w:highlight w:val="yellow"/>
              </w:rPr>
            </w:pPr>
            <w:ins w:id="5812" w:author="Rapporteur" w:date="2020-06-22T15:44:00Z">
              <w:r w:rsidRPr="00105C41">
                <w:rPr>
                  <w:highlight w:val="yellow"/>
                </w:rPr>
                <w:t>INTEGER(0..63)</w:t>
              </w:r>
            </w:ins>
          </w:p>
        </w:tc>
        <w:tc>
          <w:tcPr>
            <w:tcW w:w="2227" w:type="dxa"/>
          </w:tcPr>
          <w:p w14:paraId="0B654144" w14:textId="217A8A0C" w:rsidR="00A04F4E" w:rsidRPr="00105C41" w:rsidRDefault="00A04F4E" w:rsidP="00A04F4E">
            <w:pPr>
              <w:pStyle w:val="TAL"/>
              <w:rPr>
                <w:ins w:id="5813" w:author="Rapporteur" w:date="2020-06-22T15:44:00Z"/>
                <w:bCs/>
                <w:highlight w:val="yellow"/>
                <w:lang w:eastAsia="zh-CN"/>
              </w:rPr>
            </w:pPr>
            <w:ins w:id="5814" w:author="Rapporteur" w:date="2020-06-22T15:44:00Z">
              <w:r w:rsidRPr="00105C41">
                <w:rPr>
                  <w:highlight w:val="yellow"/>
                </w:rPr>
                <w:t>If it is absent, the QCL source PRS resource ID is the same as the PRS resource ID</w:t>
              </w:r>
            </w:ins>
          </w:p>
        </w:tc>
      </w:tr>
      <w:tr w:rsidR="00A04F4E" w:rsidRPr="00105C41" w:rsidDel="00AE6544" w14:paraId="4DCE0DC4" w14:textId="13651967" w:rsidTr="00CC5A8C">
        <w:trPr>
          <w:jc w:val="center"/>
          <w:ins w:id="5815" w:author="Rapporteur" w:date="2020-06-22T15:44:00Z"/>
          <w:del w:id="5816" w:author="Huawei" w:date="2020-08-01T16:41:00Z"/>
        </w:trPr>
        <w:tc>
          <w:tcPr>
            <w:tcW w:w="2330" w:type="dxa"/>
          </w:tcPr>
          <w:p w14:paraId="0DA4F1C3" w14:textId="15D5867B" w:rsidR="00A04F4E" w:rsidRPr="00AE6544" w:rsidDel="00AE6544" w:rsidRDefault="00A04F4E" w:rsidP="00FF5905">
            <w:pPr>
              <w:pStyle w:val="TAL"/>
              <w:ind w:leftChars="100" w:left="200"/>
              <w:rPr>
                <w:ins w:id="5817" w:author="Rapporteur" w:date="2020-06-22T15:44:00Z"/>
                <w:del w:id="5818" w:author="Huawei" w:date="2020-08-01T16:41:00Z"/>
                <w:noProof/>
                <w:highlight w:val="lightGray"/>
                <w:rPrChange w:id="5819" w:author="Huawei" w:date="2020-08-01T16:42:00Z">
                  <w:rPr>
                    <w:ins w:id="5820" w:author="Rapporteur" w:date="2020-06-22T15:44:00Z"/>
                    <w:del w:id="5821" w:author="Huawei" w:date="2020-08-01T16:41:00Z"/>
                    <w:noProof/>
                    <w:highlight w:val="yellow"/>
                  </w:rPr>
                </w:rPrChange>
              </w:rPr>
            </w:pPr>
            <w:ins w:id="5822" w:author="Rapporteur" w:date="2020-06-22T15:44:00Z">
              <w:del w:id="5823" w:author="Huawei" w:date="2020-08-01T16:41:00Z">
                <w:r w:rsidRPr="00AE6544" w:rsidDel="00AE6544">
                  <w:rPr>
                    <w:highlight w:val="lightGray"/>
                    <w:rPrChange w:id="5824" w:author="Huawei" w:date="2020-08-01T16:42:00Z">
                      <w:rPr>
                        <w:highlight w:val="yellow"/>
                      </w:rPr>
                    </w:rPrChange>
                  </w:rPr>
                  <w:delText>&gt;</w:delText>
                </w:r>
                <w:r w:rsidRPr="00AE6544" w:rsidDel="00AE6544">
                  <w:rPr>
                    <w:b/>
                    <w:highlight w:val="lightGray"/>
                    <w:rPrChange w:id="5825" w:author="Huawei" w:date="2020-08-01T16:42:00Z">
                      <w:rPr>
                        <w:b/>
                        <w:highlight w:val="yellow"/>
                      </w:rPr>
                    </w:rPrChange>
                  </w:rPr>
                  <w:delText>PRS Angle Information List</w:delText>
                </w:r>
              </w:del>
            </w:ins>
          </w:p>
        </w:tc>
        <w:tc>
          <w:tcPr>
            <w:tcW w:w="1134" w:type="dxa"/>
          </w:tcPr>
          <w:p w14:paraId="0BDB7B91" w14:textId="3B94E00B" w:rsidR="00A04F4E" w:rsidRPr="00AE6544" w:rsidDel="00AE6544" w:rsidRDefault="00A04F4E" w:rsidP="00A04F4E">
            <w:pPr>
              <w:pStyle w:val="TAL"/>
              <w:rPr>
                <w:ins w:id="5826" w:author="Rapporteur" w:date="2020-06-22T15:44:00Z"/>
                <w:del w:id="5827" w:author="Huawei" w:date="2020-08-01T16:41:00Z"/>
                <w:noProof/>
                <w:highlight w:val="lightGray"/>
                <w:rPrChange w:id="5828" w:author="Huawei" w:date="2020-08-01T16:42:00Z">
                  <w:rPr>
                    <w:ins w:id="5829" w:author="Rapporteur" w:date="2020-06-22T15:44:00Z"/>
                    <w:del w:id="5830" w:author="Huawei" w:date="2020-08-01T16:41:00Z"/>
                    <w:noProof/>
                    <w:highlight w:val="yellow"/>
                  </w:rPr>
                </w:rPrChange>
              </w:rPr>
            </w:pPr>
          </w:p>
        </w:tc>
        <w:tc>
          <w:tcPr>
            <w:tcW w:w="1559" w:type="dxa"/>
          </w:tcPr>
          <w:p w14:paraId="7E202637" w14:textId="5963EB26" w:rsidR="00A04F4E" w:rsidRPr="00AE6544" w:rsidDel="00AE6544" w:rsidRDefault="00A04F4E" w:rsidP="00A04F4E">
            <w:pPr>
              <w:pStyle w:val="TAL"/>
              <w:rPr>
                <w:ins w:id="5831" w:author="Rapporteur" w:date="2020-06-22T15:44:00Z"/>
                <w:del w:id="5832" w:author="Huawei" w:date="2020-08-01T16:41:00Z"/>
                <w:highlight w:val="lightGray"/>
                <w:rPrChange w:id="5833" w:author="Huawei" w:date="2020-08-01T16:42:00Z">
                  <w:rPr>
                    <w:ins w:id="5834" w:author="Rapporteur" w:date="2020-06-22T15:44:00Z"/>
                    <w:del w:id="5835" w:author="Huawei" w:date="2020-08-01T16:41:00Z"/>
                    <w:highlight w:val="yellow"/>
                  </w:rPr>
                </w:rPrChange>
              </w:rPr>
            </w:pPr>
            <w:ins w:id="5836" w:author="Rapporteur" w:date="2020-06-22T15:44:00Z">
              <w:del w:id="5837" w:author="Huawei" w:date="2020-08-01T16:41:00Z">
                <w:r w:rsidRPr="00AE6544" w:rsidDel="00AE6544">
                  <w:rPr>
                    <w:highlight w:val="lightGray"/>
                    <w:rPrChange w:id="5838" w:author="Huawei" w:date="2020-08-01T16:42:00Z">
                      <w:rPr>
                        <w:highlight w:val="yellow"/>
                      </w:rPr>
                    </w:rPrChange>
                  </w:rPr>
                  <w:delText>0..1</w:delText>
                </w:r>
              </w:del>
            </w:ins>
          </w:p>
        </w:tc>
        <w:tc>
          <w:tcPr>
            <w:tcW w:w="1963" w:type="dxa"/>
          </w:tcPr>
          <w:p w14:paraId="32670331" w14:textId="6940F2E2" w:rsidR="00A04F4E" w:rsidRPr="00AE6544" w:rsidDel="00AE6544" w:rsidRDefault="00A04F4E" w:rsidP="00A04F4E">
            <w:pPr>
              <w:pStyle w:val="TAL"/>
              <w:rPr>
                <w:ins w:id="5839" w:author="Rapporteur" w:date="2020-06-22T15:44:00Z"/>
                <w:del w:id="5840" w:author="Huawei" w:date="2020-08-01T16:41:00Z"/>
                <w:noProof/>
                <w:highlight w:val="lightGray"/>
                <w:rPrChange w:id="5841" w:author="Huawei" w:date="2020-08-01T16:42:00Z">
                  <w:rPr>
                    <w:ins w:id="5842" w:author="Rapporteur" w:date="2020-06-22T15:44:00Z"/>
                    <w:del w:id="5843" w:author="Huawei" w:date="2020-08-01T16:41:00Z"/>
                    <w:noProof/>
                    <w:highlight w:val="yellow"/>
                  </w:rPr>
                </w:rPrChange>
              </w:rPr>
            </w:pPr>
          </w:p>
        </w:tc>
        <w:tc>
          <w:tcPr>
            <w:tcW w:w="2227" w:type="dxa"/>
          </w:tcPr>
          <w:p w14:paraId="34F24857" w14:textId="7BB2BF62" w:rsidR="00A04F4E" w:rsidRPr="00AE6544" w:rsidDel="00AE6544" w:rsidRDefault="00A04F4E" w:rsidP="00A04F4E">
            <w:pPr>
              <w:pStyle w:val="TAL"/>
              <w:rPr>
                <w:ins w:id="5844" w:author="Rapporteur" w:date="2020-06-22T15:44:00Z"/>
                <w:del w:id="5845" w:author="Huawei" w:date="2020-08-01T16:41:00Z"/>
                <w:bCs/>
                <w:highlight w:val="lightGray"/>
                <w:lang w:eastAsia="zh-CN"/>
                <w:rPrChange w:id="5846" w:author="Huawei" w:date="2020-08-01T16:42:00Z">
                  <w:rPr>
                    <w:ins w:id="5847" w:author="Rapporteur" w:date="2020-06-22T15:44:00Z"/>
                    <w:del w:id="5848" w:author="Huawei" w:date="2020-08-01T16:41:00Z"/>
                    <w:bCs/>
                    <w:highlight w:val="yellow"/>
                    <w:lang w:eastAsia="zh-CN"/>
                  </w:rPr>
                </w:rPrChange>
              </w:rPr>
            </w:pPr>
          </w:p>
        </w:tc>
      </w:tr>
      <w:tr w:rsidR="00A04F4E" w:rsidRPr="00105C41" w:rsidDel="00AE6544" w14:paraId="5FFC16AB" w14:textId="7D5C7D00" w:rsidTr="00CC5A8C">
        <w:trPr>
          <w:jc w:val="center"/>
          <w:ins w:id="5849" w:author="Rapporteur" w:date="2020-06-22T15:44:00Z"/>
          <w:del w:id="5850" w:author="Huawei" w:date="2020-08-01T16:41:00Z"/>
        </w:trPr>
        <w:tc>
          <w:tcPr>
            <w:tcW w:w="2330" w:type="dxa"/>
          </w:tcPr>
          <w:p w14:paraId="74F30213" w14:textId="6623855B" w:rsidR="00A04F4E" w:rsidRPr="00AE6544" w:rsidDel="00AE6544" w:rsidRDefault="00A04F4E" w:rsidP="00FF5905">
            <w:pPr>
              <w:pStyle w:val="TAL"/>
              <w:ind w:leftChars="200" w:left="400"/>
              <w:rPr>
                <w:ins w:id="5851" w:author="Rapporteur" w:date="2020-06-22T15:44:00Z"/>
                <w:del w:id="5852" w:author="Huawei" w:date="2020-08-01T16:41:00Z"/>
                <w:noProof/>
                <w:highlight w:val="lightGray"/>
                <w:rPrChange w:id="5853" w:author="Huawei" w:date="2020-08-01T16:42:00Z">
                  <w:rPr>
                    <w:ins w:id="5854" w:author="Rapporteur" w:date="2020-06-22T15:44:00Z"/>
                    <w:del w:id="5855" w:author="Huawei" w:date="2020-08-01T16:41:00Z"/>
                    <w:noProof/>
                    <w:highlight w:val="yellow"/>
                  </w:rPr>
                </w:rPrChange>
              </w:rPr>
            </w:pPr>
            <w:ins w:id="5856" w:author="Rapporteur" w:date="2020-06-22T15:44:00Z">
              <w:del w:id="5857" w:author="Huawei" w:date="2020-08-01T16:41:00Z">
                <w:r w:rsidRPr="00AE6544" w:rsidDel="00AE6544">
                  <w:rPr>
                    <w:highlight w:val="lightGray"/>
                    <w:rPrChange w:id="5858" w:author="Huawei" w:date="2020-08-01T16:42:00Z">
                      <w:rPr>
                        <w:highlight w:val="yellow"/>
                      </w:rPr>
                    </w:rPrChange>
                  </w:rPr>
                  <w:delText>&gt;&gt;PRS Angle Item</w:delText>
                </w:r>
              </w:del>
            </w:ins>
          </w:p>
        </w:tc>
        <w:tc>
          <w:tcPr>
            <w:tcW w:w="1134" w:type="dxa"/>
          </w:tcPr>
          <w:p w14:paraId="29A385FE" w14:textId="7BBFE38C" w:rsidR="00A04F4E" w:rsidRPr="00AE6544" w:rsidDel="00AE6544" w:rsidRDefault="00A04F4E" w:rsidP="00A04F4E">
            <w:pPr>
              <w:pStyle w:val="TAL"/>
              <w:rPr>
                <w:ins w:id="5859" w:author="Rapporteur" w:date="2020-06-22T15:44:00Z"/>
                <w:del w:id="5860" w:author="Huawei" w:date="2020-08-01T16:41:00Z"/>
                <w:noProof/>
                <w:highlight w:val="lightGray"/>
                <w:rPrChange w:id="5861" w:author="Huawei" w:date="2020-08-01T16:42:00Z">
                  <w:rPr>
                    <w:ins w:id="5862" w:author="Rapporteur" w:date="2020-06-22T15:44:00Z"/>
                    <w:del w:id="5863" w:author="Huawei" w:date="2020-08-01T16:41:00Z"/>
                    <w:noProof/>
                    <w:highlight w:val="yellow"/>
                  </w:rPr>
                </w:rPrChange>
              </w:rPr>
            </w:pPr>
          </w:p>
        </w:tc>
        <w:tc>
          <w:tcPr>
            <w:tcW w:w="1559" w:type="dxa"/>
          </w:tcPr>
          <w:p w14:paraId="01583B1E" w14:textId="0B897CDB" w:rsidR="00A04F4E" w:rsidRPr="00AE6544" w:rsidDel="00AE6544" w:rsidRDefault="00A04F4E" w:rsidP="00A04F4E">
            <w:pPr>
              <w:pStyle w:val="TAL"/>
              <w:rPr>
                <w:ins w:id="5864" w:author="Rapporteur" w:date="2020-06-22T15:44:00Z"/>
                <w:del w:id="5865" w:author="Huawei" w:date="2020-08-01T16:41:00Z"/>
                <w:highlight w:val="lightGray"/>
                <w:rPrChange w:id="5866" w:author="Huawei" w:date="2020-08-01T16:42:00Z">
                  <w:rPr>
                    <w:ins w:id="5867" w:author="Rapporteur" w:date="2020-06-22T15:44:00Z"/>
                    <w:del w:id="5868" w:author="Huawei" w:date="2020-08-01T16:41:00Z"/>
                    <w:highlight w:val="yellow"/>
                  </w:rPr>
                </w:rPrChange>
              </w:rPr>
            </w:pPr>
            <w:ins w:id="5869" w:author="Rapporteur" w:date="2020-06-22T15:44:00Z">
              <w:del w:id="5870" w:author="Huawei" w:date="2020-08-01T16:41:00Z">
                <w:r w:rsidRPr="00AE6544" w:rsidDel="00AE6544">
                  <w:rPr>
                    <w:highlight w:val="lightGray"/>
                    <w:rPrChange w:id="5871" w:author="Huawei" w:date="2020-08-01T16:42:00Z">
                      <w:rPr>
                        <w:highlight w:val="yellow"/>
                      </w:rPr>
                    </w:rPrChange>
                  </w:rPr>
                  <w:delText>1..&lt;maxnoofAngleInfo&gt;</w:delText>
                </w:r>
              </w:del>
            </w:ins>
          </w:p>
        </w:tc>
        <w:tc>
          <w:tcPr>
            <w:tcW w:w="1963" w:type="dxa"/>
          </w:tcPr>
          <w:p w14:paraId="30E09935" w14:textId="34878EF0" w:rsidR="00A04F4E" w:rsidRPr="00AE6544" w:rsidDel="00AE6544" w:rsidRDefault="00A04F4E" w:rsidP="00A04F4E">
            <w:pPr>
              <w:pStyle w:val="TAL"/>
              <w:rPr>
                <w:ins w:id="5872" w:author="Rapporteur" w:date="2020-06-22T15:44:00Z"/>
                <w:del w:id="5873" w:author="Huawei" w:date="2020-08-01T16:41:00Z"/>
                <w:noProof/>
                <w:highlight w:val="lightGray"/>
                <w:rPrChange w:id="5874" w:author="Huawei" w:date="2020-08-01T16:42:00Z">
                  <w:rPr>
                    <w:ins w:id="5875" w:author="Rapporteur" w:date="2020-06-22T15:44:00Z"/>
                    <w:del w:id="5876" w:author="Huawei" w:date="2020-08-01T16:41:00Z"/>
                    <w:noProof/>
                    <w:highlight w:val="yellow"/>
                  </w:rPr>
                </w:rPrChange>
              </w:rPr>
            </w:pPr>
          </w:p>
        </w:tc>
        <w:tc>
          <w:tcPr>
            <w:tcW w:w="2227" w:type="dxa"/>
          </w:tcPr>
          <w:p w14:paraId="33625FA5" w14:textId="4F835B90" w:rsidR="00A04F4E" w:rsidRPr="00AE6544" w:rsidDel="00AE6544" w:rsidRDefault="00A04F4E" w:rsidP="00A04F4E">
            <w:pPr>
              <w:pStyle w:val="TAL"/>
              <w:rPr>
                <w:ins w:id="5877" w:author="Rapporteur" w:date="2020-06-22T15:44:00Z"/>
                <w:del w:id="5878" w:author="Huawei" w:date="2020-08-01T16:41:00Z"/>
                <w:bCs/>
                <w:highlight w:val="lightGray"/>
                <w:lang w:eastAsia="zh-CN"/>
                <w:rPrChange w:id="5879" w:author="Huawei" w:date="2020-08-01T16:42:00Z">
                  <w:rPr>
                    <w:ins w:id="5880" w:author="Rapporteur" w:date="2020-06-22T15:44:00Z"/>
                    <w:del w:id="5881" w:author="Huawei" w:date="2020-08-01T16:41:00Z"/>
                    <w:bCs/>
                    <w:highlight w:val="yellow"/>
                    <w:lang w:eastAsia="zh-CN"/>
                  </w:rPr>
                </w:rPrChange>
              </w:rPr>
            </w:pPr>
          </w:p>
        </w:tc>
      </w:tr>
      <w:tr w:rsidR="00A04F4E" w:rsidRPr="00105C41" w:rsidDel="00AE6544" w14:paraId="5E8D0D3A" w14:textId="38DDD392" w:rsidTr="00CC5A8C">
        <w:trPr>
          <w:jc w:val="center"/>
          <w:ins w:id="5882" w:author="Rapporteur" w:date="2020-06-22T15:44:00Z"/>
          <w:del w:id="5883" w:author="Huawei" w:date="2020-08-01T16:41:00Z"/>
        </w:trPr>
        <w:tc>
          <w:tcPr>
            <w:tcW w:w="2330" w:type="dxa"/>
          </w:tcPr>
          <w:p w14:paraId="64FE7885" w14:textId="5264C7B6" w:rsidR="00A04F4E" w:rsidRPr="00AE6544" w:rsidDel="00AE6544" w:rsidRDefault="00A04F4E" w:rsidP="00FF5905">
            <w:pPr>
              <w:pStyle w:val="TAL"/>
              <w:ind w:leftChars="300" w:left="600"/>
              <w:rPr>
                <w:ins w:id="5884" w:author="Rapporteur" w:date="2020-06-22T15:44:00Z"/>
                <w:del w:id="5885" w:author="Huawei" w:date="2020-08-01T16:41:00Z"/>
                <w:noProof/>
                <w:highlight w:val="lightGray"/>
                <w:rPrChange w:id="5886" w:author="Huawei" w:date="2020-08-01T16:42:00Z">
                  <w:rPr>
                    <w:ins w:id="5887" w:author="Rapporteur" w:date="2020-06-22T15:44:00Z"/>
                    <w:del w:id="5888" w:author="Huawei" w:date="2020-08-01T16:41:00Z"/>
                    <w:noProof/>
                    <w:highlight w:val="yellow"/>
                  </w:rPr>
                </w:rPrChange>
              </w:rPr>
            </w:pPr>
            <w:ins w:id="5889" w:author="Rapporteur" w:date="2020-06-22T15:44:00Z">
              <w:del w:id="5890" w:author="Huawei" w:date="2020-08-01T16:41:00Z">
                <w:r w:rsidRPr="00AE6544" w:rsidDel="00AE6544">
                  <w:rPr>
                    <w:highlight w:val="lightGray"/>
                    <w:rPrChange w:id="5891" w:author="Huawei" w:date="2020-08-01T16:42:00Z">
                      <w:rPr>
                        <w:highlight w:val="yellow"/>
                      </w:rPr>
                    </w:rPrChange>
                  </w:rPr>
                  <w:delText>&gt;&gt;&gt;AoD</w:delText>
                </w:r>
              </w:del>
            </w:ins>
          </w:p>
        </w:tc>
        <w:tc>
          <w:tcPr>
            <w:tcW w:w="1134" w:type="dxa"/>
          </w:tcPr>
          <w:p w14:paraId="1162791C" w14:textId="024F7DCE" w:rsidR="00A04F4E" w:rsidRPr="00AE6544" w:rsidDel="00AE6544" w:rsidRDefault="00A04F4E" w:rsidP="00A04F4E">
            <w:pPr>
              <w:pStyle w:val="TAL"/>
              <w:rPr>
                <w:ins w:id="5892" w:author="Rapporteur" w:date="2020-06-22T15:44:00Z"/>
                <w:del w:id="5893" w:author="Huawei" w:date="2020-08-01T16:41:00Z"/>
                <w:noProof/>
                <w:highlight w:val="lightGray"/>
                <w:rPrChange w:id="5894" w:author="Huawei" w:date="2020-08-01T16:42:00Z">
                  <w:rPr>
                    <w:ins w:id="5895" w:author="Rapporteur" w:date="2020-06-22T15:44:00Z"/>
                    <w:del w:id="5896" w:author="Huawei" w:date="2020-08-01T16:41:00Z"/>
                    <w:noProof/>
                    <w:highlight w:val="yellow"/>
                  </w:rPr>
                </w:rPrChange>
              </w:rPr>
            </w:pPr>
            <w:ins w:id="5897" w:author="Rapporteur" w:date="2020-06-22T15:44:00Z">
              <w:del w:id="5898" w:author="Huawei" w:date="2020-08-01T16:41:00Z">
                <w:r w:rsidRPr="00AE6544" w:rsidDel="00AE6544">
                  <w:rPr>
                    <w:highlight w:val="lightGray"/>
                    <w:rPrChange w:id="5899" w:author="Huawei" w:date="2020-08-01T16:42:00Z">
                      <w:rPr>
                        <w:highlight w:val="yellow"/>
                      </w:rPr>
                    </w:rPrChange>
                  </w:rPr>
                  <w:delText>M</w:delText>
                </w:r>
              </w:del>
            </w:ins>
          </w:p>
        </w:tc>
        <w:tc>
          <w:tcPr>
            <w:tcW w:w="1559" w:type="dxa"/>
          </w:tcPr>
          <w:p w14:paraId="09CCE524" w14:textId="3E99F05F" w:rsidR="00A04F4E" w:rsidRPr="00AE6544" w:rsidDel="00AE6544" w:rsidRDefault="00A04F4E" w:rsidP="00A04F4E">
            <w:pPr>
              <w:pStyle w:val="TAL"/>
              <w:rPr>
                <w:ins w:id="5900" w:author="Rapporteur" w:date="2020-06-22T15:44:00Z"/>
                <w:del w:id="5901" w:author="Huawei" w:date="2020-08-01T16:41:00Z"/>
                <w:highlight w:val="lightGray"/>
                <w:rPrChange w:id="5902" w:author="Huawei" w:date="2020-08-01T16:42:00Z">
                  <w:rPr>
                    <w:ins w:id="5903" w:author="Rapporteur" w:date="2020-06-22T15:44:00Z"/>
                    <w:del w:id="5904" w:author="Huawei" w:date="2020-08-01T16:41:00Z"/>
                    <w:highlight w:val="yellow"/>
                  </w:rPr>
                </w:rPrChange>
              </w:rPr>
            </w:pPr>
          </w:p>
        </w:tc>
        <w:tc>
          <w:tcPr>
            <w:tcW w:w="1963" w:type="dxa"/>
          </w:tcPr>
          <w:p w14:paraId="147F51E0" w14:textId="57CCA1A7" w:rsidR="00A04F4E" w:rsidRPr="00AE6544" w:rsidDel="00AE6544" w:rsidRDefault="00A04F4E" w:rsidP="00A04F4E">
            <w:pPr>
              <w:pStyle w:val="TAL"/>
              <w:rPr>
                <w:ins w:id="5905" w:author="Rapporteur" w:date="2020-06-22T15:44:00Z"/>
                <w:del w:id="5906" w:author="Huawei" w:date="2020-08-01T16:41:00Z"/>
                <w:noProof/>
                <w:highlight w:val="lightGray"/>
                <w:rPrChange w:id="5907" w:author="Huawei" w:date="2020-08-01T16:42:00Z">
                  <w:rPr>
                    <w:ins w:id="5908" w:author="Rapporteur" w:date="2020-06-22T15:44:00Z"/>
                    <w:del w:id="5909" w:author="Huawei" w:date="2020-08-01T16:41:00Z"/>
                    <w:noProof/>
                    <w:highlight w:val="yellow"/>
                  </w:rPr>
                </w:rPrChange>
              </w:rPr>
            </w:pPr>
            <w:ins w:id="5910" w:author="Rapporteur" w:date="2020-06-22T15:44:00Z">
              <w:del w:id="5911" w:author="Huawei" w:date="2020-08-01T16:41:00Z">
                <w:r w:rsidRPr="00AE6544" w:rsidDel="00AE6544">
                  <w:rPr>
                    <w:highlight w:val="lightGray"/>
                    <w:rPrChange w:id="5912" w:author="Huawei" w:date="2020-08-01T16:42:00Z">
                      <w:rPr>
                        <w:highlight w:val="yellow"/>
                      </w:rPr>
                    </w:rPrChange>
                  </w:rPr>
                  <w:delText>INTEGER(0..359)</w:delText>
                </w:r>
              </w:del>
            </w:ins>
          </w:p>
        </w:tc>
        <w:tc>
          <w:tcPr>
            <w:tcW w:w="2227" w:type="dxa"/>
          </w:tcPr>
          <w:p w14:paraId="7374AFE6" w14:textId="60625EDB" w:rsidR="00A04F4E" w:rsidRPr="00AE6544" w:rsidDel="00AE6544" w:rsidRDefault="00A04F4E" w:rsidP="00A04F4E">
            <w:pPr>
              <w:pStyle w:val="TAL"/>
              <w:rPr>
                <w:ins w:id="5913" w:author="Rapporteur" w:date="2020-06-22T15:44:00Z"/>
                <w:del w:id="5914" w:author="Huawei" w:date="2020-08-01T16:41:00Z"/>
                <w:bCs/>
                <w:highlight w:val="lightGray"/>
                <w:lang w:eastAsia="zh-CN"/>
                <w:rPrChange w:id="5915" w:author="Huawei" w:date="2020-08-01T16:42:00Z">
                  <w:rPr>
                    <w:ins w:id="5916" w:author="Rapporteur" w:date="2020-06-22T15:44:00Z"/>
                    <w:del w:id="5917" w:author="Huawei" w:date="2020-08-01T16:41:00Z"/>
                    <w:bCs/>
                    <w:highlight w:val="yellow"/>
                    <w:lang w:eastAsia="zh-CN"/>
                  </w:rPr>
                </w:rPrChange>
              </w:rPr>
            </w:pPr>
          </w:p>
        </w:tc>
      </w:tr>
      <w:tr w:rsidR="00A04F4E" w:rsidRPr="00105C41" w:rsidDel="00AE6544" w14:paraId="0CCD7A4B" w14:textId="4ADDB7D2" w:rsidTr="00CC5A8C">
        <w:trPr>
          <w:jc w:val="center"/>
          <w:ins w:id="5918" w:author="Rapporteur" w:date="2020-06-22T15:44:00Z"/>
          <w:del w:id="5919" w:author="Huawei" w:date="2020-08-01T16:41:00Z"/>
        </w:trPr>
        <w:tc>
          <w:tcPr>
            <w:tcW w:w="2330" w:type="dxa"/>
          </w:tcPr>
          <w:p w14:paraId="644161E1" w14:textId="76AA42C9" w:rsidR="00A04F4E" w:rsidRPr="00AE6544" w:rsidDel="00AE6544" w:rsidRDefault="00A04F4E" w:rsidP="00FF5905">
            <w:pPr>
              <w:pStyle w:val="TAL"/>
              <w:ind w:leftChars="300" w:left="600"/>
              <w:rPr>
                <w:ins w:id="5920" w:author="Rapporteur" w:date="2020-06-22T15:44:00Z"/>
                <w:del w:id="5921" w:author="Huawei" w:date="2020-08-01T16:41:00Z"/>
                <w:noProof/>
                <w:highlight w:val="lightGray"/>
                <w:rPrChange w:id="5922" w:author="Huawei" w:date="2020-08-01T16:42:00Z">
                  <w:rPr>
                    <w:ins w:id="5923" w:author="Rapporteur" w:date="2020-06-22T15:44:00Z"/>
                    <w:del w:id="5924" w:author="Huawei" w:date="2020-08-01T16:41:00Z"/>
                    <w:noProof/>
                    <w:highlight w:val="yellow"/>
                  </w:rPr>
                </w:rPrChange>
              </w:rPr>
            </w:pPr>
            <w:ins w:id="5925" w:author="Rapporteur" w:date="2020-06-22T15:44:00Z">
              <w:del w:id="5926" w:author="Huawei" w:date="2020-08-01T16:41:00Z">
                <w:r w:rsidRPr="00AE6544" w:rsidDel="00AE6544">
                  <w:rPr>
                    <w:highlight w:val="lightGray"/>
                    <w:rPrChange w:id="5927" w:author="Huawei" w:date="2020-08-01T16:42:00Z">
                      <w:rPr>
                        <w:highlight w:val="yellow"/>
                      </w:rPr>
                    </w:rPrChange>
                  </w:rPr>
                  <w:delText>&gt;&gt;&gt;ZoD</w:delText>
                </w:r>
              </w:del>
            </w:ins>
          </w:p>
        </w:tc>
        <w:tc>
          <w:tcPr>
            <w:tcW w:w="1134" w:type="dxa"/>
          </w:tcPr>
          <w:p w14:paraId="3B54DF96" w14:textId="7CA4B2BE" w:rsidR="00A04F4E" w:rsidRPr="00AE6544" w:rsidDel="00AE6544" w:rsidRDefault="00A04F4E" w:rsidP="00A04F4E">
            <w:pPr>
              <w:pStyle w:val="TAL"/>
              <w:rPr>
                <w:ins w:id="5928" w:author="Rapporteur" w:date="2020-06-22T15:44:00Z"/>
                <w:del w:id="5929" w:author="Huawei" w:date="2020-08-01T16:41:00Z"/>
                <w:noProof/>
                <w:highlight w:val="lightGray"/>
                <w:rPrChange w:id="5930" w:author="Huawei" w:date="2020-08-01T16:42:00Z">
                  <w:rPr>
                    <w:ins w:id="5931" w:author="Rapporteur" w:date="2020-06-22T15:44:00Z"/>
                    <w:del w:id="5932" w:author="Huawei" w:date="2020-08-01T16:41:00Z"/>
                    <w:noProof/>
                    <w:highlight w:val="yellow"/>
                  </w:rPr>
                </w:rPrChange>
              </w:rPr>
            </w:pPr>
            <w:ins w:id="5933" w:author="Rapporteur" w:date="2020-06-22T15:44:00Z">
              <w:del w:id="5934" w:author="Huawei" w:date="2020-08-01T16:41:00Z">
                <w:r w:rsidRPr="00AE6544" w:rsidDel="00AE6544">
                  <w:rPr>
                    <w:highlight w:val="lightGray"/>
                    <w:rPrChange w:id="5935" w:author="Huawei" w:date="2020-08-01T16:42:00Z">
                      <w:rPr>
                        <w:highlight w:val="yellow"/>
                      </w:rPr>
                    </w:rPrChange>
                  </w:rPr>
                  <w:delText>O</w:delText>
                </w:r>
              </w:del>
            </w:ins>
          </w:p>
        </w:tc>
        <w:tc>
          <w:tcPr>
            <w:tcW w:w="1559" w:type="dxa"/>
          </w:tcPr>
          <w:p w14:paraId="42125815" w14:textId="556A2CAA" w:rsidR="00A04F4E" w:rsidRPr="00AE6544" w:rsidDel="00AE6544" w:rsidRDefault="00A04F4E" w:rsidP="00A04F4E">
            <w:pPr>
              <w:pStyle w:val="TAL"/>
              <w:rPr>
                <w:ins w:id="5936" w:author="Rapporteur" w:date="2020-06-22T15:44:00Z"/>
                <w:del w:id="5937" w:author="Huawei" w:date="2020-08-01T16:41:00Z"/>
                <w:highlight w:val="lightGray"/>
                <w:rPrChange w:id="5938" w:author="Huawei" w:date="2020-08-01T16:42:00Z">
                  <w:rPr>
                    <w:ins w:id="5939" w:author="Rapporteur" w:date="2020-06-22T15:44:00Z"/>
                    <w:del w:id="5940" w:author="Huawei" w:date="2020-08-01T16:41:00Z"/>
                    <w:highlight w:val="yellow"/>
                  </w:rPr>
                </w:rPrChange>
              </w:rPr>
            </w:pPr>
          </w:p>
        </w:tc>
        <w:tc>
          <w:tcPr>
            <w:tcW w:w="1963" w:type="dxa"/>
          </w:tcPr>
          <w:p w14:paraId="54C9E842" w14:textId="731D0581" w:rsidR="00A04F4E" w:rsidRPr="00AE6544" w:rsidDel="00AE6544" w:rsidRDefault="00A04F4E" w:rsidP="00A04F4E">
            <w:pPr>
              <w:pStyle w:val="TAL"/>
              <w:rPr>
                <w:ins w:id="5941" w:author="Rapporteur" w:date="2020-06-22T15:44:00Z"/>
                <w:del w:id="5942" w:author="Huawei" w:date="2020-08-01T16:41:00Z"/>
                <w:noProof/>
                <w:highlight w:val="lightGray"/>
                <w:rPrChange w:id="5943" w:author="Huawei" w:date="2020-08-01T16:42:00Z">
                  <w:rPr>
                    <w:ins w:id="5944" w:author="Rapporteur" w:date="2020-06-22T15:44:00Z"/>
                    <w:del w:id="5945" w:author="Huawei" w:date="2020-08-01T16:41:00Z"/>
                    <w:noProof/>
                    <w:highlight w:val="yellow"/>
                  </w:rPr>
                </w:rPrChange>
              </w:rPr>
            </w:pPr>
            <w:ins w:id="5946" w:author="Rapporteur" w:date="2020-06-22T15:44:00Z">
              <w:del w:id="5947" w:author="Huawei" w:date="2020-08-01T16:41:00Z">
                <w:r w:rsidRPr="00AE6544" w:rsidDel="00AE6544">
                  <w:rPr>
                    <w:highlight w:val="lightGray"/>
                    <w:rPrChange w:id="5948" w:author="Huawei" w:date="2020-08-01T16:42:00Z">
                      <w:rPr>
                        <w:highlight w:val="yellow"/>
                      </w:rPr>
                    </w:rPrChange>
                  </w:rPr>
                  <w:delText>INTEGER(0..180)</w:delText>
                </w:r>
              </w:del>
            </w:ins>
          </w:p>
        </w:tc>
        <w:tc>
          <w:tcPr>
            <w:tcW w:w="2227" w:type="dxa"/>
          </w:tcPr>
          <w:p w14:paraId="60E00284" w14:textId="3B691F2C" w:rsidR="00A04F4E" w:rsidRPr="00AE6544" w:rsidDel="00AE6544" w:rsidRDefault="00A04F4E" w:rsidP="00A04F4E">
            <w:pPr>
              <w:pStyle w:val="TAL"/>
              <w:rPr>
                <w:ins w:id="5949" w:author="Rapporteur" w:date="2020-06-22T15:44:00Z"/>
                <w:del w:id="5950" w:author="Huawei" w:date="2020-08-01T16:41:00Z"/>
                <w:bCs/>
                <w:highlight w:val="lightGray"/>
                <w:lang w:eastAsia="zh-CN"/>
                <w:rPrChange w:id="5951" w:author="Huawei" w:date="2020-08-01T16:42:00Z">
                  <w:rPr>
                    <w:ins w:id="5952" w:author="Rapporteur" w:date="2020-06-22T15:44:00Z"/>
                    <w:del w:id="5953" w:author="Huawei" w:date="2020-08-01T16:41:00Z"/>
                    <w:bCs/>
                    <w:highlight w:val="yellow"/>
                    <w:lang w:eastAsia="zh-CN"/>
                  </w:rPr>
                </w:rPrChange>
              </w:rPr>
            </w:pPr>
          </w:p>
        </w:tc>
      </w:tr>
      <w:tr w:rsidR="00A04F4E" w:rsidRPr="00105C41" w:rsidDel="00AE6544" w14:paraId="68F02DAC" w14:textId="7785B3FA" w:rsidTr="00CC5A8C">
        <w:trPr>
          <w:jc w:val="center"/>
          <w:ins w:id="5954" w:author="Rapporteur" w:date="2020-06-22T15:44:00Z"/>
          <w:del w:id="5955" w:author="Huawei" w:date="2020-08-01T16:41:00Z"/>
        </w:trPr>
        <w:tc>
          <w:tcPr>
            <w:tcW w:w="2330" w:type="dxa"/>
          </w:tcPr>
          <w:p w14:paraId="41D937C8" w14:textId="0FD4D92C" w:rsidR="00A04F4E" w:rsidRPr="00AE6544" w:rsidDel="00AE6544" w:rsidRDefault="00A04F4E" w:rsidP="00FF5905">
            <w:pPr>
              <w:pStyle w:val="TAL"/>
              <w:ind w:leftChars="300" w:left="600"/>
              <w:rPr>
                <w:ins w:id="5956" w:author="Rapporteur" w:date="2020-06-22T15:44:00Z"/>
                <w:del w:id="5957" w:author="Huawei" w:date="2020-08-01T16:41:00Z"/>
                <w:noProof/>
                <w:highlight w:val="lightGray"/>
                <w:rPrChange w:id="5958" w:author="Huawei" w:date="2020-08-01T16:42:00Z">
                  <w:rPr>
                    <w:ins w:id="5959" w:author="Rapporteur" w:date="2020-06-22T15:44:00Z"/>
                    <w:del w:id="5960" w:author="Huawei" w:date="2020-08-01T16:41:00Z"/>
                    <w:noProof/>
                    <w:highlight w:val="yellow"/>
                  </w:rPr>
                </w:rPrChange>
              </w:rPr>
            </w:pPr>
            <w:ins w:id="5961" w:author="Rapporteur" w:date="2020-06-22T15:44:00Z">
              <w:del w:id="5962" w:author="Huawei" w:date="2020-08-01T16:41:00Z">
                <w:r w:rsidRPr="00AE6544" w:rsidDel="00AE6544">
                  <w:rPr>
                    <w:highlight w:val="lightGray"/>
                    <w:rPrChange w:id="5963" w:author="Huawei" w:date="2020-08-01T16:42:00Z">
                      <w:rPr>
                        <w:highlight w:val="yellow"/>
                      </w:rPr>
                    </w:rPrChange>
                  </w:rPr>
                  <w:delText>&gt;&gt;&gt;Primary PRS ID</w:delText>
                </w:r>
              </w:del>
            </w:ins>
          </w:p>
        </w:tc>
        <w:tc>
          <w:tcPr>
            <w:tcW w:w="1134" w:type="dxa"/>
          </w:tcPr>
          <w:p w14:paraId="453DD7C3" w14:textId="48177AB8" w:rsidR="00A04F4E" w:rsidRPr="00AE6544" w:rsidDel="00AE6544" w:rsidRDefault="00A04F4E" w:rsidP="00A04F4E">
            <w:pPr>
              <w:pStyle w:val="TAL"/>
              <w:rPr>
                <w:ins w:id="5964" w:author="Rapporteur" w:date="2020-06-22T15:44:00Z"/>
                <w:del w:id="5965" w:author="Huawei" w:date="2020-08-01T16:41:00Z"/>
                <w:noProof/>
                <w:highlight w:val="lightGray"/>
                <w:rPrChange w:id="5966" w:author="Huawei" w:date="2020-08-01T16:42:00Z">
                  <w:rPr>
                    <w:ins w:id="5967" w:author="Rapporteur" w:date="2020-06-22T15:44:00Z"/>
                    <w:del w:id="5968" w:author="Huawei" w:date="2020-08-01T16:41:00Z"/>
                    <w:noProof/>
                    <w:highlight w:val="yellow"/>
                  </w:rPr>
                </w:rPrChange>
              </w:rPr>
            </w:pPr>
            <w:ins w:id="5969" w:author="Rapporteur" w:date="2020-06-22T15:44:00Z">
              <w:del w:id="5970" w:author="Huawei" w:date="2020-08-01T16:41:00Z">
                <w:r w:rsidRPr="00AE6544" w:rsidDel="00AE6544">
                  <w:rPr>
                    <w:highlight w:val="lightGray"/>
                    <w:rPrChange w:id="5971" w:author="Huawei" w:date="2020-08-01T16:42:00Z">
                      <w:rPr>
                        <w:highlight w:val="yellow"/>
                      </w:rPr>
                    </w:rPrChange>
                  </w:rPr>
                  <w:delText>M</w:delText>
                </w:r>
              </w:del>
            </w:ins>
          </w:p>
        </w:tc>
        <w:tc>
          <w:tcPr>
            <w:tcW w:w="1559" w:type="dxa"/>
          </w:tcPr>
          <w:p w14:paraId="708B2117" w14:textId="47CBC4AD" w:rsidR="00A04F4E" w:rsidRPr="00AE6544" w:rsidDel="00AE6544" w:rsidRDefault="00A04F4E" w:rsidP="00A04F4E">
            <w:pPr>
              <w:pStyle w:val="TAL"/>
              <w:rPr>
                <w:ins w:id="5972" w:author="Rapporteur" w:date="2020-06-22T15:44:00Z"/>
                <w:del w:id="5973" w:author="Huawei" w:date="2020-08-01T16:41:00Z"/>
                <w:highlight w:val="lightGray"/>
                <w:rPrChange w:id="5974" w:author="Huawei" w:date="2020-08-01T16:42:00Z">
                  <w:rPr>
                    <w:ins w:id="5975" w:author="Rapporteur" w:date="2020-06-22T15:44:00Z"/>
                    <w:del w:id="5976" w:author="Huawei" w:date="2020-08-01T16:41:00Z"/>
                    <w:highlight w:val="yellow"/>
                  </w:rPr>
                </w:rPrChange>
              </w:rPr>
            </w:pPr>
          </w:p>
        </w:tc>
        <w:tc>
          <w:tcPr>
            <w:tcW w:w="1963" w:type="dxa"/>
          </w:tcPr>
          <w:p w14:paraId="2481539D" w14:textId="46268E87" w:rsidR="00A04F4E" w:rsidRPr="00AE6544" w:rsidDel="00AE6544" w:rsidRDefault="00A04F4E" w:rsidP="00A04F4E">
            <w:pPr>
              <w:pStyle w:val="TAL"/>
              <w:rPr>
                <w:ins w:id="5977" w:author="Rapporteur" w:date="2020-06-22T15:44:00Z"/>
                <w:del w:id="5978" w:author="Huawei" w:date="2020-08-01T16:41:00Z"/>
                <w:noProof/>
                <w:highlight w:val="lightGray"/>
                <w:rPrChange w:id="5979" w:author="Huawei" w:date="2020-08-01T16:42:00Z">
                  <w:rPr>
                    <w:ins w:id="5980" w:author="Rapporteur" w:date="2020-06-22T15:44:00Z"/>
                    <w:del w:id="5981" w:author="Huawei" w:date="2020-08-01T16:41:00Z"/>
                    <w:noProof/>
                    <w:highlight w:val="yellow"/>
                  </w:rPr>
                </w:rPrChange>
              </w:rPr>
            </w:pPr>
            <w:ins w:id="5982" w:author="Rapporteur" w:date="2020-06-22T15:44:00Z">
              <w:del w:id="5983" w:author="Huawei" w:date="2020-08-01T16:41:00Z">
                <w:r w:rsidRPr="00AE6544" w:rsidDel="00AE6544">
                  <w:rPr>
                    <w:highlight w:val="lightGray"/>
                    <w:rPrChange w:id="5984" w:author="Huawei" w:date="2020-08-01T16:42:00Z">
                      <w:rPr>
                        <w:highlight w:val="yellow"/>
                      </w:rPr>
                    </w:rPrChange>
                  </w:rPr>
                  <w:delText>INTEGER(0..63)</w:delText>
                </w:r>
              </w:del>
            </w:ins>
          </w:p>
        </w:tc>
        <w:tc>
          <w:tcPr>
            <w:tcW w:w="2227" w:type="dxa"/>
          </w:tcPr>
          <w:p w14:paraId="10716303" w14:textId="385A33E5" w:rsidR="00A04F4E" w:rsidRPr="00AE6544" w:rsidDel="00AE6544" w:rsidRDefault="006623CC" w:rsidP="00A04F4E">
            <w:pPr>
              <w:pStyle w:val="TAL"/>
              <w:rPr>
                <w:ins w:id="5985" w:author="Rapporteur" w:date="2020-06-22T15:44:00Z"/>
                <w:del w:id="5986" w:author="Huawei" w:date="2020-08-01T16:41:00Z"/>
                <w:rFonts w:eastAsiaTheme="minorEastAsia"/>
                <w:bCs/>
                <w:highlight w:val="lightGray"/>
                <w:lang w:eastAsia="zh-CN"/>
                <w:rPrChange w:id="5987" w:author="Huawei" w:date="2020-08-01T16:42:00Z">
                  <w:rPr>
                    <w:ins w:id="5988" w:author="Rapporteur" w:date="2020-06-22T15:44:00Z"/>
                    <w:del w:id="5989" w:author="Huawei" w:date="2020-08-01T16:41:00Z"/>
                    <w:rFonts w:eastAsiaTheme="minorEastAsia"/>
                    <w:bCs/>
                    <w:highlight w:val="yellow"/>
                    <w:lang w:eastAsia="zh-CN"/>
                  </w:rPr>
                </w:rPrChange>
              </w:rPr>
            </w:pPr>
            <w:ins w:id="5990" w:author="Rapporteur" w:date="2020-06-22T15:44:00Z">
              <w:del w:id="5991" w:author="Huawei" w:date="2020-08-01T16:41:00Z">
                <w:r w:rsidRPr="00AE6544" w:rsidDel="00AE6544">
                  <w:rPr>
                    <w:rFonts w:eastAsiaTheme="minorEastAsia"/>
                    <w:bCs/>
                    <w:highlight w:val="lightGray"/>
                    <w:lang w:eastAsia="zh-CN"/>
                    <w:rPrChange w:id="5992" w:author="Huawei" w:date="2020-08-01T16:42:00Z">
                      <w:rPr>
                        <w:rFonts w:eastAsiaTheme="minorEastAsia"/>
                        <w:bCs/>
                        <w:highlight w:val="yellow"/>
                        <w:lang w:eastAsia="zh-CN"/>
                      </w:rPr>
                    </w:rPrChange>
                  </w:rPr>
                  <w:delText>[Editor’s note Note Primary come from removal of secondary]</w:delText>
                </w:r>
              </w:del>
            </w:ins>
          </w:p>
        </w:tc>
      </w:tr>
      <w:tr w:rsidR="00A04F4E" w:rsidRPr="00105C41" w:rsidDel="00AE6544" w14:paraId="4B1E4171" w14:textId="343BB67E" w:rsidTr="00CC5A8C">
        <w:trPr>
          <w:jc w:val="center"/>
          <w:ins w:id="5993" w:author="Rapporteur" w:date="2020-06-22T15:44:00Z"/>
          <w:del w:id="5994" w:author="Huawei" w:date="2020-08-01T16:41:00Z"/>
        </w:trPr>
        <w:tc>
          <w:tcPr>
            <w:tcW w:w="2330" w:type="dxa"/>
          </w:tcPr>
          <w:p w14:paraId="0281DD0B" w14:textId="16B271FB" w:rsidR="00A04F4E" w:rsidRPr="00AE6544" w:rsidDel="00AE6544" w:rsidRDefault="00A04F4E" w:rsidP="00FF5905">
            <w:pPr>
              <w:pStyle w:val="TAL"/>
              <w:ind w:leftChars="100" w:left="200"/>
              <w:rPr>
                <w:ins w:id="5995" w:author="Rapporteur" w:date="2020-06-22T15:44:00Z"/>
                <w:del w:id="5996" w:author="Huawei" w:date="2020-08-01T16:41:00Z"/>
                <w:noProof/>
                <w:highlight w:val="lightGray"/>
                <w:rPrChange w:id="5997" w:author="Huawei" w:date="2020-08-01T16:42:00Z">
                  <w:rPr>
                    <w:ins w:id="5998" w:author="Rapporteur" w:date="2020-06-22T15:44:00Z"/>
                    <w:del w:id="5999" w:author="Huawei" w:date="2020-08-01T16:41:00Z"/>
                    <w:noProof/>
                    <w:highlight w:val="yellow"/>
                  </w:rPr>
                </w:rPrChange>
              </w:rPr>
            </w:pPr>
            <w:ins w:id="6000" w:author="Rapporteur" w:date="2020-06-22T15:44:00Z">
              <w:del w:id="6001" w:author="Huawei" w:date="2020-08-01T16:41:00Z">
                <w:r w:rsidRPr="00AE6544" w:rsidDel="00AE6544">
                  <w:rPr>
                    <w:highlight w:val="lightGray"/>
                    <w:rPrChange w:id="6002" w:author="Huawei" w:date="2020-08-01T16:42:00Z">
                      <w:rPr>
                        <w:highlight w:val="yellow"/>
                      </w:rPr>
                    </w:rPrChange>
                  </w:rPr>
                  <w:delText>&gt;Angle Coordinate System</w:delText>
                </w:r>
              </w:del>
            </w:ins>
          </w:p>
        </w:tc>
        <w:tc>
          <w:tcPr>
            <w:tcW w:w="1134" w:type="dxa"/>
          </w:tcPr>
          <w:p w14:paraId="4B09A22C" w14:textId="556FD010" w:rsidR="00A04F4E" w:rsidRPr="00AE6544" w:rsidDel="00AE6544" w:rsidRDefault="00A04F4E" w:rsidP="00A04F4E">
            <w:pPr>
              <w:pStyle w:val="TAL"/>
              <w:rPr>
                <w:ins w:id="6003" w:author="Rapporteur" w:date="2020-06-22T15:44:00Z"/>
                <w:del w:id="6004" w:author="Huawei" w:date="2020-08-01T16:41:00Z"/>
                <w:noProof/>
                <w:highlight w:val="lightGray"/>
                <w:rPrChange w:id="6005" w:author="Huawei" w:date="2020-08-01T16:42:00Z">
                  <w:rPr>
                    <w:ins w:id="6006" w:author="Rapporteur" w:date="2020-06-22T15:44:00Z"/>
                    <w:del w:id="6007" w:author="Huawei" w:date="2020-08-01T16:41:00Z"/>
                    <w:noProof/>
                    <w:highlight w:val="yellow"/>
                  </w:rPr>
                </w:rPrChange>
              </w:rPr>
            </w:pPr>
            <w:ins w:id="6008" w:author="Rapporteur" w:date="2020-06-22T15:44:00Z">
              <w:del w:id="6009" w:author="Huawei" w:date="2020-08-01T16:41:00Z">
                <w:r w:rsidRPr="00AE6544" w:rsidDel="00AE6544">
                  <w:rPr>
                    <w:highlight w:val="lightGray"/>
                    <w:rPrChange w:id="6010" w:author="Huawei" w:date="2020-08-01T16:42:00Z">
                      <w:rPr>
                        <w:highlight w:val="yellow"/>
                      </w:rPr>
                    </w:rPrChange>
                  </w:rPr>
                  <w:delText>O</w:delText>
                </w:r>
              </w:del>
            </w:ins>
          </w:p>
        </w:tc>
        <w:tc>
          <w:tcPr>
            <w:tcW w:w="1559" w:type="dxa"/>
          </w:tcPr>
          <w:p w14:paraId="4B9F4E26" w14:textId="3D8DD233" w:rsidR="00A04F4E" w:rsidRPr="00AE6544" w:rsidDel="00AE6544" w:rsidRDefault="00A04F4E" w:rsidP="00A04F4E">
            <w:pPr>
              <w:pStyle w:val="TAL"/>
              <w:rPr>
                <w:ins w:id="6011" w:author="Rapporteur" w:date="2020-06-22T15:44:00Z"/>
                <w:del w:id="6012" w:author="Huawei" w:date="2020-08-01T16:41:00Z"/>
                <w:highlight w:val="lightGray"/>
                <w:rPrChange w:id="6013" w:author="Huawei" w:date="2020-08-01T16:42:00Z">
                  <w:rPr>
                    <w:ins w:id="6014" w:author="Rapporteur" w:date="2020-06-22T15:44:00Z"/>
                    <w:del w:id="6015" w:author="Huawei" w:date="2020-08-01T16:41:00Z"/>
                    <w:highlight w:val="yellow"/>
                  </w:rPr>
                </w:rPrChange>
              </w:rPr>
            </w:pPr>
          </w:p>
        </w:tc>
        <w:tc>
          <w:tcPr>
            <w:tcW w:w="1963" w:type="dxa"/>
          </w:tcPr>
          <w:p w14:paraId="3985E252" w14:textId="326DF247" w:rsidR="00A04F4E" w:rsidRPr="00AE6544" w:rsidDel="00AE6544" w:rsidRDefault="00A04F4E" w:rsidP="00A04F4E">
            <w:pPr>
              <w:pStyle w:val="TAL"/>
              <w:rPr>
                <w:ins w:id="6016" w:author="Rapporteur" w:date="2020-06-22T15:44:00Z"/>
                <w:del w:id="6017" w:author="Huawei" w:date="2020-08-01T16:41:00Z"/>
                <w:noProof/>
                <w:highlight w:val="lightGray"/>
                <w:rPrChange w:id="6018" w:author="Huawei" w:date="2020-08-01T16:42:00Z">
                  <w:rPr>
                    <w:ins w:id="6019" w:author="Rapporteur" w:date="2020-06-22T15:44:00Z"/>
                    <w:del w:id="6020" w:author="Huawei" w:date="2020-08-01T16:41:00Z"/>
                    <w:noProof/>
                    <w:highlight w:val="yellow"/>
                  </w:rPr>
                </w:rPrChange>
              </w:rPr>
            </w:pPr>
            <w:ins w:id="6021" w:author="Rapporteur" w:date="2020-06-22T15:44:00Z">
              <w:del w:id="6022" w:author="Huawei" w:date="2020-08-01T16:41:00Z">
                <w:r w:rsidRPr="00AE6544" w:rsidDel="00AE6544">
                  <w:rPr>
                    <w:highlight w:val="lightGray"/>
                    <w:rPrChange w:id="6023" w:author="Huawei" w:date="2020-08-01T16:42:00Z">
                      <w:rPr>
                        <w:highlight w:val="yellow"/>
                      </w:rPr>
                    </w:rPrChange>
                  </w:rPr>
                  <w:delText>ENUMERATED(LCS, GCS)</w:delText>
                </w:r>
              </w:del>
            </w:ins>
          </w:p>
        </w:tc>
        <w:tc>
          <w:tcPr>
            <w:tcW w:w="2227" w:type="dxa"/>
          </w:tcPr>
          <w:p w14:paraId="60482773" w14:textId="35E884CE" w:rsidR="00A04F4E" w:rsidRPr="00AE6544" w:rsidDel="00AE6544" w:rsidRDefault="006623CC" w:rsidP="00A04F4E">
            <w:pPr>
              <w:pStyle w:val="TAL"/>
              <w:rPr>
                <w:ins w:id="6024" w:author="Rapporteur" w:date="2020-06-22T15:44:00Z"/>
                <w:del w:id="6025" w:author="Huawei" w:date="2020-08-01T16:41:00Z"/>
                <w:bCs/>
                <w:highlight w:val="lightGray"/>
                <w:lang w:eastAsia="zh-CN"/>
                <w:rPrChange w:id="6026" w:author="Huawei" w:date="2020-08-01T16:42:00Z">
                  <w:rPr>
                    <w:ins w:id="6027" w:author="Rapporteur" w:date="2020-06-22T15:44:00Z"/>
                    <w:del w:id="6028" w:author="Huawei" w:date="2020-08-01T16:41:00Z"/>
                    <w:bCs/>
                    <w:highlight w:val="yellow"/>
                    <w:lang w:eastAsia="zh-CN"/>
                  </w:rPr>
                </w:rPrChange>
              </w:rPr>
            </w:pPr>
            <w:ins w:id="6029" w:author="Rapporteur" w:date="2020-06-22T15:44:00Z">
              <w:del w:id="6030" w:author="Huawei" w:date="2020-08-01T16:41:00Z">
                <w:r w:rsidRPr="00AE6544" w:rsidDel="00AE6544">
                  <w:rPr>
                    <w:highlight w:val="lightGray"/>
                    <w:rPrChange w:id="6031" w:author="Huawei" w:date="2020-08-01T16:42:00Z">
                      <w:rPr>
                        <w:highlight w:val="yellow"/>
                      </w:rPr>
                    </w:rPrChange>
                  </w:rPr>
                  <w:delText>…</w:delText>
                </w:r>
                <w:r w:rsidRPr="00AE6544" w:rsidDel="00AE6544">
                  <w:rPr>
                    <w:highlight w:val="lightGray"/>
                    <w:rPrChange w:id="6032" w:author="Huawei" w:date="2020-08-01T16:42:00Z">
                      <w:rPr>
                        <w:highlight w:val="yellow"/>
                      </w:rPr>
                    </w:rPrChange>
                  </w:rPr>
                  <w:sym w:font="Wingdings" w:char="F0E7"/>
                </w:r>
                <w:r w:rsidRPr="00AE6544" w:rsidDel="00AE6544">
                  <w:rPr>
                    <w:highlight w:val="lightGray"/>
                    <w:rPrChange w:id="6033" w:author="Huawei" w:date="2020-08-01T16:42:00Z">
                      <w:rPr>
                        <w:highlight w:val="yellow"/>
                      </w:rPr>
                    </w:rPrChange>
                  </w:rPr>
                  <w:delText>FFS]</w:delText>
                </w:r>
              </w:del>
            </w:ins>
          </w:p>
        </w:tc>
      </w:tr>
    </w:tbl>
    <w:p w14:paraId="7F6F66B9" w14:textId="77777777" w:rsidR="0098376E" w:rsidRPr="00105C41" w:rsidRDefault="0098376E" w:rsidP="005333F6">
      <w:pPr>
        <w:rPr>
          <w:ins w:id="6034" w:author="Rapporteur" w:date="2020-06-22T15:44:00Z"/>
          <w:highlight w:val="yellow"/>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D238E" w:rsidRPr="00105C41" w14:paraId="0A6935E2" w14:textId="77777777" w:rsidTr="00FF5905">
        <w:trPr>
          <w:ins w:id="6035" w:author="Rapporteur" w:date="2020-06-22T15:44:00Z"/>
        </w:trPr>
        <w:tc>
          <w:tcPr>
            <w:tcW w:w="2972" w:type="dxa"/>
          </w:tcPr>
          <w:p w14:paraId="48542D62" w14:textId="77777777" w:rsidR="003D238E" w:rsidRPr="00105C41" w:rsidRDefault="003D238E" w:rsidP="00FF5905">
            <w:pPr>
              <w:pStyle w:val="TAH"/>
              <w:ind w:firstLineChars="16" w:firstLine="29"/>
              <w:rPr>
                <w:ins w:id="6036" w:author="Rapporteur" w:date="2020-06-22T15:44:00Z"/>
                <w:noProof/>
                <w:highlight w:val="yellow"/>
              </w:rPr>
            </w:pPr>
            <w:ins w:id="6037" w:author="Rapporteur" w:date="2020-06-22T15:44:00Z">
              <w:r w:rsidRPr="00105C41">
                <w:rPr>
                  <w:noProof/>
                  <w:highlight w:val="yellow"/>
                </w:rPr>
                <w:t>Range bound</w:t>
              </w:r>
            </w:ins>
          </w:p>
        </w:tc>
        <w:tc>
          <w:tcPr>
            <w:tcW w:w="6379" w:type="dxa"/>
          </w:tcPr>
          <w:p w14:paraId="605DD2B4" w14:textId="77777777" w:rsidR="003D238E" w:rsidRPr="00105C41" w:rsidRDefault="003D238E" w:rsidP="00FF5905">
            <w:pPr>
              <w:pStyle w:val="TAH"/>
              <w:ind w:firstLineChars="16" w:firstLine="29"/>
              <w:rPr>
                <w:ins w:id="6038" w:author="Rapporteur" w:date="2020-06-22T15:44:00Z"/>
                <w:noProof/>
                <w:highlight w:val="yellow"/>
              </w:rPr>
            </w:pPr>
            <w:ins w:id="6039" w:author="Rapporteur" w:date="2020-06-22T15:44:00Z">
              <w:r w:rsidRPr="00105C41">
                <w:rPr>
                  <w:noProof/>
                  <w:highlight w:val="yellow"/>
                </w:rPr>
                <w:t>Explanation</w:t>
              </w:r>
            </w:ins>
          </w:p>
        </w:tc>
      </w:tr>
      <w:tr w:rsidR="003D238E" w:rsidRPr="00105C41" w14:paraId="41C4F877" w14:textId="77777777" w:rsidTr="00FF5905">
        <w:trPr>
          <w:ins w:id="6040" w:author="Rapporteur" w:date="2020-06-22T15:44:00Z"/>
        </w:trPr>
        <w:tc>
          <w:tcPr>
            <w:tcW w:w="2972" w:type="dxa"/>
          </w:tcPr>
          <w:p w14:paraId="0144E790" w14:textId="77777777" w:rsidR="003D238E" w:rsidRPr="00FF5905" w:rsidRDefault="003D238E" w:rsidP="00FF5905">
            <w:pPr>
              <w:pStyle w:val="TAL"/>
              <w:ind w:firstLineChars="16" w:firstLine="29"/>
              <w:rPr>
                <w:ins w:id="6041" w:author="Rapporteur" w:date="2020-06-22T15:44:00Z"/>
                <w:highlight w:val="yellow"/>
                <w:lang w:eastAsia="zh-CN"/>
              </w:rPr>
            </w:pPr>
            <w:ins w:id="6042" w:author="Rapporteur" w:date="2020-06-22T15:44:00Z">
              <w:r w:rsidRPr="00FF5905">
                <w:rPr>
                  <w:highlight w:val="yellow"/>
                  <w:lang w:eastAsia="zh-CN"/>
                </w:rPr>
                <w:t>maxnoofPRSresourceSet</w:t>
              </w:r>
            </w:ins>
          </w:p>
        </w:tc>
        <w:tc>
          <w:tcPr>
            <w:tcW w:w="6379" w:type="dxa"/>
          </w:tcPr>
          <w:p w14:paraId="4B74253A" w14:textId="77777777" w:rsidR="003D238E" w:rsidRPr="00105C41" w:rsidRDefault="003D238E" w:rsidP="00FF5905">
            <w:pPr>
              <w:pStyle w:val="TAL"/>
              <w:ind w:firstLineChars="16" w:firstLine="29"/>
              <w:rPr>
                <w:ins w:id="6043" w:author="Rapporteur" w:date="2020-06-22T15:44:00Z"/>
                <w:noProof/>
                <w:highlight w:val="yellow"/>
              </w:rPr>
            </w:pPr>
            <w:ins w:id="6044" w:author="Rapporteur" w:date="2020-06-22T15:44:00Z">
              <w:r w:rsidRPr="00105C41">
                <w:rPr>
                  <w:noProof/>
                  <w:highlight w:val="yellow"/>
                </w:rPr>
                <w:t>Maximum no of PRS resources set. Value is 8.</w:t>
              </w:r>
            </w:ins>
          </w:p>
        </w:tc>
      </w:tr>
      <w:tr w:rsidR="003D238E" w:rsidRPr="00105C41" w14:paraId="613E0F18" w14:textId="77777777" w:rsidTr="00FF5905">
        <w:trPr>
          <w:ins w:id="6045" w:author="Rapporteur" w:date="2020-06-22T15:44:00Z"/>
        </w:trPr>
        <w:tc>
          <w:tcPr>
            <w:tcW w:w="2972" w:type="dxa"/>
          </w:tcPr>
          <w:p w14:paraId="3C7CBCBB" w14:textId="77777777" w:rsidR="003D238E" w:rsidRPr="00105C41" w:rsidRDefault="003D238E" w:rsidP="00FF5905">
            <w:pPr>
              <w:pStyle w:val="TAL"/>
              <w:ind w:firstLineChars="16" w:firstLine="29"/>
              <w:rPr>
                <w:ins w:id="6046" w:author="Rapporteur" w:date="2020-06-22T15:44:00Z"/>
                <w:noProof/>
                <w:highlight w:val="yellow"/>
              </w:rPr>
            </w:pPr>
            <w:ins w:id="6047" w:author="Rapporteur" w:date="2020-06-22T15:44:00Z">
              <w:r w:rsidRPr="00FF5905">
                <w:rPr>
                  <w:highlight w:val="yellow"/>
                  <w:lang w:eastAsia="zh-CN"/>
                </w:rPr>
                <w:t>maxnoofPRSresource</w:t>
              </w:r>
            </w:ins>
          </w:p>
        </w:tc>
        <w:tc>
          <w:tcPr>
            <w:tcW w:w="6379" w:type="dxa"/>
          </w:tcPr>
          <w:p w14:paraId="18612110" w14:textId="77777777" w:rsidR="003D238E" w:rsidRPr="00105C41" w:rsidRDefault="003D238E" w:rsidP="00FF5905">
            <w:pPr>
              <w:pStyle w:val="TAL"/>
              <w:ind w:firstLineChars="16" w:firstLine="29"/>
              <w:rPr>
                <w:ins w:id="6048" w:author="Rapporteur" w:date="2020-06-22T15:44:00Z"/>
                <w:noProof/>
                <w:highlight w:val="yellow"/>
              </w:rPr>
            </w:pPr>
            <w:ins w:id="6049" w:author="Rapporteur" w:date="2020-06-22T15:44:00Z">
              <w:r w:rsidRPr="00105C41">
                <w:rPr>
                  <w:noProof/>
                  <w:highlight w:val="yellow"/>
                </w:rPr>
                <w:t>Maximum no of PRS resources per PRS resource set. Value is 64.</w:t>
              </w:r>
            </w:ins>
          </w:p>
        </w:tc>
      </w:tr>
      <w:tr w:rsidR="003D238E" w:rsidRPr="00707B3F" w:rsidDel="00AE6544" w14:paraId="582D6794" w14:textId="30B1A0B0" w:rsidTr="00FF5905">
        <w:trPr>
          <w:ins w:id="6050" w:author="Rapporteur" w:date="2020-06-22T15:44:00Z"/>
          <w:del w:id="6051" w:author="Huawei" w:date="2020-08-01T16:42:00Z"/>
        </w:trPr>
        <w:tc>
          <w:tcPr>
            <w:tcW w:w="2972" w:type="dxa"/>
          </w:tcPr>
          <w:p w14:paraId="24D5F2F9" w14:textId="08454016" w:rsidR="003D238E" w:rsidRPr="00AE6544" w:rsidDel="00AE6544" w:rsidRDefault="003D238E" w:rsidP="00FF5905">
            <w:pPr>
              <w:pStyle w:val="TAL"/>
              <w:ind w:firstLineChars="16" w:firstLine="29"/>
              <w:rPr>
                <w:ins w:id="6052" w:author="Rapporteur" w:date="2020-06-22T15:44:00Z"/>
                <w:del w:id="6053" w:author="Huawei" w:date="2020-08-01T16:42:00Z"/>
                <w:noProof/>
                <w:highlight w:val="lightGray"/>
                <w:rPrChange w:id="6054" w:author="Huawei" w:date="2020-08-01T16:42:00Z">
                  <w:rPr>
                    <w:ins w:id="6055" w:author="Rapporteur" w:date="2020-06-22T15:44:00Z"/>
                    <w:del w:id="6056" w:author="Huawei" w:date="2020-08-01T16:42:00Z"/>
                    <w:noProof/>
                    <w:highlight w:val="yellow"/>
                  </w:rPr>
                </w:rPrChange>
              </w:rPr>
            </w:pPr>
            <w:ins w:id="6057" w:author="Rapporteur" w:date="2020-06-22T15:44:00Z">
              <w:del w:id="6058" w:author="Huawei" w:date="2020-08-01T16:42:00Z">
                <w:r w:rsidRPr="00AE6544" w:rsidDel="00AE6544">
                  <w:rPr>
                    <w:noProof/>
                    <w:highlight w:val="lightGray"/>
                    <w:rPrChange w:id="6059" w:author="Huawei" w:date="2020-08-01T16:42:00Z">
                      <w:rPr>
                        <w:noProof/>
                        <w:highlight w:val="yellow"/>
                      </w:rPr>
                    </w:rPrChange>
                  </w:rPr>
                  <w:delText>maxnoof</w:delText>
                </w:r>
                <w:r w:rsidRPr="00AE6544" w:rsidDel="00AE6544">
                  <w:rPr>
                    <w:highlight w:val="lightGray"/>
                    <w:lang w:eastAsia="zh-CN"/>
                    <w:rPrChange w:id="6060" w:author="Huawei" w:date="2020-08-01T16:42:00Z">
                      <w:rPr>
                        <w:highlight w:val="yellow"/>
                        <w:lang w:eastAsia="zh-CN"/>
                      </w:rPr>
                    </w:rPrChange>
                  </w:rPr>
                  <w:delText>AngleInfo</w:delText>
                </w:r>
              </w:del>
            </w:ins>
          </w:p>
        </w:tc>
        <w:tc>
          <w:tcPr>
            <w:tcW w:w="6379" w:type="dxa"/>
          </w:tcPr>
          <w:p w14:paraId="3ED6F979" w14:textId="48CB0CAA" w:rsidR="003D238E" w:rsidRPr="00AE6544" w:rsidDel="00AE6544" w:rsidRDefault="003D238E" w:rsidP="00FF5905">
            <w:pPr>
              <w:pStyle w:val="TAL"/>
              <w:ind w:firstLineChars="16" w:firstLine="29"/>
              <w:rPr>
                <w:ins w:id="6061" w:author="Rapporteur" w:date="2020-06-22T15:44:00Z"/>
                <w:del w:id="6062" w:author="Huawei" w:date="2020-08-01T16:42:00Z"/>
                <w:noProof/>
                <w:highlight w:val="lightGray"/>
                <w:rPrChange w:id="6063" w:author="Huawei" w:date="2020-08-01T16:42:00Z">
                  <w:rPr>
                    <w:ins w:id="6064" w:author="Rapporteur" w:date="2020-06-22T15:44:00Z"/>
                    <w:del w:id="6065" w:author="Huawei" w:date="2020-08-01T16:42:00Z"/>
                    <w:noProof/>
                  </w:rPr>
                </w:rPrChange>
              </w:rPr>
            </w:pPr>
            <w:ins w:id="6066" w:author="Rapporteur" w:date="2020-06-22T15:44:00Z">
              <w:del w:id="6067" w:author="Huawei" w:date="2020-08-01T16:42:00Z">
                <w:r w:rsidRPr="00AE6544" w:rsidDel="00AE6544">
                  <w:rPr>
                    <w:noProof/>
                    <w:highlight w:val="lightGray"/>
                    <w:rPrChange w:id="6068" w:author="Huawei" w:date="2020-08-01T16:42:00Z">
                      <w:rPr>
                        <w:noProof/>
                        <w:highlight w:val="yellow"/>
                      </w:rPr>
                    </w:rPrChange>
                  </w:rPr>
                  <w:delText>Maximum no of PRS angle information that can be included within PRS configurations IE. Value is 65535.</w:delText>
                </w:r>
              </w:del>
            </w:ins>
          </w:p>
        </w:tc>
      </w:tr>
    </w:tbl>
    <w:p w14:paraId="0592DAB3" w14:textId="77777777" w:rsidR="003D238E" w:rsidRDefault="003D238E" w:rsidP="005333F6">
      <w:pPr>
        <w:rPr>
          <w:ins w:id="6069" w:author="Rapporteur" w:date="2020-06-22T15:44:00Z"/>
        </w:rPr>
      </w:pPr>
    </w:p>
    <w:p w14:paraId="0559FAE8" w14:textId="77777777" w:rsidR="005333F6" w:rsidRDefault="005333F6" w:rsidP="005333F6">
      <w:pPr>
        <w:pStyle w:val="3GPPHeader"/>
        <w:spacing w:after="120"/>
        <w:rPr>
          <w:rFonts w:eastAsia="SimSun"/>
          <w:b w:val="0"/>
          <w:sz w:val="20"/>
          <w:lang w:val="en-US"/>
        </w:rPr>
      </w:pPr>
    </w:p>
    <w:p w14:paraId="7C19D39F" w14:textId="77777777" w:rsidR="00D30003" w:rsidRDefault="00D30003" w:rsidP="00D30003">
      <w:pPr>
        <w:rPr>
          <w:b/>
          <w:lang w:val="en-US"/>
        </w:rPr>
      </w:pPr>
      <w:r w:rsidRPr="00532DDA">
        <w:rPr>
          <w:b/>
          <w:highlight w:val="yellow"/>
          <w:lang w:val="en-US"/>
        </w:rPr>
        <w:t>NEXT CHANGE</w:t>
      </w:r>
    </w:p>
    <w:p w14:paraId="6D2F9BFF" w14:textId="514C17EA" w:rsidR="005333F6" w:rsidRPr="00895C7E" w:rsidRDefault="005333F6" w:rsidP="005333F6">
      <w:pPr>
        <w:pStyle w:val="Heading3"/>
        <w:ind w:left="200" w:right="200" w:firstLine="0"/>
        <w:rPr>
          <w:ins w:id="6070" w:author="Rapporteur" w:date="2020-06-22T15:44:00Z"/>
        </w:rPr>
      </w:pPr>
      <w:bookmarkStart w:id="6071" w:name="_Toc47618343"/>
      <w:bookmarkStart w:id="6072" w:name="_Toc47618679"/>
      <w:bookmarkStart w:id="6073" w:name="_Toc47618874"/>
      <w:bookmarkStart w:id="6074" w:name="_Toc47620097"/>
      <w:ins w:id="6075" w:author="Rapporteur" w:date="2020-06-22T15:44:00Z">
        <w:r w:rsidRPr="00895C7E">
          <w:t>9.2.z</w:t>
        </w:r>
        <w:r>
          <w:t>11</w:t>
        </w:r>
        <w:r w:rsidRPr="00895C7E">
          <w:tab/>
          <w:t>Additional Path List</w:t>
        </w:r>
        <w:del w:id="6076" w:author="Huawei_BLCR_HYCorrect" w:date="2020-07-26T17:10:00Z">
          <w:r w:rsidR="001232F2" w:rsidRPr="000B0539" w:rsidDel="00E871A0">
            <w:rPr>
              <w:highlight w:val="yellow"/>
            </w:rPr>
            <w:delText>[IEs detail description FFS]</w:delText>
          </w:r>
        </w:del>
        <w:bookmarkEnd w:id="6071"/>
        <w:bookmarkEnd w:id="6072"/>
        <w:bookmarkEnd w:id="6073"/>
        <w:bookmarkEnd w:id="6074"/>
      </w:ins>
    </w:p>
    <w:p w14:paraId="568070A2" w14:textId="77777777" w:rsidR="005333F6" w:rsidRPr="00533E27" w:rsidRDefault="005333F6" w:rsidP="005333F6">
      <w:pPr>
        <w:spacing w:line="0" w:lineRule="atLeast"/>
        <w:rPr>
          <w:ins w:id="6077" w:author="Rapporteur" w:date="2020-06-22T15:44:00Z"/>
        </w:rPr>
      </w:pPr>
      <w:ins w:id="6078" w:author="Rapporteur" w:date="2020-06-22T15:44:00Z">
        <w:r w:rsidRPr="00895C7E">
          <w:t>This information element contains the additional path results of time measurement.</w:t>
        </w:r>
      </w:ins>
    </w:p>
    <w:p w14:paraId="745B47B8" w14:textId="790AEDEE" w:rsidR="001232F2" w:rsidRPr="00533E27" w:rsidDel="00E871A0" w:rsidRDefault="001232F2" w:rsidP="001232F2">
      <w:pPr>
        <w:rPr>
          <w:ins w:id="6079" w:author="Rapporteur" w:date="2020-06-22T15:44:00Z"/>
          <w:del w:id="6080" w:author="Huawei_BLCR_HYCorrect" w:date="2020-07-26T17:12:00Z"/>
        </w:rPr>
      </w:pPr>
      <w:ins w:id="6081" w:author="Rapporteur" w:date="2020-06-22T15:44:00Z">
        <w:del w:id="6082" w:author="Huawei_BLCR_HYCorrect" w:date="2020-07-26T17:12:00Z">
          <w:r w:rsidRPr="00533E27" w:rsidDel="00E871A0">
            <w:rPr>
              <w:highlight w:val="yellow"/>
            </w:rPr>
            <w:delText xml:space="preserve"> [Editor’s </w:delText>
          </w:r>
          <w:r w:rsidDel="00E871A0">
            <w:rPr>
              <w:highlight w:val="yellow"/>
            </w:rPr>
            <w:delText>first table seems not needed</w:delText>
          </w:r>
          <w:r w:rsidRPr="00533E27" w:rsidDel="00E871A0">
            <w:rPr>
              <w:highlight w:val="yellow"/>
            </w:rPr>
            <w:delText>]</w:delText>
          </w:r>
        </w:del>
      </w:ins>
    </w:p>
    <w:p w14:paraId="4A1F4EA0" w14:textId="3356CAC8" w:rsidR="005333F6" w:rsidRPr="00533E27" w:rsidDel="00E871A0" w:rsidRDefault="005333F6" w:rsidP="005333F6">
      <w:pPr>
        <w:rPr>
          <w:ins w:id="6083" w:author="Rapporteur" w:date="2020-06-22T15:44:00Z"/>
          <w:del w:id="6084" w:author="Huawei_BLCR_HYCorrect" w:date="2020-07-26T17:12: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A044B4" w:rsidDel="00E871A0" w14:paraId="561FB9BE" w14:textId="27FD1673" w:rsidTr="00CC5A8C">
        <w:trPr>
          <w:jc w:val="center"/>
          <w:ins w:id="6085" w:author="Rapporteur" w:date="2020-06-22T15:44:00Z"/>
          <w:del w:id="6086" w:author="Huawei_BLCR_HYCorrect" w:date="2020-07-26T17:12:00Z"/>
        </w:trPr>
        <w:tc>
          <w:tcPr>
            <w:tcW w:w="2330" w:type="dxa"/>
          </w:tcPr>
          <w:p w14:paraId="2E18276B" w14:textId="6D65BAB4" w:rsidR="005333F6" w:rsidRPr="00A044B4" w:rsidDel="00E871A0" w:rsidRDefault="005333F6" w:rsidP="00CC5A8C">
            <w:pPr>
              <w:pStyle w:val="TAH"/>
              <w:spacing w:line="0" w:lineRule="atLeast"/>
              <w:rPr>
                <w:ins w:id="6087" w:author="Rapporteur" w:date="2020-06-22T15:44:00Z"/>
                <w:del w:id="6088" w:author="Huawei_BLCR_HYCorrect" w:date="2020-07-26T17:12:00Z"/>
                <w:highlight w:val="lightGray"/>
                <w:rPrChange w:id="6089" w:author="Huawei" w:date="2020-07-28T17:34:00Z">
                  <w:rPr>
                    <w:ins w:id="6090" w:author="Rapporteur" w:date="2020-06-22T15:44:00Z"/>
                    <w:del w:id="6091" w:author="Huawei_BLCR_HYCorrect" w:date="2020-07-26T17:12:00Z"/>
                  </w:rPr>
                </w:rPrChange>
              </w:rPr>
            </w:pPr>
            <w:ins w:id="6092" w:author="Rapporteur" w:date="2020-06-22T15:44:00Z">
              <w:del w:id="6093" w:author="Huawei_BLCR_HYCorrect" w:date="2020-07-26T17:12:00Z">
                <w:r w:rsidRPr="00A044B4" w:rsidDel="00E871A0">
                  <w:rPr>
                    <w:highlight w:val="lightGray"/>
                    <w:rPrChange w:id="6094" w:author="Huawei" w:date="2020-07-28T17:34:00Z">
                      <w:rPr/>
                    </w:rPrChange>
                  </w:rPr>
                  <w:delText>IE/Group Name</w:delText>
                </w:r>
              </w:del>
            </w:ins>
          </w:p>
        </w:tc>
        <w:tc>
          <w:tcPr>
            <w:tcW w:w="1134" w:type="dxa"/>
          </w:tcPr>
          <w:p w14:paraId="6FACFECC" w14:textId="72B874F6" w:rsidR="005333F6" w:rsidRPr="00A044B4" w:rsidDel="00E871A0" w:rsidRDefault="005333F6" w:rsidP="00CC5A8C">
            <w:pPr>
              <w:pStyle w:val="TAH"/>
              <w:spacing w:line="0" w:lineRule="atLeast"/>
              <w:rPr>
                <w:ins w:id="6095" w:author="Rapporteur" w:date="2020-06-22T15:44:00Z"/>
                <w:del w:id="6096" w:author="Huawei_BLCR_HYCorrect" w:date="2020-07-26T17:12:00Z"/>
                <w:highlight w:val="lightGray"/>
                <w:rPrChange w:id="6097" w:author="Huawei" w:date="2020-07-28T17:34:00Z">
                  <w:rPr>
                    <w:ins w:id="6098" w:author="Rapporteur" w:date="2020-06-22T15:44:00Z"/>
                    <w:del w:id="6099" w:author="Huawei_BLCR_HYCorrect" w:date="2020-07-26T17:12:00Z"/>
                  </w:rPr>
                </w:rPrChange>
              </w:rPr>
            </w:pPr>
            <w:ins w:id="6100" w:author="Rapporteur" w:date="2020-06-22T15:44:00Z">
              <w:del w:id="6101" w:author="Huawei_BLCR_HYCorrect" w:date="2020-07-26T17:12:00Z">
                <w:r w:rsidRPr="00A044B4" w:rsidDel="00E871A0">
                  <w:rPr>
                    <w:highlight w:val="lightGray"/>
                    <w:rPrChange w:id="6102" w:author="Huawei" w:date="2020-07-28T17:34:00Z">
                      <w:rPr/>
                    </w:rPrChange>
                  </w:rPr>
                  <w:delText>Presence</w:delText>
                </w:r>
              </w:del>
            </w:ins>
          </w:p>
        </w:tc>
        <w:tc>
          <w:tcPr>
            <w:tcW w:w="1559" w:type="dxa"/>
          </w:tcPr>
          <w:p w14:paraId="5AB7CA86" w14:textId="296BFF06" w:rsidR="005333F6" w:rsidRPr="00A044B4" w:rsidDel="00E871A0" w:rsidRDefault="005333F6" w:rsidP="00CC5A8C">
            <w:pPr>
              <w:pStyle w:val="TAH"/>
              <w:spacing w:line="0" w:lineRule="atLeast"/>
              <w:rPr>
                <w:ins w:id="6103" w:author="Rapporteur" w:date="2020-06-22T15:44:00Z"/>
                <w:del w:id="6104" w:author="Huawei_BLCR_HYCorrect" w:date="2020-07-26T17:12:00Z"/>
                <w:highlight w:val="lightGray"/>
                <w:rPrChange w:id="6105" w:author="Huawei" w:date="2020-07-28T17:34:00Z">
                  <w:rPr>
                    <w:ins w:id="6106" w:author="Rapporteur" w:date="2020-06-22T15:44:00Z"/>
                    <w:del w:id="6107" w:author="Huawei_BLCR_HYCorrect" w:date="2020-07-26T17:12:00Z"/>
                  </w:rPr>
                </w:rPrChange>
              </w:rPr>
            </w:pPr>
            <w:ins w:id="6108" w:author="Rapporteur" w:date="2020-06-22T15:44:00Z">
              <w:del w:id="6109" w:author="Huawei_BLCR_HYCorrect" w:date="2020-07-26T17:12:00Z">
                <w:r w:rsidRPr="00A044B4" w:rsidDel="00E871A0">
                  <w:rPr>
                    <w:highlight w:val="lightGray"/>
                    <w:rPrChange w:id="6110" w:author="Huawei" w:date="2020-07-28T17:34:00Z">
                      <w:rPr/>
                    </w:rPrChange>
                  </w:rPr>
                  <w:delText>Range</w:delText>
                </w:r>
              </w:del>
            </w:ins>
          </w:p>
        </w:tc>
        <w:tc>
          <w:tcPr>
            <w:tcW w:w="1963" w:type="dxa"/>
          </w:tcPr>
          <w:p w14:paraId="57E15E9B" w14:textId="2F23542F" w:rsidR="005333F6" w:rsidRPr="00A044B4" w:rsidDel="00E871A0" w:rsidRDefault="005333F6" w:rsidP="00CC5A8C">
            <w:pPr>
              <w:pStyle w:val="TAH"/>
              <w:spacing w:line="0" w:lineRule="atLeast"/>
              <w:rPr>
                <w:ins w:id="6111" w:author="Rapporteur" w:date="2020-06-22T15:44:00Z"/>
                <w:del w:id="6112" w:author="Huawei_BLCR_HYCorrect" w:date="2020-07-26T17:12:00Z"/>
                <w:highlight w:val="lightGray"/>
                <w:rPrChange w:id="6113" w:author="Huawei" w:date="2020-07-28T17:34:00Z">
                  <w:rPr>
                    <w:ins w:id="6114" w:author="Rapporteur" w:date="2020-06-22T15:44:00Z"/>
                    <w:del w:id="6115" w:author="Huawei_BLCR_HYCorrect" w:date="2020-07-26T17:12:00Z"/>
                  </w:rPr>
                </w:rPrChange>
              </w:rPr>
            </w:pPr>
            <w:ins w:id="6116" w:author="Rapporteur" w:date="2020-06-22T15:44:00Z">
              <w:del w:id="6117" w:author="Huawei_BLCR_HYCorrect" w:date="2020-07-26T17:12:00Z">
                <w:r w:rsidRPr="00A044B4" w:rsidDel="00E871A0">
                  <w:rPr>
                    <w:highlight w:val="lightGray"/>
                    <w:rPrChange w:id="6118" w:author="Huawei" w:date="2020-07-28T17:34:00Z">
                      <w:rPr/>
                    </w:rPrChange>
                  </w:rPr>
                  <w:delText>IE Type and Reference</w:delText>
                </w:r>
              </w:del>
            </w:ins>
          </w:p>
        </w:tc>
        <w:tc>
          <w:tcPr>
            <w:tcW w:w="2227" w:type="dxa"/>
          </w:tcPr>
          <w:p w14:paraId="7BF737AC" w14:textId="79616217" w:rsidR="005333F6" w:rsidRPr="00A044B4" w:rsidDel="00E871A0" w:rsidRDefault="005333F6" w:rsidP="00CC5A8C">
            <w:pPr>
              <w:pStyle w:val="TAH"/>
              <w:spacing w:line="0" w:lineRule="atLeast"/>
              <w:rPr>
                <w:ins w:id="6119" w:author="Rapporteur" w:date="2020-06-22T15:44:00Z"/>
                <w:del w:id="6120" w:author="Huawei_BLCR_HYCorrect" w:date="2020-07-26T17:12:00Z"/>
                <w:highlight w:val="lightGray"/>
                <w:rPrChange w:id="6121" w:author="Huawei" w:date="2020-07-28T17:34:00Z">
                  <w:rPr>
                    <w:ins w:id="6122" w:author="Rapporteur" w:date="2020-06-22T15:44:00Z"/>
                    <w:del w:id="6123" w:author="Huawei_BLCR_HYCorrect" w:date="2020-07-26T17:12:00Z"/>
                  </w:rPr>
                </w:rPrChange>
              </w:rPr>
            </w:pPr>
            <w:ins w:id="6124" w:author="Rapporteur" w:date="2020-06-22T15:44:00Z">
              <w:del w:id="6125" w:author="Huawei_BLCR_HYCorrect" w:date="2020-07-26T17:12:00Z">
                <w:r w:rsidRPr="00A044B4" w:rsidDel="00E871A0">
                  <w:rPr>
                    <w:highlight w:val="lightGray"/>
                    <w:rPrChange w:id="6126" w:author="Huawei" w:date="2020-07-28T17:34:00Z">
                      <w:rPr/>
                    </w:rPrChange>
                  </w:rPr>
                  <w:delText>Semantics Description</w:delText>
                </w:r>
              </w:del>
            </w:ins>
          </w:p>
        </w:tc>
      </w:tr>
      <w:tr w:rsidR="005333F6" w:rsidRPr="00A044B4" w:rsidDel="00E871A0" w14:paraId="148AA4F8" w14:textId="6721C981" w:rsidTr="00CC5A8C">
        <w:trPr>
          <w:jc w:val="center"/>
          <w:ins w:id="6127" w:author="Rapporteur" w:date="2020-06-22T15:44:00Z"/>
          <w:del w:id="6128" w:author="Huawei_BLCR_HYCorrect" w:date="2020-07-26T17:12:00Z"/>
        </w:trPr>
        <w:tc>
          <w:tcPr>
            <w:tcW w:w="2330" w:type="dxa"/>
          </w:tcPr>
          <w:p w14:paraId="1A259C65" w14:textId="33530AA0" w:rsidR="005333F6" w:rsidRPr="00A044B4" w:rsidDel="00E871A0" w:rsidRDefault="005333F6" w:rsidP="00CC5A8C">
            <w:pPr>
              <w:pStyle w:val="TAL"/>
              <w:rPr>
                <w:ins w:id="6129" w:author="Rapporteur" w:date="2020-06-22T15:44:00Z"/>
                <w:del w:id="6130" w:author="Huawei_BLCR_HYCorrect" w:date="2020-07-26T17:12:00Z"/>
                <w:b/>
                <w:highlight w:val="lightGray"/>
                <w:lang w:eastAsia="zh-CN"/>
                <w:rPrChange w:id="6131" w:author="Huawei" w:date="2020-07-28T17:34:00Z">
                  <w:rPr>
                    <w:ins w:id="6132" w:author="Rapporteur" w:date="2020-06-22T15:44:00Z"/>
                    <w:del w:id="6133" w:author="Huawei_BLCR_HYCorrect" w:date="2020-07-26T17:12:00Z"/>
                    <w:b/>
                    <w:lang w:eastAsia="zh-CN"/>
                  </w:rPr>
                </w:rPrChange>
              </w:rPr>
            </w:pPr>
            <w:ins w:id="6134" w:author="Rapporteur" w:date="2020-06-22T15:44:00Z">
              <w:del w:id="6135" w:author="Huawei_BLCR_HYCorrect" w:date="2020-07-26T17:12:00Z">
                <w:r w:rsidRPr="00A044B4" w:rsidDel="00E871A0">
                  <w:rPr>
                    <w:b/>
                    <w:highlight w:val="lightGray"/>
                    <w:lang w:eastAsia="zh-CN"/>
                    <w:rPrChange w:id="6136" w:author="Huawei" w:date="2020-07-28T17:34:00Z">
                      <w:rPr>
                        <w:b/>
                        <w:lang w:eastAsia="zh-CN"/>
                      </w:rPr>
                    </w:rPrChange>
                  </w:rPr>
                  <w:delText>Additional Path Item</w:delText>
                </w:r>
              </w:del>
            </w:ins>
          </w:p>
        </w:tc>
        <w:tc>
          <w:tcPr>
            <w:tcW w:w="1134" w:type="dxa"/>
          </w:tcPr>
          <w:p w14:paraId="2FED9786" w14:textId="13CB7598" w:rsidR="005333F6" w:rsidRPr="00A044B4" w:rsidDel="00E871A0" w:rsidRDefault="005333F6" w:rsidP="00CC5A8C">
            <w:pPr>
              <w:pStyle w:val="TAL"/>
              <w:rPr>
                <w:ins w:id="6137" w:author="Rapporteur" w:date="2020-06-22T15:44:00Z"/>
                <w:del w:id="6138" w:author="Huawei_BLCR_HYCorrect" w:date="2020-07-26T17:12:00Z"/>
                <w:highlight w:val="lightGray"/>
                <w:lang w:eastAsia="zh-CN"/>
                <w:rPrChange w:id="6139" w:author="Huawei" w:date="2020-07-28T17:34:00Z">
                  <w:rPr>
                    <w:ins w:id="6140" w:author="Rapporteur" w:date="2020-06-22T15:44:00Z"/>
                    <w:del w:id="6141" w:author="Huawei_BLCR_HYCorrect" w:date="2020-07-26T17:12:00Z"/>
                    <w:lang w:eastAsia="zh-CN"/>
                  </w:rPr>
                </w:rPrChange>
              </w:rPr>
            </w:pPr>
          </w:p>
        </w:tc>
        <w:tc>
          <w:tcPr>
            <w:tcW w:w="1559" w:type="dxa"/>
          </w:tcPr>
          <w:p w14:paraId="48DAB86F" w14:textId="7F6AF70C" w:rsidR="005333F6" w:rsidRPr="00A044B4" w:rsidDel="00E871A0" w:rsidRDefault="005333F6" w:rsidP="00CC5A8C">
            <w:pPr>
              <w:pStyle w:val="TAL"/>
              <w:rPr>
                <w:ins w:id="6142" w:author="Rapporteur" w:date="2020-06-22T15:44:00Z"/>
                <w:del w:id="6143" w:author="Huawei_BLCR_HYCorrect" w:date="2020-07-26T17:12:00Z"/>
                <w:highlight w:val="lightGray"/>
                <w:lang w:eastAsia="zh-CN"/>
                <w:rPrChange w:id="6144" w:author="Huawei" w:date="2020-07-28T17:34:00Z">
                  <w:rPr>
                    <w:ins w:id="6145" w:author="Rapporteur" w:date="2020-06-22T15:44:00Z"/>
                    <w:del w:id="6146" w:author="Huawei_BLCR_HYCorrect" w:date="2020-07-26T17:12:00Z"/>
                    <w:lang w:eastAsia="zh-CN"/>
                  </w:rPr>
                </w:rPrChange>
              </w:rPr>
            </w:pPr>
            <w:ins w:id="6147" w:author="Rapporteur" w:date="2020-06-22T15:44:00Z">
              <w:del w:id="6148" w:author="Huawei_BLCR_HYCorrect" w:date="2020-07-26T17:12:00Z">
                <w:r w:rsidRPr="00A044B4" w:rsidDel="00E871A0">
                  <w:rPr>
                    <w:highlight w:val="lightGray"/>
                    <w:lang w:eastAsia="zh-CN"/>
                    <w:rPrChange w:id="6149" w:author="Huawei" w:date="2020-07-28T17:34:00Z">
                      <w:rPr>
                        <w:lang w:eastAsia="zh-CN"/>
                      </w:rPr>
                    </w:rPrChange>
                  </w:rPr>
                  <w:delText>1..&lt;maxnopath&gt;</w:delText>
                </w:r>
              </w:del>
            </w:ins>
          </w:p>
        </w:tc>
        <w:tc>
          <w:tcPr>
            <w:tcW w:w="1963" w:type="dxa"/>
          </w:tcPr>
          <w:p w14:paraId="09E2627A" w14:textId="4594755B" w:rsidR="005333F6" w:rsidRPr="00A044B4" w:rsidDel="00E871A0" w:rsidRDefault="005333F6" w:rsidP="00CC5A8C">
            <w:pPr>
              <w:pStyle w:val="TAL"/>
              <w:rPr>
                <w:ins w:id="6150" w:author="Rapporteur" w:date="2020-06-22T15:44:00Z"/>
                <w:del w:id="6151" w:author="Huawei_BLCR_HYCorrect" w:date="2020-07-26T17:12:00Z"/>
                <w:highlight w:val="lightGray"/>
                <w:lang w:eastAsia="zh-CN"/>
                <w:rPrChange w:id="6152" w:author="Huawei" w:date="2020-07-28T17:34:00Z">
                  <w:rPr>
                    <w:ins w:id="6153" w:author="Rapporteur" w:date="2020-06-22T15:44:00Z"/>
                    <w:del w:id="6154" w:author="Huawei_BLCR_HYCorrect" w:date="2020-07-26T17:12:00Z"/>
                    <w:lang w:eastAsia="zh-CN"/>
                  </w:rPr>
                </w:rPrChange>
              </w:rPr>
            </w:pPr>
          </w:p>
        </w:tc>
        <w:tc>
          <w:tcPr>
            <w:tcW w:w="2227" w:type="dxa"/>
          </w:tcPr>
          <w:p w14:paraId="4CE8A83A" w14:textId="6B66F068" w:rsidR="005333F6" w:rsidRPr="00A044B4" w:rsidDel="00E871A0" w:rsidRDefault="005333F6" w:rsidP="00CC5A8C">
            <w:pPr>
              <w:pStyle w:val="TAL"/>
              <w:rPr>
                <w:ins w:id="6155" w:author="Rapporteur" w:date="2020-06-22T15:44:00Z"/>
                <w:del w:id="6156" w:author="Huawei_BLCR_HYCorrect" w:date="2020-07-26T17:12:00Z"/>
                <w:bCs/>
                <w:highlight w:val="lightGray"/>
                <w:lang w:eastAsia="zh-CN"/>
                <w:rPrChange w:id="6157" w:author="Huawei" w:date="2020-07-28T17:34:00Z">
                  <w:rPr>
                    <w:ins w:id="6158" w:author="Rapporteur" w:date="2020-06-22T15:44:00Z"/>
                    <w:del w:id="6159" w:author="Huawei_BLCR_HYCorrect" w:date="2020-07-26T17:12:00Z"/>
                    <w:bCs/>
                    <w:lang w:eastAsia="zh-CN"/>
                  </w:rPr>
                </w:rPrChange>
              </w:rPr>
            </w:pPr>
          </w:p>
        </w:tc>
      </w:tr>
      <w:tr w:rsidR="005333F6" w:rsidRPr="00A044B4" w:rsidDel="00E871A0" w14:paraId="224E963A" w14:textId="0483EAEE" w:rsidTr="00CC5A8C">
        <w:trPr>
          <w:jc w:val="center"/>
          <w:ins w:id="6160" w:author="Rapporteur" w:date="2020-06-22T15:44:00Z"/>
          <w:del w:id="6161" w:author="Huawei_BLCR_HYCorrect" w:date="2020-07-26T17:12:00Z"/>
        </w:trPr>
        <w:tc>
          <w:tcPr>
            <w:tcW w:w="2330" w:type="dxa"/>
          </w:tcPr>
          <w:p w14:paraId="25E78727" w14:textId="163C404B" w:rsidR="005333F6" w:rsidRPr="00A044B4" w:rsidDel="00E871A0" w:rsidRDefault="005333F6" w:rsidP="00CC5A8C">
            <w:pPr>
              <w:pStyle w:val="TAL"/>
              <w:rPr>
                <w:ins w:id="6162" w:author="Rapporteur" w:date="2020-06-22T15:44:00Z"/>
                <w:del w:id="6163" w:author="Huawei_BLCR_HYCorrect" w:date="2020-07-26T17:12:00Z"/>
                <w:highlight w:val="lightGray"/>
                <w:lang w:eastAsia="zh-CN"/>
                <w:rPrChange w:id="6164" w:author="Huawei" w:date="2020-07-28T17:34:00Z">
                  <w:rPr>
                    <w:ins w:id="6165" w:author="Rapporteur" w:date="2020-06-22T15:44:00Z"/>
                    <w:del w:id="6166" w:author="Huawei_BLCR_HYCorrect" w:date="2020-07-26T17:12:00Z"/>
                    <w:lang w:eastAsia="zh-CN"/>
                  </w:rPr>
                </w:rPrChange>
              </w:rPr>
            </w:pPr>
            <w:ins w:id="6167" w:author="Rapporteur" w:date="2020-06-22T15:44:00Z">
              <w:del w:id="6168" w:author="Huawei_BLCR_HYCorrect" w:date="2020-07-26T17:12:00Z">
                <w:r w:rsidRPr="00A044B4" w:rsidDel="00E871A0">
                  <w:rPr>
                    <w:highlight w:val="lightGray"/>
                    <w:lang w:eastAsia="zh-CN"/>
                    <w:rPrChange w:id="6169" w:author="Huawei" w:date="2020-07-28T17:34:00Z">
                      <w:rPr>
                        <w:lang w:eastAsia="zh-CN"/>
                      </w:rPr>
                    </w:rPrChange>
                  </w:rPr>
                  <w:delText>Relative Time of Path</w:delText>
                </w:r>
              </w:del>
            </w:ins>
          </w:p>
        </w:tc>
        <w:tc>
          <w:tcPr>
            <w:tcW w:w="1134" w:type="dxa"/>
          </w:tcPr>
          <w:p w14:paraId="3E389A77" w14:textId="207B3C57" w:rsidR="005333F6" w:rsidRPr="00A044B4" w:rsidDel="00E871A0" w:rsidRDefault="005333F6" w:rsidP="00CC5A8C">
            <w:pPr>
              <w:pStyle w:val="TAL"/>
              <w:rPr>
                <w:ins w:id="6170" w:author="Rapporteur" w:date="2020-06-22T15:44:00Z"/>
                <w:del w:id="6171" w:author="Huawei_BLCR_HYCorrect" w:date="2020-07-26T17:12:00Z"/>
                <w:highlight w:val="lightGray"/>
                <w:lang w:eastAsia="zh-CN"/>
                <w:rPrChange w:id="6172" w:author="Huawei" w:date="2020-07-28T17:34:00Z">
                  <w:rPr>
                    <w:ins w:id="6173" w:author="Rapporteur" w:date="2020-06-22T15:44:00Z"/>
                    <w:del w:id="6174" w:author="Huawei_BLCR_HYCorrect" w:date="2020-07-26T17:12:00Z"/>
                    <w:lang w:eastAsia="zh-CN"/>
                  </w:rPr>
                </w:rPrChange>
              </w:rPr>
            </w:pPr>
            <w:ins w:id="6175" w:author="Rapporteur" w:date="2020-06-22T15:44:00Z">
              <w:del w:id="6176" w:author="Huawei_BLCR_HYCorrect" w:date="2020-07-26T17:12:00Z">
                <w:r w:rsidRPr="00A044B4" w:rsidDel="00E871A0">
                  <w:rPr>
                    <w:highlight w:val="lightGray"/>
                    <w:lang w:eastAsia="zh-CN"/>
                    <w:rPrChange w:id="6177" w:author="Huawei" w:date="2020-07-28T17:34:00Z">
                      <w:rPr>
                        <w:lang w:eastAsia="zh-CN"/>
                      </w:rPr>
                    </w:rPrChange>
                  </w:rPr>
                  <w:delText>M</w:delText>
                </w:r>
              </w:del>
            </w:ins>
          </w:p>
        </w:tc>
        <w:tc>
          <w:tcPr>
            <w:tcW w:w="1559" w:type="dxa"/>
          </w:tcPr>
          <w:p w14:paraId="1C8AA305" w14:textId="32C686D6" w:rsidR="005333F6" w:rsidRPr="00A044B4" w:rsidDel="00E871A0" w:rsidRDefault="005333F6" w:rsidP="00CC5A8C">
            <w:pPr>
              <w:pStyle w:val="TAL"/>
              <w:rPr>
                <w:ins w:id="6178" w:author="Rapporteur" w:date="2020-06-22T15:44:00Z"/>
                <w:del w:id="6179" w:author="Huawei_BLCR_HYCorrect" w:date="2020-07-26T17:12:00Z"/>
                <w:highlight w:val="lightGray"/>
                <w:rPrChange w:id="6180" w:author="Huawei" w:date="2020-07-28T17:34:00Z">
                  <w:rPr>
                    <w:ins w:id="6181" w:author="Rapporteur" w:date="2020-06-22T15:44:00Z"/>
                    <w:del w:id="6182" w:author="Huawei_BLCR_HYCorrect" w:date="2020-07-26T17:12:00Z"/>
                  </w:rPr>
                </w:rPrChange>
              </w:rPr>
            </w:pPr>
          </w:p>
        </w:tc>
        <w:tc>
          <w:tcPr>
            <w:tcW w:w="1963" w:type="dxa"/>
          </w:tcPr>
          <w:p w14:paraId="0D9CBDDA" w14:textId="052F802F" w:rsidR="005333F6" w:rsidRPr="00A044B4" w:rsidDel="00E871A0" w:rsidRDefault="005333F6" w:rsidP="00CC5A8C">
            <w:pPr>
              <w:pStyle w:val="TAL"/>
              <w:rPr>
                <w:ins w:id="6183" w:author="Rapporteur" w:date="2020-06-22T15:44:00Z"/>
                <w:del w:id="6184" w:author="Huawei_BLCR_HYCorrect" w:date="2020-07-26T17:12:00Z"/>
                <w:highlight w:val="lightGray"/>
                <w:lang w:eastAsia="zh-CN"/>
                <w:rPrChange w:id="6185" w:author="Huawei" w:date="2020-07-28T17:34:00Z">
                  <w:rPr>
                    <w:ins w:id="6186" w:author="Rapporteur" w:date="2020-06-22T15:44:00Z"/>
                    <w:del w:id="6187" w:author="Huawei_BLCR_HYCorrect" w:date="2020-07-26T17:12:00Z"/>
                    <w:highlight w:val="yellow"/>
                    <w:lang w:eastAsia="zh-CN"/>
                  </w:rPr>
                </w:rPrChange>
              </w:rPr>
            </w:pPr>
            <w:ins w:id="6188" w:author="Rapporteur" w:date="2020-06-22T15:44:00Z">
              <w:del w:id="6189" w:author="Huawei_BLCR_HYCorrect" w:date="2020-07-26T17:12:00Z">
                <w:r w:rsidRPr="00A044B4" w:rsidDel="00E871A0">
                  <w:rPr>
                    <w:highlight w:val="lightGray"/>
                    <w:lang w:eastAsia="zh-CN"/>
                    <w:rPrChange w:id="6190" w:author="Huawei" w:date="2020-07-28T17:34:00Z">
                      <w:rPr>
                        <w:highlight w:val="yellow"/>
                        <w:lang w:eastAsia="zh-CN"/>
                      </w:rPr>
                    </w:rPrChange>
                  </w:rPr>
                  <w:delText>FFS</w:delText>
                </w:r>
              </w:del>
            </w:ins>
          </w:p>
        </w:tc>
        <w:tc>
          <w:tcPr>
            <w:tcW w:w="2227" w:type="dxa"/>
          </w:tcPr>
          <w:p w14:paraId="512C0F2A" w14:textId="0A5546A5" w:rsidR="005333F6" w:rsidRPr="00A044B4" w:rsidDel="00E871A0" w:rsidRDefault="005333F6" w:rsidP="00CC5A8C">
            <w:pPr>
              <w:pStyle w:val="TAL"/>
              <w:rPr>
                <w:ins w:id="6191" w:author="Rapporteur" w:date="2020-06-22T15:44:00Z"/>
                <w:del w:id="6192" w:author="Huawei_BLCR_HYCorrect" w:date="2020-07-26T17:12:00Z"/>
                <w:bCs/>
                <w:highlight w:val="lightGray"/>
                <w:lang w:eastAsia="zh-CN"/>
                <w:rPrChange w:id="6193" w:author="Huawei" w:date="2020-07-28T17:34:00Z">
                  <w:rPr>
                    <w:ins w:id="6194" w:author="Rapporteur" w:date="2020-06-22T15:44:00Z"/>
                    <w:del w:id="6195" w:author="Huawei_BLCR_HYCorrect" w:date="2020-07-26T17:12:00Z"/>
                    <w:bCs/>
                    <w:lang w:eastAsia="zh-CN"/>
                  </w:rPr>
                </w:rPrChange>
              </w:rPr>
            </w:pPr>
          </w:p>
        </w:tc>
      </w:tr>
      <w:tr w:rsidR="005333F6" w:rsidRPr="00A044B4" w:rsidDel="00E871A0" w14:paraId="3B50D8B8" w14:textId="075E856A" w:rsidTr="00CC5A8C">
        <w:trPr>
          <w:jc w:val="center"/>
          <w:ins w:id="6196" w:author="Rapporteur" w:date="2020-06-22T15:44:00Z"/>
          <w:del w:id="6197" w:author="Huawei_BLCR_HYCorrect" w:date="2020-07-26T17:12:00Z"/>
        </w:trPr>
        <w:tc>
          <w:tcPr>
            <w:tcW w:w="2330" w:type="dxa"/>
          </w:tcPr>
          <w:p w14:paraId="3BE5EBFD" w14:textId="53D86EC6" w:rsidR="005333F6" w:rsidRPr="00A044B4" w:rsidDel="00E871A0" w:rsidRDefault="005333F6" w:rsidP="00CC5A8C">
            <w:pPr>
              <w:pStyle w:val="TAL"/>
              <w:rPr>
                <w:ins w:id="6198" w:author="Rapporteur" w:date="2020-06-22T15:44:00Z"/>
                <w:del w:id="6199" w:author="Huawei_BLCR_HYCorrect" w:date="2020-07-26T17:12:00Z"/>
                <w:highlight w:val="lightGray"/>
                <w:lang w:eastAsia="zh-CN"/>
                <w:rPrChange w:id="6200" w:author="Huawei" w:date="2020-07-28T17:34:00Z">
                  <w:rPr>
                    <w:ins w:id="6201" w:author="Rapporteur" w:date="2020-06-22T15:44:00Z"/>
                    <w:del w:id="6202" w:author="Huawei_BLCR_HYCorrect" w:date="2020-07-26T17:12:00Z"/>
                    <w:lang w:eastAsia="zh-CN"/>
                  </w:rPr>
                </w:rPrChange>
              </w:rPr>
            </w:pPr>
            <w:ins w:id="6203" w:author="Rapporteur" w:date="2020-06-22T15:44:00Z">
              <w:del w:id="6204" w:author="Huawei_BLCR_HYCorrect" w:date="2020-07-26T17:12:00Z">
                <w:r w:rsidRPr="00A044B4" w:rsidDel="00E871A0">
                  <w:rPr>
                    <w:highlight w:val="lightGray"/>
                    <w:lang w:eastAsia="zh-CN"/>
                    <w:rPrChange w:id="6205" w:author="Huawei" w:date="2020-07-28T17:34:00Z">
                      <w:rPr>
                        <w:lang w:eastAsia="zh-CN"/>
                      </w:rPr>
                    </w:rPrChange>
                  </w:rPr>
                  <w:delText>Path Quality</w:delText>
                </w:r>
              </w:del>
            </w:ins>
          </w:p>
        </w:tc>
        <w:tc>
          <w:tcPr>
            <w:tcW w:w="1134" w:type="dxa"/>
          </w:tcPr>
          <w:p w14:paraId="7E9B163C" w14:textId="311E7241" w:rsidR="005333F6" w:rsidRPr="00A044B4" w:rsidDel="00E871A0" w:rsidRDefault="005333F6" w:rsidP="00CC5A8C">
            <w:pPr>
              <w:pStyle w:val="TAL"/>
              <w:rPr>
                <w:ins w:id="6206" w:author="Rapporteur" w:date="2020-06-22T15:44:00Z"/>
                <w:del w:id="6207" w:author="Huawei_BLCR_HYCorrect" w:date="2020-07-26T17:12:00Z"/>
                <w:highlight w:val="lightGray"/>
                <w:lang w:eastAsia="zh-CN"/>
                <w:rPrChange w:id="6208" w:author="Huawei" w:date="2020-07-28T17:34:00Z">
                  <w:rPr>
                    <w:ins w:id="6209" w:author="Rapporteur" w:date="2020-06-22T15:44:00Z"/>
                    <w:del w:id="6210" w:author="Huawei_BLCR_HYCorrect" w:date="2020-07-26T17:12:00Z"/>
                    <w:lang w:eastAsia="zh-CN"/>
                  </w:rPr>
                </w:rPrChange>
              </w:rPr>
            </w:pPr>
            <w:ins w:id="6211" w:author="Rapporteur" w:date="2020-06-22T15:44:00Z">
              <w:del w:id="6212" w:author="Huawei_BLCR_HYCorrect" w:date="2020-07-26T17:12:00Z">
                <w:r w:rsidRPr="00A044B4" w:rsidDel="00E871A0">
                  <w:rPr>
                    <w:highlight w:val="lightGray"/>
                    <w:lang w:eastAsia="zh-CN"/>
                    <w:rPrChange w:id="6213" w:author="Huawei" w:date="2020-07-28T17:34:00Z">
                      <w:rPr>
                        <w:lang w:eastAsia="zh-CN"/>
                      </w:rPr>
                    </w:rPrChange>
                  </w:rPr>
                  <w:delText>O</w:delText>
                </w:r>
              </w:del>
            </w:ins>
          </w:p>
        </w:tc>
        <w:tc>
          <w:tcPr>
            <w:tcW w:w="1559" w:type="dxa"/>
          </w:tcPr>
          <w:p w14:paraId="1EB0E706" w14:textId="7811F6A9" w:rsidR="005333F6" w:rsidRPr="00A044B4" w:rsidDel="00E871A0" w:rsidRDefault="005333F6" w:rsidP="00CC5A8C">
            <w:pPr>
              <w:pStyle w:val="TAL"/>
              <w:rPr>
                <w:ins w:id="6214" w:author="Rapporteur" w:date="2020-06-22T15:44:00Z"/>
                <w:del w:id="6215" w:author="Huawei_BLCR_HYCorrect" w:date="2020-07-26T17:12:00Z"/>
                <w:highlight w:val="lightGray"/>
                <w:rPrChange w:id="6216" w:author="Huawei" w:date="2020-07-28T17:34:00Z">
                  <w:rPr>
                    <w:ins w:id="6217" w:author="Rapporteur" w:date="2020-06-22T15:44:00Z"/>
                    <w:del w:id="6218" w:author="Huawei_BLCR_HYCorrect" w:date="2020-07-26T17:12:00Z"/>
                  </w:rPr>
                </w:rPrChange>
              </w:rPr>
            </w:pPr>
          </w:p>
        </w:tc>
        <w:tc>
          <w:tcPr>
            <w:tcW w:w="1963" w:type="dxa"/>
          </w:tcPr>
          <w:p w14:paraId="039B81F6" w14:textId="6430A36F" w:rsidR="005333F6" w:rsidRPr="00A044B4" w:rsidDel="00E871A0" w:rsidRDefault="005333F6" w:rsidP="00CC5A8C">
            <w:pPr>
              <w:pStyle w:val="TAL"/>
              <w:rPr>
                <w:ins w:id="6219" w:author="Rapporteur" w:date="2020-06-22T15:44:00Z"/>
                <w:del w:id="6220" w:author="Huawei_BLCR_HYCorrect" w:date="2020-07-26T17:12:00Z"/>
                <w:highlight w:val="lightGray"/>
                <w:lang w:eastAsia="zh-CN"/>
                <w:rPrChange w:id="6221" w:author="Huawei" w:date="2020-07-28T17:34:00Z">
                  <w:rPr>
                    <w:ins w:id="6222" w:author="Rapporteur" w:date="2020-06-22T15:44:00Z"/>
                    <w:del w:id="6223" w:author="Huawei_BLCR_HYCorrect" w:date="2020-07-26T17:12:00Z"/>
                    <w:highlight w:val="yellow"/>
                    <w:lang w:eastAsia="zh-CN"/>
                  </w:rPr>
                </w:rPrChange>
              </w:rPr>
            </w:pPr>
            <w:ins w:id="6224" w:author="Rapporteur" w:date="2020-06-22T15:44:00Z">
              <w:del w:id="6225" w:author="Huawei_BLCR_HYCorrect" w:date="2020-07-26T17:12:00Z">
                <w:r w:rsidRPr="00A044B4" w:rsidDel="00E871A0">
                  <w:rPr>
                    <w:highlight w:val="lightGray"/>
                    <w:lang w:eastAsia="zh-CN"/>
                    <w:rPrChange w:id="6226" w:author="Huawei" w:date="2020-07-28T17:34:00Z">
                      <w:rPr>
                        <w:highlight w:val="yellow"/>
                        <w:lang w:eastAsia="zh-CN"/>
                      </w:rPr>
                    </w:rPrChange>
                  </w:rPr>
                  <w:delText>FFS</w:delText>
                </w:r>
              </w:del>
            </w:ins>
          </w:p>
        </w:tc>
        <w:tc>
          <w:tcPr>
            <w:tcW w:w="2227" w:type="dxa"/>
          </w:tcPr>
          <w:p w14:paraId="7FD5775B" w14:textId="38FAC4D9" w:rsidR="005333F6" w:rsidRPr="00A044B4" w:rsidDel="00E871A0" w:rsidRDefault="005333F6" w:rsidP="00CC5A8C">
            <w:pPr>
              <w:pStyle w:val="TAL"/>
              <w:rPr>
                <w:ins w:id="6227" w:author="Rapporteur" w:date="2020-06-22T15:44:00Z"/>
                <w:del w:id="6228" w:author="Huawei_BLCR_HYCorrect" w:date="2020-07-26T17:12:00Z"/>
                <w:bCs/>
                <w:highlight w:val="lightGray"/>
                <w:lang w:eastAsia="zh-CN"/>
                <w:rPrChange w:id="6229" w:author="Huawei" w:date="2020-07-28T17:34:00Z">
                  <w:rPr>
                    <w:ins w:id="6230" w:author="Rapporteur" w:date="2020-06-22T15:44:00Z"/>
                    <w:del w:id="6231" w:author="Huawei_BLCR_HYCorrect" w:date="2020-07-26T17:12:00Z"/>
                    <w:bCs/>
                    <w:lang w:eastAsia="zh-CN"/>
                  </w:rPr>
                </w:rPrChange>
              </w:rPr>
            </w:pPr>
          </w:p>
        </w:tc>
      </w:tr>
    </w:tbl>
    <w:p w14:paraId="2796CBA9" w14:textId="5030D90C" w:rsidR="005333F6" w:rsidRPr="00A044B4" w:rsidDel="00E871A0" w:rsidRDefault="005333F6" w:rsidP="005333F6">
      <w:pPr>
        <w:spacing w:after="0"/>
        <w:rPr>
          <w:ins w:id="6232" w:author="Rapporteur" w:date="2020-06-22T15:44:00Z"/>
          <w:del w:id="6233" w:author="Huawei_BLCR_HYCorrect" w:date="2020-07-26T17:12:00Z"/>
          <w:rFonts w:ascii="Arial" w:eastAsia="Arial" w:hAnsi="Arial"/>
          <w:noProof/>
          <w:vanish/>
          <w:sz w:val="24"/>
          <w:highlight w:val="lightGray"/>
          <w:lang w:eastAsia="zh-CN"/>
          <w:rPrChange w:id="6234" w:author="Huawei" w:date="2020-07-28T17:34:00Z">
            <w:rPr>
              <w:ins w:id="6235" w:author="Rapporteur" w:date="2020-06-22T15:44:00Z"/>
              <w:del w:id="6236" w:author="Huawei_BLCR_HYCorrect" w:date="2020-07-26T17:12:00Z"/>
              <w:rFonts w:ascii="Arial" w:eastAsia="Arial" w:hAnsi="Arial"/>
              <w:noProof/>
              <w:vanish/>
              <w:sz w:val="24"/>
              <w:lang w:eastAsia="zh-CN"/>
            </w:rPr>
          </w:rPrChange>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33F6" w:rsidRPr="00A044B4" w:rsidDel="00E871A0" w14:paraId="6174C74B" w14:textId="67D858E1" w:rsidTr="00CC5A8C">
        <w:trPr>
          <w:ins w:id="6237" w:author="Rapporteur" w:date="2020-06-22T15:44:00Z"/>
          <w:del w:id="6238" w:author="Huawei_BLCR_HYCorrect" w:date="2020-07-26T17:12:00Z"/>
        </w:trPr>
        <w:tc>
          <w:tcPr>
            <w:tcW w:w="3685" w:type="dxa"/>
          </w:tcPr>
          <w:p w14:paraId="5F0FCA70" w14:textId="7D037B45" w:rsidR="005333F6" w:rsidRPr="00A044B4" w:rsidDel="00E871A0" w:rsidRDefault="005333F6" w:rsidP="00CC5A8C">
            <w:pPr>
              <w:pStyle w:val="TAH"/>
              <w:jc w:val="both"/>
              <w:rPr>
                <w:ins w:id="6239" w:author="Rapporteur" w:date="2020-06-22T15:44:00Z"/>
                <w:del w:id="6240" w:author="Huawei_BLCR_HYCorrect" w:date="2020-07-26T17:12:00Z"/>
                <w:noProof/>
                <w:highlight w:val="lightGray"/>
                <w:rPrChange w:id="6241" w:author="Huawei" w:date="2020-07-28T17:34:00Z">
                  <w:rPr>
                    <w:ins w:id="6242" w:author="Rapporteur" w:date="2020-06-22T15:44:00Z"/>
                    <w:del w:id="6243" w:author="Huawei_BLCR_HYCorrect" w:date="2020-07-26T17:12:00Z"/>
                    <w:noProof/>
                  </w:rPr>
                </w:rPrChange>
              </w:rPr>
            </w:pPr>
            <w:ins w:id="6244" w:author="Rapporteur" w:date="2020-06-22T15:44:00Z">
              <w:del w:id="6245" w:author="Huawei_BLCR_HYCorrect" w:date="2020-07-26T17:12:00Z">
                <w:r w:rsidRPr="00A044B4" w:rsidDel="00E871A0">
                  <w:rPr>
                    <w:noProof/>
                    <w:highlight w:val="lightGray"/>
                    <w:rPrChange w:id="6246" w:author="Huawei" w:date="2020-07-28T17:34:00Z">
                      <w:rPr>
                        <w:noProof/>
                      </w:rPr>
                    </w:rPrChange>
                  </w:rPr>
                  <w:delText>Range bound</w:delText>
                </w:r>
              </w:del>
            </w:ins>
          </w:p>
        </w:tc>
        <w:tc>
          <w:tcPr>
            <w:tcW w:w="5670" w:type="dxa"/>
          </w:tcPr>
          <w:p w14:paraId="7BD625CB" w14:textId="099D0513" w:rsidR="005333F6" w:rsidRPr="00A044B4" w:rsidDel="00E871A0" w:rsidRDefault="005333F6" w:rsidP="00CC5A8C">
            <w:pPr>
              <w:pStyle w:val="TAH"/>
              <w:jc w:val="both"/>
              <w:rPr>
                <w:ins w:id="6247" w:author="Rapporteur" w:date="2020-06-22T15:44:00Z"/>
                <w:del w:id="6248" w:author="Huawei_BLCR_HYCorrect" w:date="2020-07-26T17:12:00Z"/>
                <w:noProof/>
                <w:highlight w:val="lightGray"/>
                <w:rPrChange w:id="6249" w:author="Huawei" w:date="2020-07-28T17:34:00Z">
                  <w:rPr>
                    <w:ins w:id="6250" w:author="Rapporteur" w:date="2020-06-22T15:44:00Z"/>
                    <w:del w:id="6251" w:author="Huawei_BLCR_HYCorrect" w:date="2020-07-26T17:12:00Z"/>
                    <w:noProof/>
                  </w:rPr>
                </w:rPrChange>
              </w:rPr>
            </w:pPr>
            <w:ins w:id="6252" w:author="Rapporteur" w:date="2020-06-22T15:44:00Z">
              <w:del w:id="6253" w:author="Huawei_BLCR_HYCorrect" w:date="2020-07-26T17:12:00Z">
                <w:r w:rsidRPr="00A044B4" w:rsidDel="00E871A0">
                  <w:rPr>
                    <w:noProof/>
                    <w:highlight w:val="lightGray"/>
                    <w:rPrChange w:id="6254" w:author="Huawei" w:date="2020-07-28T17:34:00Z">
                      <w:rPr>
                        <w:noProof/>
                      </w:rPr>
                    </w:rPrChange>
                  </w:rPr>
                  <w:delText>Explanation</w:delText>
                </w:r>
              </w:del>
            </w:ins>
          </w:p>
        </w:tc>
      </w:tr>
      <w:tr w:rsidR="005333F6" w:rsidRPr="00FB4C99" w:rsidDel="00E871A0" w14:paraId="2DC2AD88" w14:textId="5C7AF79E" w:rsidTr="00CC5A8C">
        <w:trPr>
          <w:ins w:id="6255" w:author="Rapporteur" w:date="2020-06-22T15:44:00Z"/>
          <w:del w:id="6256" w:author="Huawei_BLCR_HYCorrect" w:date="2020-07-26T17:12:00Z"/>
        </w:trPr>
        <w:tc>
          <w:tcPr>
            <w:tcW w:w="3685" w:type="dxa"/>
          </w:tcPr>
          <w:p w14:paraId="580E6D79" w14:textId="71D6ABAB" w:rsidR="005333F6" w:rsidRPr="00A044B4" w:rsidDel="00E871A0" w:rsidRDefault="005333F6" w:rsidP="00CC5A8C">
            <w:pPr>
              <w:pStyle w:val="TAL"/>
              <w:jc w:val="both"/>
              <w:rPr>
                <w:ins w:id="6257" w:author="Rapporteur" w:date="2020-06-22T15:44:00Z"/>
                <w:del w:id="6258" w:author="Huawei_BLCR_HYCorrect" w:date="2020-07-26T17:12:00Z"/>
                <w:noProof/>
                <w:highlight w:val="lightGray"/>
                <w:rPrChange w:id="6259" w:author="Huawei" w:date="2020-07-28T17:34:00Z">
                  <w:rPr>
                    <w:ins w:id="6260" w:author="Rapporteur" w:date="2020-06-22T15:44:00Z"/>
                    <w:del w:id="6261" w:author="Huawei_BLCR_HYCorrect" w:date="2020-07-26T17:12:00Z"/>
                    <w:noProof/>
                  </w:rPr>
                </w:rPrChange>
              </w:rPr>
            </w:pPr>
            <w:ins w:id="6262" w:author="Rapporteur" w:date="2020-06-22T15:44:00Z">
              <w:del w:id="6263" w:author="Huawei_BLCR_HYCorrect" w:date="2020-07-26T17:12:00Z">
                <w:r w:rsidRPr="00A044B4" w:rsidDel="00E871A0">
                  <w:rPr>
                    <w:noProof/>
                    <w:highlight w:val="lightGray"/>
                    <w:rPrChange w:id="6264" w:author="Huawei" w:date="2020-07-28T17:34:00Z">
                      <w:rPr>
                        <w:noProof/>
                      </w:rPr>
                    </w:rPrChange>
                  </w:rPr>
                  <w:delText>maxnopath</w:delText>
                </w:r>
              </w:del>
            </w:ins>
          </w:p>
        </w:tc>
        <w:tc>
          <w:tcPr>
            <w:tcW w:w="5670" w:type="dxa"/>
          </w:tcPr>
          <w:p w14:paraId="3C8AA402" w14:textId="236B0A68" w:rsidR="005333F6" w:rsidRPr="00FB4C99" w:rsidDel="00E871A0" w:rsidRDefault="005333F6" w:rsidP="00CC5A8C">
            <w:pPr>
              <w:pStyle w:val="TAL"/>
              <w:jc w:val="both"/>
              <w:rPr>
                <w:ins w:id="6265" w:author="Rapporteur" w:date="2020-06-22T15:44:00Z"/>
                <w:del w:id="6266" w:author="Huawei_BLCR_HYCorrect" w:date="2020-07-26T17:12:00Z"/>
                <w:noProof/>
              </w:rPr>
            </w:pPr>
            <w:ins w:id="6267" w:author="Rapporteur" w:date="2020-06-22T15:44:00Z">
              <w:del w:id="6268" w:author="Huawei_BLCR_HYCorrect" w:date="2020-07-26T17:12:00Z">
                <w:r w:rsidRPr="00A044B4" w:rsidDel="00E871A0">
                  <w:rPr>
                    <w:noProof/>
                    <w:highlight w:val="lightGray"/>
                    <w:rPrChange w:id="6269" w:author="Huawei" w:date="2020-07-28T17:34:00Z">
                      <w:rPr>
                        <w:noProof/>
                      </w:rPr>
                    </w:rPrChange>
                  </w:rPr>
                  <w:delText>Maximum no. of additional path measurement. Value is 2.</w:delText>
                </w:r>
              </w:del>
            </w:ins>
          </w:p>
        </w:tc>
      </w:tr>
    </w:tbl>
    <w:p w14:paraId="2087F4DA" w14:textId="747A5F4F" w:rsidR="005333F6" w:rsidDel="00E871A0" w:rsidRDefault="005333F6" w:rsidP="005333F6">
      <w:pPr>
        <w:pStyle w:val="3GPPHeader"/>
        <w:spacing w:after="120"/>
        <w:rPr>
          <w:ins w:id="6270" w:author="Rapporteur" w:date="2020-06-22T15:44:00Z"/>
          <w:del w:id="6271" w:author="Huawei_BLCR_HYCorrect" w:date="2020-07-26T17:12:00Z"/>
          <w:rFonts w:eastAsia="SimSun"/>
          <w:b w:val="0"/>
          <w:sz w:val="20"/>
          <w:lang w:val="en-US"/>
        </w:rPr>
      </w:pPr>
    </w:p>
    <w:p w14:paraId="7BB0C2A8" w14:textId="6F3E2C73" w:rsidR="001232F2" w:rsidRPr="00533E27" w:rsidDel="00E871A0" w:rsidRDefault="001232F2" w:rsidP="001232F2">
      <w:pPr>
        <w:rPr>
          <w:ins w:id="6272" w:author="Rapporteur" w:date="2020-06-22T15:44:00Z"/>
          <w:del w:id="6273" w:author="Huawei_BLCR_HYCorrect" w:date="2020-07-26T17:12:00Z"/>
        </w:rPr>
      </w:pPr>
      <w:ins w:id="6274" w:author="Rapporteur" w:date="2020-06-22T15:44:00Z">
        <w:del w:id="6275" w:author="Huawei_BLCR_HYCorrect" w:date="2020-07-26T17:12:00Z">
          <w:r w:rsidRPr="00533E27" w:rsidDel="00E871A0">
            <w:rPr>
              <w:highlight w:val="yellow"/>
            </w:rPr>
            <w:delText xml:space="preserve">[Editor’s </w:delText>
          </w:r>
          <w:r w:rsidDel="00E871A0">
            <w:rPr>
              <w:highlight w:val="yellow"/>
            </w:rPr>
            <w:delText>following seems prefer</w:delText>
          </w:r>
          <w:r w:rsidRPr="00533E27" w:rsidDel="00E871A0">
            <w:rPr>
              <w:highlight w:val="yellow"/>
            </w:rPr>
            <w:delText>]</w:delText>
          </w:r>
        </w:del>
      </w:ins>
    </w:p>
    <w:p w14:paraId="6DA7250A" w14:textId="77777777" w:rsidR="00087A1F" w:rsidRDefault="00087A1F" w:rsidP="005333F6">
      <w:pPr>
        <w:pStyle w:val="3GPPHeader"/>
        <w:spacing w:after="120"/>
        <w:rPr>
          <w:ins w:id="6276" w:author="Rapporteur" w:date="2020-06-22T15:44: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87A1F" w:rsidRPr="00651400" w14:paraId="0BC8340B" w14:textId="77777777" w:rsidTr="00087A1F">
        <w:trPr>
          <w:jc w:val="center"/>
          <w:ins w:id="6277" w:author="Rapporteur" w:date="2020-06-22T15:44:00Z"/>
        </w:trPr>
        <w:tc>
          <w:tcPr>
            <w:tcW w:w="2330" w:type="dxa"/>
          </w:tcPr>
          <w:p w14:paraId="2FEC32A9" w14:textId="77777777" w:rsidR="00087A1F" w:rsidRPr="00651400" w:rsidRDefault="00087A1F" w:rsidP="00050305">
            <w:pPr>
              <w:pStyle w:val="TAH"/>
              <w:spacing w:line="0" w:lineRule="atLeast"/>
              <w:rPr>
                <w:ins w:id="6278" w:author="Rapporteur" w:date="2020-06-22T15:44:00Z"/>
                <w:highlight w:val="yellow"/>
              </w:rPr>
            </w:pPr>
            <w:ins w:id="6279" w:author="Rapporteur" w:date="2020-06-22T15:44:00Z">
              <w:r w:rsidRPr="00651400">
                <w:rPr>
                  <w:highlight w:val="yellow"/>
                </w:rPr>
                <w:t>IE/Group Name</w:t>
              </w:r>
            </w:ins>
          </w:p>
        </w:tc>
        <w:tc>
          <w:tcPr>
            <w:tcW w:w="1134" w:type="dxa"/>
          </w:tcPr>
          <w:p w14:paraId="136047E0" w14:textId="77777777" w:rsidR="00087A1F" w:rsidRPr="00651400" w:rsidRDefault="00087A1F" w:rsidP="00050305">
            <w:pPr>
              <w:pStyle w:val="TAH"/>
              <w:spacing w:line="0" w:lineRule="atLeast"/>
              <w:rPr>
                <w:ins w:id="6280" w:author="Rapporteur" w:date="2020-06-22T15:44:00Z"/>
                <w:highlight w:val="yellow"/>
              </w:rPr>
            </w:pPr>
            <w:ins w:id="6281" w:author="Rapporteur" w:date="2020-06-22T15:44:00Z">
              <w:r w:rsidRPr="00651400">
                <w:rPr>
                  <w:highlight w:val="yellow"/>
                </w:rPr>
                <w:t>Presence</w:t>
              </w:r>
            </w:ins>
          </w:p>
        </w:tc>
        <w:tc>
          <w:tcPr>
            <w:tcW w:w="1559" w:type="dxa"/>
          </w:tcPr>
          <w:p w14:paraId="6FB224FA" w14:textId="77777777" w:rsidR="00087A1F" w:rsidRPr="00651400" w:rsidRDefault="00087A1F" w:rsidP="00050305">
            <w:pPr>
              <w:pStyle w:val="TAH"/>
              <w:spacing w:line="0" w:lineRule="atLeast"/>
              <w:rPr>
                <w:ins w:id="6282" w:author="Rapporteur" w:date="2020-06-22T15:44:00Z"/>
                <w:highlight w:val="yellow"/>
              </w:rPr>
            </w:pPr>
            <w:ins w:id="6283" w:author="Rapporteur" w:date="2020-06-22T15:44:00Z">
              <w:r w:rsidRPr="00651400">
                <w:rPr>
                  <w:highlight w:val="yellow"/>
                </w:rPr>
                <w:t>Range</w:t>
              </w:r>
            </w:ins>
          </w:p>
        </w:tc>
        <w:tc>
          <w:tcPr>
            <w:tcW w:w="1963" w:type="dxa"/>
          </w:tcPr>
          <w:p w14:paraId="20418B66" w14:textId="77777777" w:rsidR="00087A1F" w:rsidRPr="00651400" w:rsidRDefault="00087A1F" w:rsidP="00050305">
            <w:pPr>
              <w:pStyle w:val="TAH"/>
              <w:spacing w:line="0" w:lineRule="atLeast"/>
              <w:rPr>
                <w:ins w:id="6284" w:author="Rapporteur" w:date="2020-06-22T15:44:00Z"/>
                <w:highlight w:val="yellow"/>
              </w:rPr>
            </w:pPr>
            <w:ins w:id="6285" w:author="Rapporteur" w:date="2020-06-22T15:44:00Z">
              <w:r w:rsidRPr="00651400">
                <w:rPr>
                  <w:highlight w:val="yellow"/>
                </w:rPr>
                <w:t>IE Type and Reference</w:t>
              </w:r>
            </w:ins>
          </w:p>
        </w:tc>
        <w:tc>
          <w:tcPr>
            <w:tcW w:w="2227" w:type="dxa"/>
          </w:tcPr>
          <w:p w14:paraId="0D8D9635" w14:textId="77777777" w:rsidR="00087A1F" w:rsidRPr="00651400" w:rsidRDefault="00087A1F" w:rsidP="00050305">
            <w:pPr>
              <w:pStyle w:val="TAH"/>
              <w:spacing w:line="0" w:lineRule="atLeast"/>
              <w:rPr>
                <w:ins w:id="6286" w:author="Rapporteur" w:date="2020-06-22T15:44:00Z"/>
                <w:highlight w:val="yellow"/>
              </w:rPr>
            </w:pPr>
            <w:ins w:id="6287" w:author="Rapporteur" w:date="2020-06-22T15:44:00Z">
              <w:r w:rsidRPr="00651400">
                <w:rPr>
                  <w:highlight w:val="yellow"/>
                </w:rPr>
                <w:t>Semantics Description</w:t>
              </w:r>
            </w:ins>
          </w:p>
        </w:tc>
      </w:tr>
      <w:tr w:rsidR="00087A1F" w:rsidRPr="00651400" w14:paraId="0D76C044" w14:textId="77777777" w:rsidTr="00087A1F">
        <w:trPr>
          <w:jc w:val="center"/>
          <w:ins w:id="6288" w:author="Rapporteur" w:date="2020-06-22T15:44:00Z"/>
        </w:trPr>
        <w:tc>
          <w:tcPr>
            <w:tcW w:w="2330" w:type="dxa"/>
          </w:tcPr>
          <w:p w14:paraId="1A8133BC" w14:textId="77777777" w:rsidR="00087A1F" w:rsidRPr="00651400" w:rsidRDefault="00087A1F" w:rsidP="00050305">
            <w:pPr>
              <w:pStyle w:val="TAL"/>
              <w:rPr>
                <w:ins w:id="6289" w:author="Rapporteur" w:date="2020-06-22T15:44:00Z"/>
                <w:b/>
                <w:highlight w:val="yellow"/>
                <w:lang w:eastAsia="zh-CN"/>
              </w:rPr>
            </w:pPr>
            <w:ins w:id="6290" w:author="Rapporteur" w:date="2020-06-22T15:44:00Z">
              <w:r w:rsidRPr="00651400">
                <w:rPr>
                  <w:b/>
                  <w:highlight w:val="yellow"/>
                  <w:lang w:eastAsia="zh-CN"/>
                </w:rPr>
                <w:t>Additional Path Item</w:t>
              </w:r>
            </w:ins>
          </w:p>
        </w:tc>
        <w:tc>
          <w:tcPr>
            <w:tcW w:w="1134" w:type="dxa"/>
          </w:tcPr>
          <w:p w14:paraId="69AA6D70" w14:textId="77777777" w:rsidR="00087A1F" w:rsidRPr="00651400" w:rsidRDefault="00087A1F" w:rsidP="00050305">
            <w:pPr>
              <w:pStyle w:val="TAL"/>
              <w:rPr>
                <w:ins w:id="6291" w:author="Rapporteur" w:date="2020-06-22T15:44:00Z"/>
                <w:highlight w:val="yellow"/>
                <w:lang w:eastAsia="zh-CN"/>
              </w:rPr>
            </w:pPr>
          </w:p>
        </w:tc>
        <w:tc>
          <w:tcPr>
            <w:tcW w:w="1559" w:type="dxa"/>
          </w:tcPr>
          <w:p w14:paraId="4A356017" w14:textId="77777777" w:rsidR="00087A1F" w:rsidRPr="00651400" w:rsidRDefault="00087A1F" w:rsidP="00050305">
            <w:pPr>
              <w:pStyle w:val="TAL"/>
              <w:rPr>
                <w:ins w:id="6292" w:author="Rapporteur" w:date="2020-06-22T15:44:00Z"/>
                <w:highlight w:val="yellow"/>
                <w:lang w:eastAsia="zh-CN"/>
              </w:rPr>
            </w:pPr>
            <w:ins w:id="6293" w:author="Rapporteur" w:date="2020-06-22T15:44:00Z">
              <w:r w:rsidRPr="00651400">
                <w:rPr>
                  <w:highlight w:val="yellow"/>
                  <w:lang w:eastAsia="zh-CN"/>
                </w:rPr>
                <w:t>1..&lt;maxnopath&gt;</w:t>
              </w:r>
            </w:ins>
          </w:p>
        </w:tc>
        <w:tc>
          <w:tcPr>
            <w:tcW w:w="1963" w:type="dxa"/>
          </w:tcPr>
          <w:p w14:paraId="7CB43C9A" w14:textId="77777777" w:rsidR="00087A1F" w:rsidRPr="00651400" w:rsidRDefault="00087A1F" w:rsidP="00050305">
            <w:pPr>
              <w:pStyle w:val="TAL"/>
              <w:rPr>
                <w:ins w:id="6294" w:author="Rapporteur" w:date="2020-06-22T15:44:00Z"/>
                <w:highlight w:val="yellow"/>
                <w:lang w:eastAsia="zh-CN"/>
              </w:rPr>
            </w:pPr>
          </w:p>
        </w:tc>
        <w:tc>
          <w:tcPr>
            <w:tcW w:w="2227" w:type="dxa"/>
          </w:tcPr>
          <w:p w14:paraId="2985CF84" w14:textId="77777777" w:rsidR="00087A1F" w:rsidRPr="00651400" w:rsidRDefault="00087A1F" w:rsidP="00050305">
            <w:pPr>
              <w:pStyle w:val="TAL"/>
              <w:rPr>
                <w:ins w:id="6295" w:author="Rapporteur" w:date="2020-06-22T15:44:00Z"/>
                <w:bCs/>
                <w:highlight w:val="yellow"/>
                <w:lang w:eastAsia="zh-CN"/>
              </w:rPr>
            </w:pPr>
          </w:p>
        </w:tc>
      </w:tr>
      <w:tr w:rsidR="00087A1F" w:rsidRPr="00651400" w14:paraId="052733DC" w14:textId="77777777" w:rsidTr="00087A1F">
        <w:trPr>
          <w:jc w:val="center"/>
          <w:ins w:id="6296" w:author="Rapporteur" w:date="2020-06-22T15:44:00Z"/>
        </w:trPr>
        <w:tc>
          <w:tcPr>
            <w:tcW w:w="2330" w:type="dxa"/>
          </w:tcPr>
          <w:p w14:paraId="32133221" w14:textId="77777777" w:rsidR="00087A1F" w:rsidRPr="00651400" w:rsidRDefault="00087A1F" w:rsidP="00FF5905">
            <w:pPr>
              <w:pStyle w:val="TAL"/>
              <w:ind w:leftChars="100" w:left="200"/>
              <w:rPr>
                <w:ins w:id="6297" w:author="Rapporteur" w:date="2020-06-22T15:44:00Z"/>
                <w:highlight w:val="yellow"/>
                <w:lang w:eastAsia="zh-CN"/>
              </w:rPr>
            </w:pPr>
            <w:ins w:id="6298" w:author="Rapporteur" w:date="2020-06-22T15:44:00Z">
              <w:r w:rsidRPr="00FF5905">
                <w:rPr>
                  <w:color w:val="FF0000"/>
                  <w:highlight w:val="yellow"/>
                  <w:lang w:eastAsia="zh-CN"/>
                </w:rPr>
                <w:t xml:space="preserve">&gt;CHOICE </w:t>
              </w:r>
              <w:r w:rsidRPr="00651400">
                <w:rPr>
                  <w:i/>
                  <w:color w:val="FF0000"/>
                  <w:highlight w:val="yellow"/>
                  <w:lang w:eastAsia="zh-CN"/>
                </w:rPr>
                <w:t>Path Delay</w:t>
              </w:r>
            </w:ins>
          </w:p>
        </w:tc>
        <w:tc>
          <w:tcPr>
            <w:tcW w:w="1134" w:type="dxa"/>
          </w:tcPr>
          <w:p w14:paraId="2576EB7D" w14:textId="77777777" w:rsidR="00087A1F" w:rsidRPr="00651400" w:rsidRDefault="00087A1F" w:rsidP="00050305">
            <w:pPr>
              <w:pStyle w:val="TAL"/>
              <w:rPr>
                <w:ins w:id="6299" w:author="Rapporteur" w:date="2020-06-22T15:44:00Z"/>
                <w:highlight w:val="yellow"/>
                <w:lang w:eastAsia="zh-CN"/>
              </w:rPr>
            </w:pPr>
            <w:ins w:id="6300" w:author="Rapporteur" w:date="2020-06-22T15:44:00Z">
              <w:r w:rsidRPr="00FF5905">
                <w:rPr>
                  <w:color w:val="FF0000"/>
                  <w:highlight w:val="yellow"/>
                  <w:lang w:eastAsia="zh-CN"/>
                </w:rPr>
                <w:t>M</w:t>
              </w:r>
            </w:ins>
          </w:p>
        </w:tc>
        <w:tc>
          <w:tcPr>
            <w:tcW w:w="1559" w:type="dxa"/>
          </w:tcPr>
          <w:p w14:paraId="5E34E988" w14:textId="77777777" w:rsidR="00087A1F" w:rsidRPr="00651400" w:rsidRDefault="00087A1F" w:rsidP="00050305">
            <w:pPr>
              <w:pStyle w:val="TAL"/>
              <w:rPr>
                <w:ins w:id="6301" w:author="Rapporteur" w:date="2020-06-22T15:44:00Z"/>
                <w:highlight w:val="yellow"/>
              </w:rPr>
            </w:pPr>
          </w:p>
        </w:tc>
        <w:tc>
          <w:tcPr>
            <w:tcW w:w="1963" w:type="dxa"/>
          </w:tcPr>
          <w:p w14:paraId="2EEFFF6B" w14:textId="77777777" w:rsidR="00087A1F" w:rsidRPr="00651400" w:rsidRDefault="00087A1F" w:rsidP="00050305">
            <w:pPr>
              <w:pStyle w:val="TAL"/>
              <w:rPr>
                <w:ins w:id="6302" w:author="Rapporteur" w:date="2020-06-22T15:44:00Z"/>
                <w:highlight w:val="yellow"/>
                <w:lang w:eastAsia="zh-CN"/>
              </w:rPr>
            </w:pPr>
          </w:p>
        </w:tc>
        <w:tc>
          <w:tcPr>
            <w:tcW w:w="2227" w:type="dxa"/>
          </w:tcPr>
          <w:p w14:paraId="48266CC2" w14:textId="77777777" w:rsidR="00087A1F" w:rsidRPr="00651400" w:rsidRDefault="00087A1F" w:rsidP="00050305">
            <w:pPr>
              <w:pStyle w:val="TAL"/>
              <w:rPr>
                <w:ins w:id="6303" w:author="Rapporteur" w:date="2020-06-22T15:44:00Z"/>
                <w:bCs/>
                <w:highlight w:val="yellow"/>
                <w:lang w:eastAsia="zh-CN"/>
              </w:rPr>
            </w:pPr>
          </w:p>
        </w:tc>
      </w:tr>
      <w:tr w:rsidR="00087A1F" w:rsidRPr="00651400" w14:paraId="05F85FF2" w14:textId="77777777" w:rsidTr="00087A1F">
        <w:trPr>
          <w:jc w:val="center"/>
          <w:ins w:id="6304" w:author="Rapporteur" w:date="2020-06-22T15:44:00Z"/>
        </w:trPr>
        <w:tc>
          <w:tcPr>
            <w:tcW w:w="2330" w:type="dxa"/>
          </w:tcPr>
          <w:p w14:paraId="4BFD292E" w14:textId="77777777" w:rsidR="00087A1F" w:rsidRPr="00651400" w:rsidRDefault="00087A1F" w:rsidP="00FF5905">
            <w:pPr>
              <w:pStyle w:val="TAL"/>
              <w:ind w:leftChars="200" w:left="400"/>
              <w:rPr>
                <w:ins w:id="6305" w:author="Rapporteur" w:date="2020-06-22T15:44:00Z"/>
                <w:highlight w:val="yellow"/>
                <w:lang w:eastAsia="zh-CN"/>
              </w:rPr>
            </w:pPr>
            <w:ins w:id="6306" w:author="Rapporteur" w:date="2020-06-22T15:44:00Z">
              <w:r w:rsidRPr="00FF5905">
                <w:rPr>
                  <w:color w:val="FF0000"/>
                  <w:highlight w:val="yellow"/>
                  <w:lang w:eastAsia="zh-CN"/>
                </w:rPr>
                <w:t>&gt;k0</w:t>
              </w:r>
            </w:ins>
          </w:p>
        </w:tc>
        <w:tc>
          <w:tcPr>
            <w:tcW w:w="1134" w:type="dxa"/>
          </w:tcPr>
          <w:p w14:paraId="4A21B4A2" w14:textId="77777777" w:rsidR="00087A1F" w:rsidRPr="00651400" w:rsidRDefault="00087A1F" w:rsidP="00050305">
            <w:pPr>
              <w:pStyle w:val="TAL"/>
              <w:rPr>
                <w:ins w:id="6307" w:author="Rapporteur" w:date="2020-06-22T15:44:00Z"/>
                <w:highlight w:val="yellow"/>
                <w:lang w:eastAsia="zh-CN"/>
              </w:rPr>
            </w:pPr>
            <w:ins w:id="6308" w:author="Rapporteur" w:date="2020-06-22T15:44:00Z">
              <w:r w:rsidRPr="00FF5905">
                <w:rPr>
                  <w:color w:val="FF0000"/>
                  <w:highlight w:val="yellow"/>
                  <w:lang w:eastAsia="zh-CN"/>
                </w:rPr>
                <w:t>M</w:t>
              </w:r>
            </w:ins>
          </w:p>
        </w:tc>
        <w:tc>
          <w:tcPr>
            <w:tcW w:w="1559" w:type="dxa"/>
          </w:tcPr>
          <w:p w14:paraId="0A1B8C69" w14:textId="77777777" w:rsidR="00087A1F" w:rsidRPr="00651400" w:rsidRDefault="00087A1F" w:rsidP="00050305">
            <w:pPr>
              <w:pStyle w:val="TAL"/>
              <w:rPr>
                <w:ins w:id="6309" w:author="Rapporteur" w:date="2020-06-22T15:44:00Z"/>
                <w:highlight w:val="yellow"/>
              </w:rPr>
            </w:pPr>
          </w:p>
        </w:tc>
        <w:tc>
          <w:tcPr>
            <w:tcW w:w="1963" w:type="dxa"/>
          </w:tcPr>
          <w:p w14:paraId="5DE65EA7" w14:textId="77777777" w:rsidR="00087A1F" w:rsidRPr="00651400" w:rsidRDefault="00087A1F" w:rsidP="00050305">
            <w:pPr>
              <w:pStyle w:val="TAL"/>
              <w:rPr>
                <w:ins w:id="6310" w:author="Rapporteur" w:date="2020-06-22T15:44:00Z"/>
                <w:highlight w:val="yellow"/>
                <w:lang w:eastAsia="zh-CN"/>
              </w:rPr>
            </w:pPr>
            <w:ins w:id="6311" w:author="Rapporteur" w:date="2020-06-22T15:44:00Z">
              <w:r w:rsidRPr="00FF5905">
                <w:rPr>
                  <w:color w:val="FF0000"/>
                  <w:highlight w:val="yellow"/>
                  <w:lang w:eastAsia="zh-CN"/>
                </w:rPr>
                <w:t>INTEGER(0..1970049,…)</w:t>
              </w:r>
            </w:ins>
          </w:p>
        </w:tc>
        <w:tc>
          <w:tcPr>
            <w:tcW w:w="2227" w:type="dxa"/>
          </w:tcPr>
          <w:p w14:paraId="69CA0395" w14:textId="77777777" w:rsidR="00087A1F" w:rsidRPr="00651400" w:rsidRDefault="00087A1F" w:rsidP="00050305">
            <w:pPr>
              <w:pStyle w:val="TAL"/>
              <w:rPr>
                <w:ins w:id="6312" w:author="Rapporteur" w:date="2020-06-22T15:44:00Z"/>
                <w:bCs/>
                <w:highlight w:val="yellow"/>
                <w:lang w:eastAsia="zh-CN"/>
              </w:rPr>
            </w:pPr>
          </w:p>
        </w:tc>
      </w:tr>
      <w:tr w:rsidR="00087A1F" w:rsidRPr="00651400" w14:paraId="03217C13" w14:textId="77777777" w:rsidTr="00087A1F">
        <w:trPr>
          <w:jc w:val="center"/>
          <w:ins w:id="6313" w:author="Rapporteur" w:date="2020-06-22T15:44:00Z"/>
        </w:trPr>
        <w:tc>
          <w:tcPr>
            <w:tcW w:w="2330" w:type="dxa"/>
          </w:tcPr>
          <w:p w14:paraId="24858136" w14:textId="77777777" w:rsidR="00087A1F" w:rsidRPr="00651400" w:rsidRDefault="00087A1F" w:rsidP="00FF5905">
            <w:pPr>
              <w:pStyle w:val="TAL"/>
              <w:ind w:leftChars="200" w:left="400"/>
              <w:rPr>
                <w:ins w:id="6314" w:author="Rapporteur" w:date="2020-06-22T15:44:00Z"/>
                <w:highlight w:val="yellow"/>
                <w:lang w:eastAsia="zh-CN"/>
              </w:rPr>
            </w:pPr>
            <w:ins w:id="6315" w:author="Rapporteur" w:date="2020-06-22T15:44:00Z">
              <w:r w:rsidRPr="00FF5905">
                <w:rPr>
                  <w:color w:val="FF0000"/>
                  <w:highlight w:val="yellow"/>
                  <w:lang w:eastAsia="zh-CN"/>
                </w:rPr>
                <w:t>&gt;k1</w:t>
              </w:r>
            </w:ins>
          </w:p>
        </w:tc>
        <w:tc>
          <w:tcPr>
            <w:tcW w:w="1134" w:type="dxa"/>
          </w:tcPr>
          <w:p w14:paraId="30BAB43C" w14:textId="77777777" w:rsidR="00087A1F" w:rsidRPr="00651400" w:rsidRDefault="00087A1F" w:rsidP="00050305">
            <w:pPr>
              <w:pStyle w:val="TAL"/>
              <w:rPr>
                <w:ins w:id="6316" w:author="Rapporteur" w:date="2020-06-22T15:44:00Z"/>
                <w:highlight w:val="yellow"/>
                <w:lang w:eastAsia="zh-CN"/>
              </w:rPr>
            </w:pPr>
            <w:ins w:id="6317" w:author="Rapporteur" w:date="2020-06-22T15:44:00Z">
              <w:r w:rsidRPr="00FF5905">
                <w:rPr>
                  <w:color w:val="FF0000"/>
                  <w:highlight w:val="yellow"/>
                  <w:lang w:eastAsia="zh-CN"/>
                </w:rPr>
                <w:t>M</w:t>
              </w:r>
            </w:ins>
          </w:p>
        </w:tc>
        <w:tc>
          <w:tcPr>
            <w:tcW w:w="1559" w:type="dxa"/>
          </w:tcPr>
          <w:p w14:paraId="05A11D72" w14:textId="77777777" w:rsidR="00087A1F" w:rsidRPr="00651400" w:rsidRDefault="00087A1F" w:rsidP="00050305">
            <w:pPr>
              <w:pStyle w:val="TAL"/>
              <w:rPr>
                <w:ins w:id="6318" w:author="Rapporteur" w:date="2020-06-22T15:44:00Z"/>
                <w:highlight w:val="yellow"/>
              </w:rPr>
            </w:pPr>
          </w:p>
        </w:tc>
        <w:tc>
          <w:tcPr>
            <w:tcW w:w="1963" w:type="dxa"/>
          </w:tcPr>
          <w:p w14:paraId="10F34202" w14:textId="77777777" w:rsidR="00087A1F" w:rsidRPr="00651400" w:rsidRDefault="00087A1F" w:rsidP="00050305">
            <w:pPr>
              <w:pStyle w:val="TAL"/>
              <w:rPr>
                <w:ins w:id="6319" w:author="Rapporteur" w:date="2020-06-22T15:44:00Z"/>
                <w:highlight w:val="yellow"/>
                <w:lang w:eastAsia="zh-CN"/>
              </w:rPr>
            </w:pPr>
            <w:ins w:id="6320" w:author="Rapporteur" w:date="2020-06-22T15:44:00Z">
              <w:r w:rsidRPr="00FF5905">
                <w:rPr>
                  <w:color w:val="FF0000"/>
                  <w:highlight w:val="yellow"/>
                  <w:lang w:eastAsia="zh-CN"/>
                </w:rPr>
                <w:t>INTEGER(0..985025,…)</w:t>
              </w:r>
            </w:ins>
          </w:p>
        </w:tc>
        <w:tc>
          <w:tcPr>
            <w:tcW w:w="2227" w:type="dxa"/>
          </w:tcPr>
          <w:p w14:paraId="5F3804EA" w14:textId="77777777" w:rsidR="00087A1F" w:rsidRPr="00651400" w:rsidRDefault="00087A1F" w:rsidP="00050305">
            <w:pPr>
              <w:pStyle w:val="TAL"/>
              <w:rPr>
                <w:ins w:id="6321" w:author="Rapporteur" w:date="2020-06-22T15:44:00Z"/>
                <w:bCs/>
                <w:highlight w:val="yellow"/>
                <w:lang w:eastAsia="zh-CN"/>
              </w:rPr>
            </w:pPr>
          </w:p>
        </w:tc>
      </w:tr>
      <w:tr w:rsidR="00087A1F" w:rsidRPr="00651400" w14:paraId="2E49EFD1" w14:textId="77777777" w:rsidTr="00087A1F">
        <w:trPr>
          <w:jc w:val="center"/>
          <w:ins w:id="6322" w:author="Rapporteur" w:date="2020-06-22T15:44:00Z"/>
        </w:trPr>
        <w:tc>
          <w:tcPr>
            <w:tcW w:w="2330" w:type="dxa"/>
          </w:tcPr>
          <w:p w14:paraId="36A18A11" w14:textId="77777777" w:rsidR="00087A1F" w:rsidRPr="00651400" w:rsidRDefault="00087A1F" w:rsidP="00FF5905">
            <w:pPr>
              <w:pStyle w:val="TAL"/>
              <w:ind w:leftChars="200" w:left="400"/>
              <w:rPr>
                <w:ins w:id="6323" w:author="Rapporteur" w:date="2020-06-22T15:44:00Z"/>
                <w:highlight w:val="yellow"/>
                <w:lang w:eastAsia="zh-CN"/>
              </w:rPr>
            </w:pPr>
            <w:ins w:id="6324" w:author="Rapporteur" w:date="2020-06-22T15:44:00Z">
              <w:r w:rsidRPr="00FF5905">
                <w:rPr>
                  <w:color w:val="FF0000"/>
                  <w:highlight w:val="yellow"/>
                  <w:lang w:eastAsia="zh-CN"/>
                </w:rPr>
                <w:t>&gt;k2</w:t>
              </w:r>
            </w:ins>
          </w:p>
        </w:tc>
        <w:tc>
          <w:tcPr>
            <w:tcW w:w="1134" w:type="dxa"/>
          </w:tcPr>
          <w:p w14:paraId="6E3A8B9C" w14:textId="77777777" w:rsidR="00087A1F" w:rsidRPr="00651400" w:rsidRDefault="00087A1F" w:rsidP="00050305">
            <w:pPr>
              <w:pStyle w:val="TAL"/>
              <w:rPr>
                <w:ins w:id="6325" w:author="Rapporteur" w:date="2020-06-22T15:44:00Z"/>
                <w:highlight w:val="yellow"/>
                <w:lang w:eastAsia="zh-CN"/>
              </w:rPr>
            </w:pPr>
            <w:ins w:id="6326" w:author="Rapporteur" w:date="2020-06-22T15:44:00Z">
              <w:r w:rsidRPr="00FF5905">
                <w:rPr>
                  <w:color w:val="FF0000"/>
                  <w:highlight w:val="yellow"/>
                  <w:lang w:eastAsia="zh-CN"/>
                </w:rPr>
                <w:t>M</w:t>
              </w:r>
            </w:ins>
          </w:p>
        </w:tc>
        <w:tc>
          <w:tcPr>
            <w:tcW w:w="1559" w:type="dxa"/>
          </w:tcPr>
          <w:p w14:paraId="570AE3EB" w14:textId="77777777" w:rsidR="00087A1F" w:rsidRPr="00651400" w:rsidRDefault="00087A1F" w:rsidP="00050305">
            <w:pPr>
              <w:pStyle w:val="TAL"/>
              <w:rPr>
                <w:ins w:id="6327" w:author="Rapporteur" w:date="2020-06-22T15:44:00Z"/>
                <w:highlight w:val="yellow"/>
              </w:rPr>
            </w:pPr>
          </w:p>
        </w:tc>
        <w:tc>
          <w:tcPr>
            <w:tcW w:w="1963" w:type="dxa"/>
          </w:tcPr>
          <w:p w14:paraId="57D69F23" w14:textId="77777777" w:rsidR="00087A1F" w:rsidRPr="00651400" w:rsidRDefault="00087A1F" w:rsidP="00050305">
            <w:pPr>
              <w:pStyle w:val="TAL"/>
              <w:rPr>
                <w:ins w:id="6328" w:author="Rapporteur" w:date="2020-06-22T15:44:00Z"/>
                <w:highlight w:val="yellow"/>
                <w:lang w:eastAsia="zh-CN"/>
              </w:rPr>
            </w:pPr>
            <w:ins w:id="6329" w:author="Rapporteur" w:date="2020-06-22T15:44:00Z">
              <w:r w:rsidRPr="00FF5905">
                <w:rPr>
                  <w:color w:val="FF0000"/>
                  <w:highlight w:val="yellow"/>
                  <w:lang w:eastAsia="zh-CN"/>
                </w:rPr>
                <w:t>INTEGER(0..492513,…)</w:t>
              </w:r>
            </w:ins>
          </w:p>
        </w:tc>
        <w:tc>
          <w:tcPr>
            <w:tcW w:w="2227" w:type="dxa"/>
          </w:tcPr>
          <w:p w14:paraId="5FA3E9B7" w14:textId="77777777" w:rsidR="00087A1F" w:rsidRPr="00651400" w:rsidRDefault="00087A1F" w:rsidP="00050305">
            <w:pPr>
              <w:pStyle w:val="TAL"/>
              <w:rPr>
                <w:ins w:id="6330" w:author="Rapporteur" w:date="2020-06-22T15:44:00Z"/>
                <w:bCs/>
                <w:highlight w:val="yellow"/>
                <w:lang w:eastAsia="zh-CN"/>
              </w:rPr>
            </w:pPr>
          </w:p>
        </w:tc>
      </w:tr>
      <w:tr w:rsidR="00087A1F" w:rsidRPr="00651400" w14:paraId="32B4ACAC" w14:textId="77777777" w:rsidTr="00087A1F">
        <w:trPr>
          <w:jc w:val="center"/>
          <w:ins w:id="6331" w:author="Rapporteur" w:date="2020-06-22T15:44:00Z"/>
        </w:trPr>
        <w:tc>
          <w:tcPr>
            <w:tcW w:w="2330" w:type="dxa"/>
          </w:tcPr>
          <w:p w14:paraId="6581F2B3" w14:textId="77777777" w:rsidR="00087A1F" w:rsidRPr="00651400" w:rsidRDefault="00087A1F" w:rsidP="00FF5905">
            <w:pPr>
              <w:pStyle w:val="TAL"/>
              <w:ind w:leftChars="200" w:left="400"/>
              <w:rPr>
                <w:ins w:id="6332" w:author="Rapporteur" w:date="2020-06-22T15:44:00Z"/>
                <w:highlight w:val="yellow"/>
                <w:lang w:eastAsia="zh-CN"/>
              </w:rPr>
            </w:pPr>
            <w:ins w:id="6333" w:author="Rapporteur" w:date="2020-06-22T15:44:00Z">
              <w:r w:rsidRPr="00FF5905">
                <w:rPr>
                  <w:color w:val="FF0000"/>
                  <w:highlight w:val="yellow"/>
                  <w:lang w:eastAsia="zh-CN"/>
                </w:rPr>
                <w:t>&gt;k3</w:t>
              </w:r>
            </w:ins>
          </w:p>
        </w:tc>
        <w:tc>
          <w:tcPr>
            <w:tcW w:w="1134" w:type="dxa"/>
          </w:tcPr>
          <w:p w14:paraId="4548ABB2" w14:textId="77777777" w:rsidR="00087A1F" w:rsidRPr="00651400" w:rsidRDefault="00087A1F" w:rsidP="00050305">
            <w:pPr>
              <w:pStyle w:val="TAL"/>
              <w:rPr>
                <w:ins w:id="6334" w:author="Rapporteur" w:date="2020-06-22T15:44:00Z"/>
                <w:highlight w:val="yellow"/>
                <w:lang w:eastAsia="zh-CN"/>
              </w:rPr>
            </w:pPr>
            <w:ins w:id="6335" w:author="Rapporteur" w:date="2020-06-22T15:44:00Z">
              <w:r w:rsidRPr="00FF5905">
                <w:rPr>
                  <w:color w:val="FF0000"/>
                  <w:highlight w:val="yellow"/>
                  <w:lang w:eastAsia="zh-CN"/>
                </w:rPr>
                <w:t>M</w:t>
              </w:r>
            </w:ins>
          </w:p>
        </w:tc>
        <w:tc>
          <w:tcPr>
            <w:tcW w:w="1559" w:type="dxa"/>
          </w:tcPr>
          <w:p w14:paraId="0FEFB05F" w14:textId="77777777" w:rsidR="00087A1F" w:rsidRPr="00651400" w:rsidRDefault="00087A1F" w:rsidP="00050305">
            <w:pPr>
              <w:pStyle w:val="TAL"/>
              <w:rPr>
                <w:ins w:id="6336" w:author="Rapporteur" w:date="2020-06-22T15:44:00Z"/>
                <w:highlight w:val="yellow"/>
              </w:rPr>
            </w:pPr>
          </w:p>
        </w:tc>
        <w:tc>
          <w:tcPr>
            <w:tcW w:w="1963" w:type="dxa"/>
          </w:tcPr>
          <w:p w14:paraId="794DE4C8" w14:textId="77777777" w:rsidR="00087A1F" w:rsidRPr="00651400" w:rsidRDefault="00087A1F" w:rsidP="00050305">
            <w:pPr>
              <w:pStyle w:val="TAL"/>
              <w:rPr>
                <w:ins w:id="6337" w:author="Rapporteur" w:date="2020-06-22T15:44:00Z"/>
                <w:highlight w:val="yellow"/>
                <w:lang w:eastAsia="zh-CN"/>
              </w:rPr>
            </w:pPr>
            <w:ins w:id="6338" w:author="Rapporteur" w:date="2020-06-22T15:44:00Z">
              <w:r w:rsidRPr="00FF5905">
                <w:rPr>
                  <w:color w:val="FF0000"/>
                  <w:highlight w:val="yellow"/>
                  <w:lang w:eastAsia="zh-CN"/>
                </w:rPr>
                <w:t>INTEGER(0..246257,…)</w:t>
              </w:r>
            </w:ins>
          </w:p>
        </w:tc>
        <w:tc>
          <w:tcPr>
            <w:tcW w:w="2227" w:type="dxa"/>
          </w:tcPr>
          <w:p w14:paraId="3C4EB64E" w14:textId="77777777" w:rsidR="00087A1F" w:rsidRPr="00651400" w:rsidRDefault="00087A1F" w:rsidP="00050305">
            <w:pPr>
              <w:pStyle w:val="TAL"/>
              <w:rPr>
                <w:ins w:id="6339" w:author="Rapporteur" w:date="2020-06-22T15:44:00Z"/>
                <w:bCs/>
                <w:highlight w:val="yellow"/>
                <w:lang w:eastAsia="zh-CN"/>
              </w:rPr>
            </w:pPr>
          </w:p>
        </w:tc>
      </w:tr>
      <w:tr w:rsidR="00087A1F" w:rsidRPr="00651400" w14:paraId="7C5CEDC6" w14:textId="77777777" w:rsidTr="00087A1F">
        <w:trPr>
          <w:jc w:val="center"/>
          <w:ins w:id="6340" w:author="Rapporteur" w:date="2020-06-22T15:44:00Z"/>
        </w:trPr>
        <w:tc>
          <w:tcPr>
            <w:tcW w:w="2330" w:type="dxa"/>
          </w:tcPr>
          <w:p w14:paraId="58511042" w14:textId="77777777" w:rsidR="00087A1F" w:rsidRPr="00651400" w:rsidRDefault="00087A1F" w:rsidP="00FF5905">
            <w:pPr>
              <w:pStyle w:val="TAL"/>
              <w:ind w:leftChars="200" w:left="400"/>
              <w:rPr>
                <w:ins w:id="6341" w:author="Rapporteur" w:date="2020-06-22T15:44:00Z"/>
                <w:highlight w:val="yellow"/>
                <w:lang w:eastAsia="zh-CN"/>
              </w:rPr>
            </w:pPr>
            <w:ins w:id="6342" w:author="Rapporteur" w:date="2020-06-22T15:44:00Z">
              <w:r w:rsidRPr="00FF5905">
                <w:rPr>
                  <w:color w:val="FF0000"/>
                  <w:highlight w:val="yellow"/>
                  <w:lang w:eastAsia="zh-CN"/>
                </w:rPr>
                <w:t>&gt;k4</w:t>
              </w:r>
            </w:ins>
          </w:p>
        </w:tc>
        <w:tc>
          <w:tcPr>
            <w:tcW w:w="1134" w:type="dxa"/>
          </w:tcPr>
          <w:p w14:paraId="38E9A2A5" w14:textId="77777777" w:rsidR="00087A1F" w:rsidRPr="00651400" w:rsidRDefault="00087A1F" w:rsidP="00050305">
            <w:pPr>
              <w:pStyle w:val="TAL"/>
              <w:rPr>
                <w:ins w:id="6343" w:author="Rapporteur" w:date="2020-06-22T15:44:00Z"/>
                <w:highlight w:val="yellow"/>
                <w:lang w:eastAsia="zh-CN"/>
              </w:rPr>
            </w:pPr>
            <w:ins w:id="6344" w:author="Rapporteur" w:date="2020-06-22T15:44:00Z">
              <w:r w:rsidRPr="00FF5905">
                <w:rPr>
                  <w:color w:val="FF0000"/>
                  <w:highlight w:val="yellow"/>
                  <w:lang w:eastAsia="zh-CN"/>
                </w:rPr>
                <w:t>M</w:t>
              </w:r>
            </w:ins>
          </w:p>
        </w:tc>
        <w:tc>
          <w:tcPr>
            <w:tcW w:w="1559" w:type="dxa"/>
          </w:tcPr>
          <w:p w14:paraId="761178A4" w14:textId="77777777" w:rsidR="00087A1F" w:rsidRPr="00651400" w:rsidRDefault="00087A1F" w:rsidP="00050305">
            <w:pPr>
              <w:pStyle w:val="TAL"/>
              <w:rPr>
                <w:ins w:id="6345" w:author="Rapporteur" w:date="2020-06-22T15:44:00Z"/>
                <w:highlight w:val="yellow"/>
              </w:rPr>
            </w:pPr>
          </w:p>
        </w:tc>
        <w:tc>
          <w:tcPr>
            <w:tcW w:w="1963" w:type="dxa"/>
          </w:tcPr>
          <w:p w14:paraId="174E3094" w14:textId="77777777" w:rsidR="00087A1F" w:rsidRPr="00651400" w:rsidRDefault="00087A1F" w:rsidP="00050305">
            <w:pPr>
              <w:pStyle w:val="TAL"/>
              <w:rPr>
                <w:ins w:id="6346" w:author="Rapporteur" w:date="2020-06-22T15:44:00Z"/>
                <w:highlight w:val="yellow"/>
                <w:lang w:eastAsia="zh-CN"/>
              </w:rPr>
            </w:pPr>
            <w:ins w:id="6347" w:author="Rapporteur" w:date="2020-06-22T15:44:00Z">
              <w:r w:rsidRPr="00FF5905">
                <w:rPr>
                  <w:color w:val="FF0000"/>
                  <w:highlight w:val="yellow"/>
                  <w:lang w:eastAsia="zh-CN"/>
                </w:rPr>
                <w:t>INTEGER(0..123129,…)</w:t>
              </w:r>
            </w:ins>
          </w:p>
        </w:tc>
        <w:tc>
          <w:tcPr>
            <w:tcW w:w="2227" w:type="dxa"/>
          </w:tcPr>
          <w:p w14:paraId="2DAA6121" w14:textId="77777777" w:rsidR="00087A1F" w:rsidRPr="00651400" w:rsidRDefault="00087A1F" w:rsidP="00050305">
            <w:pPr>
              <w:pStyle w:val="TAL"/>
              <w:rPr>
                <w:ins w:id="6348" w:author="Rapporteur" w:date="2020-06-22T15:44:00Z"/>
                <w:bCs/>
                <w:highlight w:val="yellow"/>
                <w:lang w:eastAsia="zh-CN"/>
              </w:rPr>
            </w:pPr>
          </w:p>
        </w:tc>
      </w:tr>
      <w:tr w:rsidR="00087A1F" w:rsidRPr="00651400" w14:paraId="64971B8F" w14:textId="77777777" w:rsidTr="00087A1F">
        <w:trPr>
          <w:jc w:val="center"/>
          <w:ins w:id="6349" w:author="Rapporteur" w:date="2020-06-22T15:44:00Z"/>
        </w:trPr>
        <w:tc>
          <w:tcPr>
            <w:tcW w:w="2330" w:type="dxa"/>
          </w:tcPr>
          <w:p w14:paraId="141ACD61" w14:textId="77777777" w:rsidR="00087A1F" w:rsidRPr="00651400" w:rsidRDefault="00087A1F" w:rsidP="00FF5905">
            <w:pPr>
              <w:pStyle w:val="TAL"/>
              <w:ind w:leftChars="200" w:left="400"/>
              <w:rPr>
                <w:ins w:id="6350" w:author="Rapporteur" w:date="2020-06-22T15:44:00Z"/>
                <w:highlight w:val="yellow"/>
                <w:lang w:eastAsia="zh-CN"/>
              </w:rPr>
            </w:pPr>
            <w:ins w:id="6351" w:author="Rapporteur" w:date="2020-06-22T15:44:00Z">
              <w:r w:rsidRPr="00FF5905">
                <w:rPr>
                  <w:color w:val="FF0000"/>
                  <w:highlight w:val="yellow"/>
                  <w:lang w:eastAsia="zh-CN"/>
                </w:rPr>
                <w:t>&gt;k5</w:t>
              </w:r>
            </w:ins>
          </w:p>
        </w:tc>
        <w:tc>
          <w:tcPr>
            <w:tcW w:w="1134" w:type="dxa"/>
          </w:tcPr>
          <w:p w14:paraId="6345ACDF" w14:textId="77777777" w:rsidR="00087A1F" w:rsidRPr="00651400" w:rsidRDefault="00087A1F" w:rsidP="00050305">
            <w:pPr>
              <w:pStyle w:val="TAL"/>
              <w:rPr>
                <w:ins w:id="6352" w:author="Rapporteur" w:date="2020-06-22T15:44:00Z"/>
                <w:highlight w:val="yellow"/>
                <w:lang w:eastAsia="zh-CN"/>
              </w:rPr>
            </w:pPr>
            <w:ins w:id="6353" w:author="Rapporteur" w:date="2020-06-22T15:44:00Z">
              <w:r w:rsidRPr="00FF5905">
                <w:rPr>
                  <w:color w:val="FF0000"/>
                  <w:highlight w:val="yellow"/>
                  <w:lang w:eastAsia="zh-CN"/>
                </w:rPr>
                <w:t>M</w:t>
              </w:r>
            </w:ins>
          </w:p>
        </w:tc>
        <w:tc>
          <w:tcPr>
            <w:tcW w:w="1559" w:type="dxa"/>
          </w:tcPr>
          <w:p w14:paraId="0305CE6B" w14:textId="77777777" w:rsidR="00087A1F" w:rsidRPr="00651400" w:rsidRDefault="00087A1F" w:rsidP="00050305">
            <w:pPr>
              <w:pStyle w:val="TAL"/>
              <w:rPr>
                <w:ins w:id="6354" w:author="Rapporteur" w:date="2020-06-22T15:44:00Z"/>
                <w:highlight w:val="yellow"/>
              </w:rPr>
            </w:pPr>
          </w:p>
        </w:tc>
        <w:tc>
          <w:tcPr>
            <w:tcW w:w="1963" w:type="dxa"/>
          </w:tcPr>
          <w:p w14:paraId="10CC8576" w14:textId="77777777" w:rsidR="00087A1F" w:rsidRPr="00651400" w:rsidRDefault="00087A1F" w:rsidP="00050305">
            <w:pPr>
              <w:pStyle w:val="TAL"/>
              <w:rPr>
                <w:ins w:id="6355" w:author="Rapporteur" w:date="2020-06-22T15:44:00Z"/>
                <w:highlight w:val="yellow"/>
                <w:lang w:eastAsia="zh-CN"/>
              </w:rPr>
            </w:pPr>
            <w:ins w:id="6356" w:author="Rapporteur" w:date="2020-06-22T15:44:00Z">
              <w:r w:rsidRPr="00FF5905">
                <w:rPr>
                  <w:color w:val="FF0000"/>
                  <w:highlight w:val="yellow"/>
                  <w:lang w:eastAsia="zh-CN"/>
                </w:rPr>
                <w:t>INTEGER(0..61565,…)</w:t>
              </w:r>
            </w:ins>
          </w:p>
        </w:tc>
        <w:tc>
          <w:tcPr>
            <w:tcW w:w="2227" w:type="dxa"/>
          </w:tcPr>
          <w:p w14:paraId="1128C841" w14:textId="77777777" w:rsidR="00087A1F" w:rsidRPr="00651400" w:rsidRDefault="00087A1F" w:rsidP="00050305">
            <w:pPr>
              <w:pStyle w:val="TAL"/>
              <w:rPr>
                <w:ins w:id="6357" w:author="Rapporteur" w:date="2020-06-22T15:44:00Z"/>
                <w:bCs/>
                <w:highlight w:val="yellow"/>
                <w:lang w:eastAsia="zh-CN"/>
              </w:rPr>
            </w:pPr>
          </w:p>
        </w:tc>
      </w:tr>
      <w:tr w:rsidR="00087A1F" w:rsidRPr="00651400" w14:paraId="7D96F096" w14:textId="77777777" w:rsidTr="00087A1F">
        <w:trPr>
          <w:jc w:val="center"/>
          <w:ins w:id="6358" w:author="Rapporteur" w:date="2020-06-22T15:44:00Z"/>
        </w:trPr>
        <w:tc>
          <w:tcPr>
            <w:tcW w:w="2330" w:type="dxa"/>
          </w:tcPr>
          <w:p w14:paraId="140934C3" w14:textId="77777777" w:rsidR="00087A1F" w:rsidRPr="00651400" w:rsidRDefault="00087A1F" w:rsidP="00FF5905">
            <w:pPr>
              <w:pStyle w:val="TAL"/>
              <w:ind w:leftChars="100" w:left="200"/>
              <w:rPr>
                <w:ins w:id="6359" w:author="Rapporteur" w:date="2020-06-22T15:44:00Z"/>
                <w:highlight w:val="yellow"/>
                <w:lang w:eastAsia="zh-CN"/>
              </w:rPr>
            </w:pPr>
            <w:ins w:id="6360" w:author="Rapporteur" w:date="2020-06-22T15:44:00Z">
              <w:r w:rsidRPr="00651400">
                <w:rPr>
                  <w:highlight w:val="yellow"/>
                  <w:lang w:eastAsia="zh-CN"/>
                </w:rPr>
                <w:t>&gt;Path Quality</w:t>
              </w:r>
            </w:ins>
          </w:p>
        </w:tc>
        <w:tc>
          <w:tcPr>
            <w:tcW w:w="1134" w:type="dxa"/>
          </w:tcPr>
          <w:p w14:paraId="4039E153" w14:textId="77777777" w:rsidR="00087A1F" w:rsidRPr="00651400" w:rsidRDefault="00087A1F" w:rsidP="00050305">
            <w:pPr>
              <w:pStyle w:val="TAL"/>
              <w:rPr>
                <w:ins w:id="6361" w:author="Rapporteur" w:date="2020-06-22T15:44:00Z"/>
                <w:highlight w:val="yellow"/>
                <w:lang w:eastAsia="zh-CN"/>
              </w:rPr>
            </w:pPr>
            <w:ins w:id="6362" w:author="Rapporteur" w:date="2020-06-22T15:44:00Z">
              <w:r w:rsidRPr="00651400">
                <w:rPr>
                  <w:highlight w:val="yellow"/>
                  <w:lang w:eastAsia="zh-CN"/>
                </w:rPr>
                <w:t>O</w:t>
              </w:r>
            </w:ins>
          </w:p>
        </w:tc>
        <w:tc>
          <w:tcPr>
            <w:tcW w:w="1559" w:type="dxa"/>
          </w:tcPr>
          <w:p w14:paraId="078607BF" w14:textId="77777777" w:rsidR="00087A1F" w:rsidRPr="00651400" w:rsidRDefault="00087A1F" w:rsidP="00050305">
            <w:pPr>
              <w:pStyle w:val="TAL"/>
              <w:rPr>
                <w:ins w:id="6363" w:author="Rapporteur" w:date="2020-06-22T15:44:00Z"/>
                <w:highlight w:val="yellow"/>
              </w:rPr>
            </w:pPr>
          </w:p>
        </w:tc>
        <w:tc>
          <w:tcPr>
            <w:tcW w:w="1963" w:type="dxa"/>
          </w:tcPr>
          <w:p w14:paraId="3BE3CEA7" w14:textId="5B264E9C" w:rsidR="00087A1F" w:rsidRPr="00651400" w:rsidRDefault="00087A1F" w:rsidP="00050305">
            <w:pPr>
              <w:pStyle w:val="TAL"/>
              <w:rPr>
                <w:ins w:id="6364" w:author="Rapporteur" w:date="2020-06-22T15:44:00Z"/>
                <w:highlight w:val="yellow"/>
                <w:lang w:eastAsia="zh-CN"/>
              </w:rPr>
            </w:pPr>
            <w:ins w:id="6365" w:author="Rapporteur" w:date="2020-06-22T15:44:00Z">
              <w:r w:rsidRPr="00651400">
                <w:rPr>
                  <w:highlight w:val="yellow"/>
                  <w:lang w:eastAsia="zh-CN"/>
                </w:rPr>
                <w:t>9.2.z4</w:t>
              </w:r>
            </w:ins>
          </w:p>
        </w:tc>
        <w:tc>
          <w:tcPr>
            <w:tcW w:w="2227" w:type="dxa"/>
          </w:tcPr>
          <w:p w14:paraId="2D7BB336" w14:textId="77777777" w:rsidR="00087A1F" w:rsidRPr="00651400" w:rsidRDefault="00087A1F" w:rsidP="00050305">
            <w:pPr>
              <w:pStyle w:val="TAL"/>
              <w:rPr>
                <w:ins w:id="6366" w:author="Rapporteur" w:date="2020-06-22T15:44:00Z"/>
                <w:bCs/>
                <w:highlight w:val="yellow"/>
                <w:lang w:eastAsia="zh-CN"/>
              </w:rPr>
            </w:pPr>
          </w:p>
        </w:tc>
      </w:tr>
    </w:tbl>
    <w:p w14:paraId="22989FC2" w14:textId="77777777" w:rsidR="00087A1F" w:rsidRPr="00651400" w:rsidRDefault="00087A1F" w:rsidP="00087A1F">
      <w:pPr>
        <w:spacing w:after="0"/>
        <w:rPr>
          <w:ins w:id="6367" w:author="Rapporteur" w:date="2020-06-22T15:44:00Z"/>
          <w:rFonts w:ascii="Arial" w:eastAsia="Arial" w:hAnsi="Arial"/>
          <w:noProof/>
          <w:vanish/>
          <w:sz w:val="24"/>
          <w:highlight w:val="yellow"/>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87A1F" w:rsidRPr="00651400" w14:paraId="5DFA4D5D" w14:textId="77777777" w:rsidTr="00050305">
        <w:trPr>
          <w:ins w:id="6368" w:author="Rapporteur" w:date="2020-06-22T15:44:00Z"/>
        </w:trPr>
        <w:tc>
          <w:tcPr>
            <w:tcW w:w="3685" w:type="dxa"/>
          </w:tcPr>
          <w:p w14:paraId="5435934B" w14:textId="77777777" w:rsidR="00087A1F" w:rsidRPr="00651400" w:rsidRDefault="00087A1F" w:rsidP="00050305">
            <w:pPr>
              <w:pStyle w:val="TAH"/>
              <w:jc w:val="both"/>
              <w:rPr>
                <w:ins w:id="6369" w:author="Rapporteur" w:date="2020-06-22T15:44:00Z"/>
                <w:noProof/>
                <w:highlight w:val="yellow"/>
              </w:rPr>
            </w:pPr>
            <w:ins w:id="6370" w:author="Rapporteur" w:date="2020-06-22T15:44:00Z">
              <w:r w:rsidRPr="00651400">
                <w:rPr>
                  <w:noProof/>
                  <w:highlight w:val="yellow"/>
                </w:rPr>
                <w:t>Range bound</w:t>
              </w:r>
            </w:ins>
          </w:p>
        </w:tc>
        <w:tc>
          <w:tcPr>
            <w:tcW w:w="5670" w:type="dxa"/>
          </w:tcPr>
          <w:p w14:paraId="26607878" w14:textId="77777777" w:rsidR="00087A1F" w:rsidRPr="00651400" w:rsidRDefault="00087A1F" w:rsidP="00050305">
            <w:pPr>
              <w:pStyle w:val="TAH"/>
              <w:jc w:val="both"/>
              <w:rPr>
                <w:ins w:id="6371" w:author="Rapporteur" w:date="2020-06-22T15:44:00Z"/>
                <w:noProof/>
                <w:highlight w:val="yellow"/>
              </w:rPr>
            </w:pPr>
            <w:ins w:id="6372" w:author="Rapporteur" w:date="2020-06-22T15:44:00Z">
              <w:r w:rsidRPr="00651400">
                <w:rPr>
                  <w:noProof/>
                  <w:highlight w:val="yellow"/>
                </w:rPr>
                <w:t>Explanation</w:t>
              </w:r>
            </w:ins>
          </w:p>
        </w:tc>
      </w:tr>
      <w:tr w:rsidR="00087A1F" w:rsidRPr="00FB4C99" w14:paraId="3476FFFC" w14:textId="77777777" w:rsidTr="00050305">
        <w:trPr>
          <w:ins w:id="6373" w:author="Rapporteur" w:date="2020-06-22T15:44:00Z"/>
        </w:trPr>
        <w:tc>
          <w:tcPr>
            <w:tcW w:w="3685" w:type="dxa"/>
          </w:tcPr>
          <w:p w14:paraId="6676C458" w14:textId="77777777" w:rsidR="00087A1F" w:rsidRPr="00651400" w:rsidRDefault="00087A1F" w:rsidP="00050305">
            <w:pPr>
              <w:pStyle w:val="TAL"/>
              <w:jc w:val="both"/>
              <w:rPr>
                <w:ins w:id="6374" w:author="Rapporteur" w:date="2020-06-22T15:44:00Z"/>
                <w:noProof/>
                <w:highlight w:val="yellow"/>
              </w:rPr>
            </w:pPr>
            <w:ins w:id="6375" w:author="Rapporteur" w:date="2020-06-22T15:44:00Z">
              <w:r w:rsidRPr="00651400">
                <w:rPr>
                  <w:noProof/>
                  <w:highlight w:val="yellow"/>
                </w:rPr>
                <w:t>maxnopath</w:t>
              </w:r>
            </w:ins>
          </w:p>
        </w:tc>
        <w:tc>
          <w:tcPr>
            <w:tcW w:w="5670" w:type="dxa"/>
          </w:tcPr>
          <w:p w14:paraId="755762D2" w14:textId="13D34D0F" w:rsidR="00087A1F" w:rsidRPr="00FB4C99" w:rsidRDefault="00087A1F" w:rsidP="00D30003">
            <w:pPr>
              <w:pStyle w:val="TAL"/>
              <w:jc w:val="both"/>
              <w:rPr>
                <w:ins w:id="6376" w:author="Rapporteur" w:date="2020-06-22T15:44:00Z"/>
                <w:noProof/>
              </w:rPr>
            </w:pPr>
            <w:ins w:id="6377" w:author="Rapporteur" w:date="2020-06-22T15:44:00Z">
              <w:r w:rsidRPr="00651400">
                <w:rPr>
                  <w:noProof/>
                  <w:highlight w:val="yellow"/>
                </w:rPr>
                <w:t xml:space="preserve">Maximum no. of additional path measurement. Value is </w:t>
              </w:r>
              <w:del w:id="6378" w:author="Huawei" w:date="2020-07-28T16:04:00Z">
                <w:r w:rsidRPr="00D30003" w:rsidDel="00D30003">
                  <w:rPr>
                    <w:noProof/>
                    <w:highlight w:val="lightGray"/>
                    <w:rPrChange w:id="6379" w:author="Huawei" w:date="2020-07-28T16:04:00Z">
                      <w:rPr>
                        <w:noProof/>
                        <w:highlight w:val="yellow"/>
                      </w:rPr>
                    </w:rPrChange>
                  </w:rPr>
                  <w:delText>2</w:delText>
                </w:r>
              </w:del>
            </w:ins>
            <w:ins w:id="6380" w:author="Huawei" w:date="2020-07-28T16:04:00Z">
              <w:r w:rsidR="00D30003" w:rsidRPr="00D30003">
                <w:rPr>
                  <w:noProof/>
                  <w:highlight w:val="lightGray"/>
                  <w:rPrChange w:id="6381" w:author="Huawei" w:date="2020-07-28T16:04:00Z">
                    <w:rPr>
                      <w:noProof/>
                      <w:highlight w:val="yellow"/>
                    </w:rPr>
                  </w:rPrChange>
                </w:rPr>
                <w:t>8</w:t>
              </w:r>
            </w:ins>
            <w:ins w:id="6382" w:author="Rapporteur" w:date="2020-06-22T15:44:00Z">
              <w:r w:rsidRPr="00775353">
                <w:rPr>
                  <w:noProof/>
                  <w:highlight w:val="lightGray"/>
                  <w:rPrChange w:id="6383" w:author="Huawei" w:date="2020-07-28T16:14:00Z">
                    <w:rPr>
                      <w:noProof/>
                      <w:highlight w:val="yellow"/>
                    </w:rPr>
                  </w:rPrChange>
                </w:rPr>
                <w:t>.</w:t>
              </w:r>
            </w:ins>
          </w:p>
        </w:tc>
      </w:tr>
    </w:tbl>
    <w:p w14:paraId="4044F15C" w14:textId="77777777" w:rsidR="00087A1F" w:rsidRDefault="00087A1F" w:rsidP="005333F6">
      <w:pPr>
        <w:pStyle w:val="3GPPHeader"/>
        <w:spacing w:after="120"/>
        <w:rPr>
          <w:rFonts w:eastAsia="SimSun"/>
          <w:b w:val="0"/>
          <w:sz w:val="20"/>
          <w:lang w:val="en-US"/>
        </w:rPr>
      </w:pPr>
    </w:p>
    <w:p w14:paraId="08391423" w14:textId="77777777" w:rsidR="003B4031" w:rsidRDefault="003B4031" w:rsidP="003B4031">
      <w:pPr>
        <w:rPr>
          <w:b/>
          <w:highlight w:val="yellow"/>
          <w:lang w:val="en-US"/>
        </w:rPr>
      </w:pPr>
      <w:r w:rsidRPr="00532DDA">
        <w:rPr>
          <w:b/>
          <w:highlight w:val="yellow"/>
          <w:lang w:val="en-US"/>
        </w:rPr>
        <w:t>NEXT CHANGE</w:t>
      </w:r>
    </w:p>
    <w:p w14:paraId="6BE696EE" w14:textId="77777777" w:rsidR="003B4031" w:rsidRPr="003B4031" w:rsidRDefault="003B4031" w:rsidP="005333F6">
      <w:pPr>
        <w:pStyle w:val="3GPPHeader"/>
        <w:spacing w:after="120"/>
        <w:rPr>
          <w:ins w:id="6384" w:author="Rapporteur" w:date="2020-06-22T15:44:00Z"/>
          <w:rFonts w:eastAsia="SimSun"/>
          <w:b w:val="0"/>
          <w:sz w:val="20"/>
          <w:lang w:val="en-US"/>
        </w:rPr>
      </w:pPr>
    </w:p>
    <w:p w14:paraId="4D3919E9" w14:textId="77777777" w:rsidR="003B4031" w:rsidRPr="00100D92" w:rsidRDefault="003B4031" w:rsidP="003B4031">
      <w:pPr>
        <w:keepNext/>
        <w:keepLines/>
        <w:tabs>
          <w:tab w:val="left" w:pos="1304"/>
        </w:tabs>
        <w:overflowPunct w:val="0"/>
        <w:autoSpaceDE w:val="0"/>
        <w:autoSpaceDN w:val="0"/>
        <w:adjustRightInd w:val="0"/>
        <w:spacing w:before="120" w:after="120"/>
        <w:jc w:val="both"/>
        <w:outlineLvl w:val="2"/>
        <w:rPr>
          <w:ins w:id="6385" w:author="Rapporteur" w:date="2020-07-29T12:15:00Z"/>
          <w:rFonts w:ascii="Arial" w:hAnsi="Arial" w:cs="Arial"/>
          <w:noProof/>
          <w:sz w:val="22"/>
          <w:szCs w:val="22"/>
          <w:lang w:eastAsia="zh-CN"/>
        </w:rPr>
      </w:pPr>
      <w:bookmarkStart w:id="6386" w:name="_Toc47618344"/>
      <w:bookmarkStart w:id="6387" w:name="_Toc47618680"/>
      <w:ins w:id="6388" w:author="Rapporteur" w:date="2020-07-29T12:15:00Z">
        <w:r w:rsidRPr="00100D92">
          <w:rPr>
            <w:rFonts w:ascii="Arial" w:hAnsi="Arial" w:cs="Arial"/>
            <w:noProof/>
            <w:sz w:val="22"/>
            <w:szCs w:val="22"/>
            <w:lang w:eastAsia="zh-CN"/>
          </w:rPr>
          <w:t>9.2.xx1</w:t>
        </w:r>
        <w:r w:rsidRPr="00100D92">
          <w:rPr>
            <w:rFonts w:ascii="Arial" w:hAnsi="Arial" w:cs="Arial"/>
            <w:noProof/>
            <w:sz w:val="22"/>
            <w:szCs w:val="22"/>
            <w:lang w:eastAsia="zh-CN"/>
          </w:rPr>
          <w:tab/>
          <w:t>NR-PRS Beam Information</w:t>
        </w:r>
        <w:bookmarkEnd w:id="6386"/>
        <w:bookmarkEnd w:id="6387"/>
      </w:ins>
    </w:p>
    <w:p w14:paraId="22A3EAF2" w14:textId="77777777" w:rsidR="003B4031" w:rsidRPr="00100D92" w:rsidRDefault="003B4031" w:rsidP="003B4031">
      <w:pPr>
        <w:overflowPunct w:val="0"/>
        <w:autoSpaceDE w:val="0"/>
        <w:autoSpaceDN w:val="0"/>
        <w:adjustRightInd w:val="0"/>
        <w:spacing w:after="120"/>
        <w:jc w:val="both"/>
        <w:rPr>
          <w:ins w:id="6389" w:author="Rapporteur" w:date="2020-07-29T12:15:00Z"/>
          <w:noProof/>
          <w:lang w:eastAsia="zh-CN"/>
        </w:rPr>
      </w:pPr>
      <w:ins w:id="6390" w:author="Rapporteur" w:date="2020-07-29T12:15: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3B4031" w:rsidRPr="00100D92" w14:paraId="01D6E959" w14:textId="77777777" w:rsidTr="0021265B">
        <w:trPr>
          <w:trHeight w:val="200"/>
          <w:ins w:id="6391"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0578FD97" w14:textId="77777777" w:rsidR="003B4031" w:rsidRPr="00100D92" w:rsidRDefault="003B4031" w:rsidP="0021265B">
            <w:pPr>
              <w:keepNext/>
              <w:keepLines/>
              <w:overflowPunct w:val="0"/>
              <w:autoSpaceDE w:val="0"/>
              <w:autoSpaceDN w:val="0"/>
              <w:adjustRightInd w:val="0"/>
              <w:spacing w:after="0" w:line="256" w:lineRule="auto"/>
              <w:jc w:val="center"/>
              <w:rPr>
                <w:ins w:id="6392" w:author="Rapporteur" w:date="2020-07-29T12:15:00Z"/>
                <w:rFonts w:ascii="Arial" w:hAnsi="Arial"/>
                <w:b/>
                <w:noProof/>
                <w:sz w:val="16"/>
                <w:szCs w:val="18"/>
                <w:lang w:eastAsia="zh-CN"/>
              </w:rPr>
            </w:pPr>
            <w:ins w:id="6393" w:author="Rapporteur" w:date="2020-07-29T12:15:00Z">
              <w:r w:rsidRPr="00100D92">
                <w:rPr>
                  <w:rFonts w:ascii="Arial" w:hAnsi="Arial"/>
                  <w:b/>
                  <w:noProof/>
                  <w:sz w:val="16"/>
                  <w:szCs w:val="18"/>
                  <w:lang w:eastAsia="zh-CN"/>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0DA53BC3" w14:textId="77777777" w:rsidR="003B4031" w:rsidRPr="00100D92" w:rsidRDefault="003B4031" w:rsidP="0021265B">
            <w:pPr>
              <w:keepNext/>
              <w:keepLines/>
              <w:overflowPunct w:val="0"/>
              <w:autoSpaceDE w:val="0"/>
              <w:autoSpaceDN w:val="0"/>
              <w:adjustRightInd w:val="0"/>
              <w:spacing w:after="0" w:line="256" w:lineRule="auto"/>
              <w:jc w:val="center"/>
              <w:rPr>
                <w:ins w:id="6394" w:author="Rapporteur" w:date="2020-07-29T12:15:00Z"/>
                <w:rFonts w:ascii="Arial" w:hAnsi="Arial"/>
                <w:b/>
                <w:noProof/>
                <w:sz w:val="16"/>
                <w:szCs w:val="18"/>
                <w:lang w:eastAsia="zh-CN"/>
              </w:rPr>
            </w:pPr>
            <w:ins w:id="6395" w:author="Rapporteur" w:date="2020-07-29T12:15: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6F25A45" w14:textId="77777777" w:rsidR="003B4031" w:rsidRPr="00100D92" w:rsidRDefault="003B4031" w:rsidP="0021265B">
            <w:pPr>
              <w:keepNext/>
              <w:keepLines/>
              <w:overflowPunct w:val="0"/>
              <w:autoSpaceDE w:val="0"/>
              <w:autoSpaceDN w:val="0"/>
              <w:adjustRightInd w:val="0"/>
              <w:spacing w:after="0" w:line="256" w:lineRule="auto"/>
              <w:jc w:val="center"/>
              <w:rPr>
                <w:ins w:id="6396" w:author="Rapporteur" w:date="2020-07-29T12:15:00Z"/>
                <w:rFonts w:ascii="Arial" w:hAnsi="Arial"/>
                <w:b/>
                <w:noProof/>
                <w:sz w:val="16"/>
                <w:szCs w:val="18"/>
                <w:lang w:eastAsia="zh-CN"/>
              </w:rPr>
            </w:pPr>
            <w:ins w:id="6397" w:author="Rapporteur" w:date="2020-07-29T12:15: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6A7DC5E8" w14:textId="77777777" w:rsidR="003B4031" w:rsidRPr="00100D92" w:rsidRDefault="003B4031" w:rsidP="0021265B">
            <w:pPr>
              <w:keepNext/>
              <w:keepLines/>
              <w:overflowPunct w:val="0"/>
              <w:autoSpaceDE w:val="0"/>
              <w:autoSpaceDN w:val="0"/>
              <w:adjustRightInd w:val="0"/>
              <w:spacing w:after="0" w:line="256" w:lineRule="auto"/>
              <w:jc w:val="center"/>
              <w:rPr>
                <w:ins w:id="6398" w:author="Rapporteur" w:date="2020-07-29T12:15:00Z"/>
                <w:rFonts w:ascii="Arial" w:hAnsi="Arial"/>
                <w:b/>
                <w:noProof/>
                <w:sz w:val="16"/>
                <w:szCs w:val="18"/>
                <w:lang w:eastAsia="zh-CN"/>
              </w:rPr>
            </w:pPr>
            <w:ins w:id="6399" w:author="Rapporteur" w:date="2020-07-29T12:15: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761E4200" w14:textId="77777777" w:rsidR="003B4031" w:rsidRPr="00100D92" w:rsidRDefault="003B4031" w:rsidP="0021265B">
            <w:pPr>
              <w:keepNext/>
              <w:keepLines/>
              <w:overflowPunct w:val="0"/>
              <w:autoSpaceDE w:val="0"/>
              <w:autoSpaceDN w:val="0"/>
              <w:adjustRightInd w:val="0"/>
              <w:spacing w:after="0" w:line="256" w:lineRule="auto"/>
              <w:jc w:val="center"/>
              <w:rPr>
                <w:ins w:id="6400" w:author="Rapporteur" w:date="2020-07-29T12:15:00Z"/>
                <w:rFonts w:ascii="Arial" w:hAnsi="Arial"/>
                <w:b/>
                <w:noProof/>
                <w:sz w:val="16"/>
                <w:szCs w:val="18"/>
                <w:lang w:eastAsia="zh-CN"/>
              </w:rPr>
            </w:pPr>
            <w:ins w:id="6401" w:author="Rapporteur" w:date="2020-07-29T12:15:00Z">
              <w:r w:rsidRPr="00100D92">
                <w:rPr>
                  <w:rFonts w:ascii="Arial" w:hAnsi="Arial"/>
                  <w:b/>
                  <w:noProof/>
                  <w:sz w:val="16"/>
                  <w:szCs w:val="18"/>
                  <w:lang w:eastAsia="zh-CN"/>
                </w:rPr>
                <w:t>Semantics description</w:t>
              </w:r>
            </w:ins>
          </w:p>
        </w:tc>
      </w:tr>
      <w:tr w:rsidR="003B4031" w:rsidRPr="00100D92" w14:paraId="4A366881" w14:textId="77777777" w:rsidTr="0021265B">
        <w:trPr>
          <w:trHeight w:val="587"/>
          <w:ins w:id="6402"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2CC2ABD0" w14:textId="77777777" w:rsidR="003B4031" w:rsidRPr="00100D92" w:rsidRDefault="003B4031" w:rsidP="0021265B">
            <w:pPr>
              <w:keepNext/>
              <w:keepLines/>
              <w:overflowPunct w:val="0"/>
              <w:autoSpaceDE w:val="0"/>
              <w:autoSpaceDN w:val="0"/>
              <w:adjustRightInd w:val="0"/>
              <w:spacing w:after="0" w:line="256" w:lineRule="auto"/>
              <w:jc w:val="both"/>
              <w:rPr>
                <w:ins w:id="6403" w:author="Rapporteur" w:date="2020-07-29T12:15:00Z"/>
                <w:rFonts w:ascii="Arial" w:hAnsi="Arial" w:cs="Arial"/>
                <w:b/>
                <w:noProof/>
                <w:sz w:val="18"/>
                <w:szCs w:val="18"/>
                <w:lang w:eastAsia="zh-CN"/>
              </w:rPr>
            </w:pPr>
            <w:ins w:id="6404" w:author="Rapporteur" w:date="2020-07-29T12:15: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4346120C" w14:textId="77777777" w:rsidR="003B4031" w:rsidRPr="00100D92" w:rsidRDefault="003B4031" w:rsidP="0021265B">
            <w:pPr>
              <w:keepNext/>
              <w:keepLines/>
              <w:overflowPunct w:val="0"/>
              <w:autoSpaceDE w:val="0"/>
              <w:autoSpaceDN w:val="0"/>
              <w:adjustRightInd w:val="0"/>
              <w:spacing w:after="0" w:line="256" w:lineRule="auto"/>
              <w:jc w:val="both"/>
              <w:rPr>
                <w:ins w:id="6405" w:author="Rapporteur" w:date="2020-07-29T12:15: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2F2BC6" w14:textId="77777777" w:rsidR="003B4031" w:rsidRPr="00100D92" w:rsidRDefault="003B4031" w:rsidP="0021265B">
            <w:pPr>
              <w:keepNext/>
              <w:keepLines/>
              <w:overflowPunct w:val="0"/>
              <w:autoSpaceDE w:val="0"/>
              <w:autoSpaceDN w:val="0"/>
              <w:adjustRightInd w:val="0"/>
              <w:spacing w:after="0" w:line="256" w:lineRule="auto"/>
              <w:jc w:val="both"/>
              <w:rPr>
                <w:ins w:id="6406" w:author="Rapporteur" w:date="2020-07-29T12:15:00Z"/>
                <w:rFonts w:ascii="Arial" w:hAnsi="Arial" w:cs="Arial"/>
                <w:i/>
                <w:iCs/>
                <w:noProof/>
                <w:sz w:val="18"/>
                <w:szCs w:val="18"/>
                <w:lang w:eastAsia="zh-CN"/>
              </w:rPr>
            </w:pPr>
            <w:ins w:id="6407" w:author="Rapporteur" w:date="2020-07-29T12:15:00Z">
              <w:r w:rsidRPr="00100D92">
                <w:rPr>
                  <w:rFonts w:ascii="Arial" w:hAnsi="Arial" w:cs="Arial"/>
                  <w:i/>
                  <w:iCs/>
                  <w:noProof/>
                  <w:sz w:val="18"/>
                  <w:szCs w:val="18"/>
                  <w:lang w:eastAsia="zh-CN"/>
                </w:rPr>
                <w:t>1 .. &lt; maxnoofResourcesPerSet &gt;</w:t>
              </w:r>
            </w:ins>
          </w:p>
        </w:tc>
        <w:tc>
          <w:tcPr>
            <w:tcW w:w="1843" w:type="dxa"/>
            <w:tcBorders>
              <w:top w:val="single" w:sz="4" w:space="0" w:color="auto"/>
              <w:left w:val="single" w:sz="4" w:space="0" w:color="auto"/>
              <w:bottom w:val="single" w:sz="4" w:space="0" w:color="auto"/>
              <w:right w:val="single" w:sz="4" w:space="0" w:color="auto"/>
            </w:tcBorders>
          </w:tcPr>
          <w:p w14:paraId="16AF4DD5" w14:textId="77777777" w:rsidR="003B4031" w:rsidRPr="00100D92" w:rsidRDefault="003B4031" w:rsidP="0021265B">
            <w:pPr>
              <w:keepNext/>
              <w:keepLines/>
              <w:overflowPunct w:val="0"/>
              <w:autoSpaceDE w:val="0"/>
              <w:autoSpaceDN w:val="0"/>
              <w:adjustRightInd w:val="0"/>
              <w:spacing w:after="0" w:line="256" w:lineRule="auto"/>
              <w:jc w:val="both"/>
              <w:rPr>
                <w:ins w:id="6408" w:author="Rapporteur" w:date="2020-07-29T12:15: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5E49A471" w14:textId="77777777" w:rsidR="003B4031" w:rsidRPr="00100D92" w:rsidRDefault="003B4031" w:rsidP="0021265B">
            <w:pPr>
              <w:keepNext/>
              <w:keepLines/>
              <w:overflowPunct w:val="0"/>
              <w:autoSpaceDE w:val="0"/>
              <w:autoSpaceDN w:val="0"/>
              <w:adjustRightInd w:val="0"/>
              <w:spacing w:after="0" w:line="256" w:lineRule="auto"/>
              <w:jc w:val="both"/>
              <w:rPr>
                <w:ins w:id="6409" w:author="Rapporteur" w:date="2020-07-29T12:15:00Z"/>
                <w:rFonts w:ascii="Arial" w:hAnsi="Arial" w:cs="Arial"/>
                <w:noProof/>
                <w:sz w:val="18"/>
                <w:szCs w:val="18"/>
                <w:lang w:eastAsia="zh-CN"/>
              </w:rPr>
            </w:pPr>
          </w:p>
        </w:tc>
      </w:tr>
      <w:tr w:rsidR="003B4031" w:rsidRPr="00100D92" w14:paraId="0E9FBDF5" w14:textId="77777777" w:rsidTr="0021265B">
        <w:trPr>
          <w:trHeight w:val="587"/>
          <w:ins w:id="641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453F475" w14:textId="77777777" w:rsidR="003B4031" w:rsidRPr="00651400" w:rsidRDefault="003B4031" w:rsidP="0021265B">
            <w:pPr>
              <w:keepNext/>
              <w:keepLines/>
              <w:overflowPunct w:val="0"/>
              <w:autoSpaceDE w:val="0"/>
              <w:autoSpaceDN w:val="0"/>
              <w:adjustRightInd w:val="0"/>
              <w:spacing w:after="0" w:line="256" w:lineRule="auto"/>
              <w:jc w:val="both"/>
              <w:rPr>
                <w:ins w:id="6411" w:author="Rapporteur" w:date="2020-07-29T12:15:00Z"/>
                <w:rFonts w:ascii="Arial" w:hAnsi="Arial" w:cs="Arial"/>
                <w:b/>
                <w:noProof/>
                <w:sz w:val="18"/>
                <w:szCs w:val="18"/>
                <w:lang w:eastAsia="zh-CN"/>
              </w:rPr>
            </w:pPr>
            <w:ins w:id="6412" w:author="Rapporteur" w:date="2020-07-29T12:15:00Z">
              <w:r w:rsidRPr="00651400">
                <w:rPr>
                  <w:rFonts w:ascii="Arial" w:hAnsi="Arial" w:cs="Arial"/>
                  <w:sz w:val="18"/>
                  <w:szCs w:val="18"/>
                </w:rPr>
                <w:t xml:space="preserve">  &gt;</w:t>
              </w:r>
              <w:r w:rsidRPr="00651400">
                <w:rPr>
                  <w:rFonts w:ascii="Arial" w:hAnsi="Arial" w:cs="Arial"/>
                  <w:sz w:val="18"/>
                  <w:szCs w:val="18"/>
                  <w:lang w:eastAsia="zh-CN"/>
                </w:rPr>
                <w:t>PRS resource ID</w:t>
              </w:r>
            </w:ins>
          </w:p>
        </w:tc>
        <w:tc>
          <w:tcPr>
            <w:tcW w:w="992" w:type="dxa"/>
            <w:tcBorders>
              <w:top w:val="single" w:sz="4" w:space="0" w:color="auto"/>
              <w:left w:val="single" w:sz="4" w:space="0" w:color="auto"/>
              <w:bottom w:val="single" w:sz="4" w:space="0" w:color="auto"/>
              <w:right w:val="single" w:sz="4" w:space="0" w:color="auto"/>
            </w:tcBorders>
          </w:tcPr>
          <w:p w14:paraId="43D5ECF1" w14:textId="77777777" w:rsidR="003B4031" w:rsidRPr="00651400" w:rsidRDefault="003B4031" w:rsidP="0021265B">
            <w:pPr>
              <w:keepNext/>
              <w:keepLines/>
              <w:overflowPunct w:val="0"/>
              <w:autoSpaceDE w:val="0"/>
              <w:autoSpaceDN w:val="0"/>
              <w:adjustRightInd w:val="0"/>
              <w:spacing w:after="0" w:line="256" w:lineRule="auto"/>
              <w:jc w:val="both"/>
              <w:rPr>
                <w:ins w:id="6413" w:author="Rapporteur" w:date="2020-07-29T12:15:00Z"/>
                <w:rFonts w:ascii="Arial" w:eastAsiaTheme="minorEastAsia" w:hAnsi="Arial" w:cs="Arial"/>
                <w:noProof/>
                <w:sz w:val="18"/>
                <w:szCs w:val="18"/>
                <w:lang w:eastAsia="zh-CN"/>
              </w:rPr>
            </w:pPr>
            <w:ins w:id="6414" w:author="Rapporteur" w:date="2020-07-29T12:15: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0EFBB7C" w14:textId="77777777" w:rsidR="003B4031" w:rsidRPr="00651400" w:rsidRDefault="003B4031" w:rsidP="0021265B">
            <w:pPr>
              <w:keepNext/>
              <w:keepLines/>
              <w:overflowPunct w:val="0"/>
              <w:autoSpaceDE w:val="0"/>
              <w:autoSpaceDN w:val="0"/>
              <w:adjustRightInd w:val="0"/>
              <w:spacing w:after="0" w:line="256" w:lineRule="auto"/>
              <w:jc w:val="both"/>
              <w:rPr>
                <w:ins w:id="6415" w:author="Rapporteur" w:date="2020-07-29T12:15: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7F84709" w14:textId="77777777" w:rsidR="003B4031" w:rsidRPr="00651400" w:rsidRDefault="003B4031" w:rsidP="0021265B">
            <w:pPr>
              <w:keepNext/>
              <w:keepLines/>
              <w:overflowPunct w:val="0"/>
              <w:autoSpaceDE w:val="0"/>
              <w:autoSpaceDN w:val="0"/>
              <w:adjustRightInd w:val="0"/>
              <w:spacing w:after="0" w:line="256" w:lineRule="auto"/>
              <w:jc w:val="both"/>
              <w:rPr>
                <w:ins w:id="6416" w:author="Rapporteur" w:date="2020-07-29T12:15:00Z"/>
                <w:rFonts w:ascii="Arial" w:hAnsi="Arial" w:cs="Arial"/>
                <w:noProof/>
                <w:sz w:val="18"/>
                <w:szCs w:val="18"/>
                <w:lang w:eastAsia="zh-CN"/>
              </w:rPr>
            </w:pPr>
            <w:ins w:id="6417" w:author="Rapporteur" w:date="2020-07-29T12:15:00Z">
              <w:r w:rsidRPr="00651400">
                <w:rPr>
                  <w:rFonts w:ascii="Arial" w:hAnsi="Arial" w:cs="Arial"/>
                  <w:sz w:val="18"/>
                  <w:szCs w:val="18"/>
                  <w:lang w:eastAsia="zh-CN"/>
                </w:rPr>
                <w:t>INTEGER (0..7)</w:t>
              </w:r>
            </w:ins>
          </w:p>
        </w:tc>
        <w:tc>
          <w:tcPr>
            <w:tcW w:w="1984" w:type="dxa"/>
            <w:tcBorders>
              <w:top w:val="single" w:sz="4" w:space="0" w:color="auto"/>
              <w:left w:val="single" w:sz="4" w:space="0" w:color="auto"/>
              <w:bottom w:val="single" w:sz="4" w:space="0" w:color="auto"/>
              <w:right w:val="single" w:sz="4" w:space="0" w:color="auto"/>
            </w:tcBorders>
          </w:tcPr>
          <w:p w14:paraId="5AC9E695" w14:textId="77777777" w:rsidR="003B4031" w:rsidRPr="00651400" w:rsidRDefault="003B4031" w:rsidP="0021265B">
            <w:pPr>
              <w:keepNext/>
              <w:keepLines/>
              <w:overflowPunct w:val="0"/>
              <w:autoSpaceDE w:val="0"/>
              <w:autoSpaceDN w:val="0"/>
              <w:adjustRightInd w:val="0"/>
              <w:spacing w:after="0" w:line="256" w:lineRule="auto"/>
              <w:jc w:val="both"/>
              <w:rPr>
                <w:ins w:id="6418" w:author="Rapporteur" w:date="2020-07-29T12:15:00Z"/>
                <w:rFonts w:ascii="Arial" w:hAnsi="Arial" w:cs="Arial"/>
                <w:noProof/>
                <w:sz w:val="18"/>
                <w:szCs w:val="18"/>
                <w:lang w:eastAsia="zh-CN"/>
              </w:rPr>
            </w:pPr>
            <w:ins w:id="6419" w:author="Rapporteur" w:date="2020-07-29T12:15:00Z">
              <w:r w:rsidRPr="00651400">
                <w:rPr>
                  <w:rFonts w:ascii="Arial" w:hAnsi="Arial" w:cs="Arial"/>
                  <w:sz w:val="18"/>
                  <w:szCs w:val="18"/>
                  <w:lang w:eastAsia="zh-CN"/>
                </w:rPr>
                <w:t>The resource set in which the resources are associated with the angle.</w:t>
              </w:r>
            </w:ins>
          </w:p>
        </w:tc>
      </w:tr>
      <w:tr w:rsidR="003B4031" w:rsidRPr="00100D92" w14:paraId="4370A641" w14:textId="77777777" w:rsidTr="0021265B">
        <w:trPr>
          <w:trHeight w:val="587"/>
          <w:ins w:id="642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147174E" w14:textId="77777777" w:rsidR="003B4031" w:rsidRPr="00651400" w:rsidRDefault="003B4031" w:rsidP="0021265B">
            <w:pPr>
              <w:keepNext/>
              <w:keepLines/>
              <w:autoSpaceDN w:val="0"/>
              <w:spacing w:after="0" w:line="256" w:lineRule="auto"/>
              <w:ind w:left="85"/>
              <w:rPr>
                <w:ins w:id="6421" w:author="Rapporteur" w:date="2020-07-29T12:15:00Z"/>
                <w:rFonts w:ascii="Arial" w:hAnsi="Arial" w:cs="Arial"/>
                <w:b/>
                <w:bCs/>
                <w:noProof/>
                <w:sz w:val="18"/>
                <w:szCs w:val="18"/>
                <w:lang w:eastAsia="zh-CN"/>
              </w:rPr>
            </w:pPr>
            <w:ins w:id="6422" w:author="Rapporteur" w:date="2020-07-29T12:15: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3F55C0C3" w14:textId="77777777" w:rsidR="003B4031" w:rsidRPr="00651400" w:rsidRDefault="003B4031" w:rsidP="0021265B">
            <w:pPr>
              <w:keepNext/>
              <w:keepLines/>
              <w:overflowPunct w:val="0"/>
              <w:autoSpaceDE w:val="0"/>
              <w:autoSpaceDN w:val="0"/>
              <w:adjustRightInd w:val="0"/>
              <w:spacing w:after="0" w:line="256" w:lineRule="auto"/>
              <w:jc w:val="both"/>
              <w:rPr>
                <w:ins w:id="6423" w:author="Rapporteur" w:date="2020-07-29T12:15:00Z"/>
                <w:rFonts w:ascii="Arial" w:hAnsi="Arial" w:cs="Arial"/>
                <w:noProof/>
                <w:sz w:val="18"/>
                <w:szCs w:val="18"/>
                <w:lang w:eastAsia="zh-CN"/>
              </w:rPr>
            </w:pPr>
            <w:ins w:id="6424" w:author="Rapporteur" w:date="2020-07-29T12:15: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57D0BFDF" w14:textId="1F7981FF" w:rsidR="003B4031" w:rsidRPr="00651400" w:rsidRDefault="003B4031" w:rsidP="0021265B">
            <w:pPr>
              <w:keepNext/>
              <w:keepLines/>
              <w:overflowPunct w:val="0"/>
              <w:autoSpaceDE w:val="0"/>
              <w:autoSpaceDN w:val="0"/>
              <w:adjustRightInd w:val="0"/>
              <w:spacing w:after="0" w:line="256" w:lineRule="auto"/>
              <w:jc w:val="both"/>
              <w:rPr>
                <w:ins w:id="6425" w:author="Rapporteur" w:date="2020-07-29T12:15:00Z"/>
                <w:rFonts w:ascii="Arial" w:hAnsi="Arial" w:cs="Arial"/>
                <w:i/>
                <w:iCs/>
                <w:noProof/>
                <w:sz w:val="18"/>
                <w:szCs w:val="18"/>
                <w:lang w:eastAsia="zh-CN"/>
              </w:rPr>
            </w:pPr>
            <w:ins w:id="6426" w:author="Rapporteur" w:date="2020-07-29T12:15:00Z">
              <w:r w:rsidRPr="00651400">
                <w:rPr>
                  <w:rFonts w:ascii="Arial" w:hAnsi="Arial" w:cs="Arial"/>
                  <w:i/>
                  <w:iCs/>
                  <w:noProof/>
                  <w:sz w:val="18"/>
                  <w:szCs w:val="18"/>
                  <w:lang w:eastAsia="zh-CN"/>
                </w:rPr>
                <w:t>1..&lt;</w:t>
              </w:r>
            </w:ins>
            <w:ins w:id="6427" w:author="Huawei" w:date="2020-08-06T16:43:00Z">
              <w:r w:rsidRPr="007C28AA">
                <w:rPr>
                  <w:rFonts w:ascii="Arial" w:hAnsi="Arial" w:cs="Arial"/>
                  <w:i/>
                  <w:iCs/>
                  <w:noProof/>
                  <w:sz w:val="18"/>
                  <w:szCs w:val="18"/>
                  <w:highlight w:val="lightGray"/>
                  <w:lang w:eastAsia="zh-CN"/>
                </w:rPr>
                <w:t xml:space="preserve"> maxnoofAngleInfo</w:t>
              </w:r>
              <w:r w:rsidRPr="003B4031" w:rsidDel="003B4031">
                <w:rPr>
                  <w:rFonts w:ascii="Arial" w:hAnsi="Arial" w:cs="Arial"/>
                  <w:i/>
                  <w:iCs/>
                  <w:noProof/>
                  <w:sz w:val="18"/>
                  <w:szCs w:val="18"/>
                  <w:highlight w:val="lightGray"/>
                  <w:lang w:eastAsia="zh-CN"/>
                </w:rPr>
                <w:t xml:space="preserve"> </w:t>
              </w:r>
            </w:ins>
            <w:ins w:id="6428" w:author="Rapporteur" w:date="2020-07-29T12:15:00Z">
              <w:r w:rsidRPr="00651400">
                <w:rPr>
                  <w:rFonts w:ascii="Arial" w:hAnsi="Arial" w:cs="Arial"/>
                  <w:i/>
                  <w:iCs/>
                  <w:noProof/>
                  <w:sz w:val="18"/>
                  <w:szCs w:val="18"/>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7E5DAF57" w14:textId="77777777" w:rsidR="003B4031" w:rsidRPr="00651400" w:rsidRDefault="003B4031" w:rsidP="0021265B">
            <w:pPr>
              <w:keepNext/>
              <w:keepLines/>
              <w:overflowPunct w:val="0"/>
              <w:autoSpaceDE w:val="0"/>
              <w:autoSpaceDN w:val="0"/>
              <w:adjustRightInd w:val="0"/>
              <w:spacing w:after="0" w:line="256" w:lineRule="auto"/>
              <w:jc w:val="both"/>
              <w:rPr>
                <w:ins w:id="6429" w:author="Rapporteur" w:date="2020-07-29T12:15:00Z"/>
                <w:rFonts w:ascii="Arial" w:hAnsi="Arial" w:cs="Arial"/>
                <w:noProof/>
                <w:sz w:val="18"/>
                <w:szCs w:val="18"/>
                <w:lang w:eastAsia="zh-CN"/>
              </w:rPr>
            </w:pPr>
            <w:ins w:id="6430" w:author="Rapporteur" w:date="2020-07-29T12:15: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6B1C9AEF" w14:textId="77777777" w:rsidR="003B4031" w:rsidRPr="00651400" w:rsidRDefault="003B4031" w:rsidP="0021265B">
            <w:pPr>
              <w:keepNext/>
              <w:keepLines/>
              <w:overflowPunct w:val="0"/>
              <w:autoSpaceDE w:val="0"/>
              <w:autoSpaceDN w:val="0"/>
              <w:adjustRightInd w:val="0"/>
              <w:spacing w:after="0" w:line="256" w:lineRule="auto"/>
              <w:jc w:val="both"/>
              <w:rPr>
                <w:ins w:id="6431" w:author="Rapporteur" w:date="2020-07-29T12:15:00Z"/>
                <w:rFonts w:ascii="Arial" w:hAnsi="Arial" w:cs="Arial"/>
                <w:noProof/>
                <w:sz w:val="18"/>
                <w:szCs w:val="18"/>
                <w:lang w:eastAsia="zh-CN"/>
              </w:rPr>
            </w:pPr>
          </w:p>
        </w:tc>
      </w:tr>
      <w:tr w:rsidR="003B4031" w:rsidRPr="00100D92" w14:paraId="7034CB85" w14:textId="77777777" w:rsidTr="0021265B">
        <w:trPr>
          <w:trHeight w:val="200"/>
          <w:ins w:id="6432"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53A6E6F3" w14:textId="77777777" w:rsidR="003B4031" w:rsidRPr="00651400" w:rsidRDefault="003B4031" w:rsidP="0021265B">
            <w:pPr>
              <w:keepNext/>
              <w:keepLines/>
              <w:autoSpaceDN w:val="0"/>
              <w:spacing w:after="0" w:line="256" w:lineRule="auto"/>
              <w:ind w:left="170"/>
              <w:rPr>
                <w:ins w:id="6433" w:author="Rapporteur" w:date="2020-07-29T12:15:00Z"/>
                <w:rFonts w:ascii="Arial" w:hAnsi="Arial" w:cs="Arial"/>
                <w:sz w:val="18"/>
                <w:szCs w:val="18"/>
              </w:rPr>
            </w:pPr>
            <w:ins w:id="6434" w:author="Rapporteur" w:date="2020-07-29T12:15: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44F6E23A" w14:textId="77777777" w:rsidR="003B4031" w:rsidRPr="00651400" w:rsidRDefault="003B4031" w:rsidP="0021265B">
            <w:pPr>
              <w:keepNext/>
              <w:keepLines/>
              <w:overflowPunct w:val="0"/>
              <w:autoSpaceDE w:val="0"/>
              <w:autoSpaceDN w:val="0"/>
              <w:adjustRightInd w:val="0"/>
              <w:spacing w:after="0" w:line="256" w:lineRule="auto"/>
              <w:jc w:val="both"/>
              <w:rPr>
                <w:ins w:id="6435" w:author="Rapporteur" w:date="2020-07-29T12:15:00Z"/>
                <w:rFonts w:ascii="Arial" w:hAnsi="Arial" w:cs="Arial"/>
                <w:noProof/>
                <w:sz w:val="18"/>
                <w:szCs w:val="18"/>
                <w:lang w:eastAsia="zh-CN"/>
              </w:rPr>
            </w:pPr>
            <w:ins w:id="6436" w:author="Rapporteur" w:date="2020-07-29T12:15: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4E519EC4" w14:textId="77777777" w:rsidR="003B4031" w:rsidRPr="00651400" w:rsidRDefault="003B4031" w:rsidP="0021265B">
            <w:pPr>
              <w:keepNext/>
              <w:keepLines/>
              <w:overflowPunct w:val="0"/>
              <w:autoSpaceDE w:val="0"/>
              <w:autoSpaceDN w:val="0"/>
              <w:adjustRightInd w:val="0"/>
              <w:spacing w:after="0" w:line="256" w:lineRule="auto"/>
              <w:jc w:val="both"/>
              <w:rPr>
                <w:ins w:id="6437"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C449AEC" w14:textId="77777777" w:rsidR="003B4031" w:rsidRPr="00651400" w:rsidRDefault="003B4031" w:rsidP="0021265B">
            <w:pPr>
              <w:keepNext/>
              <w:keepLines/>
              <w:overflowPunct w:val="0"/>
              <w:autoSpaceDE w:val="0"/>
              <w:autoSpaceDN w:val="0"/>
              <w:adjustRightInd w:val="0"/>
              <w:spacing w:after="0" w:line="256" w:lineRule="auto"/>
              <w:jc w:val="both"/>
              <w:rPr>
                <w:ins w:id="6438" w:author="Rapporteur" w:date="2020-07-29T12:15:00Z"/>
                <w:rFonts w:ascii="Arial" w:hAnsi="Arial" w:cs="Arial"/>
                <w:noProof/>
                <w:sz w:val="18"/>
                <w:szCs w:val="18"/>
                <w:lang w:eastAsia="zh-CN"/>
              </w:rPr>
            </w:pPr>
            <w:ins w:id="6439" w:author="Rapporteur" w:date="2020-07-29T12:15: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5EF821C7" w14:textId="77777777" w:rsidR="003B4031" w:rsidRPr="00651400" w:rsidRDefault="003B4031" w:rsidP="0021265B">
            <w:pPr>
              <w:keepNext/>
              <w:keepLines/>
              <w:overflowPunct w:val="0"/>
              <w:autoSpaceDE w:val="0"/>
              <w:autoSpaceDN w:val="0"/>
              <w:adjustRightInd w:val="0"/>
              <w:spacing w:after="0" w:line="256" w:lineRule="auto"/>
              <w:jc w:val="both"/>
              <w:rPr>
                <w:ins w:id="6440" w:author="Rapporteur" w:date="2020-07-29T12:15:00Z"/>
                <w:rFonts w:ascii="Arial" w:hAnsi="Arial" w:cs="Arial"/>
                <w:noProof/>
                <w:sz w:val="18"/>
                <w:szCs w:val="18"/>
                <w:lang w:eastAsia="zh-CN"/>
              </w:rPr>
            </w:pPr>
          </w:p>
        </w:tc>
      </w:tr>
      <w:tr w:rsidR="003B4031" w:rsidRPr="00100D92" w14:paraId="15E28AD5" w14:textId="77777777" w:rsidTr="0021265B">
        <w:trPr>
          <w:trHeight w:val="200"/>
          <w:ins w:id="644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470B3AA" w14:textId="77777777" w:rsidR="003B4031" w:rsidRPr="00651400" w:rsidRDefault="003B4031" w:rsidP="0021265B">
            <w:pPr>
              <w:keepNext/>
              <w:keepLines/>
              <w:autoSpaceDN w:val="0"/>
              <w:spacing w:after="0" w:line="256" w:lineRule="auto"/>
              <w:ind w:left="170"/>
              <w:rPr>
                <w:ins w:id="6442" w:author="Rapporteur" w:date="2020-07-29T12:15:00Z"/>
                <w:rFonts w:ascii="Arial" w:hAnsi="Arial" w:cs="Arial"/>
                <w:sz w:val="18"/>
                <w:szCs w:val="18"/>
              </w:rPr>
            </w:pPr>
            <w:ins w:id="6443" w:author="Rapporteur" w:date="2020-07-29T12:15:00Z">
              <w:r w:rsidRPr="00651400">
                <w:rPr>
                  <w:rFonts w:ascii="Arial" w:hAnsi="Arial" w:cs="Arial"/>
                  <w:sz w:val="18"/>
                  <w:szCs w:val="18"/>
                </w:rPr>
                <w:t>&gt;&gt;</w:t>
              </w:r>
              <w:r w:rsidRPr="00651400">
                <w:rPr>
                  <w:rFonts w:ascii="Arial" w:hAnsi="Arial" w:cs="Arial"/>
                  <w:sz w:val="18"/>
                  <w:szCs w:val="18"/>
                  <w:lang w:eastAsia="zh-CN"/>
                </w:rPr>
                <w:t>PRS resource angle ID</w:t>
              </w:r>
            </w:ins>
          </w:p>
        </w:tc>
        <w:tc>
          <w:tcPr>
            <w:tcW w:w="992" w:type="dxa"/>
            <w:tcBorders>
              <w:top w:val="single" w:sz="4" w:space="0" w:color="auto"/>
              <w:left w:val="single" w:sz="4" w:space="0" w:color="auto"/>
              <w:bottom w:val="single" w:sz="4" w:space="0" w:color="auto"/>
              <w:right w:val="single" w:sz="4" w:space="0" w:color="auto"/>
            </w:tcBorders>
          </w:tcPr>
          <w:p w14:paraId="62A94E75" w14:textId="77777777" w:rsidR="003B4031" w:rsidRPr="00651400" w:rsidRDefault="003B4031" w:rsidP="0021265B">
            <w:pPr>
              <w:keepNext/>
              <w:keepLines/>
              <w:overflowPunct w:val="0"/>
              <w:autoSpaceDE w:val="0"/>
              <w:autoSpaceDN w:val="0"/>
              <w:adjustRightInd w:val="0"/>
              <w:spacing w:after="0" w:line="256" w:lineRule="auto"/>
              <w:jc w:val="both"/>
              <w:rPr>
                <w:ins w:id="6444" w:author="Rapporteur" w:date="2020-07-29T12:15:00Z"/>
                <w:rFonts w:ascii="Arial" w:hAnsi="Arial" w:cs="Arial"/>
                <w:noProof/>
                <w:sz w:val="18"/>
                <w:szCs w:val="18"/>
                <w:lang w:eastAsia="zh-CN"/>
              </w:rPr>
            </w:pPr>
            <w:ins w:id="6445" w:author="Rapporteur" w:date="2020-07-29T12:15: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433C635" w14:textId="77777777" w:rsidR="003B4031" w:rsidRPr="00651400" w:rsidRDefault="003B4031" w:rsidP="0021265B">
            <w:pPr>
              <w:keepNext/>
              <w:keepLines/>
              <w:overflowPunct w:val="0"/>
              <w:autoSpaceDE w:val="0"/>
              <w:autoSpaceDN w:val="0"/>
              <w:adjustRightInd w:val="0"/>
              <w:spacing w:after="0" w:line="256" w:lineRule="auto"/>
              <w:jc w:val="both"/>
              <w:rPr>
                <w:ins w:id="6446"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147A1B8" w14:textId="77777777" w:rsidR="003B4031" w:rsidRPr="00651400" w:rsidRDefault="003B4031" w:rsidP="0021265B">
            <w:pPr>
              <w:keepNext/>
              <w:keepLines/>
              <w:overflowPunct w:val="0"/>
              <w:autoSpaceDE w:val="0"/>
              <w:autoSpaceDN w:val="0"/>
              <w:adjustRightInd w:val="0"/>
              <w:spacing w:after="0" w:line="256" w:lineRule="auto"/>
              <w:jc w:val="both"/>
              <w:rPr>
                <w:ins w:id="6447" w:author="Rapporteur" w:date="2020-07-29T12:15:00Z"/>
                <w:rFonts w:ascii="Arial" w:hAnsi="Arial" w:cs="Arial"/>
                <w:noProof/>
                <w:sz w:val="18"/>
                <w:szCs w:val="18"/>
                <w:lang w:eastAsia="zh-CN"/>
              </w:rPr>
            </w:pPr>
            <w:ins w:id="6448" w:author="Rapporteur" w:date="2020-07-29T12:15:00Z">
              <w:r w:rsidRPr="00651400">
                <w:rPr>
                  <w:rFonts w:ascii="Arial" w:hAnsi="Arial" w:cs="Arial"/>
                  <w:sz w:val="18"/>
                  <w:szCs w:val="18"/>
                  <w:lang w:eastAsia="zh-CN"/>
                </w:rPr>
                <w:t>INTEGER (0..63)</w:t>
              </w:r>
            </w:ins>
          </w:p>
        </w:tc>
        <w:tc>
          <w:tcPr>
            <w:tcW w:w="1984" w:type="dxa"/>
            <w:tcBorders>
              <w:top w:val="single" w:sz="4" w:space="0" w:color="auto"/>
              <w:left w:val="single" w:sz="4" w:space="0" w:color="auto"/>
              <w:bottom w:val="single" w:sz="4" w:space="0" w:color="auto"/>
              <w:right w:val="single" w:sz="4" w:space="0" w:color="auto"/>
            </w:tcBorders>
          </w:tcPr>
          <w:p w14:paraId="5413C7BD" w14:textId="77777777" w:rsidR="003B4031" w:rsidRPr="00651400" w:rsidRDefault="003B4031" w:rsidP="0021265B">
            <w:pPr>
              <w:keepNext/>
              <w:keepLines/>
              <w:overflowPunct w:val="0"/>
              <w:autoSpaceDE w:val="0"/>
              <w:autoSpaceDN w:val="0"/>
              <w:adjustRightInd w:val="0"/>
              <w:spacing w:after="0" w:line="256" w:lineRule="auto"/>
              <w:jc w:val="both"/>
              <w:rPr>
                <w:ins w:id="6449" w:author="Rapporteur" w:date="2020-07-29T12:15:00Z"/>
                <w:rFonts w:ascii="Arial" w:hAnsi="Arial" w:cs="Arial"/>
                <w:noProof/>
                <w:sz w:val="18"/>
                <w:szCs w:val="18"/>
                <w:lang w:eastAsia="zh-CN"/>
              </w:rPr>
            </w:pPr>
            <w:ins w:id="6450" w:author="Rapporteur" w:date="2020-07-29T12:15:00Z">
              <w:r w:rsidRPr="00651400">
                <w:rPr>
                  <w:rFonts w:ascii="Arial" w:hAnsi="Arial" w:cs="Arial"/>
                  <w:sz w:val="18"/>
                  <w:szCs w:val="18"/>
                  <w:lang w:eastAsia="zh-CN"/>
                </w:rPr>
                <w:t>The resource that radiates in that angle.</w:t>
              </w:r>
            </w:ins>
          </w:p>
        </w:tc>
      </w:tr>
      <w:tr w:rsidR="003B4031" w:rsidRPr="00100D92" w14:paraId="73E4A5F5" w14:textId="77777777" w:rsidTr="0021265B">
        <w:trPr>
          <w:trHeight w:val="186"/>
          <w:ins w:id="6451"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2EF4D9CF" w14:textId="77777777" w:rsidR="003B4031" w:rsidRPr="00100D92" w:rsidRDefault="003B4031" w:rsidP="0021265B">
            <w:pPr>
              <w:keepNext/>
              <w:keepLines/>
              <w:autoSpaceDN w:val="0"/>
              <w:spacing w:after="0" w:line="256" w:lineRule="auto"/>
              <w:ind w:left="170"/>
              <w:rPr>
                <w:ins w:id="6452" w:author="Rapporteur" w:date="2020-07-29T12:15:00Z"/>
                <w:rFonts w:ascii="Arial" w:hAnsi="Arial" w:cs="Arial"/>
                <w:sz w:val="18"/>
                <w:szCs w:val="18"/>
              </w:rPr>
            </w:pPr>
            <w:ins w:id="6453" w:author="Rapporteur" w:date="2020-07-29T12:15: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0254982B" w14:textId="77777777" w:rsidR="003B4031" w:rsidRPr="00100D92" w:rsidRDefault="003B4031" w:rsidP="0021265B">
            <w:pPr>
              <w:keepNext/>
              <w:keepLines/>
              <w:overflowPunct w:val="0"/>
              <w:autoSpaceDE w:val="0"/>
              <w:autoSpaceDN w:val="0"/>
              <w:adjustRightInd w:val="0"/>
              <w:spacing w:after="0" w:line="256" w:lineRule="auto"/>
              <w:jc w:val="both"/>
              <w:rPr>
                <w:ins w:id="6454" w:author="Rapporteur" w:date="2020-07-29T12:15:00Z"/>
                <w:rFonts w:ascii="Arial" w:hAnsi="Arial" w:cs="Arial"/>
                <w:noProof/>
                <w:sz w:val="18"/>
                <w:szCs w:val="18"/>
                <w:lang w:eastAsia="zh-CN"/>
              </w:rPr>
            </w:pPr>
            <w:ins w:id="6455"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25E656B" w14:textId="77777777" w:rsidR="003B4031" w:rsidRPr="00100D92" w:rsidRDefault="003B4031" w:rsidP="0021265B">
            <w:pPr>
              <w:keepNext/>
              <w:keepLines/>
              <w:overflowPunct w:val="0"/>
              <w:autoSpaceDE w:val="0"/>
              <w:autoSpaceDN w:val="0"/>
              <w:adjustRightInd w:val="0"/>
              <w:spacing w:after="0" w:line="256" w:lineRule="auto"/>
              <w:jc w:val="both"/>
              <w:rPr>
                <w:ins w:id="6456"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A656B66" w14:textId="77777777" w:rsidR="003B4031" w:rsidRPr="00100D92" w:rsidRDefault="003B4031" w:rsidP="0021265B">
            <w:pPr>
              <w:keepNext/>
              <w:keepLines/>
              <w:overflowPunct w:val="0"/>
              <w:autoSpaceDE w:val="0"/>
              <w:autoSpaceDN w:val="0"/>
              <w:adjustRightInd w:val="0"/>
              <w:spacing w:after="0" w:line="256" w:lineRule="auto"/>
              <w:jc w:val="both"/>
              <w:rPr>
                <w:ins w:id="6457" w:author="Rapporteur" w:date="2020-07-29T12:15:00Z"/>
                <w:rFonts w:ascii="Arial" w:hAnsi="Arial" w:cs="Arial"/>
                <w:noProof/>
                <w:sz w:val="18"/>
                <w:szCs w:val="18"/>
                <w:lang w:eastAsia="zh-CN"/>
              </w:rPr>
            </w:pPr>
            <w:ins w:id="6458"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FD61B5E" w14:textId="77777777" w:rsidR="003B4031" w:rsidRPr="00100D92" w:rsidRDefault="003B4031" w:rsidP="0021265B">
            <w:pPr>
              <w:keepNext/>
              <w:keepLines/>
              <w:overflowPunct w:val="0"/>
              <w:autoSpaceDE w:val="0"/>
              <w:autoSpaceDN w:val="0"/>
              <w:adjustRightInd w:val="0"/>
              <w:spacing w:after="0" w:line="256" w:lineRule="auto"/>
              <w:jc w:val="both"/>
              <w:rPr>
                <w:ins w:id="6459" w:author="Rapporteur" w:date="2020-07-29T12:15:00Z"/>
                <w:rFonts w:ascii="Arial" w:hAnsi="Arial" w:cs="Arial"/>
                <w:noProof/>
                <w:sz w:val="18"/>
                <w:szCs w:val="18"/>
                <w:lang w:eastAsia="zh-CN"/>
              </w:rPr>
            </w:pPr>
            <w:ins w:id="6460" w:author="Rapporteur" w:date="2020-07-29T12:15:00Z">
              <w:r w:rsidRPr="00100D92">
                <w:rPr>
                  <w:rFonts w:ascii="Arial" w:hAnsi="Arial" w:cs="Arial"/>
                  <w:noProof/>
                  <w:sz w:val="18"/>
                  <w:szCs w:val="18"/>
                  <w:lang w:eastAsia="zh-CN"/>
                </w:rPr>
                <w:t>Fine angles</w:t>
              </w:r>
            </w:ins>
          </w:p>
        </w:tc>
      </w:tr>
      <w:tr w:rsidR="003B4031" w:rsidRPr="00100D92" w14:paraId="18B58B5E" w14:textId="77777777" w:rsidTr="0021265B">
        <w:trPr>
          <w:trHeight w:val="200"/>
          <w:ins w:id="6461"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25BFACC7" w14:textId="77777777" w:rsidR="003B4031" w:rsidRPr="00100D92" w:rsidRDefault="003B4031" w:rsidP="0021265B">
            <w:pPr>
              <w:keepNext/>
              <w:keepLines/>
              <w:autoSpaceDN w:val="0"/>
              <w:spacing w:after="0" w:line="256" w:lineRule="auto"/>
              <w:ind w:left="170"/>
              <w:rPr>
                <w:ins w:id="6462" w:author="Rapporteur" w:date="2020-07-29T12:15:00Z"/>
                <w:rFonts w:ascii="Arial" w:hAnsi="Arial" w:cs="Arial"/>
                <w:sz w:val="18"/>
                <w:szCs w:val="18"/>
              </w:rPr>
            </w:pPr>
            <w:ins w:id="6463" w:author="Rapporteur" w:date="2020-07-29T12:15: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45542309" w14:textId="77777777" w:rsidR="003B4031" w:rsidRPr="00100D92" w:rsidRDefault="003B4031" w:rsidP="0021265B">
            <w:pPr>
              <w:keepNext/>
              <w:keepLines/>
              <w:overflowPunct w:val="0"/>
              <w:autoSpaceDE w:val="0"/>
              <w:autoSpaceDN w:val="0"/>
              <w:adjustRightInd w:val="0"/>
              <w:spacing w:after="0" w:line="256" w:lineRule="auto"/>
              <w:jc w:val="both"/>
              <w:rPr>
                <w:ins w:id="6464" w:author="Rapporteur" w:date="2020-07-29T12:15:00Z"/>
                <w:rFonts w:ascii="Arial" w:hAnsi="Arial" w:cs="Arial"/>
                <w:noProof/>
                <w:sz w:val="18"/>
                <w:szCs w:val="18"/>
                <w:lang w:eastAsia="zh-CN"/>
              </w:rPr>
            </w:pPr>
            <w:ins w:id="6465"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7D0FAD1" w14:textId="77777777" w:rsidR="003B4031" w:rsidRPr="00100D92" w:rsidRDefault="003B4031" w:rsidP="0021265B">
            <w:pPr>
              <w:keepNext/>
              <w:keepLines/>
              <w:overflowPunct w:val="0"/>
              <w:autoSpaceDE w:val="0"/>
              <w:autoSpaceDN w:val="0"/>
              <w:adjustRightInd w:val="0"/>
              <w:spacing w:after="0" w:line="256" w:lineRule="auto"/>
              <w:jc w:val="both"/>
              <w:rPr>
                <w:ins w:id="6466"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7330901" w14:textId="77777777" w:rsidR="003B4031" w:rsidRPr="00100D92" w:rsidRDefault="003B4031" w:rsidP="0021265B">
            <w:pPr>
              <w:keepNext/>
              <w:keepLines/>
              <w:overflowPunct w:val="0"/>
              <w:autoSpaceDE w:val="0"/>
              <w:autoSpaceDN w:val="0"/>
              <w:adjustRightInd w:val="0"/>
              <w:spacing w:after="0" w:line="256" w:lineRule="auto"/>
              <w:jc w:val="both"/>
              <w:rPr>
                <w:ins w:id="6467" w:author="Rapporteur" w:date="2020-07-29T12:15:00Z"/>
                <w:rFonts w:ascii="Arial" w:hAnsi="Arial" w:cs="Arial"/>
                <w:noProof/>
                <w:sz w:val="18"/>
                <w:szCs w:val="18"/>
                <w:lang w:eastAsia="zh-CN"/>
              </w:rPr>
            </w:pPr>
            <w:ins w:id="6468" w:author="Rapporteur" w:date="2020-07-29T12:15: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3BED467A" w14:textId="77777777" w:rsidR="003B4031" w:rsidRPr="00100D92" w:rsidRDefault="003B4031" w:rsidP="0021265B">
            <w:pPr>
              <w:keepNext/>
              <w:keepLines/>
              <w:overflowPunct w:val="0"/>
              <w:autoSpaceDE w:val="0"/>
              <w:autoSpaceDN w:val="0"/>
              <w:adjustRightInd w:val="0"/>
              <w:spacing w:after="0" w:line="256" w:lineRule="auto"/>
              <w:jc w:val="both"/>
              <w:rPr>
                <w:ins w:id="6469" w:author="Rapporteur" w:date="2020-07-29T12:15:00Z"/>
                <w:rFonts w:ascii="Arial" w:hAnsi="Arial" w:cs="Arial"/>
                <w:noProof/>
                <w:sz w:val="18"/>
                <w:szCs w:val="18"/>
                <w:lang w:eastAsia="zh-CN"/>
              </w:rPr>
            </w:pPr>
          </w:p>
        </w:tc>
      </w:tr>
      <w:tr w:rsidR="003B4031" w:rsidRPr="00100D92" w14:paraId="66CC625D" w14:textId="77777777" w:rsidTr="0021265B">
        <w:trPr>
          <w:trHeight w:val="200"/>
          <w:ins w:id="6470"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07B04ED9" w14:textId="77777777" w:rsidR="003B4031" w:rsidRPr="00100D92" w:rsidRDefault="003B4031" w:rsidP="0021265B">
            <w:pPr>
              <w:keepNext/>
              <w:keepLines/>
              <w:autoSpaceDN w:val="0"/>
              <w:spacing w:after="0" w:line="256" w:lineRule="auto"/>
              <w:ind w:left="170"/>
              <w:rPr>
                <w:ins w:id="6471" w:author="Rapporteur" w:date="2020-07-29T12:15:00Z"/>
                <w:rFonts w:ascii="Arial" w:hAnsi="Arial" w:cs="Arial"/>
                <w:sz w:val="18"/>
                <w:szCs w:val="18"/>
              </w:rPr>
            </w:pPr>
            <w:ins w:id="6472" w:author="Rapporteur" w:date="2020-07-29T12:15: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11CD8911" w14:textId="77777777" w:rsidR="003B4031" w:rsidRPr="00100D92" w:rsidRDefault="003B4031" w:rsidP="0021265B">
            <w:pPr>
              <w:keepNext/>
              <w:keepLines/>
              <w:overflowPunct w:val="0"/>
              <w:autoSpaceDE w:val="0"/>
              <w:autoSpaceDN w:val="0"/>
              <w:adjustRightInd w:val="0"/>
              <w:spacing w:after="0" w:line="256" w:lineRule="auto"/>
              <w:jc w:val="both"/>
              <w:rPr>
                <w:ins w:id="6473" w:author="Rapporteur" w:date="2020-07-29T12:15:00Z"/>
                <w:rFonts w:ascii="Arial" w:hAnsi="Arial" w:cs="Arial"/>
                <w:noProof/>
                <w:sz w:val="18"/>
                <w:szCs w:val="18"/>
                <w:lang w:eastAsia="zh-CN"/>
              </w:rPr>
            </w:pPr>
            <w:ins w:id="6474"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510076D" w14:textId="77777777" w:rsidR="003B4031" w:rsidRPr="00100D92" w:rsidRDefault="003B4031" w:rsidP="0021265B">
            <w:pPr>
              <w:keepNext/>
              <w:keepLines/>
              <w:overflowPunct w:val="0"/>
              <w:autoSpaceDE w:val="0"/>
              <w:autoSpaceDN w:val="0"/>
              <w:adjustRightInd w:val="0"/>
              <w:spacing w:after="0" w:line="256" w:lineRule="auto"/>
              <w:jc w:val="both"/>
              <w:rPr>
                <w:ins w:id="6475"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2F9A78F" w14:textId="77777777" w:rsidR="003B4031" w:rsidRPr="00100D92" w:rsidRDefault="003B4031" w:rsidP="0021265B">
            <w:pPr>
              <w:keepNext/>
              <w:keepLines/>
              <w:overflowPunct w:val="0"/>
              <w:autoSpaceDE w:val="0"/>
              <w:autoSpaceDN w:val="0"/>
              <w:adjustRightInd w:val="0"/>
              <w:spacing w:after="0" w:line="256" w:lineRule="auto"/>
              <w:jc w:val="both"/>
              <w:rPr>
                <w:ins w:id="6476" w:author="Rapporteur" w:date="2020-07-29T12:15:00Z"/>
                <w:rFonts w:ascii="Arial" w:hAnsi="Arial" w:cs="Arial"/>
                <w:noProof/>
                <w:sz w:val="18"/>
                <w:szCs w:val="18"/>
                <w:lang w:eastAsia="zh-CN"/>
              </w:rPr>
            </w:pPr>
            <w:ins w:id="6477"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5E9DCCF3" w14:textId="77777777" w:rsidR="003B4031" w:rsidRPr="00100D92" w:rsidRDefault="003B4031" w:rsidP="0021265B">
            <w:pPr>
              <w:keepNext/>
              <w:keepLines/>
              <w:overflowPunct w:val="0"/>
              <w:autoSpaceDE w:val="0"/>
              <w:autoSpaceDN w:val="0"/>
              <w:adjustRightInd w:val="0"/>
              <w:spacing w:after="0" w:line="256" w:lineRule="auto"/>
              <w:jc w:val="both"/>
              <w:rPr>
                <w:ins w:id="6478" w:author="Rapporteur" w:date="2020-07-29T12:15:00Z"/>
                <w:rFonts w:ascii="Arial" w:hAnsi="Arial" w:cs="Arial"/>
                <w:noProof/>
                <w:sz w:val="18"/>
                <w:szCs w:val="18"/>
                <w:lang w:eastAsia="zh-CN"/>
              </w:rPr>
            </w:pPr>
            <w:ins w:id="6479" w:author="Rapporteur" w:date="2020-07-29T12:15:00Z">
              <w:r w:rsidRPr="00100D92">
                <w:rPr>
                  <w:rFonts w:ascii="Arial" w:hAnsi="Arial" w:cs="Arial"/>
                  <w:noProof/>
                  <w:sz w:val="18"/>
                  <w:szCs w:val="18"/>
                  <w:lang w:eastAsia="zh-CN"/>
                </w:rPr>
                <w:t>Fine angles</w:t>
              </w:r>
            </w:ins>
          </w:p>
        </w:tc>
      </w:tr>
      <w:tr w:rsidR="003B4031" w:rsidRPr="00100D92" w14:paraId="07E54FD0" w14:textId="77777777" w:rsidTr="0021265B">
        <w:trPr>
          <w:trHeight w:val="200"/>
          <w:ins w:id="648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9E66CB1" w14:textId="77777777" w:rsidR="003B4031" w:rsidRPr="00100D92" w:rsidRDefault="003B4031" w:rsidP="0021265B">
            <w:pPr>
              <w:keepNext/>
              <w:keepLines/>
              <w:overflowPunct w:val="0"/>
              <w:autoSpaceDE w:val="0"/>
              <w:autoSpaceDN w:val="0"/>
              <w:adjustRightInd w:val="0"/>
              <w:spacing w:after="0" w:line="0" w:lineRule="atLeast"/>
              <w:jc w:val="both"/>
              <w:rPr>
                <w:ins w:id="6481" w:author="Rapporteur" w:date="2020-07-29T12:15:00Z"/>
                <w:rFonts w:ascii="Arial" w:hAnsi="Arial" w:cs="Arial"/>
                <w:noProof/>
                <w:sz w:val="18"/>
                <w:szCs w:val="18"/>
                <w:lang w:eastAsia="en-GB"/>
              </w:rPr>
            </w:pPr>
            <w:ins w:id="6482" w:author="Rapporteur" w:date="2020-07-29T12:15: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27E49326" w14:textId="77777777" w:rsidR="003B4031" w:rsidRPr="00100D92" w:rsidRDefault="003B4031" w:rsidP="0021265B">
            <w:pPr>
              <w:keepNext/>
              <w:keepLines/>
              <w:overflowPunct w:val="0"/>
              <w:autoSpaceDE w:val="0"/>
              <w:autoSpaceDN w:val="0"/>
              <w:adjustRightInd w:val="0"/>
              <w:spacing w:after="0" w:line="256" w:lineRule="auto"/>
              <w:jc w:val="both"/>
              <w:rPr>
                <w:ins w:id="6483" w:author="Rapporteur" w:date="2020-07-29T12:15: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6EDF246" w14:textId="77777777" w:rsidR="003B4031" w:rsidRPr="00100D92" w:rsidRDefault="003B4031" w:rsidP="0021265B">
            <w:pPr>
              <w:keepNext/>
              <w:keepLines/>
              <w:overflowPunct w:val="0"/>
              <w:autoSpaceDE w:val="0"/>
              <w:autoSpaceDN w:val="0"/>
              <w:adjustRightInd w:val="0"/>
              <w:spacing w:after="0" w:line="256" w:lineRule="auto"/>
              <w:jc w:val="both"/>
              <w:rPr>
                <w:ins w:id="6484" w:author="Rapporteur" w:date="2020-07-29T12:15:00Z"/>
                <w:rFonts w:ascii="Arial" w:hAnsi="Arial" w:cs="Arial"/>
                <w:noProof/>
                <w:sz w:val="18"/>
                <w:szCs w:val="18"/>
                <w:lang w:eastAsia="zh-CN"/>
              </w:rPr>
            </w:pPr>
            <w:ins w:id="6485" w:author="Rapporteur" w:date="2020-07-29T12:15: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71741642" w14:textId="77777777" w:rsidR="003B4031" w:rsidRPr="00100D92" w:rsidRDefault="003B4031" w:rsidP="0021265B">
            <w:pPr>
              <w:keepNext/>
              <w:keepLines/>
              <w:overflowPunct w:val="0"/>
              <w:autoSpaceDE w:val="0"/>
              <w:autoSpaceDN w:val="0"/>
              <w:adjustRightInd w:val="0"/>
              <w:spacing w:after="0" w:line="256" w:lineRule="auto"/>
              <w:jc w:val="both"/>
              <w:rPr>
                <w:ins w:id="6486" w:author="Rapporteur" w:date="2020-07-29T12:15: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D86CFFA" w14:textId="77777777" w:rsidR="003B4031" w:rsidRPr="00100D92" w:rsidRDefault="003B4031" w:rsidP="0021265B">
            <w:pPr>
              <w:keepNext/>
              <w:keepLines/>
              <w:overflowPunct w:val="0"/>
              <w:autoSpaceDE w:val="0"/>
              <w:autoSpaceDN w:val="0"/>
              <w:adjustRightInd w:val="0"/>
              <w:spacing w:after="0" w:line="256" w:lineRule="auto"/>
              <w:jc w:val="both"/>
              <w:rPr>
                <w:ins w:id="6487" w:author="Rapporteur" w:date="2020-07-29T12:15:00Z"/>
                <w:rFonts w:ascii="Arial" w:hAnsi="Arial" w:cs="Arial"/>
                <w:noProof/>
                <w:sz w:val="18"/>
                <w:szCs w:val="18"/>
                <w:lang w:eastAsia="zh-CN"/>
              </w:rPr>
            </w:pPr>
            <w:ins w:id="6488" w:author="Rapporteur" w:date="2020-07-29T12:15: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3B4031" w:rsidRPr="00100D92" w14:paraId="77A32F30" w14:textId="77777777" w:rsidTr="0021265B">
        <w:trPr>
          <w:trHeight w:val="200"/>
          <w:ins w:id="648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3339590" w14:textId="77777777" w:rsidR="003B4031" w:rsidRPr="00100D92" w:rsidRDefault="003B4031" w:rsidP="0021265B">
            <w:pPr>
              <w:keepNext/>
              <w:keepLines/>
              <w:autoSpaceDN w:val="0"/>
              <w:spacing w:after="0" w:line="256" w:lineRule="auto"/>
              <w:ind w:left="170"/>
              <w:rPr>
                <w:ins w:id="6490" w:author="Rapporteur" w:date="2020-07-29T12:15:00Z"/>
                <w:rFonts w:ascii="Arial" w:hAnsi="Arial" w:cs="Arial"/>
                <w:sz w:val="18"/>
                <w:szCs w:val="18"/>
              </w:rPr>
            </w:pPr>
            <w:ins w:id="6491" w:author="Rapporteur" w:date="2020-07-29T12:15: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6CFD7539" w14:textId="77777777" w:rsidR="003B4031" w:rsidRPr="00100D92" w:rsidRDefault="003B4031" w:rsidP="0021265B">
            <w:pPr>
              <w:keepNext/>
              <w:keepLines/>
              <w:overflowPunct w:val="0"/>
              <w:autoSpaceDE w:val="0"/>
              <w:autoSpaceDN w:val="0"/>
              <w:adjustRightInd w:val="0"/>
              <w:spacing w:after="0" w:line="256" w:lineRule="auto"/>
              <w:jc w:val="both"/>
              <w:rPr>
                <w:ins w:id="6492" w:author="Rapporteur" w:date="2020-07-29T12:15:00Z"/>
                <w:rFonts w:ascii="Arial" w:hAnsi="Arial" w:cs="Arial"/>
                <w:noProof/>
                <w:sz w:val="18"/>
                <w:szCs w:val="18"/>
                <w:lang w:eastAsia="zh-CN"/>
              </w:rPr>
            </w:pPr>
            <w:ins w:id="6493"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2870997" w14:textId="77777777" w:rsidR="003B4031" w:rsidRPr="00100D92" w:rsidRDefault="003B4031" w:rsidP="0021265B">
            <w:pPr>
              <w:keepNext/>
              <w:keepLines/>
              <w:overflowPunct w:val="0"/>
              <w:autoSpaceDE w:val="0"/>
              <w:autoSpaceDN w:val="0"/>
              <w:adjustRightInd w:val="0"/>
              <w:spacing w:after="0" w:line="256" w:lineRule="auto"/>
              <w:jc w:val="both"/>
              <w:rPr>
                <w:ins w:id="6494"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187B668" w14:textId="77777777" w:rsidR="003B4031" w:rsidRPr="00100D92" w:rsidRDefault="003B4031" w:rsidP="0021265B">
            <w:pPr>
              <w:keepNext/>
              <w:keepLines/>
              <w:overflowPunct w:val="0"/>
              <w:autoSpaceDE w:val="0"/>
              <w:autoSpaceDN w:val="0"/>
              <w:adjustRightInd w:val="0"/>
              <w:spacing w:after="0" w:line="256" w:lineRule="auto"/>
              <w:jc w:val="both"/>
              <w:rPr>
                <w:ins w:id="6495" w:author="Rapporteur" w:date="2020-07-29T12:15:00Z"/>
                <w:rFonts w:ascii="Arial" w:hAnsi="Arial" w:cs="Arial"/>
                <w:noProof/>
                <w:sz w:val="18"/>
                <w:szCs w:val="18"/>
                <w:lang w:eastAsia="zh-CN"/>
              </w:rPr>
            </w:pPr>
            <w:ins w:id="6496"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6E6D715F" w14:textId="77777777" w:rsidR="003B4031" w:rsidRPr="00100D92" w:rsidRDefault="003B4031" w:rsidP="0021265B">
            <w:pPr>
              <w:keepNext/>
              <w:keepLines/>
              <w:overflowPunct w:val="0"/>
              <w:autoSpaceDE w:val="0"/>
              <w:autoSpaceDN w:val="0"/>
              <w:adjustRightInd w:val="0"/>
              <w:spacing w:after="0" w:line="256" w:lineRule="auto"/>
              <w:jc w:val="both"/>
              <w:rPr>
                <w:ins w:id="6497" w:author="Rapporteur" w:date="2020-07-29T12:15:00Z"/>
                <w:rFonts w:ascii="Arial" w:hAnsi="Arial" w:cs="Arial"/>
                <w:noProof/>
                <w:sz w:val="18"/>
                <w:szCs w:val="18"/>
                <w:lang w:eastAsia="zh-CN"/>
              </w:rPr>
            </w:pPr>
          </w:p>
        </w:tc>
      </w:tr>
      <w:tr w:rsidR="003B4031" w:rsidRPr="00100D92" w14:paraId="43152E96" w14:textId="77777777" w:rsidTr="0021265B">
        <w:trPr>
          <w:trHeight w:val="200"/>
          <w:ins w:id="649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A563102" w14:textId="77777777" w:rsidR="003B4031" w:rsidRPr="00100D92" w:rsidRDefault="003B4031" w:rsidP="0021265B">
            <w:pPr>
              <w:keepNext/>
              <w:keepLines/>
              <w:autoSpaceDN w:val="0"/>
              <w:spacing w:after="0" w:line="256" w:lineRule="auto"/>
              <w:ind w:left="170"/>
              <w:rPr>
                <w:ins w:id="6499" w:author="Rapporteur" w:date="2020-07-29T12:15:00Z"/>
                <w:rFonts w:ascii="Arial" w:hAnsi="Arial" w:cs="Arial"/>
                <w:sz w:val="18"/>
                <w:szCs w:val="18"/>
              </w:rPr>
            </w:pPr>
            <w:ins w:id="6500" w:author="Rapporteur" w:date="2020-07-29T12:15: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67A2FB35" w14:textId="77777777" w:rsidR="003B4031" w:rsidRPr="00100D92" w:rsidRDefault="003B4031" w:rsidP="0021265B">
            <w:pPr>
              <w:keepNext/>
              <w:keepLines/>
              <w:overflowPunct w:val="0"/>
              <w:autoSpaceDE w:val="0"/>
              <w:autoSpaceDN w:val="0"/>
              <w:adjustRightInd w:val="0"/>
              <w:spacing w:after="0" w:line="256" w:lineRule="auto"/>
              <w:jc w:val="both"/>
              <w:rPr>
                <w:ins w:id="6501" w:author="Rapporteur" w:date="2020-07-29T12:15:00Z"/>
                <w:rFonts w:ascii="Arial" w:hAnsi="Arial" w:cs="Arial"/>
                <w:noProof/>
                <w:sz w:val="18"/>
                <w:szCs w:val="18"/>
                <w:lang w:eastAsia="zh-CN"/>
              </w:rPr>
            </w:pPr>
            <w:ins w:id="6502"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28C0627" w14:textId="77777777" w:rsidR="003B4031" w:rsidRPr="00100D92" w:rsidRDefault="003B4031" w:rsidP="0021265B">
            <w:pPr>
              <w:keepNext/>
              <w:keepLines/>
              <w:overflowPunct w:val="0"/>
              <w:autoSpaceDE w:val="0"/>
              <w:autoSpaceDN w:val="0"/>
              <w:adjustRightInd w:val="0"/>
              <w:spacing w:after="0" w:line="256" w:lineRule="auto"/>
              <w:jc w:val="both"/>
              <w:rPr>
                <w:ins w:id="6503"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D50793" w14:textId="77777777" w:rsidR="003B4031" w:rsidRPr="00100D92" w:rsidRDefault="003B4031" w:rsidP="0021265B">
            <w:pPr>
              <w:keepNext/>
              <w:keepLines/>
              <w:overflowPunct w:val="0"/>
              <w:autoSpaceDE w:val="0"/>
              <w:autoSpaceDN w:val="0"/>
              <w:adjustRightInd w:val="0"/>
              <w:spacing w:after="0" w:line="256" w:lineRule="auto"/>
              <w:jc w:val="both"/>
              <w:rPr>
                <w:ins w:id="6504" w:author="Rapporteur" w:date="2020-07-29T12:15:00Z"/>
                <w:rFonts w:ascii="Arial" w:hAnsi="Arial" w:cs="Arial"/>
                <w:noProof/>
                <w:sz w:val="18"/>
                <w:szCs w:val="18"/>
                <w:lang w:eastAsia="zh-CN"/>
              </w:rPr>
            </w:pPr>
            <w:ins w:id="6505"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07903A31" w14:textId="77777777" w:rsidR="003B4031" w:rsidRPr="00100D92" w:rsidRDefault="003B4031" w:rsidP="0021265B">
            <w:pPr>
              <w:keepNext/>
              <w:keepLines/>
              <w:overflowPunct w:val="0"/>
              <w:autoSpaceDE w:val="0"/>
              <w:autoSpaceDN w:val="0"/>
              <w:adjustRightInd w:val="0"/>
              <w:spacing w:after="0" w:line="256" w:lineRule="auto"/>
              <w:jc w:val="both"/>
              <w:rPr>
                <w:ins w:id="6506" w:author="Rapporteur" w:date="2020-07-29T12:15:00Z"/>
                <w:rFonts w:ascii="Arial" w:hAnsi="Arial" w:cs="Arial"/>
                <w:noProof/>
                <w:sz w:val="18"/>
                <w:szCs w:val="18"/>
                <w:lang w:eastAsia="zh-CN"/>
              </w:rPr>
            </w:pPr>
            <w:ins w:id="6507" w:author="Rapporteur" w:date="2020-07-29T12:15:00Z">
              <w:r w:rsidRPr="00100D92">
                <w:rPr>
                  <w:rFonts w:ascii="Arial" w:hAnsi="Arial" w:cs="Arial"/>
                  <w:noProof/>
                  <w:sz w:val="18"/>
                  <w:szCs w:val="18"/>
                  <w:lang w:eastAsia="zh-CN"/>
                </w:rPr>
                <w:t>Fine angles</w:t>
              </w:r>
            </w:ins>
          </w:p>
        </w:tc>
      </w:tr>
      <w:tr w:rsidR="003B4031" w:rsidRPr="00100D92" w14:paraId="26EA81AF" w14:textId="77777777" w:rsidTr="0021265B">
        <w:trPr>
          <w:trHeight w:val="200"/>
          <w:ins w:id="650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EA90C18" w14:textId="77777777" w:rsidR="003B4031" w:rsidRPr="00100D92" w:rsidRDefault="003B4031" w:rsidP="0021265B">
            <w:pPr>
              <w:keepNext/>
              <w:keepLines/>
              <w:autoSpaceDN w:val="0"/>
              <w:spacing w:after="0" w:line="256" w:lineRule="auto"/>
              <w:ind w:left="170"/>
              <w:rPr>
                <w:ins w:id="6509" w:author="Rapporteur" w:date="2020-07-29T12:15:00Z"/>
                <w:rFonts w:ascii="Arial" w:hAnsi="Arial" w:cs="Arial"/>
                <w:sz w:val="18"/>
                <w:szCs w:val="18"/>
              </w:rPr>
            </w:pPr>
            <w:ins w:id="6510" w:author="Rapporteur" w:date="2020-07-29T12:15: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5641BD8C" w14:textId="77777777" w:rsidR="003B4031" w:rsidRPr="00100D92" w:rsidRDefault="003B4031" w:rsidP="0021265B">
            <w:pPr>
              <w:keepNext/>
              <w:keepLines/>
              <w:overflowPunct w:val="0"/>
              <w:autoSpaceDE w:val="0"/>
              <w:autoSpaceDN w:val="0"/>
              <w:adjustRightInd w:val="0"/>
              <w:spacing w:after="0" w:line="256" w:lineRule="auto"/>
              <w:jc w:val="both"/>
              <w:rPr>
                <w:ins w:id="6511" w:author="Rapporteur" w:date="2020-07-29T12:15:00Z"/>
                <w:rFonts w:ascii="Arial" w:hAnsi="Arial" w:cs="Arial"/>
                <w:noProof/>
                <w:sz w:val="18"/>
                <w:szCs w:val="18"/>
                <w:lang w:eastAsia="zh-CN"/>
              </w:rPr>
            </w:pPr>
            <w:ins w:id="6512"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31192FB" w14:textId="77777777" w:rsidR="003B4031" w:rsidRPr="00100D92" w:rsidRDefault="003B4031" w:rsidP="0021265B">
            <w:pPr>
              <w:keepNext/>
              <w:keepLines/>
              <w:overflowPunct w:val="0"/>
              <w:autoSpaceDE w:val="0"/>
              <w:autoSpaceDN w:val="0"/>
              <w:adjustRightInd w:val="0"/>
              <w:spacing w:after="0" w:line="256" w:lineRule="auto"/>
              <w:jc w:val="both"/>
              <w:rPr>
                <w:ins w:id="6513"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44068F8" w14:textId="77777777" w:rsidR="003B4031" w:rsidRPr="00100D92" w:rsidRDefault="003B4031" w:rsidP="0021265B">
            <w:pPr>
              <w:keepNext/>
              <w:keepLines/>
              <w:overflowPunct w:val="0"/>
              <w:autoSpaceDE w:val="0"/>
              <w:autoSpaceDN w:val="0"/>
              <w:adjustRightInd w:val="0"/>
              <w:spacing w:after="0" w:line="256" w:lineRule="auto"/>
              <w:jc w:val="both"/>
              <w:rPr>
                <w:ins w:id="6514" w:author="Rapporteur" w:date="2020-07-29T12:15:00Z"/>
                <w:rFonts w:ascii="Arial" w:hAnsi="Arial" w:cs="Arial"/>
                <w:noProof/>
                <w:sz w:val="18"/>
                <w:szCs w:val="18"/>
                <w:lang w:eastAsia="zh-CN"/>
              </w:rPr>
            </w:pPr>
            <w:ins w:id="6515"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7607DE5D" w14:textId="77777777" w:rsidR="003B4031" w:rsidRPr="00100D92" w:rsidRDefault="003B4031" w:rsidP="0021265B">
            <w:pPr>
              <w:keepNext/>
              <w:keepLines/>
              <w:overflowPunct w:val="0"/>
              <w:autoSpaceDE w:val="0"/>
              <w:autoSpaceDN w:val="0"/>
              <w:adjustRightInd w:val="0"/>
              <w:spacing w:after="0" w:line="256" w:lineRule="auto"/>
              <w:jc w:val="both"/>
              <w:rPr>
                <w:ins w:id="6516" w:author="Rapporteur" w:date="2020-07-29T12:15:00Z"/>
                <w:rFonts w:ascii="Arial" w:hAnsi="Arial" w:cs="Arial"/>
                <w:noProof/>
                <w:sz w:val="18"/>
                <w:szCs w:val="18"/>
                <w:lang w:eastAsia="zh-CN"/>
              </w:rPr>
            </w:pPr>
          </w:p>
        </w:tc>
      </w:tr>
      <w:tr w:rsidR="003B4031" w:rsidRPr="00100D92" w14:paraId="5012D418" w14:textId="77777777" w:rsidTr="0021265B">
        <w:trPr>
          <w:trHeight w:val="200"/>
          <w:ins w:id="651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D7DDFA2" w14:textId="77777777" w:rsidR="003B4031" w:rsidRPr="00100D92" w:rsidRDefault="003B4031" w:rsidP="0021265B">
            <w:pPr>
              <w:keepNext/>
              <w:keepLines/>
              <w:autoSpaceDN w:val="0"/>
              <w:spacing w:after="0" w:line="256" w:lineRule="auto"/>
              <w:ind w:left="170"/>
              <w:rPr>
                <w:ins w:id="6518" w:author="Rapporteur" w:date="2020-07-29T12:15:00Z"/>
                <w:rFonts w:ascii="Arial" w:hAnsi="Arial" w:cs="Arial"/>
                <w:sz w:val="18"/>
                <w:szCs w:val="18"/>
              </w:rPr>
            </w:pPr>
            <w:ins w:id="6519" w:author="Rapporteur" w:date="2020-07-29T12:15: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30F90126" w14:textId="77777777" w:rsidR="003B4031" w:rsidRPr="00100D92" w:rsidRDefault="003B4031" w:rsidP="0021265B">
            <w:pPr>
              <w:keepNext/>
              <w:keepLines/>
              <w:overflowPunct w:val="0"/>
              <w:autoSpaceDE w:val="0"/>
              <w:autoSpaceDN w:val="0"/>
              <w:adjustRightInd w:val="0"/>
              <w:spacing w:after="0" w:line="256" w:lineRule="auto"/>
              <w:jc w:val="both"/>
              <w:rPr>
                <w:ins w:id="6520" w:author="Rapporteur" w:date="2020-07-29T12:15:00Z"/>
                <w:rFonts w:ascii="Arial" w:hAnsi="Arial" w:cs="Arial"/>
                <w:noProof/>
                <w:sz w:val="18"/>
                <w:szCs w:val="18"/>
                <w:lang w:eastAsia="zh-CN"/>
              </w:rPr>
            </w:pPr>
            <w:ins w:id="6521"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ADEA97" w14:textId="77777777" w:rsidR="003B4031" w:rsidRPr="00100D92" w:rsidRDefault="003B4031" w:rsidP="0021265B">
            <w:pPr>
              <w:keepNext/>
              <w:keepLines/>
              <w:overflowPunct w:val="0"/>
              <w:autoSpaceDE w:val="0"/>
              <w:autoSpaceDN w:val="0"/>
              <w:adjustRightInd w:val="0"/>
              <w:spacing w:after="0" w:line="256" w:lineRule="auto"/>
              <w:jc w:val="both"/>
              <w:rPr>
                <w:ins w:id="6522"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A0D9040" w14:textId="77777777" w:rsidR="003B4031" w:rsidRPr="00100D92" w:rsidRDefault="003B4031" w:rsidP="0021265B">
            <w:pPr>
              <w:keepNext/>
              <w:keepLines/>
              <w:overflowPunct w:val="0"/>
              <w:autoSpaceDE w:val="0"/>
              <w:autoSpaceDN w:val="0"/>
              <w:adjustRightInd w:val="0"/>
              <w:spacing w:after="0" w:line="256" w:lineRule="auto"/>
              <w:jc w:val="both"/>
              <w:rPr>
                <w:ins w:id="6523" w:author="Rapporteur" w:date="2020-07-29T12:15:00Z"/>
                <w:rFonts w:ascii="Arial" w:hAnsi="Arial" w:cs="Arial"/>
                <w:noProof/>
                <w:sz w:val="18"/>
                <w:szCs w:val="18"/>
                <w:lang w:eastAsia="zh-CN"/>
              </w:rPr>
            </w:pPr>
            <w:ins w:id="6524"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3563C895" w14:textId="77777777" w:rsidR="003B4031" w:rsidRPr="00100D92" w:rsidRDefault="003B4031" w:rsidP="0021265B">
            <w:pPr>
              <w:keepNext/>
              <w:keepLines/>
              <w:overflowPunct w:val="0"/>
              <w:autoSpaceDE w:val="0"/>
              <w:autoSpaceDN w:val="0"/>
              <w:adjustRightInd w:val="0"/>
              <w:spacing w:after="0" w:line="256" w:lineRule="auto"/>
              <w:jc w:val="both"/>
              <w:rPr>
                <w:ins w:id="6525" w:author="Rapporteur" w:date="2020-07-29T12:15:00Z"/>
                <w:rFonts w:ascii="Arial" w:hAnsi="Arial" w:cs="Arial"/>
                <w:noProof/>
                <w:sz w:val="18"/>
                <w:szCs w:val="18"/>
                <w:lang w:eastAsia="zh-CN"/>
              </w:rPr>
            </w:pPr>
            <w:ins w:id="6526" w:author="Rapporteur" w:date="2020-07-29T12:15:00Z">
              <w:r w:rsidRPr="00100D92">
                <w:rPr>
                  <w:rFonts w:ascii="Arial" w:hAnsi="Arial" w:cs="Arial"/>
                  <w:noProof/>
                  <w:sz w:val="18"/>
                  <w:szCs w:val="18"/>
                  <w:lang w:eastAsia="zh-CN"/>
                </w:rPr>
                <w:t>Fine angles</w:t>
              </w:r>
            </w:ins>
          </w:p>
        </w:tc>
      </w:tr>
      <w:tr w:rsidR="003B4031" w:rsidRPr="00100D92" w14:paraId="1054A99B" w14:textId="77777777" w:rsidTr="0021265B">
        <w:trPr>
          <w:trHeight w:val="200"/>
          <w:ins w:id="652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D5F7FFF" w14:textId="77777777" w:rsidR="003B4031" w:rsidRPr="00100D92" w:rsidRDefault="003B4031" w:rsidP="0021265B">
            <w:pPr>
              <w:keepNext/>
              <w:keepLines/>
              <w:autoSpaceDN w:val="0"/>
              <w:spacing w:after="0" w:line="256" w:lineRule="auto"/>
              <w:ind w:left="170"/>
              <w:rPr>
                <w:ins w:id="6528" w:author="Rapporteur" w:date="2020-07-29T12:15:00Z"/>
                <w:rFonts w:ascii="Arial" w:hAnsi="Arial" w:cs="Arial"/>
                <w:sz w:val="18"/>
                <w:szCs w:val="18"/>
              </w:rPr>
            </w:pPr>
            <w:ins w:id="6529" w:author="Rapporteur" w:date="2020-07-29T12:15: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53BE4D53" w14:textId="77777777" w:rsidR="003B4031" w:rsidRPr="00100D92" w:rsidRDefault="003B4031" w:rsidP="0021265B">
            <w:pPr>
              <w:keepNext/>
              <w:keepLines/>
              <w:overflowPunct w:val="0"/>
              <w:autoSpaceDE w:val="0"/>
              <w:autoSpaceDN w:val="0"/>
              <w:adjustRightInd w:val="0"/>
              <w:spacing w:after="0" w:line="256" w:lineRule="auto"/>
              <w:jc w:val="both"/>
              <w:rPr>
                <w:ins w:id="6530" w:author="Rapporteur" w:date="2020-07-29T12:15:00Z"/>
                <w:rFonts w:ascii="Arial" w:hAnsi="Arial" w:cs="Arial"/>
                <w:noProof/>
                <w:sz w:val="18"/>
                <w:szCs w:val="18"/>
                <w:lang w:eastAsia="zh-CN"/>
              </w:rPr>
            </w:pPr>
            <w:ins w:id="6531"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6A95460" w14:textId="77777777" w:rsidR="003B4031" w:rsidRPr="00100D92" w:rsidRDefault="003B4031" w:rsidP="0021265B">
            <w:pPr>
              <w:keepNext/>
              <w:keepLines/>
              <w:overflowPunct w:val="0"/>
              <w:autoSpaceDE w:val="0"/>
              <w:autoSpaceDN w:val="0"/>
              <w:adjustRightInd w:val="0"/>
              <w:spacing w:after="0" w:line="256" w:lineRule="auto"/>
              <w:jc w:val="both"/>
              <w:rPr>
                <w:ins w:id="6532"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916BDF1" w14:textId="77777777" w:rsidR="003B4031" w:rsidRPr="00100D92" w:rsidRDefault="003B4031" w:rsidP="0021265B">
            <w:pPr>
              <w:keepNext/>
              <w:keepLines/>
              <w:overflowPunct w:val="0"/>
              <w:autoSpaceDE w:val="0"/>
              <w:autoSpaceDN w:val="0"/>
              <w:adjustRightInd w:val="0"/>
              <w:spacing w:after="0" w:line="256" w:lineRule="auto"/>
              <w:jc w:val="both"/>
              <w:rPr>
                <w:ins w:id="6533" w:author="Rapporteur" w:date="2020-07-29T12:15:00Z"/>
                <w:rFonts w:ascii="Arial" w:hAnsi="Arial" w:cs="Arial"/>
                <w:noProof/>
                <w:sz w:val="18"/>
                <w:szCs w:val="18"/>
                <w:lang w:eastAsia="zh-CN"/>
              </w:rPr>
            </w:pPr>
            <w:ins w:id="6534"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2881A2F0" w14:textId="77777777" w:rsidR="003B4031" w:rsidRPr="00100D92" w:rsidRDefault="003B4031" w:rsidP="0021265B">
            <w:pPr>
              <w:keepNext/>
              <w:keepLines/>
              <w:overflowPunct w:val="0"/>
              <w:autoSpaceDE w:val="0"/>
              <w:autoSpaceDN w:val="0"/>
              <w:adjustRightInd w:val="0"/>
              <w:spacing w:after="0" w:line="256" w:lineRule="auto"/>
              <w:jc w:val="both"/>
              <w:rPr>
                <w:ins w:id="6535" w:author="Rapporteur" w:date="2020-07-29T12:15:00Z"/>
                <w:rFonts w:ascii="Arial" w:hAnsi="Arial" w:cs="Arial"/>
                <w:noProof/>
                <w:sz w:val="18"/>
                <w:szCs w:val="18"/>
                <w:lang w:eastAsia="zh-CN"/>
              </w:rPr>
            </w:pPr>
          </w:p>
        </w:tc>
      </w:tr>
      <w:tr w:rsidR="003B4031" w:rsidRPr="00100D92" w14:paraId="5B2628FE" w14:textId="77777777" w:rsidTr="0021265B">
        <w:trPr>
          <w:trHeight w:val="50"/>
          <w:ins w:id="653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AFB5FAD" w14:textId="77777777" w:rsidR="003B4031" w:rsidRPr="00100D92" w:rsidRDefault="003B4031" w:rsidP="0021265B">
            <w:pPr>
              <w:keepNext/>
              <w:keepLines/>
              <w:autoSpaceDN w:val="0"/>
              <w:spacing w:after="0" w:line="256" w:lineRule="auto"/>
              <w:ind w:left="170"/>
              <w:rPr>
                <w:ins w:id="6537" w:author="Rapporteur" w:date="2020-07-29T12:15:00Z"/>
                <w:rFonts w:ascii="Arial" w:hAnsi="Arial" w:cs="Arial"/>
                <w:sz w:val="18"/>
                <w:szCs w:val="18"/>
              </w:rPr>
            </w:pPr>
            <w:ins w:id="6538" w:author="Rapporteur" w:date="2020-07-29T12:15: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38922473" w14:textId="77777777" w:rsidR="003B4031" w:rsidRPr="00100D92" w:rsidRDefault="003B4031" w:rsidP="0021265B">
            <w:pPr>
              <w:keepNext/>
              <w:keepLines/>
              <w:overflowPunct w:val="0"/>
              <w:autoSpaceDE w:val="0"/>
              <w:autoSpaceDN w:val="0"/>
              <w:adjustRightInd w:val="0"/>
              <w:spacing w:after="0" w:line="256" w:lineRule="auto"/>
              <w:jc w:val="both"/>
              <w:rPr>
                <w:ins w:id="6539" w:author="Rapporteur" w:date="2020-07-29T12:15:00Z"/>
                <w:rFonts w:ascii="Arial" w:hAnsi="Arial" w:cs="Arial"/>
                <w:noProof/>
                <w:sz w:val="18"/>
                <w:szCs w:val="18"/>
                <w:lang w:eastAsia="zh-CN"/>
              </w:rPr>
            </w:pPr>
            <w:ins w:id="6540"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98D16E2" w14:textId="77777777" w:rsidR="003B4031" w:rsidRPr="00100D92" w:rsidRDefault="003B4031" w:rsidP="0021265B">
            <w:pPr>
              <w:keepNext/>
              <w:keepLines/>
              <w:overflowPunct w:val="0"/>
              <w:autoSpaceDE w:val="0"/>
              <w:autoSpaceDN w:val="0"/>
              <w:adjustRightInd w:val="0"/>
              <w:spacing w:after="0" w:line="256" w:lineRule="auto"/>
              <w:jc w:val="both"/>
              <w:rPr>
                <w:ins w:id="6541"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4B3C468" w14:textId="77777777" w:rsidR="003B4031" w:rsidRPr="00100D92" w:rsidRDefault="003B4031" w:rsidP="0021265B">
            <w:pPr>
              <w:keepNext/>
              <w:keepLines/>
              <w:overflowPunct w:val="0"/>
              <w:autoSpaceDE w:val="0"/>
              <w:autoSpaceDN w:val="0"/>
              <w:adjustRightInd w:val="0"/>
              <w:spacing w:after="0" w:line="256" w:lineRule="auto"/>
              <w:jc w:val="both"/>
              <w:rPr>
                <w:ins w:id="6542" w:author="Rapporteur" w:date="2020-07-29T12:15:00Z"/>
                <w:rFonts w:ascii="Arial" w:hAnsi="Arial" w:cs="Arial"/>
                <w:noProof/>
                <w:sz w:val="18"/>
                <w:szCs w:val="18"/>
                <w:lang w:eastAsia="zh-CN"/>
              </w:rPr>
            </w:pPr>
            <w:ins w:id="6543"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4F827743" w14:textId="77777777" w:rsidR="003B4031" w:rsidRPr="00100D92" w:rsidRDefault="003B4031" w:rsidP="0021265B">
            <w:pPr>
              <w:keepNext/>
              <w:keepLines/>
              <w:overflowPunct w:val="0"/>
              <w:autoSpaceDE w:val="0"/>
              <w:autoSpaceDN w:val="0"/>
              <w:adjustRightInd w:val="0"/>
              <w:spacing w:after="0" w:line="256" w:lineRule="auto"/>
              <w:jc w:val="both"/>
              <w:rPr>
                <w:ins w:id="6544" w:author="Rapporteur" w:date="2020-07-29T12:15:00Z"/>
                <w:rFonts w:ascii="Arial" w:hAnsi="Arial" w:cs="Arial"/>
                <w:noProof/>
                <w:sz w:val="18"/>
                <w:szCs w:val="18"/>
                <w:lang w:eastAsia="zh-CN"/>
              </w:rPr>
            </w:pPr>
            <w:ins w:id="6545" w:author="Rapporteur" w:date="2020-07-29T12:15:00Z">
              <w:r w:rsidRPr="00100D92">
                <w:rPr>
                  <w:rFonts w:ascii="Arial" w:hAnsi="Arial" w:cs="Arial"/>
                  <w:noProof/>
                  <w:sz w:val="18"/>
                  <w:szCs w:val="18"/>
                  <w:lang w:eastAsia="zh-CN"/>
                </w:rPr>
                <w:t>Fine angles</w:t>
              </w:r>
            </w:ins>
          </w:p>
        </w:tc>
      </w:tr>
    </w:tbl>
    <w:p w14:paraId="61FF8870" w14:textId="77777777" w:rsidR="003B4031" w:rsidRPr="00100D92" w:rsidRDefault="003B4031" w:rsidP="003B4031">
      <w:pPr>
        <w:overflowPunct w:val="0"/>
        <w:autoSpaceDE w:val="0"/>
        <w:autoSpaceDN w:val="0"/>
        <w:adjustRightInd w:val="0"/>
        <w:spacing w:after="120"/>
        <w:jc w:val="both"/>
        <w:rPr>
          <w:ins w:id="6546" w:author="Rapporteur" w:date="2020-07-29T12:15: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6608"/>
      </w:tblGrid>
      <w:tr w:rsidR="003B4031" w:rsidRPr="00100D92" w14:paraId="120D7A98" w14:textId="77777777" w:rsidTr="0021265B">
        <w:trPr>
          <w:trHeight w:val="266"/>
          <w:ins w:id="6547" w:author="Rapporteur" w:date="2020-07-29T12:15:00Z"/>
        </w:trPr>
        <w:tc>
          <w:tcPr>
            <w:tcW w:w="2318" w:type="dxa"/>
            <w:tcBorders>
              <w:top w:val="single" w:sz="4" w:space="0" w:color="auto"/>
              <w:left w:val="single" w:sz="4" w:space="0" w:color="auto"/>
              <w:bottom w:val="single" w:sz="4" w:space="0" w:color="auto"/>
              <w:right w:val="single" w:sz="4" w:space="0" w:color="auto"/>
            </w:tcBorders>
            <w:hideMark/>
          </w:tcPr>
          <w:p w14:paraId="23222DAC" w14:textId="77777777" w:rsidR="003B4031" w:rsidRPr="00100D92" w:rsidRDefault="003B4031" w:rsidP="0021265B">
            <w:pPr>
              <w:pStyle w:val="TAH"/>
              <w:jc w:val="both"/>
              <w:rPr>
                <w:ins w:id="6548" w:author="Rapporteur" w:date="2020-07-29T12:15:00Z"/>
                <w:noProof/>
              </w:rPr>
            </w:pPr>
            <w:ins w:id="6549" w:author="Rapporteur" w:date="2020-07-29T12:15:00Z">
              <w:r w:rsidRPr="00100D92">
                <w:rPr>
                  <w:noProof/>
                </w:rPr>
                <w:t>Range bound</w:t>
              </w:r>
            </w:ins>
          </w:p>
        </w:tc>
        <w:tc>
          <w:tcPr>
            <w:tcW w:w="6608" w:type="dxa"/>
            <w:tcBorders>
              <w:top w:val="single" w:sz="4" w:space="0" w:color="auto"/>
              <w:left w:val="single" w:sz="4" w:space="0" w:color="auto"/>
              <w:bottom w:val="single" w:sz="4" w:space="0" w:color="auto"/>
              <w:right w:val="single" w:sz="4" w:space="0" w:color="auto"/>
            </w:tcBorders>
            <w:hideMark/>
          </w:tcPr>
          <w:p w14:paraId="713ED20F" w14:textId="77777777" w:rsidR="003B4031" w:rsidRPr="00100D92" w:rsidRDefault="003B4031" w:rsidP="0021265B">
            <w:pPr>
              <w:pStyle w:val="TAH"/>
              <w:jc w:val="both"/>
              <w:rPr>
                <w:ins w:id="6550" w:author="Rapporteur" w:date="2020-07-29T12:15:00Z"/>
                <w:noProof/>
              </w:rPr>
            </w:pPr>
            <w:ins w:id="6551" w:author="Rapporteur" w:date="2020-07-29T12:15:00Z">
              <w:r w:rsidRPr="00100D92">
                <w:rPr>
                  <w:noProof/>
                </w:rPr>
                <w:t>Explanation</w:t>
              </w:r>
            </w:ins>
          </w:p>
        </w:tc>
      </w:tr>
      <w:tr w:rsidR="003B4031" w:rsidRPr="00100D92" w14:paraId="52423EE3" w14:textId="77777777" w:rsidTr="0021265B">
        <w:trPr>
          <w:trHeight w:val="248"/>
          <w:ins w:id="6552" w:author="Rapporteur" w:date="2020-07-29T12:15:00Z"/>
        </w:trPr>
        <w:tc>
          <w:tcPr>
            <w:tcW w:w="2318" w:type="dxa"/>
            <w:tcBorders>
              <w:top w:val="single" w:sz="4" w:space="0" w:color="auto"/>
              <w:left w:val="single" w:sz="4" w:space="0" w:color="auto"/>
              <w:bottom w:val="single" w:sz="4" w:space="0" w:color="auto"/>
              <w:right w:val="single" w:sz="4" w:space="0" w:color="auto"/>
            </w:tcBorders>
            <w:hideMark/>
          </w:tcPr>
          <w:p w14:paraId="2A24D77C" w14:textId="77777777" w:rsidR="003B4031" w:rsidRPr="00100D92" w:rsidRDefault="003B4031" w:rsidP="0021265B">
            <w:pPr>
              <w:pStyle w:val="TAH"/>
              <w:jc w:val="both"/>
              <w:rPr>
                <w:ins w:id="6553" w:author="Rapporteur" w:date="2020-07-29T12:15:00Z"/>
                <w:b w:val="0"/>
                <w:bCs/>
                <w:noProof/>
              </w:rPr>
            </w:pPr>
            <w:ins w:id="6554" w:author="Rapporteur" w:date="2020-07-29T12:15:00Z">
              <w:r w:rsidRPr="00100D92">
                <w:rPr>
                  <w:b w:val="0"/>
                  <w:bCs/>
                  <w:noProof/>
                </w:rPr>
                <w:t>maxnoofResourcesPerSet</w:t>
              </w:r>
            </w:ins>
          </w:p>
        </w:tc>
        <w:tc>
          <w:tcPr>
            <w:tcW w:w="6608" w:type="dxa"/>
            <w:tcBorders>
              <w:top w:val="single" w:sz="4" w:space="0" w:color="auto"/>
              <w:left w:val="single" w:sz="4" w:space="0" w:color="auto"/>
              <w:bottom w:val="single" w:sz="4" w:space="0" w:color="auto"/>
              <w:right w:val="single" w:sz="4" w:space="0" w:color="auto"/>
            </w:tcBorders>
            <w:hideMark/>
          </w:tcPr>
          <w:p w14:paraId="626B87B6" w14:textId="77777777" w:rsidR="003B4031" w:rsidRPr="00100D92" w:rsidRDefault="003B4031" w:rsidP="0021265B">
            <w:pPr>
              <w:pStyle w:val="TAH"/>
              <w:jc w:val="both"/>
              <w:rPr>
                <w:ins w:id="6555" w:author="Rapporteur" w:date="2020-07-29T12:15:00Z"/>
                <w:b w:val="0"/>
                <w:bCs/>
                <w:noProof/>
              </w:rPr>
            </w:pPr>
            <w:ins w:id="6556" w:author="Rapporteur" w:date="2020-07-29T12:15:00Z">
              <w:r w:rsidRPr="00100D92">
                <w:rPr>
                  <w:b w:val="0"/>
                  <w:bCs/>
                  <w:noProof/>
                </w:rPr>
                <w:t>Maximum no. of  NR PRS resource per set that can reported with one message. Value is 2.</w:t>
              </w:r>
            </w:ins>
          </w:p>
        </w:tc>
      </w:tr>
      <w:tr w:rsidR="003B4031" w:rsidRPr="00100D92" w14:paraId="7441D051" w14:textId="77777777" w:rsidTr="0021265B">
        <w:trPr>
          <w:trHeight w:val="248"/>
          <w:ins w:id="6557" w:author="Rapporteur" w:date="2020-07-29T12:15:00Z"/>
        </w:trPr>
        <w:tc>
          <w:tcPr>
            <w:tcW w:w="2318" w:type="dxa"/>
            <w:tcBorders>
              <w:top w:val="single" w:sz="4" w:space="0" w:color="auto"/>
              <w:left w:val="single" w:sz="4" w:space="0" w:color="auto"/>
              <w:bottom w:val="single" w:sz="4" w:space="0" w:color="auto"/>
              <w:right w:val="single" w:sz="4" w:space="0" w:color="auto"/>
            </w:tcBorders>
          </w:tcPr>
          <w:p w14:paraId="52736846" w14:textId="6E6330C4" w:rsidR="003B4031" w:rsidRPr="003B4031" w:rsidRDefault="003B4031" w:rsidP="0021265B">
            <w:pPr>
              <w:pStyle w:val="TAH"/>
              <w:jc w:val="both"/>
              <w:rPr>
                <w:ins w:id="6558" w:author="Rapporteur" w:date="2020-07-29T12:15:00Z"/>
                <w:b w:val="0"/>
                <w:bCs/>
                <w:noProof/>
                <w:highlight w:val="lightGray"/>
                <w:rPrChange w:id="6559" w:author="Huawei" w:date="2020-08-06T16:43:00Z">
                  <w:rPr>
                    <w:ins w:id="6560" w:author="Rapporteur" w:date="2020-07-29T12:15:00Z"/>
                    <w:b w:val="0"/>
                    <w:bCs/>
                    <w:noProof/>
                  </w:rPr>
                </w:rPrChange>
              </w:rPr>
            </w:pPr>
            <w:ins w:id="6561" w:author="Huawei" w:date="2020-08-06T16:43:00Z">
              <w:r w:rsidRPr="007C28AA">
                <w:rPr>
                  <w:rFonts w:cs="Arial"/>
                  <w:i/>
                  <w:iCs/>
                  <w:noProof/>
                  <w:szCs w:val="18"/>
                  <w:highlight w:val="lightGray"/>
                  <w:lang w:eastAsia="zh-CN"/>
                </w:rPr>
                <w:t>maxnoofAngleInfo</w:t>
              </w:r>
            </w:ins>
          </w:p>
        </w:tc>
        <w:tc>
          <w:tcPr>
            <w:tcW w:w="6608" w:type="dxa"/>
            <w:tcBorders>
              <w:top w:val="single" w:sz="4" w:space="0" w:color="auto"/>
              <w:left w:val="single" w:sz="4" w:space="0" w:color="auto"/>
              <w:bottom w:val="single" w:sz="4" w:space="0" w:color="auto"/>
              <w:right w:val="single" w:sz="4" w:space="0" w:color="auto"/>
            </w:tcBorders>
          </w:tcPr>
          <w:p w14:paraId="30742F28" w14:textId="2A130061" w:rsidR="003B4031" w:rsidRPr="003B4031" w:rsidRDefault="003B4031" w:rsidP="0021265B">
            <w:pPr>
              <w:pStyle w:val="TAH"/>
              <w:jc w:val="both"/>
              <w:rPr>
                <w:ins w:id="6562" w:author="Rapporteur" w:date="2020-07-29T12:15:00Z"/>
                <w:b w:val="0"/>
                <w:bCs/>
                <w:noProof/>
                <w:highlight w:val="lightGray"/>
                <w:rPrChange w:id="6563" w:author="Huawei" w:date="2020-08-06T16:43:00Z">
                  <w:rPr>
                    <w:ins w:id="6564" w:author="Rapporteur" w:date="2020-07-29T12:15:00Z"/>
                    <w:b w:val="0"/>
                    <w:bCs/>
                    <w:noProof/>
                  </w:rPr>
                </w:rPrChange>
              </w:rPr>
            </w:pPr>
            <w:ins w:id="6565" w:author="Huawei" w:date="2020-08-06T16:44:00Z">
              <w:r w:rsidRPr="007C28AA">
                <w:rPr>
                  <w:b w:val="0"/>
                  <w:bCs/>
                  <w:noProof/>
                  <w:highlight w:val="lightGray"/>
                </w:rPr>
                <w:t>Maximum no of PRS angle information that can be included within PRS configurations IE. Value is 65535.</w:t>
              </w:r>
            </w:ins>
          </w:p>
        </w:tc>
      </w:tr>
      <w:tr w:rsidR="003B4031" w:rsidRPr="00100D92" w14:paraId="680BD320" w14:textId="77777777" w:rsidTr="0021265B">
        <w:trPr>
          <w:trHeight w:val="248"/>
          <w:ins w:id="6566" w:author="Rapporteur" w:date="2020-07-29T12:15:00Z"/>
        </w:trPr>
        <w:tc>
          <w:tcPr>
            <w:tcW w:w="2318" w:type="dxa"/>
            <w:tcBorders>
              <w:top w:val="single" w:sz="4" w:space="0" w:color="auto"/>
              <w:left w:val="single" w:sz="4" w:space="0" w:color="auto"/>
              <w:bottom w:val="single" w:sz="4" w:space="0" w:color="auto"/>
              <w:right w:val="single" w:sz="4" w:space="0" w:color="auto"/>
            </w:tcBorders>
          </w:tcPr>
          <w:p w14:paraId="1BE1BBDF" w14:textId="77777777" w:rsidR="003B4031" w:rsidRPr="00100D92" w:rsidRDefault="003B4031" w:rsidP="0021265B">
            <w:pPr>
              <w:pStyle w:val="TAH"/>
              <w:jc w:val="both"/>
              <w:rPr>
                <w:ins w:id="6567" w:author="Rapporteur" w:date="2020-07-29T12:15:00Z"/>
                <w:b w:val="0"/>
                <w:bCs/>
                <w:noProof/>
              </w:rPr>
            </w:pPr>
            <w:ins w:id="6568" w:author="Rapporteur" w:date="2020-07-29T12:15:00Z">
              <w:r w:rsidRPr="00100D92">
                <w:rPr>
                  <w:b w:val="0"/>
                  <w:bCs/>
                  <w:noProof/>
                </w:rPr>
                <w:t>maxnolcs-gcs-translation</w:t>
              </w:r>
            </w:ins>
          </w:p>
        </w:tc>
        <w:tc>
          <w:tcPr>
            <w:tcW w:w="6608" w:type="dxa"/>
            <w:tcBorders>
              <w:top w:val="single" w:sz="4" w:space="0" w:color="auto"/>
              <w:left w:val="single" w:sz="4" w:space="0" w:color="auto"/>
              <w:bottom w:val="single" w:sz="4" w:space="0" w:color="auto"/>
              <w:right w:val="single" w:sz="4" w:space="0" w:color="auto"/>
            </w:tcBorders>
          </w:tcPr>
          <w:p w14:paraId="3DF12B02" w14:textId="77777777" w:rsidR="003B4031" w:rsidRPr="00100D92" w:rsidRDefault="003B4031" w:rsidP="0021265B">
            <w:pPr>
              <w:pStyle w:val="TAH"/>
              <w:jc w:val="both"/>
              <w:rPr>
                <w:ins w:id="6569" w:author="Rapporteur" w:date="2020-07-29T12:15:00Z"/>
                <w:b w:val="0"/>
                <w:bCs/>
                <w:noProof/>
              </w:rPr>
            </w:pPr>
            <w:ins w:id="6570" w:author="Rapporteur" w:date="2020-07-29T12:15:00Z">
              <w:r w:rsidRPr="00100D92">
                <w:rPr>
                  <w:b w:val="0"/>
                  <w:bCs/>
                  <w:noProof/>
                </w:rPr>
                <w:t>Maximum no. of LCS-GS-Translation-Parameters that can reported with one message. Value is 3.</w:t>
              </w:r>
            </w:ins>
          </w:p>
        </w:tc>
      </w:tr>
    </w:tbl>
    <w:p w14:paraId="39B6F3C7" w14:textId="77777777" w:rsidR="00775353" w:rsidRDefault="00775353" w:rsidP="009114CD">
      <w:pPr>
        <w:rPr>
          <w:b/>
          <w:highlight w:val="yellow"/>
          <w:lang w:val="en-US"/>
        </w:rPr>
      </w:pPr>
    </w:p>
    <w:p w14:paraId="7E8692DA" w14:textId="77777777" w:rsidR="009114CD" w:rsidRDefault="009114CD" w:rsidP="009114CD">
      <w:pPr>
        <w:rPr>
          <w:b/>
          <w:highlight w:val="yellow"/>
          <w:lang w:val="en-US"/>
        </w:rPr>
      </w:pPr>
      <w:r w:rsidRPr="00532DDA">
        <w:rPr>
          <w:b/>
          <w:highlight w:val="yellow"/>
          <w:lang w:val="en-US"/>
        </w:rPr>
        <w:t>NEXT CHANGE</w:t>
      </w:r>
    </w:p>
    <w:p w14:paraId="565D1F2F" w14:textId="2A89C519" w:rsidR="00487BBF" w:rsidRPr="006A5832" w:rsidRDefault="00487BBF" w:rsidP="00EA1611">
      <w:pPr>
        <w:sectPr w:rsidR="00487BBF" w:rsidRPr="006A5832">
          <w:headerReference w:type="default" r:id="rId19"/>
          <w:footnotePr>
            <w:numRestart w:val="eachSect"/>
          </w:footnotePr>
          <w:pgSz w:w="11907" w:h="16840" w:code="9"/>
          <w:pgMar w:top="1418" w:right="1134" w:bottom="1134" w:left="1134" w:header="680" w:footer="567" w:gutter="0"/>
          <w:cols w:space="720"/>
        </w:sectPr>
      </w:pPr>
    </w:p>
    <w:p w14:paraId="6389813E" w14:textId="77777777" w:rsidR="009150DA" w:rsidRDefault="009150DA" w:rsidP="009150DA">
      <w:pPr>
        <w:pStyle w:val="PL"/>
        <w:spacing w:line="0" w:lineRule="atLeast"/>
        <w:rPr>
          <w:snapToGrid w:val="0"/>
        </w:rPr>
      </w:pPr>
      <w:bookmarkStart w:id="6571" w:name="_Hlk506316802"/>
      <w:bookmarkEnd w:id="780"/>
      <w:bookmarkEnd w:id="781"/>
    </w:p>
    <w:p w14:paraId="41E7F7C1" w14:textId="77777777" w:rsidR="00EA1611" w:rsidRPr="00707B3F" w:rsidRDefault="00EA1611" w:rsidP="00EA1611">
      <w:pPr>
        <w:pStyle w:val="Heading3"/>
        <w:spacing w:line="0" w:lineRule="atLeast"/>
        <w:ind w:left="200" w:right="200" w:firstLine="0"/>
        <w:rPr>
          <w:noProof/>
        </w:rPr>
      </w:pPr>
      <w:bookmarkStart w:id="6572" w:name="_Toc47618345"/>
      <w:bookmarkStart w:id="6573" w:name="_Toc47618681"/>
      <w:bookmarkStart w:id="6574" w:name="_Toc47618875"/>
      <w:bookmarkStart w:id="6575" w:name="_Toc47620098"/>
      <w:r w:rsidRPr="00707B3F">
        <w:rPr>
          <w:noProof/>
        </w:rPr>
        <w:t>9.3.3</w:t>
      </w:r>
      <w:r w:rsidRPr="00707B3F">
        <w:rPr>
          <w:noProof/>
        </w:rPr>
        <w:tab/>
        <w:t>Elementary Procedure Definitions</w:t>
      </w:r>
      <w:bookmarkEnd w:id="6572"/>
      <w:bookmarkEnd w:id="6573"/>
      <w:bookmarkEnd w:id="6574"/>
      <w:bookmarkEnd w:id="6575"/>
    </w:p>
    <w:p w14:paraId="01149FCD" w14:textId="77777777" w:rsidR="006235F2" w:rsidRDefault="006235F2" w:rsidP="00170554">
      <w:pPr>
        <w:pStyle w:val="PL"/>
        <w:spacing w:line="0" w:lineRule="atLeast"/>
        <w:rPr>
          <w:snapToGrid w:val="0"/>
        </w:rPr>
      </w:pPr>
    </w:p>
    <w:p w14:paraId="7B186D2B" w14:textId="77777777" w:rsidR="00EA1611" w:rsidRDefault="00EA1611" w:rsidP="00EA1611">
      <w:pPr>
        <w:pStyle w:val="PL"/>
        <w:spacing w:line="0" w:lineRule="atLeast"/>
        <w:rPr>
          <w:snapToGrid w:val="0"/>
        </w:rPr>
      </w:pPr>
      <w:r w:rsidRPr="0058042D">
        <w:rPr>
          <w:snapToGrid w:val="0"/>
        </w:rPr>
        <w:t>-- ASN1START</w:t>
      </w:r>
    </w:p>
    <w:p w14:paraId="73210474" w14:textId="77777777" w:rsidR="00EA1611" w:rsidRPr="00707B3F" w:rsidRDefault="00EA1611" w:rsidP="00EA1611">
      <w:pPr>
        <w:pStyle w:val="PL"/>
        <w:spacing w:line="0" w:lineRule="atLeast"/>
        <w:rPr>
          <w:snapToGrid w:val="0"/>
        </w:rPr>
      </w:pPr>
      <w:r w:rsidRPr="00707B3F">
        <w:rPr>
          <w:snapToGrid w:val="0"/>
        </w:rPr>
        <w:t>-- **************************************************************</w:t>
      </w:r>
    </w:p>
    <w:p w14:paraId="54B4BD77" w14:textId="77777777" w:rsidR="00EA1611" w:rsidRPr="00707B3F" w:rsidRDefault="00EA1611" w:rsidP="00EA1611">
      <w:pPr>
        <w:pStyle w:val="PL"/>
        <w:spacing w:line="0" w:lineRule="atLeast"/>
        <w:rPr>
          <w:snapToGrid w:val="0"/>
        </w:rPr>
      </w:pPr>
      <w:r w:rsidRPr="00707B3F">
        <w:rPr>
          <w:snapToGrid w:val="0"/>
        </w:rPr>
        <w:t>--</w:t>
      </w:r>
    </w:p>
    <w:p w14:paraId="34D56AA7" w14:textId="77777777" w:rsidR="00EA1611" w:rsidRPr="00707B3F" w:rsidRDefault="00EA1611" w:rsidP="00EA1611">
      <w:pPr>
        <w:pStyle w:val="PL"/>
        <w:spacing w:line="0" w:lineRule="atLeast"/>
        <w:outlineLvl w:val="3"/>
        <w:rPr>
          <w:snapToGrid w:val="0"/>
        </w:rPr>
      </w:pPr>
      <w:bookmarkStart w:id="6576" w:name="_Toc47618346"/>
      <w:r w:rsidRPr="00707B3F">
        <w:rPr>
          <w:snapToGrid w:val="0"/>
        </w:rPr>
        <w:t>-- Elementary Procedure definitions</w:t>
      </w:r>
      <w:bookmarkEnd w:id="6576"/>
    </w:p>
    <w:p w14:paraId="7A695C23" w14:textId="77777777" w:rsidR="00EA1611" w:rsidRPr="00707B3F" w:rsidRDefault="00EA1611" w:rsidP="00EA1611">
      <w:pPr>
        <w:pStyle w:val="PL"/>
        <w:spacing w:line="0" w:lineRule="atLeast"/>
        <w:rPr>
          <w:snapToGrid w:val="0"/>
        </w:rPr>
      </w:pPr>
      <w:r w:rsidRPr="00707B3F">
        <w:rPr>
          <w:snapToGrid w:val="0"/>
        </w:rPr>
        <w:t>--</w:t>
      </w:r>
    </w:p>
    <w:p w14:paraId="370091E4" w14:textId="77777777" w:rsidR="00EA1611" w:rsidRPr="00707B3F" w:rsidRDefault="00EA1611" w:rsidP="00EA1611">
      <w:pPr>
        <w:pStyle w:val="PL"/>
        <w:spacing w:line="0" w:lineRule="atLeast"/>
        <w:rPr>
          <w:snapToGrid w:val="0"/>
        </w:rPr>
      </w:pPr>
      <w:r w:rsidRPr="00707B3F">
        <w:rPr>
          <w:snapToGrid w:val="0"/>
        </w:rPr>
        <w:t>-- **************************************************************</w:t>
      </w:r>
    </w:p>
    <w:p w14:paraId="2BE9B650" w14:textId="77777777" w:rsidR="00EA1611" w:rsidRPr="00707B3F" w:rsidRDefault="00EA1611" w:rsidP="00EA1611">
      <w:pPr>
        <w:pStyle w:val="PL"/>
        <w:spacing w:line="0" w:lineRule="atLeast"/>
        <w:rPr>
          <w:snapToGrid w:val="0"/>
        </w:rPr>
      </w:pPr>
    </w:p>
    <w:p w14:paraId="4003F6C6" w14:textId="77777777" w:rsidR="00EA1611" w:rsidRPr="00707B3F" w:rsidRDefault="00EA1611" w:rsidP="00EA1611">
      <w:pPr>
        <w:pStyle w:val="PL"/>
        <w:spacing w:line="0" w:lineRule="atLeast"/>
        <w:rPr>
          <w:snapToGrid w:val="0"/>
        </w:rPr>
      </w:pPr>
      <w:r w:rsidRPr="00707B3F">
        <w:rPr>
          <w:snapToGrid w:val="0"/>
        </w:rPr>
        <w:t>NRPPA-PDU-Descriptions {</w:t>
      </w:r>
    </w:p>
    <w:p w14:paraId="731EF05B" w14:textId="77777777" w:rsidR="00EA1611" w:rsidRPr="00707B3F" w:rsidRDefault="00EA1611" w:rsidP="00EA1611">
      <w:pPr>
        <w:pStyle w:val="PL"/>
        <w:spacing w:line="0" w:lineRule="atLeast"/>
        <w:rPr>
          <w:snapToGrid w:val="0"/>
        </w:rPr>
      </w:pPr>
      <w:r w:rsidRPr="00707B3F">
        <w:rPr>
          <w:snapToGrid w:val="0"/>
        </w:rPr>
        <w:t>itu-t (0) identified-organization (4) etsi (0) mobileDomain (0)</w:t>
      </w:r>
    </w:p>
    <w:p w14:paraId="04F7B884" w14:textId="77777777" w:rsidR="00EA1611" w:rsidRPr="00707B3F" w:rsidRDefault="00EA1611" w:rsidP="00EA1611">
      <w:pPr>
        <w:pStyle w:val="PL"/>
        <w:spacing w:line="0" w:lineRule="atLeast"/>
        <w:rPr>
          <w:snapToGrid w:val="0"/>
        </w:rPr>
      </w:pPr>
      <w:r w:rsidRPr="00707B3F">
        <w:rPr>
          <w:snapToGrid w:val="0"/>
        </w:rPr>
        <w:t>ngran-access (22) modules (3) nrppa (4) version1 (1) nrppa-PDU-Descriptions (0) }</w:t>
      </w:r>
    </w:p>
    <w:p w14:paraId="2E6E5155" w14:textId="77777777" w:rsidR="00EA1611" w:rsidRPr="00707B3F" w:rsidRDefault="00EA1611" w:rsidP="00EA1611">
      <w:pPr>
        <w:pStyle w:val="PL"/>
        <w:spacing w:line="0" w:lineRule="atLeast"/>
        <w:rPr>
          <w:snapToGrid w:val="0"/>
        </w:rPr>
      </w:pPr>
    </w:p>
    <w:p w14:paraId="5932F841"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36AAF4E" w14:textId="77777777" w:rsidR="00EA1611" w:rsidRPr="00707B3F" w:rsidRDefault="00EA1611" w:rsidP="00EA1611">
      <w:pPr>
        <w:pStyle w:val="PL"/>
        <w:spacing w:line="0" w:lineRule="atLeast"/>
        <w:rPr>
          <w:snapToGrid w:val="0"/>
        </w:rPr>
      </w:pPr>
    </w:p>
    <w:p w14:paraId="7ED40711" w14:textId="77777777" w:rsidR="00EA1611" w:rsidRPr="00707B3F" w:rsidRDefault="00EA1611" w:rsidP="00EA1611">
      <w:pPr>
        <w:pStyle w:val="PL"/>
        <w:spacing w:line="0" w:lineRule="atLeast"/>
        <w:rPr>
          <w:snapToGrid w:val="0"/>
        </w:rPr>
      </w:pPr>
      <w:r w:rsidRPr="00707B3F">
        <w:rPr>
          <w:snapToGrid w:val="0"/>
        </w:rPr>
        <w:t>BEGIN</w:t>
      </w:r>
    </w:p>
    <w:p w14:paraId="27201F2C" w14:textId="77777777" w:rsidR="00EA1611" w:rsidRPr="00707B3F" w:rsidRDefault="00EA1611" w:rsidP="00EA1611">
      <w:pPr>
        <w:pStyle w:val="PL"/>
        <w:spacing w:line="0" w:lineRule="atLeast"/>
        <w:rPr>
          <w:snapToGrid w:val="0"/>
        </w:rPr>
      </w:pPr>
    </w:p>
    <w:p w14:paraId="1658A88A" w14:textId="77777777" w:rsidR="00EA1611" w:rsidRPr="00707B3F" w:rsidRDefault="00EA1611" w:rsidP="00EA1611">
      <w:pPr>
        <w:pStyle w:val="PL"/>
        <w:spacing w:line="0" w:lineRule="atLeast"/>
        <w:rPr>
          <w:snapToGrid w:val="0"/>
        </w:rPr>
      </w:pPr>
      <w:r w:rsidRPr="00707B3F">
        <w:rPr>
          <w:snapToGrid w:val="0"/>
        </w:rPr>
        <w:t>-- **************************************************************</w:t>
      </w:r>
    </w:p>
    <w:p w14:paraId="62466988" w14:textId="77777777" w:rsidR="00EA1611" w:rsidRPr="00707B3F" w:rsidRDefault="00EA1611" w:rsidP="00EA1611">
      <w:pPr>
        <w:pStyle w:val="PL"/>
        <w:spacing w:line="0" w:lineRule="atLeast"/>
        <w:rPr>
          <w:snapToGrid w:val="0"/>
        </w:rPr>
      </w:pPr>
      <w:r w:rsidRPr="00707B3F">
        <w:rPr>
          <w:snapToGrid w:val="0"/>
        </w:rPr>
        <w:t>--</w:t>
      </w:r>
    </w:p>
    <w:p w14:paraId="424B7779" w14:textId="77777777" w:rsidR="00EA1611" w:rsidRPr="00707B3F" w:rsidRDefault="00EA1611" w:rsidP="00EA1611">
      <w:pPr>
        <w:pStyle w:val="PL"/>
        <w:spacing w:line="0" w:lineRule="atLeast"/>
        <w:outlineLvl w:val="3"/>
        <w:rPr>
          <w:snapToGrid w:val="0"/>
        </w:rPr>
      </w:pPr>
      <w:bookmarkStart w:id="6577" w:name="_Toc47618347"/>
      <w:r w:rsidRPr="00707B3F">
        <w:rPr>
          <w:snapToGrid w:val="0"/>
        </w:rPr>
        <w:t>-- IE parameter types from other modules.</w:t>
      </w:r>
      <w:bookmarkEnd w:id="6577"/>
    </w:p>
    <w:p w14:paraId="64333A77" w14:textId="77777777" w:rsidR="00EA1611" w:rsidRPr="00707B3F" w:rsidRDefault="00EA1611" w:rsidP="00EA1611">
      <w:pPr>
        <w:pStyle w:val="PL"/>
        <w:spacing w:line="0" w:lineRule="atLeast"/>
        <w:rPr>
          <w:snapToGrid w:val="0"/>
        </w:rPr>
      </w:pPr>
      <w:r w:rsidRPr="00707B3F">
        <w:rPr>
          <w:snapToGrid w:val="0"/>
        </w:rPr>
        <w:t>--</w:t>
      </w:r>
    </w:p>
    <w:p w14:paraId="1C56DB72" w14:textId="77777777" w:rsidR="00EA1611" w:rsidRPr="00707B3F" w:rsidRDefault="00EA1611" w:rsidP="00EA1611">
      <w:pPr>
        <w:pStyle w:val="PL"/>
        <w:spacing w:line="0" w:lineRule="atLeast"/>
        <w:rPr>
          <w:snapToGrid w:val="0"/>
        </w:rPr>
      </w:pPr>
      <w:r w:rsidRPr="00707B3F">
        <w:rPr>
          <w:snapToGrid w:val="0"/>
        </w:rPr>
        <w:t>-- **************************************************************</w:t>
      </w:r>
    </w:p>
    <w:p w14:paraId="4B2D73B0" w14:textId="77777777" w:rsidR="00EA1611" w:rsidRPr="00707B3F" w:rsidRDefault="00EA1611" w:rsidP="00EA1611">
      <w:pPr>
        <w:pStyle w:val="PL"/>
        <w:spacing w:line="0" w:lineRule="atLeast"/>
        <w:rPr>
          <w:snapToGrid w:val="0"/>
        </w:rPr>
      </w:pPr>
    </w:p>
    <w:p w14:paraId="29BC0786" w14:textId="77777777" w:rsidR="00EA1611" w:rsidRPr="00707B3F" w:rsidRDefault="00EA1611" w:rsidP="00EA1611">
      <w:pPr>
        <w:pStyle w:val="PL"/>
        <w:spacing w:line="0" w:lineRule="atLeast"/>
        <w:rPr>
          <w:snapToGrid w:val="0"/>
        </w:rPr>
      </w:pPr>
      <w:r w:rsidRPr="00707B3F">
        <w:rPr>
          <w:snapToGrid w:val="0"/>
        </w:rPr>
        <w:t>IMPORTS</w:t>
      </w:r>
    </w:p>
    <w:p w14:paraId="2D795854" w14:textId="77777777" w:rsidR="00EA1611" w:rsidRPr="00707B3F" w:rsidRDefault="00EA1611" w:rsidP="00EA1611">
      <w:pPr>
        <w:pStyle w:val="PL"/>
        <w:spacing w:line="0" w:lineRule="atLeast"/>
        <w:rPr>
          <w:snapToGrid w:val="0"/>
        </w:rPr>
      </w:pPr>
      <w:r w:rsidRPr="00707B3F">
        <w:rPr>
          <w:snapToGrid w:val="0"/>
        </w:rPr>
        <w:tab/>
        <w:t>Criticality,</w:t>
      </w:r>
    </w:p>
    <w:p w14:paraId="233E4E48" w14:textId="77777777" w:rsidR="00EA1611" w:rsidRPr="00707B3F" w:rsidRDefault="00EA1611" w:rsidP="00EA1611">
      <w:pPr>
        <w:pStyle w:val="PL"/>
        <w:spacing w:line="0" w:lineRule="atLeast"/>
        <w:rPr>
          <w:snapToGrid w:val="0"/>
        </w:rPr>
      </w:pPr>
      <w:r w:rsidRPr="00707B3F">
        <w:rPr>
          <w:snapToGrid w:val="0"/>
        </w:rPr>
        <w:tab/>
        <w:t>ProcedureCode,</w:t>
      </w:r>
    </w:p>
    <w:p w14:paraId="284DE9BD" w14:textId="77777777" w:rsidR="00EA1611" w:rsidRPr="00707B3F" w:rsidRDefault="00EA1611" w:rsidP="00EA1611">
      <w:pPr>
        <w:pStyle w:val="PL"/>
        <w:spacing w:line="0" w:lineRule="atLeast"/>
        <w:rPr>
          <w:snapToGrid w:val="0"/>
        </w:rPr>
      </w:pPr>
      <w:r w:rsidRPr="00707B3F">
        <w:rPr>
          <w:snapToGrid w:val="0"/>
        </w:rPr>
        <w:tab/>
        <w:t>NRPPATransactionID</w:t>
      </w:r>
    </w:p>
    <w:p w14:paraId="500CB95F" w14:textId="77777777" w:rsidR="00EA1611" w:rsidRPr="00707B3F" w:rsidRDefault="00EA1611" w:rsidP="00EA1611">
      <w:pPr>
        <w:pStyle w:val="PL"/>
        <w:spacing w:line="0" w:lineRule="atLeast"/>
        <w:rPr>
          <w:snapToGrid w:val="0"/>
        </w:rPr>
      </w:pPr>
    </w:p>
    <w:p w14:paraId="133056D1" w14:textId="77777777" w:rsidR="00EA1611" w:rsidRPr="00707B3F" w:rsidRDefault="00EA1611" w:rsidP="00EA1611">
      <w:pPr>
        <w:pStyle w:val="PL"/>
        <w:spacing w:line="0" w:lineRule="atLeast"/>
        <w:rPr>
          <w:snapToGrid w:val="0"/>
        </w:rPr>
      </w:pPr>
      <w:r w:rsidRPr="00707B3F">
        <w:rPr>
          <w:snapToGrid w:val="0"/>
        </w:rPr>
        <w:t>FROM NRPPA-CommonDataTypes</w:t>
      </w:r>
    </w:p>
    <w:p w14:paraId="407F5995" w14:textId="77777777" w:rsidR="00EA1611" w:rsidRPr="00707B3F" w:rsidRDefault="00EA1611" w:rsidP="00EA1611">
      <w:pPr>
        <w:pStyle w:val="PL"/>
        <w:spacing w:line="0" w:lineRule="atLeast"/>
        <w:rPr>
          <w:snapToGrid w:val="0"/>
        </w:rPr>
      </w:pPr>
    </w:p>
    <w:p w14:paraId="709C71CF" w14:textId="77777777" w:rsidR="00EA1611" w:rsidRPr="00707B3F" w:rsidRDefault="00EA1611" w:rsidP="00EA1611">
      <w:pPr>
        <w:pStyle w:val="PL"/>
        <w:spacing w:line="0" w:lineRule="atLeast"/>
        <w:rPr>
          <w:snapToGrid w:val="0"/>
        </w:rPr>
      </w:pPr>
    </w:p>
    <w:p w14:paraId="3CC6F362" w14:textId="77777777" w:rsidR="00EA1611" w:rsidRPr="00707B3F" w:rsidRDefault="00EA1611" w:rsidP="00EA1611">
      <w:pPr>
        <w:pStyle w:val="PL"/>
        <w:spacing w:line="0" w:lineRule="atLeast"/>
        <w:rPr>
          <w:snapToGrid w:val="0"/>
        </w:rPr>
      </w:pPr>
      <w:r w:rsidRPr="00707B3F">
        <w:rPr>
          <w:snapToGrid w:val="0"/>
        </w:rPr>
        <w:tab/>
        <w:t>ErrorIndication,</w:t>
      </w:r>
    </w:p>
    <w:p w14:paraId="3773C0B5" w14:textId="77777777" w:rsidR="00EA1611" w:rsidRPr="00707B3F" w:rsidRDefault="00EA1611" w:rsidP="00EA1611">
      <w:pPr>
        <w:pStyle w:val="PL"/>
        <w:spacing w:line="0" w:lineRule="atLeast"/>
        <w:rPr>
          <w:snapToGrid w:val="0"/>
        </w:rPr>
      </w:pPr>
      <w:r w:rsidRPr="00707B3F">
        <w:rPr>
          <w:snapToGrid w:val="0"/>
        </w:rPr>
        <w:tab/>
        <w:t>PrivateMessage,</w:t>
      </w:r>
    </w:p>
    <w:p w14:paraId="6EB4ABE1" w14:textId="77777777" w:rsidR="00EA1611" w:rsidRPr="00707B3F" w:rsidRDefault="00EA1611" w:rsidP="00EA1611">
      <w:pPr>
        <w:pStyle w:val="PL"/>
        <w:spacing w:line="0" w:lineRule="atLeast"/>
        <w:rPr>
          <w:snapToGrid w:val="0"/>
        </w:rPr>
      </w:pPr>
      <w:r w:rsidRPr="00707B3F">
        <w:rPr>
          <w:snapToGrid w:val="0"/>
        </w:rPr>
        <w:tab/>
        <w:t>E-CIDMeasurementInitiationRequest,</w:t>
      </w:r>
    </w:p>
    <w:p w14:paraId="2432C58F" w14:textId="77777777" w:rsidR="00EA1611" w:rsidRPr="00707B3F" w:rsidRDefault="00EA1611" w:rsidP="00EA1611">
      <w:pPr>
        <w:pStyle w:val="PL"/>
        <w:spacing w:line="0" w:lineRule="atLeast"/>
        <w:rPr>
          <w:snapToGrid w:val="0"/>
        </w:rPr>
      </w:pPr>
      <w:r w:rsidRPr="00707B3F">
        <w:rPr>
          <w:snapToGrid w:val="0"/>
        </w:rPr>
        <w:tab/>
        <w:t>E-CIDMeasurementInitiationResponse,</w:t>
      </w:r>
    </w:p>
    <w:p w14:paraId="4AD1CB4D" w14:textId="77777777" w:rsidR="00EA1611" w:rsidRPr="00707B3F" w:rsidRDefault="00EA1611" w:rsidP="00EA1611">
      <w:pPr>
        <w:pStyle w:val="PL"/>
        <w:spacing w:line="0" w:lineRule="atLeast"/>
        <w:rPr>
          <w:snapToGrid w:val="0"/>
        </w:rPr>
      </w:pPr>
      <w:r w:rsidRPr="00707B3F">
        <w:rPr>
          <w:snapToGrid w:val="0"/>
        </w:rPr>
        <w:tab/>
        <w:t>E-CIDMeasurementInitiationFailure,</w:t>
      </w:r>
    </w:p>
    <w:p w14:paraId="6D712655" w14:textId="77777777" w:rsidR="00EA1611" w:rsidRPr="00707B3F" w:rsidRDefault="00EA1611" w:rsidP="00EA1611">
      <w:pPr>
        <w:pStyle w:val="PL"/>
        <w:spacing w:line="0" w:lineRule="atLeast"/>
        <w:rPr>
          <w:snapToGrid w:val="0"/>
        </w:rPr>
      </w:pPr>
      <w:r w:rsidRPr="00707B3F">
        <w:rPr>
          <w:snapToGrid w:val="0"/>
        </w:rPr>
        <w:tab/>
        <w:t>E-CIDMeasurementFailureIndication,</w:t>
      </w:r>
    </w:p>
    <w:p w14:paraId="28D87128" w14:textId="77777777" w:rsidR="00EA1611" w:rsidRPr="00707B3F" w:rsidRDefault="00EA1611" w:rsidP="00EA1611">
      <w:pPr>
        <w:pStyle w:val="PL"/>
        <w:spacing w:line="0" w:lineRule="atLeast"/>
        <w:rPr>
          <w:snapToGrid w:val="0"/>
        </w:rPr>
      </w:pPr>
      <w:r w:rsidRPr="00707B3F">
        <w:rPr>
          <w:snapToGrid w:val="0"/>
        </w:rPr>
        <w:tab/>
        <w:t>E-CIDMeasurementReport,</w:t>
      </w:r>
    </w:p>
    <w:p w14:paraId="1279E320" w14:textId="77777777" w:rsidR="00EA1611" w:rsidRPr="00707B3F" w:rsidRDefault="00EA1611" w:rsidP="00EA1611">
      <w:pPr>
        <w:pStyle w:val="PL"/>
        <w:spacing w:line="0" w:lineRule="atLeast"/>
        <w:rPr>
          <w:snapToGrid w:val="0"/>
        </w:rPr>
      </w:pPr>
      <w:r w:rsidRPr="00707B3F">
        <w:rPr>
          <w:snapToGrid w:val="0"/>
        </w:rPr>
        <w:tab/>
        <w:t>E-CIDMeasurementTerminationCommand,</w:t>
      </w:r>
    </w:p>
    <w:p w14:paraId="690B0310" w14:textId="77777777" w:rsidR="00EA1611" w:rsidRPr="00707B3F" w:rsidRDefault="00EA1611" w:rsidP="00EA1611">
      <w:pPr>
        <w:pStyle w:val="PL"/>
        <w:spacing w:line="0" w:lineRule="atLeast"/>
        <w:rPr>
          <w:snapToGrid w:val="0"/>
        </w:rPr>
      </w:pPr>
      <w:r w:rsidRPr="00707B3F">
        <w:rPr>
          <w:snapToGrid w:val="0"/>
        </w:rPr>
        <w:tab/>
        <w:t>OTDOAInformationRequest,</w:t>
      </w:r>
    </w:p>
    <w:p w14:paraId="66815EBE" w14:textId="77777777" w:rsidR="00EA1611" w:rsidRPr="00707B3F" w:rsidRDefault="00EA1611" w:rsidP="00EA1611">
      <w:pPr>
        <w:pStyle w:val="PL"/>
        <w:spacing w:line="0" w:lineRule="atLeast"/>
        <w:rPr>
          <w:snapToGrid w:val="0"/>
        </w:rPr>
      </w:pPr>
      <w:r w:rsidRPr="00707B3F">
        <w:rPr>
          <w:snapToGrid w:val="0"/>
        </w:rPr>
        <w:tab/>
        <w:t>OTDOAInformationResponse,</w:t>
      </w:r>
    </w:p>
    <w:p w14:paraId="2DC62DA1" w14:textId="77777777" w:rsidR="006235F2" w:rsidRDefault="00EA1611" w:rsidP="006235F2">
      <w:pPr>
        <w:pStyle w:val="PL"/>
        <w:spacing w:line="0" w:lineRule="atLeast"/>
        <w:rPr>
          <w:ins w:id="6578" w:author="Rapporteur" w:date="2020-06-22T15:44:00Z"/>
          <w:snapToGrid w:val="0"/>
        </w:rPr>
      </w:pPr>
      <w:r w:rsidRPr="00707B3F">
        <w:rPr>
          <w:snapToGrid w:val="0"/>
        </w:rPr>
        <w:tab/>
        <w:t>OTDOAInformationFailure</w:t>
      </w:r>
      <w:ins w:id="6579" w:author="Rapporteur" w:date="2020-06-22T15:44:00Z">
        <w:r w:rsidR="006235F2">
          <w:rPr>
            <w:snapToGrid w:val="0"/>
          </w:rPr>
          <w:t>,</w:t>
        </w:r>
      </w:ins>
    </w:p>
    <w:p w14:paraId="26D13B81" w14:textId="77777777" w:rsidR="006235F2" w:rsidRDefault="006235F2" w:rsidP="006235F2">
      <w:pPr>
        <w:pStyle w:val="PL"/>
        <w:spacing w:line="0" w:lineRule="atLeast"/>
        <w:rPr>
          <w:ins w:id="6580" w:author="Rapporteur" w:date="2020-06-22T15:44:00Z"/>
          <w:snapToGrid w:val="0"/>
        </w:rPr>
      </w:pPr>
      <w:ins w:id="6581" w:author="Rapporteur" w:date="2020-06-22T15:44:00Z">
        <w:r>
          <w:rPr>
            <w:snapToGrid w:val="0"/>
          </w:rPr>
          <w:tab/>
          <w:t>AssistanceInformationControl,</w:t>
        </w:r>
      </w:ins>
    </w:p>
    <w:p w14:paraId="43E47850" w14:textId="77777777" w:rsidR="006235F2" w:rsidRDefault="006235F2" w:rsidP="006235F2">
      <w:pPr>
        <w:pStyle w:val="PL"/>
        <w:spacing w:line="0" w:lineRule="atLeast"/>
        <w:rPr>
          <w:ins w:id="6582" w:author="Rapporteur" w:date="2020-06-22T15:44:00Z"/>
          <w:snapToGrid w:val="0"/>
        </w:rPr>
      </w:pPr>
      <w:ins w:id="6583" w:author="Rapporteur" w:date="2020-06-22T15:44:00Z">
        <w:r>
          <w:rPr>
            <w:snapToGrid w:val="0"/>
          </w:rPr>
          <w:tab/>
          <w:t>AssistanceInformationFeedback,</w:t>
        </w:r>
      </w:ins>
    </w:p>
    <w:p w14:paraId="2EE87499" w14:textId="77777777" w:rsidR="006235F2" w:rsidRDefault="006235F2" w:rsidP="006235F2">
      <w:pPr>
        <w:pStyle w:val="PL"/>
        <w:spacing w:line="0" w:lineRule="atLeast"/>
        <w:rPr>
          <w:ins w:id="6584" w:author="Rapporteur" w:date="2020-06-22T15:44:00Z"/>
          <w:snapToGrid w:val="0"/>
        </w:rPr>
      </w:pPr>
      <w:ins w:id="6585" w:author="Rapporteur" w:date="2020-06-22T15:44:00Z">
        <w:r>
          <w:rPr>
            <w:snapToGrid w:val="0"/>
          </w:rPr>
          <w:tab/>
          <w:t>PositioningInformationRequest,</w:t>
        </w:r>
      </w:ins>
    </w:p>
    <w:p w14:paraId="26CDDBC3" w14:textId="77777777" w:rsidR="006235F2" w:rsidRDefault="006235F2" w:rsidP="006235F2">
      <w:pPr>
        <w:pStyle w:val="PL"/>
        <w:spacing w:line="0" w:lineRule="atLeast"/>
        <w:rPr>
          <w:ins w:id="6586" w:author="Rapporteur" w:date="2020-06-22T15:44:00Z"/>
          <w:snapToGrid w:val="0"/>
        </w:rPr>
      </w:pPr>
      <w:ins w:id="6587" w:author="Rapporteur" w:date="2020-06-22T15:44:00Z">
        <w:r>
          <w:rPr>
            <w:snapToGrid w:val="0"/>
          </w:rPr>
          <w:tab/>
          <w:t>PositioningInformationResponse,</w:t>
        </w:r>
      </w:ins>
    </w:p>
    <w:p w14:paraId="42749AEF" w14:textId="77777777" w:rsidR="006235F2" w:rsidRDefault="006235F2" w:rsidP="006235F2">
      <w:pPr>
        <w:pStyle w:val="PL"/>
        <w:spacing w:line="0" w:lineRule="atLeast"/>
        <w:rPr>
          <w:ins w:id="6588" w:author="Rapporteur" w:date="2020-06-22T15:44:00Z"/>
          <w:snapToGrid w:val="0"/>
        </w:rPr>
      </w:pPr>
      <w:ins w:id="6589" w:author="Rapporteur" w:date="2020-06-22T15:44:00Z">
        <w:r>
          <w:rPr>
            <w:snapToGrid w:val="0"/>
          </w:rPr>
          <w:tab/>
          <w:t>PositioningInformationFailure,</w:t>
        </w:r>
      </w:ins>
    </w:p>
    <w:p w14:paraId="0E68AD87" w14:textId="77777777" w:rsidR="006235F2" w:rsidRDefault="006235F2" w:rsidP="006235F2">
      <w:pPr>
        <w:pStyle w:val="PL"/>
        <w:spacing w:line="0" w:lineRule="atLeast"/>
        <w:rPr>
          <w:ins w:id="6590" w:author="Rapporteur" w:date="2020-06-22T15:44:00Z"/>
          <w:snapToGrid w:val="0"/>
        </w:rPr>
      </w:pPr>
      <w:ins w:id="6591" w:author="Rapporteur" w:date="2020-06-22T15:44:00Z">
        <w:r>
          <w:rPr>
            <w:snapToGrid w:val="0"/>
          </w:rPr>
          <w:tab/>
          <w:t>PositioningInformationUpdate,</w:t>
        </w:r>
      </w:ins>
    </w:p>
    <w:p w14:paraId="60D5BA54" w14:textId="77777777" w:rsidR="006235F2" w:rsidRDefault="006235F2" w:rsidP="006235F2">
      <w:pPr>
        <w:pStyle w:val="PL"/>
        <w:spacing w:line="0" w:lineRule="atLeast"/>
        <w:rPr>
          <w:ins w:id="6592" w:author="Rapporteur" w:date="2020-06-22T15:44:00Z"/>
          <w:snapToGrid w:val="0"/>
        </w:rPr>
      </w:pPr>
      <w:ins w:id="6593" w:author="Rapporteur" w:date="2020-06-22T15:44:00Z">
        <w:r>
          <w:rPr>
            <w:snapToGrid w:val="0"/>
          </w:rPr>
          <w:tab/>
          <w:t>MeasurementRequest,</w:t>
        </w:r>
      </w:ins>
    </w:p>
    <w:p w14:paraId="025A21C1" w14:textId="77777777" w:rsidR="006235F2" w:rsidRDefault="006235F2" w:rsidP="006235F2">
      <w:pPr>
        <w:pStyle w:val="PL"/>
        <w:spacing w:line="0" w:lineRule="atLeast"/>
        <w:rPr>
          <w:ins w:id="6594" w:author="Rapporteur" w:date="2020-06-22T15:44:00Z"/>
          <w:snapToGrid w:val="0"/>
        </w:rPr>
      </w:pPr>
      <w:ins w:id="6595" w:author="Rapporteur" w:date="2020-06-22T15:44:00Z">
        <w:r>
          <w:rPr>
            <w:snapToGrid w:val="0"/>
          </w:rPr>
          <w:tab/>
          <w:t>MeasurementResponse,</w:t>
        </w:r>
      </w:ins>
    </w:p>
    <w:p w14:paraId="56CD988B" w14:textId="77777777" w:rsidR="006235F2" w:rsidRDefault="006235F2" w:rsidP="006235F2">
      <w:pPr>
        <w:pStyle w:val="PL"/>
        <w:spacing w:line="0" w:lineRule="atLeast"/>
        <w:rPr>
          <w:ins w:id="6596" w:author="Rapporteur" w:date="2020-06-22T15:44:00Z"/>
          <w:snapToGrid w:val="0"/>
        </w:rPr>
      </w:pPr>
      <w:ins w:id="6597" w:author="Rapporteur" w:date="2020-06-22T15:44:00Z">
        <w:r>
          <w:rPr>
            <w:snapToGrid w:val="0"/>
          </w:rPr>
          <w:tab/>
          <w:t>MeasurementFailure,</w:t>
        </w:r>
      </w:ins>
    </w:p>
    <w:p w14:paraId="2861E584" w14:textId="77777777" w:rsidR="006235F2" w:rsidRDefault="006235F2" w:rsidP="006235F2">
      <w:pPr>
        <w:pStyle w:val="PL"/>
        <w:spacing w:line="0" w:lineRule="atLeast"/>
        <w:rPr>
          <w:ins w:id="6598" w:author="Rapporteur" w:date="2020-06-22T15:44:00Z"/>
          <w:snapToGrid w:val="0"/>
        </w:rPr>
      </w:pPr>
      <w:ins w:id="6599" w:author="Rapporteur" w:date="2020-06-22T15:44:00Z">
        <w:r>
          <w:rPr>
            <w:snapToGrid w:val="0"/>
          </w:rPr>
          <w:tab/>
          <w:t>MeasurementReport,</w:t>
        </w:r>
      </w:ins>
    </w:p>
    <w:p w14:paraId="4EAEBB57" w14:textId="77777777" w:rsidR="006235F2" w:rsidRDefault="006235F2" w:rsidP="006235F2">
      <w:pPr>
        <w:pStyle w:val="PL"/>
        <w:spacing w:line="0" w:lineRule="atLeast"/>
        <w:rPr>
          <w:ins w:id="6600" w:author="Rapporteur" w:date="2020-06-22T15:44:00Z"/>
          <w:snapToGrid w:val="0"/>
        </w:rPr>
      </w:pPr>
      <w:ins w:id="6601" w:author="Rapporteur" w:date="2020-06-22T15:44:00Z">
        <w:r>
          <w:rPr>
            <w:snapToGrid w:val="0"/>
          </w:rPr>
          <w:tab/>
          <w:t>MeasurementUpdate,</w:t>
        </w:r>
      </w:ins>
    </w:p>
    <w:p w14:paraId="2055CFE6" w14:textId="77777777" w:rsidR="006235F2" w:rsidRDefault="006235F2" w:rsidP="006235F2">
      <w:pPr>
        <w:pStyle w:val="PL"/>
        <w:spacing w:line="0" w:lineRule="atLeast"/>
        <w:rPr>
          <w:ins w:id="6602" w:author="Rapporteur" w:date="2020-06-22T15:44:00Z"/>
          <w:snapToGrid w:val="0"/>
        </w:rPr>
      </w:pPr>
      <w:ins w:id="6603" w:author="Rapporteur" w:date="2020-06-22T15:44:00Z">
        <w:r>
          <w:rPr>
            <w:snapToGrid w:val="0"/>
          </w:rPr>
          <w:tab/>
          <w:t>MeasurementAbort,</w:t>
        </w:r>
      </w:ins>
    </w:p>
    <w:p w14:paraId="1715757C" w14:textId="77777777" w:rsidR="006235F2" w:rsidRDefault="006235F2" w:rsidP="006235F2">
      <w:pPr>
        <w:pStyle w:val="PL"/>
        <w:spacing w:line="0" w:lineRule="atLeast"/>
        <w:rPr>
          <w:ins w:id="6604" w:author="Rapporteur" w:date="2020-06-22T15:44:00Z"/>
          <w:snapToGrid w:val="0"/>
        </w:rPr>
      </w:pPr>
      <w:ins w:id="6605" w:author="Rapporteur" w:date="2020-06-22T15:44:00Z">
        <w:r>
          <w:rPr>
            <w:snapToGrid w:val="0"/>
          </w:rPr>
          <w:tab/>
          <w:t>MeasurementFailureIndication,</w:t>
        </w:r>
      </w:ins>
    </w:p>
    <w:p w14:paraId="2D48E21A" w14:textId="77777777" w:rsidR="006235F2" w:rsidRDefault="006235F2" w:rsidP="006235F2">
      <w:pPr>
        <w:pStyle w:val="PL"/>
        <w:spacing w:line="0" w:lineRule="atLeast"/>
        <w:rPr>
          <w:ins w:id="6606" w:author="Rapporteur" w:date="2020-06-22T15:44:00Z"/>
          <w:snapToGrid w:val="0"/>
        </w:rPr>
      </w:pPr>
      <w:ins w:id="6607" w:author="Rapporteur" w:date="2020-06-22T15:44:00Z">
        <w:r>
          <w:rPr>
            <w:snapToGrid w:val="0"/>
          </w:rPr>
          <w:tab/>
          <w:t>TRPInformationRequest,</w:t>
        </w:r>
      </w:ins>
    </w:p>
    <w:p w14:paraId="6016C0EE" w14:textId="77777777" w:rsidR="006235F2" w:rsidRDefault="006235F2" w:rsidP="006235F2">
      <w:pPr>
        <w:pStyle w:val="PL"/>
        <w:spacing w:line="0" w:lineRule="atLeast"/>
        <w:rPr>
          <w:ins w:id="6608" w:author="Rapporteur" w:date="2020-06-22T15:44:00Z"/>
          <w:snapToGrid w:val="0"/>
        </w:rPr>
      </w:pPr>
      <w:ins w:id="6609" w:author="Rapporteur" w:date="2020-06-22T15:44:00Z">
        <w:r>
          <w:rPr>
            <w:snapToGrid w:val="0"/>
          </w:rPr>
          <w:tab/>
          <w:t>TRPInformationResponse,</w:t>
        </w:r>
      </w:ins>
    </w:p>
    <w:p w14:paraId="29551E35" w14:textId="77777777" w:rsidR="004151EA" w:rsidRDefault="006235F2" w:rsidP="004151EA">
      <w:pPr>
        <w:pStyle w:val="PL"/>
        <w:spacing w:line="0" w:lineRule="atLeast"/>
        <w:rPr>
          <w:ins w:id="6610" w:author="Rapporteur" w:date="2020-06-22T15:44:00Z"/>
        </w:rPr>
      </w:pPr>
      <w:ins w:id="6611" w:author="Rapporteur" w:date="2020-06-22T15:44:00Z">
        <w:r>
          <w:rPr>
            <w:snapToGrid w:val="0"/>
          </w:rPr>
          <w:tab/>
          <w:t>TRPInformationFailure</w:t>
        </w:r>
        <w:r w:rsidR="004151EA">
          <w:t>,</w:t>
        </w:r>
      </w:ins>
    </w:p>
    <w:p w14:paraId="611EC5A1" w14:textId="02071A1D" w:rsidR="004151EA" w:rsidRPr="004151EA" w:rsidRDefault="004151EA" w:rsidP="004151EA">
      <w:pPr>
        <w:pStyle w:val="PL"/>
        <w:spacing w:line="0" w:lineRule="atLeast"/>
        <w:rPr>
          <w:ins w:id="6612" w:author="Rapporteur" w:date="2020-06-22T15:44:00Z"/>
          <w:snapToGrid w:val="0"/>
        </w:rPr>
      </w:pPr>
      <w:ins w:id="6613" w:author="Rapporteur" w:date="2020-06-22T15:44:00Z">
        <w:r>
          <w:tab/>
        </w:r>
        <w:r w:rsidRPr="004151EA">
          <w:rPr>
            <w:snapToGrid w:val="0"/>
          </w:rPr>
          <w:t>PositioningActivationRequest,</w:t>
        </w:r>
      </w:ins>
    </w:p>
    <w:p w14:paraId="74908CF9" w14:textId="3EC489CD" w:rsidR="004151EA" w:rsidRPr="004151EA" w:rsidRDefault="004151EA" w:rsidP="004151EA">
      <w:pPr>
        <w:pStyle w:val="PL"/>
        <w:spacing w:line="0" w:lineRule="atLeast"/>
        <w:rPr>
          <w:ins w:id="6614" w:author="Rapporteur" w:date="2020-06-22T15:44:00Z"/>
          <w:snapToGrid w:val="0"/>
        </w:rPr>
      </w:pPr>
      <w:ins w:id="6615" w:author="Rapporteur" w:date="2020-06-22T15:44:00Z">
        <w:r w:rsidRPr="004151EA">
          <w:rPr>
            <w:snapToGrid w:val="0"/>
          </w:rPr>
          <w:tab/>
          <w:t>PositioningActivationResponse,</w:t>
        </w:r>
      </w:ins>
    </w:p>
    <w:p w14:paraId="687D2457" w14:textId="58A48154" w:rsidR="004151EA" w:rsidRPr="004151EA" w:rsidRDefault="004151EA" w:rsidP="004151EA">
      <w:pPr>
        <w:pStyle w:val="PL"/>
        <w:spacing w:line="0" w:lineRule="atLeast"/>
        <w:rPr>
          <w:ins w:id="6616" w:author="Rapporteur" w:date="2020-06-22T15:44:00Z"/>
          <w:snapToGrid w:val="0"/>
        </w:rPr>
      </w:pPr>
      <w:ins w:id="6617" w:author="Rapporteur" w:date="2020-06-22T15:44:00Z">
        <w:r w:rsidRPr="004151EA">
          <w:rPr>
            <w:snapToGrid w:val="0"/>
          </w:rPr>
          <w:tab/>
          <w:t>PositioningActivationFailure,</w:t>
        </w:r>
      </w:ins>
    </w:p>
    <w:p w14:paraId="63F46138" w14:textId="23E80F6C" w:rsidR="006235F2" w:rsidRPr="00707B3F" w:rsidRDefault="004151EA" w:rsidP="004151EA">
      <w:pPr>
        <w:pStyle w:val="PL"/>
        <w:spacing w:line="0" w:lineRule="atLeast"/>
        <w:rPr>
          <w:ins w:id="6618" w:author="Rapporteur" w:date="2020-06-22T15:44:00Z"/>
          <w:snapToGrid w:val="0"/>
        </w:rPr>
      </w:pPr>
      <w:ins w:id="6619" w:author="Rapporteur" w:date="2020-06-22T15:44:00Z">
        <w:r w:rsidRPr="004151EA">
          <w:rPr>
            <w:snapToGrid w:val="0"/>
          </w:rPr>
          <w:tab/>
          <w:t>PositioningDeactivation</w:t>
        </w:r>
      </w:ins>
    </w:p>
    <w:p w14:paraId="0C1C8860" w14:textId="77777777" w:rsidR="00EA1611" w:rsidRPr="00707B3F" w:rsidRDefault="00EA1611" w:rsidP="00EA1611">
      <w:pPr>
        <w:pStyle w:val="PL"/>
        <w:spacing w:line="0" w:lineRule="atLeast"/>
        <w:rPr>
          <w:snapToGrid w:val="0"/>
        </w:rPr>
      </w:pPr>
    </w:p>
    <w:p w14:paraId="3DA88D30" w14:textId="77777777" w:rsidR="00EA1611" w:rsidRPr="00707B3F" w:rsidRDefault="00EA1611" w:rsidP="00EA1611">
      <w:pPr>
        <w:pStyle w:val="PL"/>
        <w:spacing w:line="0" w:lineRule="atLeast"/>
        <w:rPr>
          <w:snapToGrid w:val="0"/>
        </w:rPr>
      </w:pPr>
    </w:p>
    <w:p w14:paraId="063D3AC4" w14:textId="77777777" w:rsidR="00EA1611" w:rsidRPr="00707B3F" w:rsidRDefault="00EA1611" w:rsidP="00EA1611">
      <w:pPr>
        <w:pStyle w:val="PL"/>
        <w:spacing w:line="0" w:lineRule="atLeast"/>
        <w:rPr>
          <w:snapToGrid w:val="0"/>
        </w:rPr>
      </w:pPr>
    </w:p>
    <w:p w14:paraId="760419E3" w14:textId="77777777" w:rsidR="00EA1611" w:rsidRPr="00707B3F" w:rsidRDefault="00EA1611" w:rsidP="00EA1611">
      <w:pPr>
        <w:pStyle w:val="PL"/>
        <w:spacing w:line="0" w:lineRule="atLeast"/>
        <w:rPr>
          <w:snapToGrid w:val="0"/>
        </w:rPr>
      </w:pPr>
      <w:r w:rsidRPr="00707B3F">
        <w:rPr>
          <w:snapToGrid w:val="0"/>
        </w:rPr>
        <w:t>FROM NRPPA-PDU-Contents</w:t>
      </w:r>
    </w:p>
    <w:p w14:paraId="16620B82" w14:textId="77777777" w:rsidR="00EA1611" w:rsidRPr="00707B3F" w:rsidRDefault="00EA1611" w:rsidP="00EA1611">
      <w:pPr>
        <w:pStyle w:val="PL"/>
        <w:spacing w:line="0" w:lineRule="atLeast"/>
        <w:rPr>
          <w:snapToGrid w:val="0"/>
        </w:rPr>
      </w:pPr>
    </w:p>
    <w:p w14:paraId="4A603F63" w14:textId="77777777" w:rsidR="00EA1611" w:rsidRPr="00707B3F" w:rsidRDefault="00EA1611" w:rsidP="00EA1611">
      <w:pPr>
        <w:pStyle w:val="PL"/>
        <w:spacing w:line="0" w:lineRule="atLeast"/>
        <w:rPr>
          <w:snapToGrid w:val="0"/>
        </w:rPr>
      </w:pPr>
      <w:r w:rsidRPr="00707B3F">
        <w:rPr>
          <w:snapToGrid w:val="0"/>
        </w:rPr>
        <w:tab/>
        <w:t>id-errorIndication,</w:t>
      </w:r>
    </w:p>
    <w:p w14:paraId="696C858A" w14:textId="77777777" w:rsidR="00EA1611" w:rsidRPr="00707B3F" w:rsidRDefault="00EA1611" w:rsidP="00EA1611">
      <w:pPr>
        <w:pStyle w:val="PL"/>
        <w:spacing w:line="0" w:lineRule="atLeast"/>
        <w:rPr>
          <w:snapToGrid w:val="0"/>
        </w:rPr>
      </w:pPr>
      <w:r w:rsidRPr="00707B3F">
        <w:rPr>
          <w:snapToGrid w:val="0"/>
        </w:rPr>
        <w:tab/>
        <w:t>id-privateMessage,</w:t>
      </w:r>
    </w:p>
    <w:p w14:paraId="034BF167" w14:textId="77777777" w:rsidR="00EA1611" w:rsidRPr="00707B3F" w:rsidRDefault="00EA1611" w:rsidP="00EA1611">
      <w:pPr>
        <w:pStyle w:val="PL"/>
        <w:spacing w:line="0" w:lineRule="atLeast"/>
        <w:rPr>
          <w:snapToGrid w:val="0"/>
        </w:rPr>
      </w:pPr>
      <w:r w:rsidRPr="00707B3F">
        <w:rPr>
          <w:snapToGrid w:val="0"/>
        </w:rPr>
        <w:tab/>
        <w:t>id-e-CIDMeasurementInitiation,</w:t>
      </w:r>
    </w:p>
    <w:p w14:paraId="1378AFF9" w14:textId="77777777" w:rsidR="00EA1611" w:rsidRPr="00707B3F" w:rsidRDefault="00EA1611" w:rsidP="00EA1611">
      <w:pPr>
        <w:pStyle w:val="PL"/>
        <w:spacing w:line="0" w:lineRule="atLeast"/>
        <w:rPr>
          <w:snapToGrid w:val="0"/>
        </w:rPr>
      </w:pPr>
      <w:r w:rsidRPr="00707B3F">
        <w:rPr>
          <w:snapToGrid w:val="0"/>
        </w:rPr>
        <w:tab/>
        <w:t>id-e-CIDMeasurementFailureIndication,</w:t>
      </w:r>
    </w:p>
    <w:p w14:paraId="180395BD" w14:textId="77777777" w:rsidR="00EA1611" w:rsidRPr="00707B3F" w:rsidRDefault="00EA1611" w:rsidP="00EA1611">
      <w:pPr>
        <w:pStyle w:val="PL"/>
        <w:spacing w:line="0" w:lineRule="atLeast"/>
        <w:rPr>
          <w:snapToGrid w:val="0"/>
        </w:rPr>
      </w:pPr>
      <w:r w:rsidRPr="00707B3F">
        <w:rPr>
          <w:snapToGrid w:val="0"/>
        </w:rPr>
        <w:tab/>
        <w:t>id-e-CIDMeasurementReport,</w:t>
      </w:r>
    </w:p>
    <w:p w14:paraId="5C943991" w14:textId="77777777" w:rsidR="00EA1611" w:rsidRPr="00707B3F" w:rsidRDefault="00EA1611" w:rsidP="00EA1611">
      <w:pPr>
        <w:pStyle w:val="PL"/>
        <w:spacing w:line="0" w:lineRule="atLeast"/>
        <w:rPr>
          <w:snapToGrid w:val="0"/>
        </w:rPr>
      </w:pPr>
      <w:r w:rsidRPr="00707B3F">
        <w:rPr>
          <w:snapToGrid w:val="0"/>
        </w:rPr>
        <w:tab/>
        <w:t>id-e-CIDMeasurementTermination,</w:t>
      </w:r>
    </w:p>
    <w:p w14:paraId="4C448A54" w14:textId="77777777" w:rsidR="006235F2" w:rsidRDefault="00EA1611" w:rsidP="006235F2">
      <w:pPr>
        <w:pStyle w:val="PL"/>
        <w:spacing w:line="0" w:lineRule="atLeast"/>
        <w:rPr>
          <w:ins w:id="6620" w:author="Rapporteur" w:date="2020-06-22T15:44:00Z"/>
          <w:snapToGrid w:val="0"/>
        </w:rPr>
      </w:pPr>
      <w:r w:rsidRPr="00707B3F">
        <w:rPr>
          <w:snapToGrid w:val="0"/>
        </w:rPr>
        <w:tab/>
        <w:t>id-oTDOAInformationExchange</w:t>
      </w:r>
      <w:ins w:id="6621" w:author="Rapporteur" w:date="2020-06-22T15:44:00Z">
        <w:r w:rsidR="006235F2">
          <w:rPr>
            <w:snapToGrid w:val="0"/>
          </w:rPr>
          <w:t>,</w:t>
        </w:r>
      </w:ins>
    </w:p>
    <w:p w14:paraId="7C7B8C0F" w14:textId="77777777" w:rsidR="006235F2" w:rsidRDefault="006235F2" w:rsidP="006235F2">
      <w:pPr>
        <w:pStyle w:val="PL"/>
        <w:spacing w:line="0" w:lineRule="atLeast"/>
        <w:rPr>
          <w:ins w:id="6622" w:author="Rapporteur" w:date="2020-06-22T15:44:00Z"/>
          <w:snapToGrid w:val="0"/>
        </w:rPr>
      </w:pPr>
      <w:ins w:id="6623" w:author="Rapporteur" w:date="2020-06-22T15:44:00Z">
        <w:r>
          <w:rPr>
            <w:snapToGrid w:val="0"/>
          </w:rPr>
          <w:tab/>
          <w:t>id-assistanceInformationControl,</w:t>
        </w:r>
      </w:ins>
    </w:p>
    <w:p w14:paraId="2AB90998" w14:textId="77777777" w:rsidR="006235F2" w:rsidRDefault="006235F2" w:rsidP="006235F2">
      <w:pPr>
        <w:pStyle w:val="PL"/>
        <w:spacing w:line="0" w:lineRule="atLeast"/>
        <w:rPr>
          <w:ins w:id="6624" w:author="Rapporteur" w:date="2020-06-22T15:44:00Z"/>
          <w:snapToGrid w:val="0"/>
        </w:rPr>
      </w:pPr>
      <w:ins w:id="6625" w:author="Rapporteur" w:date="2020-06-22T15:44:00Z">
        <w:r>
          <w:rPr>
            <w:snapToGrid w:val="0"/>
          </w:rPr>
          <w:tab/>
          <w:t>id-assistanceInformationFeedback,</w:t>
        </w:r>
      </w:ins>
    </w:p>
    <w:p w14:paraId="17B1E6A9" w14:textId="77777777" w:rsidR="006235F2" w:rsidRDefault="006235F2" w:rsidP="006235F2">
      <w:pPr>
        <w:pStyle w:val="PL"/>
        <w:spacing w:line="0" w:lineRule="atLeast"/>
        <w:rPr>
          <w:ins w:id="6626" w:author="Rapporteur" w:date="2020-06-22T15:44:00Z"/>
          <w:snapToGrid w:val="0"/>
        </w:rPr>
      </w:pPr>
      <w:ins w:id="6627" w:author="Rapporteur" w:date="2020-06-22T15:44:00Z">
        <w:r>
          <w:rPr>
            <w:snapToGrid w:val="0"/>
          </w:rPr>
          <w:tab/>
          <w:t>id-positioningInformationExchange,</w:t>
        </w:r>
      </w:ins>
    </w:p>
    <w:p w14:paraId="1EEA9E17" w14:textId="77777777" w:rsidR="006235F2" w:rsidRDefault="006235F2" w:rsidP="006235F2">
      <w:pPr>
        <w:pStyle w:val="PL"/>
        <w:spacing w:line="0" w:lineRule="atLeast"/>
        <w:rPr>
          <w:ins w:id="6628" w:author="Rapporteur" w:date="2020-06-22T15:44:00Z"/>
          <w:snapToGrid w:val="0"/>
        </w:rPr>
      </w:pPr>
      <w:ins w:id="6629" w:author="Rapporteur" w:date="2020-06-22T15:44:00Z">
        <w:r>
          <w:rPr>
            <w:snapToGrid w:val="0"/>
          </w:rPr>
          <w:tab/>
          <w:t>id-positioningInformationUpdate,</w:t>
        </w:r>
      </w:ins>
    </w:p>
    <w:p w14:paraId="29BF90C7" w14:textId="77777777" w:rsidR="006235F2" w:rsidRDefault="006235F2" w:rsidP="006235F2">
      <w:pPr>
        <w:pStyle w:val="PL"/>
        <w:spacing w:line="0" w:lineRule="atLeast"/>
        <w:rPr>
          <w:ins w:id="6630" w:author="Rapporteur" w:date="2020-06-22T15:44:00Z"/>
          <w:snapToGrid w:val="0"/>
        </w:rPr>
      </w:pPr>
      <w:ins w:id="6631" w:author="Rapporteur" w:date="2020-06-22T15:44:00Z">
        <w:r>
          <w:rPr>
            <w:snapToGrid w:val="0"/>
          </w:rPr>
          <w:tab/>
          <w:t>id-Measurement,</w:t>
        </w:r>
      </w:ins>
    </w:p>
    <w:p w14:paraId="3521F384" w14:textId="77777777" w:rsidR="006235F2" w:rsidRDefault="006235F2" w:rsidP="006235F2">
      <w:pPr>
        <w:pStyle w:val="PL"/>
        <w:spacing w:line="0" w:lineRule="atLeast"/>
        <w:rPr>
          <w:ins w:id="6632" w:author="Rapporteur" w:date="2020-06-22T15:44:00Z"/>
          <w:snapToGrid w:val="0"/>
        </w:rPr>
      </w:pPr>
      <w:ins w:id="6633" w:author="Rapporteur" w:date="2020-06-22T15:44:00Z">
        <w:r>
          <w:rPr>
            <w:snapToGrid w:val="0"/>
          </w:rPr>
          <w:tab/>
          <w:t>id-MeasurementReport,</w:t>
        </w:r>
      </w:ins>
    </w:p>
    <w:p w14:paraId="7287E4E5" w14:textId="77777777" w:rsidR="006235F2" w:rsidRDefault="006235F2" w:rsidP="006235F2">
      <w:pPr>
        <w:pStyle w:val="PL"/>
        <w:spacing w:line="0" w:lineRule="atLeast"/>
        <w:rPr>
          <w:ins w:id="6634" w:author="Rapporteur" w:date="2020-06-22T15:44:00Z"/>
          <w:snapToGrid w:val="0"/>
        </w:rPr>
      </w:pPr>
      <w:ins w:id="6635" w:author="Rapporteur" w:date="2020-06-22T15:44:00Z">
        <w:r>
          <w:rPr>
            <w:snapToGrid w:val="0"/>
          </w:rPr>
          <w:tab/>
          <w:t>id-MeasurementUpdate,</w:t>
        </w:r>
      </w:ins>
    </w:p>
    <w:p w14:paraId="62650C24" w14:textId="77777777" w:rsidR="006235F2" w:rsidRDefault="006235F2" w:rsidP="006235F2">
      <w:pPr>
        <w:pStyle w:val="PL"/>
        <w:spacing w:line="0" w:lineRule="atLeast"/>
        <w:rPr>
          <w:ins w:id="6636" w:author="Rapporteur" w:date="2020-06-22T15:44:00Z"/>
          <w:snapToGrid w:val="0"/>
        </w:rPr>
      </w:pPr>
      <w:ins w:id="6637" w:author="Rapporteur" w:date="2020-06-22T15:44:00Z">
        <w:r>
          <w:rPr>
            <w:snapToGrid w:val="0"/>
          </w:rPr>
          <w:tab/>
          <w:t>id-MeasurementAbort,</w:t>
        </w:r>
      </w:ins>
    </w:p>
    <w:p w14:paraId="598FB118" w14:textId="77777777" w:rsidR="006235F2" w:rsidRDefault="006235F2" w:rsidP="006235F2">
      <w:pPr>
        <w:pStyle w:val="PL"/>
        <w:spacing w:line="0" w:lineRule="atLeast"/>
        <w:rPr>
          <w:ins w:id="6638" w:author="Rapporteur" w:date="2020-06-22T15:44:00Z"/>
          <w:snapToGrid w:val="0"/>
        </w:rPr>
      </w:pPr>
      <w:ins w:id="6639" w:author="Rapporteur" w:date="2020-06-22T15:44:00Z">
        <w:r>
          <w:rPr>
            <w:snapToGrid w:val="0"/>
          </w:rPr>
          <w:tab/>
          <w:t>id-MeasurementFailureIndication,</w:t>
        </w:r>
      </w:ins>
    </w:p>
    <w:p w14:paraId="3FAE9B04" w14:textId="77777777" w:rsidR="004151EA" w:rsidRDefault="006235F2" w:rsidP="004151EA">
      <w:pPr>
        <w:pStyle w:val="PL"/>
        <w:spacing w:line="0" w:lineRule="atLeast"/>
        <w:rPr>
          <w:ins w:id="6640" w:author="Rapporteur" w:date="2020-06-22T15:44:00Z"/>
        </w:rPr>
      </w:pPr>
      <w:ins w:id="6641" w:author="Rapporteur" w:date="2020-06-22T15:44:00Z">
        <w:r>
          <w:rPr>
            <w:snapToGrid w:val="0"/>
          </w:rPr>
          <w:tab/>
          <w:t>id-tRPInformationExchange</w:t>
        </w:r>
        <w:r w:rsidR="004151EA">
          <w:rPr>
            <w:snapToGrid w:val="0"/>
          </w:rPr>
          <w:t>,</w:t>
        </w:r>
        <w:r w:rsidR="004151EA" w:rsidRPr="004151EA">
          <w:t xml:space="preserve"> </w:t>
        </w:r>
      </w:ins>
    </w:p>
    <w:p w14:paraId="13552EB1" w14:textId="3E21A506" w:rsidR="004151EA" w:rsidRPr="004151EA" w:rsidRDefault="004151EA" w:rsidP="004151EA">
      <w:pPr>
        <w:pStyle w:val="PL"/>
        <w:spacing w:line="0" w:lineRule="atLeast"/>
        <w:rPr>
          <w:ins w:id="6642" w:author="Rapporteur" w:date="2020-06-22T15:44:00Z"/>
          <w:snapToGrid w:val="0"/>
        </w:rPr>
      </w:pPr>
      <w:ins w:id="6643" w:author="Rapporteur" w:date="2020-06-22T15:44:00Z">
        <w:r>
          <w:tab/>
        </w:r>
        <w:r w:rsidRPr="004151EA">
          <w:rPr>
            <w:snapToGrid w:val="0"/>
          </w:rPr>
          <w:t>id-positioningActivation,</w:t>
        </w:r>
      </w:ins>
    </w:p>
    <w:p w14:paraId="7889D4C2" w14:textId="45ECF34C" w:rsidR="006235F2" w:rsidRPr="00707B3F" w:rsidRDefault="004151EA" w:rsidP="004151EA">
      <w:pPr>
        <w:pStyle w:val="PL"/>
        <w:spacing w:line="0" w:lineRule="atLeast"/>
        <w:rPr>
          <w:ins w:id="6644" w:author="Rapporteur" w:date="2020-06-22T15:44:00Z"/>
          <w:snapToGrid w:val="0"/>
        </w:rPr>
      </w:pPr>
      <w:ins w:id="6645" w:author="Rapporteur" w:date="2020-06-22T15:44:00Z">
        <w:r w:rsidRPr="004151EA">
          <w:rPr>
            <w:snapToGrid w:val="0"/>
          </w:rPr>
          <w:tab/>
          <w:t>id-positioningDeactivation</w:t>
        </w:r>
      </w:ins>
    </w:p>
    <w:p w14:paraId="3D715B93" w14:textId="77777777" w:rsidR="00EA1611" w:rsidRPr="00707B3F" w:rsidRDefault="00EA1611" w:rsidP="00EA1611">
      <w:pPr>
        <w:pStyle w:val="PL"/>
        <w:spacing w:line="0" w:lineRule="atLeast"/>
        <w:rPr>
          <w:snapToGrid w:val="0"/>
        </w:rPr>
      </w:pPr>
    </w:p>
    <w:p w14:paraId="40D2DF75" w14:textId="77777777" w:rsidR="00EA1611" w:rsidRPr="00707B3F" w:rsidRDefault="00EA1611" w:rsidP="00EA1611">
      <w:pPr>
        <w:pStyle w:val="PL"/>
        <w:spacing w:line="0" w:lineRule="atLeast"/>
        <w:rPr>
          <w:snapToGrid w:val="0"/>
        </w:rPr>
      </w:pPr>
    </w:p>
    <w:p w14:paraId="74D36929" w14:textId="77777777" w:rsidR="00EA1611" w:rsidRPr="00707B3F" w:rsidRDefault="00EA1611" w:rsidP="00EA1611">
      <w:pPr>
        <w:pStyle w:val="PL"/>
        <w:spacing w:line="0" w:lineRule="atLeast"/>
        <w:rPr>
          <w:snapToGrid w:val="0"/>
        </w:rPr>
      </w:pPr>
    </w:p>
    <w:p w14:paraId="6D764C0B" w14:textId="77777777" w:rsidR="00EA1611" w:rsidRPr="00707B3F" w:rsidRDefault="00EA1611" w:rsidP="00EA1611">
      <w:pPr>
        <w:pStyle w:val="PL"/>
        <w:spacing w:line="0" w:lineRule="atLeast"/>
        <w:rPr>
          <w:snapToGrid w:val="0"/>
        </w:rPr>
      </w:pPr>
      <w:r w:rsidRPr="00707B3F">
        <w:rPr>
          <w:snapToGrid w:val="0"/>
        </w:rPr>
        <w:t>FROM NRPPA-Constants;</w:t>
      </w:r>
    </w:p>
    <w:p w14:paraId="6E502F77" w14:textId="77777777" w:rsidR="00EA1611" w:rsidRPr="00707B3F" w:rsidRDefault="00EA1611" w:rsidP="00EA1611">
      <w:pPr>
        <w:pStyle w:val="PL"/>
        <w:spacing w:line="0" w:lineRule="atLeast"/>
        <w:rPr>
          <w:snapToGrid w:val="0"/>
        </w:rPr>
      </w:pPr>
    </w:p>
    <w:p w14:paraId="1539D09C" w14:textId="77777777" w:rsidR="00EA1611" w:rsidRPr="00707B3F" w:rsidRDefault="00EA1611" w:rsidP="00EA1611">
      <w:pPr>
        <w:pStyle w:val="PL"/>
        <w:spacing w:line="0" w:lineRule="atLeast"/>
        <w:rPr>
          <w:snapToGrid w:val="0"/>
        </w:rPr>
      </w:pPr>
      <w:r w:rsidRPr="00707B3F">
        <w:rPr>
          <w:snapToGrid w:val="0"/>
        </w:rPr>
        <w:t>-- **************************************************************</w:t>
      </w:r>
    </w:p>
    <w:p w14:paraId="6604A532" w14:textId="77777777" w:rsidR="00EA1611" w:rsidRPr="00707B3F" w:rsidRDefault="00EA1611" w:rsidP="00EA1611">
      <w:pPr>
        <w:pStyle w:val="PL"/>
        <w:spacing w:line="0" w:lineRule="atLeast"/>
        <w:rPr>
          <w:snapToGrid w:val="0"/>
        </w:rPr>
      </w:pPr>
      <w:r w:rsidRPr="00707B3F">
        <w:rPr>
          <w:snapToGrid w:val="0"/>
        </w:rPr>
        <w:t>--</w:t>
      </w:r>
    </w:p>
    <w:p w14:paraId="5B4255AA" w14:textId="77777777" w:rsidR="00EA1611" w:rsidRPr="00707B3F" w:rsidRDefault="00EA1611" w:rsidP="00EA1611">
      <w:pPr>
        <w:pStyle w:val="PL"/>
        <w:spacing w:line="0" w:lineRule="atLeast"/>
        <w:outlineLvl w:val="3"/>
        <w:rPr>
          <w:snapToGrid w:val="0"/>
        </w:rPr>
      </w:pPr>
      <w:bookmarkStart w:id="6646" w:name="_Toc47618348"/>
      <w:r w:rsidRPr="00707B3F">
        <w:rPr>
          <w:snapToGrid w:val="0"/>
        </w:rPr>
        <w:t>-- Interface Elementary Procedure Class</w:t>
      </w:r>
      <w:bookmarkEnd w:id="6646"/>
    </w:p>
    <w:p w14:paraId="1ADD472F" w14:textId="77777777" w:rsidR="00EA1611" w:rsidRPr="00707B3F" w:rsidRDefault="00EA1611" w:rsidP="00EA1611">
      <w:pPr>
        <w:pStyle w:val="PL"/>
        <w:spacing w:line="0" w:lineRule="atLeast"/>
        <w:rPr>
          <w:snapToGrid w:val="0"/>
        </w:rPr>
      </w:pPr>
      <w:r w:rsidRPr="00707B3F">
        <w:rPr>
          <w:snapToGrid w:val="0"/>
        </w:rPr>
        <w:t>--</w:t>
      </w:r>
    </w:p>
    <w:p w14:paraId="3600832F" w14:textId="77777777" w:rsidR="00EA1611" w:rsidRPr="00707B3F" w:rsidRDefault="00EA1611" w:rsidP="00EA1611">
      <w:pPr>
        <w:pStyle w:val="PL"/>
        <w:spacing w:line="0" w:lineRule="atLeast"/>
        <w:rPr>
          <w:snapToGrid w:val="0"/>
        </w:rPr>
      </w:pPr>
      <w:r w:rsidRPr="00707B3F">
        <w:rPr>
          <w:snapToGrid w:val="0"/>
        </w:rPr>
        <w:t>-- **************************************************************</w:t>
      </w:r>
    </w:p>
    <w:p w14:paraId="4CB562E3" w14:textId="77777777" w:rsidR="00EA1611" w:rsidRPr="00707B3F" w:rsidRDefault="00EA1611" w:rsidP="00EA1611">
      <w:pPr>
        <w:pStyle w:val="PL"/>
        <w:spacing w:line="0" w:lineRule="atLeast"/>
        <w:rPr>
          <w:snapToGrid w:val="0"/>
        </w:rPr>
      </w:pPr>
    </w:p>
    <w:p w14:paraId="659F7CDF" w14:textId="77777777" w:rsidR="00EA1611" w:rsidRPr="00707B3F" w:rsidRDefault="00EA1611" w:rsidP="00EA1611">
      <w:pPr>
        <w:pStyle w:val="PL"/>
        <w:spacing w:line="0" w:lineRule="atLeast"/>
        <w:rPr>
          <w:snapToGrid w:val="0"/>
        </w:rPr>
      </w:pPr>
      <w:r w:rsidRPr="00707B3F">
        <w:rPr>
          <w:snapToGrid w:val="0"/>
        </w:rPr>
        <w:t>NRPPA-ELEMENTARY-PROCEDURE ::= CLASS {</w:t>
      </w:r>
    </w:p>
    <w:p w14:paraId="3286721F" w14:textId="77777777" w:rsidR="00EA1611" w:rsidRPr="00707B3F" w:rsidRDefault="00EA1611" w:rsidP="00EA1611">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AD4D372" w14:textId="77777777" w:rsidR="00EA1611" w:rsidRPr="00707B3F" w:rsidRDefault="00EA1611" w:rsidP="00EA1611">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C0A17F" w14:textId="77777777" w:rsidR="00EA1611" w:rsidRPr="00707B3F" w:rsidRDefault="00EA1611" w:rsidP="00EA1611">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60039F6" w14:textId="77777777" w:rsidR="00EA1611" w:rsidRPr="00707B3F" w:rsidRDefault="00EA1611" w:rsidP="00EA1611">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1BC6E6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14E3722E" w14:textId="77777777" w:rsidR="00EA1611" w:rsidRPr="00707B3F" w:rsidRDefault="00EA1611" w:rsidP="00EA1611">
      <w:pPr>
        <w:pStyle w:val="PL"/>
        <w:spacing w:line="0" w:lineRule="atLeast"/>
        <w:rPr>
          <w:snapToGrid w:val="0"/>
        </w:rPr>
      </w:pPr>
      <w:r w:rsidRPr="00707B3F">
        <w:rPr>
          <w:snapToGrid w:val="0"/>
        </w:rPr>
        <w:t>}</w:t>
      </w:r>
    </w:p>
    <w:p w14:paraId="74A01A9C" w14:textId="77777777" w:rsidR="00EA1611" w:rsidRPr="00707B3F" w:rsidRDefault="00EA1611" w:rsidP="00EA1611">
      <w:pPr>
        <w:pStyle w:val="PL"/>
        <w:spacing w:line="0" w:lineRule="atLeast"/>
        <w:rPr>
          <w:snapToGrid w:val="0"/>
        </w:rPr>
      </w:pPr>
      <w:r w:rsidRPr="00707B3F">
        <w:rPr>
          <w:snapToGrid w:val="0"/>
        </w:rPr>
        <w:t>WITH SYNTAX {</w:t>
      </w:r>
    </w:p>
    <w:p w14:paraId="3D29D2F3"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88E8CEC"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5FC0E8A3"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6A9AA2F"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5F26EF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3096F14A" w14:textId="77777777" w:rsidR="00EA1611" w:rsidRPr="00707B3F" w:rsidRDefault="00EA1611" w:rsidP="00EA1611">
      <w:pPr>
        <w:pStyle w:val="PL"/>
        <w:spacing w:line="0" w:lineRule="atLeast"/>
        <w:rPr>
          <w:snapToGrid w:val="0"/>
        </w:rPr>
      </w:pPr>
      <w:r w:rsidRPr="00707B3F">
        <w:rPr>
          <w:snapToGrid w:val="0"/>
        </w:rPr>
        <w:t>}</w:t>
      </w:r>
    </w:p>
    <w:p w14:paraId="29B36047" w14:textId="77777777" w:rsidR="00EA1611" w:rsidRPr="00707B3F" w:rsidRDefault="00EA1611" w:rsidP="00EA1611">
      <w:pPr>
        <w:pStyle w:val="PL"/>
        <w:spacing w:line="0" w:lineRule="atLeast"/>
        <w:rPr>
          <w:snapToGrid w:val="0"/>
        </w:rPr>
      </w:pPr>
    </w:p>
    <w:p w14:paraId="618146B4" w14:textId="77777777" w:rsidR="00EA1611" w:rsidRPr="00707B3F" w:rsidRDefault="00EA1611" w:rsidP="00EA1611">
      <w:pPr>
        <w:pStyle w:val="PL"/>
        <w:spacing w:line="0" w:lineRule="atLeast"/>
        <w:rPr>
          <w:snapToGrid w:val="0"/>
        </w:rPr>
      </w:pPr>
      <w:r w:rsidRPr="00707B3F">
        <w:rPr>
          <w:snapToGrid w:val="0"/>
        </w:rPr>
        <w:t>-- **************************************************************</w:t>
      </w:r>
    </w:p>
    <w:p w14:paraId="37824919" w14:textId="77777777" w:rsidR="00EA1611" w:rsidRPr="00707B3F" w:rsidRDefault="00EA1611" w:rsidP="00EA1611">
      <w:pPr>
        <w:pStyle w:val="PL"/>
        <w:spacing w:line="0" w:lineRule="atLeast"/>
        <w:rPr>
          <w:snapToGrid w:val="0"/>
        </w:rPr>
      </w:pPr>
      <w:r w:rsidRPr="00707B3F">
        <w:rPr>
          <w:snapToGrid w:val="0"/>
        </w:rPr>
        <w:t>--</w:t>
      </w:r>
    </w:p>
    <w:p w14:paraId="1C3B1887" w14:textId="77777777" w:rsidR="00EA1611" w:rsidRPr="00707B3F" w:rsidRDefault="00EA1611" w:rsidP="00EA1611">
      <w:pPr>
        <w:pStyle w:val="PL"/>
        <w:spacing w:line="0" w:lineRule="atLeast"/>
        <w:outlineLvl w:val="3"/>
        <w:rPr>
          <w:snapToGrid w:val="0"/>
        </w:rPr>
      </w:pPr>
      <w:bookmarkStart w:id="6647" w:name="_Toc47618349"/>
      <w:r w:rsidRPr="00707B3F">
        <w:rPr>
          <w:snapToGrid w:val="0"/>
        </w:rPr>
        <w:t>-- Interface PDU Definition</w:t>
      </w:r>
      <w:bookmarkEnd w:id="6647"/>
    </w:p>
    <w:p w14:paraId="2228C1B8" w14:textId="77777777" w:rsidR="00EA1611" w:rsidRPr="00707B3F" w:rsidRDefault="00EA1611" w:rsidP="00EA1611">
      <w:pPr>
        <w:pStyle w:val="PL"/>
        <w:spacing w:line="0" w:lineRule="atLeast"/>
        <w:rPr>
          <w:snapToGrid w:val="0"/>
        </w:rPr>
      </w:pPr>
      <w:r w:rsidRPr="00707B3F">
        <w:rPr>
          <w:snapToGrid w:val="0"/>
        </w:rPr>
        <w:t>--</w:t>
      </w:r>
    </w:p>
    <w:p w14:paraId="109C7F0C" w14:textId="77777777" w:rsidR="00EA1611" w:rsidRPr="00707B3F" w:rsidRDefault="00EA1611" w:rsidP="00EA1611">
      <w:pPr>
        <w:pStyle w:val="PL"/>
        <w:spacing w:line="0" w:lineRule="atLeast"/>
        <w:rPr>
          <w:snapToGrid w:val="0"/>
        </w:rPr>
      </w:pPr>
      <w:r w:rsidRPr="00707B3F">
        <w:rPr>
          <w:snapToGrid w:val="0"/>
        </w:rPr>
        <w:t>-- **************************************************************</w:t>
      </w:r>
    </w:p>
    <w:p w14:paraId="5EC2A29C" w14:textId="77777777" w:rsidR="00EA1611" w:rsidRPr="00707B3F" w:rsidRDefault="00EA1611" w:rsidP="00EA1611">
      <w:pPr>
        <w:pStyle w:val="PL"/>
        <w:spacing w:line="0" w:lineRule="atLeast"/>
        <w:rPr>
          <w:snapToGrid w:val="0"/>
        </w:rPr>
      </w:pPr>
    </w:p>
    <w:p w14:paraId="6BE51DCD" w14:textId="77777777" w:rsidR="00EA1611" w:rsidRPr="00707B3F" w:rsidRDefault="00EA1611" w:rsidP="00EA1611">
      <w:pPr>
        <w:pStyle w:val="PL"/>
        <w:spacing w:line="0" w:lineRule="atLeast"/>
        <w:rPr>
          <w:snapToGrid w:val="0"/>
        </w:rPr>
      </w:pPr>
      <w:r w:rsidRPr="00707B3F">
        <w:rPr>
          <w:snapToGrid w:val="0"/>
        </w:rPr>
        <w:t>NRPPA-PDU ::= CHOICE {</w:t>
      </w:r>
    </w:p>
    <w:p w14:paraId="4FB5273A" w14:textId="77777777" w:rsidR="00EA1611" w:rsidRPr="00707B3F" w:rsidRDefault="00EA1611" w:rsidP="00EA1611">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73AEA952" w14:textId="77777777" w:rsidR="00EA1611" w:rsidRPr="00707B3F" w:rsidRDefault="00EA1611" w:rsidP="00EA1611">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EA2930C" w14:textId="77777777" w:rsidR="00EA1611" w:rsidRPr="00707B3F" w:rsidRDefault="00EA1611" w:rsidP="00EA1611">
      <w:pPr>
        <w:pStyle w:val="PL"/>
        <w:spacing w:line="0" w:lineRule="atLeast"/>
        <w:rPr>
          <w:snapToGrid w:val="0"/>
        </w:rPr>
      </w:pPr>
      <w:r w:rsidRPr="00707B3F">
        <w:rPr>
          <w:snapToGrid w:val="0"/>
        </w:rPr>
        <w:tab/>
        <w:t>unsuccessfulOutcome</w:t>
      </w:r>
      <w:r w:rsidRPr="00707B3F">
        <w:rPr>
          <w:snapToGrid w:val="0"/>
        </w:rPr>
        <w:tab/>
        <w:t>UnsuccessfulOutcome,</w:t>
      </w:r>
    </w:p>
    <w:p w14:paraId="0DEFE856" w14:textId="77777777" w:rsidR="00EA1611" w:rsidRPr="00707B3F" w:rsidRDefault="00EA1611" w:rsidP="00EA1611">
      <w:pPr>
        <w:pStyle w:val="PL"/>
        <w:spacing w:line="0" w:lineRule="atLeast"/>
        <w:rPr>
          <w:snapToGrid w:val="0"/>
        </w:rPr>
      </w:pPr>
      <w:r w:rsidRPr="00707B3F">
        <w:rPr>
          <w:snapToGrid w:val="0"/>
        </w:rPr>
        <w:tab/>
        <w:t>...</w:t>
      </w:r>
    </w:p>
    <w:p w14:paraId="47B0EED4" w14:textId="77777777" w:rsidR="00EA1611" w:rsidRPr="00707B3F" w:rsidRDefault="00EA1611" w:rsidP="00EA1611">
      <w:pPr>
        <w:pStyle w:val="PL"/>
        <w:spacing w:line="0" w:lineRule="atLeast"/>
        <w:rPr>
          <w:snapToGrid w:val="0"/>
        </w:rPr>
      </w:pPr>
      <w:r w:rsidRPr="00707B3F">
        <w:rPr>
          <w:snapToGrid w:val="0"/>
        </w:rPr>
        <w:t>}</w:t>
      </w:r>
    </w:p>
    <w:p w14:paraId="69C70EB5" w14:textId="77777777" w:rsidR="00EA1611" w:rsidRPr="00707B3F" w:rsidRDefault="00EA1611" w:rsidP="00EA1611">
      <w:pPr>
        <w:pStyle w:val="PL"/>
        <w:spacing w:line="0" w:lineRule="atLeast"/>
        <w:rPr>
          <w:snapToGrid w:val="0"/>
        </w:rPr>
      </w:pPr>
    </w:p>
    <w:p w14:paraId="148C31D7" w14:textId="77777777" w:rsidR="00EA1611" w:rsidRPr="00707B3F" w:rsidRDefault="00EA1611" w:rsidP="00EA1611">
      <w:pPr>
        <w:pStyle w:val="PL"/>
        <w:spacing w:line="0" w:lineRule="atLeast"/>
        <w:rPr>
          <w:snapToGrid w:val="0"/>
        </w:rPr>
      </w:pPr>
      <w:r w:rsidRPr="00707B3F">
        <w:rPr>
          <w:snapToGrid w:val="0"/>
        </w:rPr>
        <w:t>InitiatingMessage ::= SEQUENCE {</w:t>
      </w:r>
    </w:p>
    <w:p w14:paraId="6160B0C9"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56B0B4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69B763D"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513A96D"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E5774F8" w14:textId="77777777" w:rsidR="00EA1611" w:rsidRPr="00707B3F" w:rsidRDefault="00EA1611" w:rsidP="00EA1611">
      <w:pPr>
        <w:pStyle w:val="PL"/>
        <w:spacing w:line="0" w:lineRule="atLeast"/>
        <w:rPr>
          <w:snapToGrid w:val="0"/>
        </w:rPr>
      </w:pPr>
      <w:r w:rsidRPr="00707B3F">
        <w:rPr>
          <w:snapToGrid w:val="0"/>
        </w:rPr>
        <w:t>}</w:t>
      </w:r>
    </w:p>
    <w:p w14:paraId="6C2F14AD" w14:textId="77777777" w:rsidR="00EA1611" w:rsidRPr="00707B3F" w:rsidRDefault="00EA1611" w:rsidP="00EA1611">
      <w:pPr>
        <w:pStyle w:val="PL"/>
        <w:spacing w:line="0" w:lineRule="atLeast"/>
        <w:rPr>
          <w:snapToGrid w:val="0"/>
        </w:rPr>
      </w:pPr>
    </w:p>
    <w:p w14:paraId="65390EBB" w14:textId="77777777" w:rsidR="00EA1611" w:rsidRPr="00707B3F" w:rsidRDefault="00EA1611" w:rsidP="00EA1611">
      <w:pPr>
        <w:pStyle w:val="PL"/>
        <w:spacing w:line="0" w:lineRule="atLeast"/>
        <w:rPr>
          <w:snapToGrid w:val="0"/>
        </w:rPr>
      </w:pPr>
      <w:r w:rsidRPr="00707B3F">
        <w:rPr>
          <w:snapToGrid w:val="0"/>
        </w:rPr>
        <w:t>SuccessfulOutcome ::= SEQUENCE {</w:t>
      </w:r>
    </w:p>
    <w:p w14:paraId="58F70CB3"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8AF170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01345E2"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E6C9683"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36D70E43" w14:textId="77777777" w:rsidR="00EA1611" w:rsidRPr="00707B3F" w:rsidRDefault="00EA1611" w:rsidP="00EA1611">
      <w:pPr>
        <w:pStyle w:val="PL"/>
        <w:spacing w:line="0" w:lineRule="atLeast"/>
        <w:rPr>
          <w:snapToGrid w:val="0"/>
        </w:rPr>
      </w:pPr>
      <w:r w:rsidRPr="00707B3F">
        <w:rPr>
          <w:snapToGrid w:val="0"/>
        </w:rPr>
        <w:t>}</w:t>
      </w:r>
    </w:p>
    <w:p w14:paraId="734ADEAD" w14:textId="77777777" w:rsidR="00EA1611" w:rsidRPr="00707B3F" w:rsidRDefault="00EA1611" w:rsidP="00EA1611">
      <w:pPr>
        <w:pStyle w:val="PL"/>
        <w:spacing w:line="0" w:lineRule="atLeast"/>
        <w:rPr>
          <w:snapToGrid w:val="0"/>
        </w:rPr>
      </w:pPr>
    </w:p>
    <w:p w14:paraId="1A4D97D9" w14:textId="77777777" w:rsidR="00EA1611" w:rsidRPr="00707B3F" w:rsidRDefault="00EA1611" w:rsidP="00EA1611">
      <w:pPr>
        <w:pStyle w:val="PL"/>
        <w:spacing w:line="0" w:lineRule="atLeast"/>
        <w:rPr>
          <w:snapToGrid w:val="0"/>
        </w:rPr>
      </w:pPr>
      <w:r w:rsidRPr="00707B3F">
        <w:rPr>
          <w:snapToGrid w:val="0"/>
        </w:rPr>
        <w:t>UnsuccessfulOutcome ::= SEQUENCE {</w:t>
      </w:r>
    </w:p>
    <w:p w14:paraId="2DC72332"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B9DF3F4"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5A4B9BA"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75BF22"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F32356D" w14:textId="77777777" w:rsidR="00EA1611" w:rsidRPr="00707B3F" w:rsidRDefault="00EA1611" w:rsidP="00EA1611">
      <w:pPr>
        <w:pStyle w:val="PL"/>
        <w:spacing w:line="0" w:lineRule="atLeast"/>
        <w:rPr>
          <w:snapToGrid w:val="0"/>
        </w:rPr>
      </w:pPr>
      <w:r w:rsidRPr="00707B3F">
        <w:rPr>
          <w:snapToGrid w:val="0"/>
        </w:rPr>
        <w:t>}</w:t>
      </w:r>
    </w:p>
    <w:p w14:paraId="1438414F" w14:textId="77777777" w:rsidR="00EA1611" w:rsidRPr="00707B3F" w:rsidRDefault="00EA1611" w:rsidP="00EA1611">
      <w:pPr>
        <w:pStyle w:val="PL"/>
        <w:spacing w:line="0" w:lineRule="atLeast"/>
        <w:rPr>
          <w:snapToGrid w:val="0"/>
        </w:rPr>
      </w:pPr>
    </w:p>
    <w:p w14:paraId="4D2E3BB4" w14:textId="77777777" w:rsidR="00EA1611" w:rsidRPr="00707B3F" w:rsidRDefault="00EA1611" w:rsidP="00EA1611">
      <w:pPr>
        <w:pStyle w:val="PL"/>
        <w:spacing w:line="0" w:lineRule="atLeast"/>
        <w:rPr>
          <w:snapToGrid w:val="0"/>
        </w:rPr>
      </w:pPr>
    </w:p>
    <w:p w14:paraId="01B55797" w14:textId="77777777" w:rsidR="00EA1611" w:rsidRPr="00707B3F" w:rsidRDefault="00EA1611" w:rsidP="00EA1611">
      <w:pPr>
        <w:pStyle w:val="PL"/>
        <w:spacing w:line="0" w:lineRule="atLeast"/>
        <w:rPr>
          <w:snapToGrid w:val="0"/>
        </w:rPr>
      </w:pPr>
      <w:r w:rsidRPr="00707B3F">
        <w:rPr>
          <w:snapToGrid w:val="0"/>
        </w:rPr>
        <w:t>-- **************************************************************</w:t>
      </w:r>
    </w:p>
    <w:p w14:paraId="24EDDE40" w14:textId="77777777" w:rsidR="00EA1611" w:rsidRPr="00707B3F" w:rsidRDefault="00EA1611" w:rsidP="00EA1611">
      <w:pPr>
        <w:pStyle w:val="PL"/>
        <w:spacing w:line="0" w:lineRule="atLeast"/>
        <w:rPr>
          <w:snapToGrid w:val="0"/>
        </w:rPr>
      </w:pPr>
      <w:r w:rsidRPr="00707B3F">
        <w:rPr>
          <w:snapToGrid w:val="0"/>
        </w:rPr>
        <w:t>--</w:t>
      </w:r>
    </w:p>
    <w:p w14:paraId="5473FF0A" w14:textId="77777777" w:rsidR="00EA1611" w:rsidRPr="00707B3F" w:rsidRDefault="00EA1611" w:rsidP="00EA1611">
      <w:pPr>
        <w:pStyle w:val="PL"/>
        <w:spacing w:line="0" w:lineRule="atLeast"/>
        <w:outlineLvl w:val="3"/>
        <w:rPr>
          <w:snapToGrid w:val="0"/>
        </w:rPr>
      </w:pPr>
      <w:bookmarkStart w:id="6648" w:name="_Toc47618350"/>
      <w:r w:rsidRPr="00707B3F">
        <w:rPr>
          <w:snapToGrid w:val="0"/>
        </w:rPr>
        <w:t>-- Interface Elementary Procedure List</w:t>
      </w:r>
      <w:bookmarkEnd w:id="6648"/>
    </w:p>
    <w:p w14:paraId="010BFF8C" w14:textId="77777777" w:rsidR="00EA1611" w:rsidRPr="00707B3F" w:rsidRDefault="00EA1611" w:rsidP="00EA1611">
      <w:pPr>
        <w:pStyle w:val="PL"/>
        <w:spacing w:line="0" w:lineRule="atLeast"/>
        <w:rPr>
          <w:snapToGrid w:val="0"/>
        </w:rPr>
      </w:pPr>
      <w:r w:rsidRPr="00707B3F">
        <w:rPr>
          <w:snapToGrid w:val="0"/>
        </w:rPr>
        <w:t>--</w:t>
      </w:r>
    </w:p>
    <w:p w14:paraId="44575A54" w14:textId="77777777" w:rsidR="00EA1611" w:rsidRPr="00707B3F" w:rsidRDefault="00EA1611" w:rsidP="00EA1611">
      <w:pPr>
        <w:pStyle w:val="PL"/>
        <w:spacing w:line="0" w:lineRule="atLeast"/>
        <w:rPr>
          <w:snapToGrid w:val="0"/>
        </w:rPr>
      </w:pPr>
      <w:r w:rsidRPr="00707B3F">
        <w:rPr>
          <w:snapToGrid w:val="0"/>
        </w:rPr>
        <w:t>-- **************************************************************</w:t>
      </w:r>
    </w:p>
    <w:p w14:paraId="66311265" w14:textId="77777777" w:rsidR="00EA1611" w:rsidRPr="00707B3F" w:rsidRDefault="00EA1611" w:rsidP="00EA1611">
      <w:pPr>
        <w:pStyle w:val="PL"/>
        <w:spacing w:line="0" w:lineRule="atLeast"/>
        <w:rPr>
          <w:snapToGrid w:val="0"/>
        </w:rPr>
      </w:pPr>
    </w:p>
    <w:p w14:paraId="039B95BF" w14:textId="77777777" w:rsidR="00EA1611" w:rsidRPr="00707B3F" w:rsidRDefault="00EA1611" w:rsidP="00EA1611">
      <w:pPr>
        <w:pStyle w:val="PL"/>
        <w:spacing w:line="0" w:lineRule="atLeast"/>
        <w:rPr>
          <w:snapToGrid w:val="0"/>
        </w:rPr>
      </w:pPr>
      <w:r w:rsidRPr="00707B3F">
        <w:rPr>
          <w:snapToGrid w:val="0"/>
        </w:rPr>
        <w:t>NRPPA-ELEMENTARY-PROCEDURES NRPPA-ELEMENTARY-PROCEDURE ::= {</w:t>
      </w:r>
    </w:p>
    <w:p w14:paraId="02CC66D4" w14:textId="77777777" w:rsidR="00EA1611" w:rsidRPr="00707B3F" w:rsidRDefault="00EA1611" w:rsidP="00EA1611">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6918D75" w14:textId="77777777" w:rsidR="00EA1611" w:rsidRPr="00707B3F" w:rsidRDefault="00EA1611" w:rsidP="00EA1611">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48ECB56C" w14:textId="77777777" w:rsidR="00EA1611" w:rsidRPr="00707B3F" w:rsidRDefault="00EA1611" w:rsidP="00EA1611">
      <w:pPr>
        <w:pStyle w:val="PL"/>
        <w:spacing w:line="0" w:lineRule="atLeast"/>
        <w:rPr>
          <w:snapToGrid w:val="0"/>
        </w:rPr>
      </w:pPr>
      <w:r w:rsidRPr="00707B3F">
        <w:rPr>
          <w:snapToGrid w:val="0"/>
        </w:rPr>
        <w:tab/>
        <w:t>...</w:t>
      </w:r>
    </w:p>
    <w:p w14:paraId="3BF8BAA4" w14:textId="77777777" w:rsidR="00EA1611" w:rsidRPr="00707B3F" w:rsidRDefault="00EA1611" w:rsidP="00EA1611">
      <w:pPr>
        <w:pStyle w:val="PL"/>
        <w:spacing w:line="0" w:lineRule="atLeast"/>
        <w:rPr>
          <w:snapToGrid w:val="0"/>
        </w:rPr>
      </w:pPr>
      <w:r w:rsidRPr="00707B3F">
        <w:rPr>
          <w:snapToGrid w:val="0"/>
        </w:rPr>
        <w:t>}</w:t>
      </w:r>
    </w:p>
    <w:p w14:paraId="501CE737" w14:textId="77777777" w:rsidR="00EA1611" w:rsidRPr="00707B3F" w:rsidRDefault="00EA1611" w:rsidP="00EA1611">
      <w:pPr>
        <w:pStyle w:val="PL"/>
        <w:spacing w:line="0" w:lineRule="atLeast"/>
        <w:rPr>
          <w:snapToGrid w:val="0"/>
        </w:rPr>
      </w:pPr>
    </w:p>
    <w:p w14:paraId="7FDF0750" w14:textId="77777777" w:rsidR="00EA1611" w:rsidRPr="00707B3F" w:rsidRDefault="00EA1611" w:rsidP="00EA1611">
      <w:pPr>
        <w:pStyle w:val="PL"/>
        <w:spacing w:line="0" w:lineRule="atLeast"/>
        <w:rPr>
          <w:snapToGrid w:val="0"/>
        </w:rPr>
      </w:pPr>
      <w:r w:rsidRPr="00707B3F">
        <w:rPr>
          <w:snapToGrid w:val="0"/>
        </w:rPr>
        <w:t>NRPPA-ELEMENTARY-PROCEDURES-CLASS-1 NRPPA-ELEMENTARY-PROCEDURE ::= {</w:t>
      </w:r>
    </w:p>
    <w:p w14:paraId="2A287C34" w14:textId="77777777" w:rsidR="00EA1611" w:rsidRPr="00707B3F" w:rsidRDefault="00EA1611" w:rsidP="00EA1611">
      <w:pPr>
        <w:pStyle w:val="PL"/>
        <w:spacing w:line="0" w:lineRule="atLeast"/>
        <w:rPr>
          <w:snapToGrid w:val="0"/>
        </w:rPr>
      </w:pPr>
      <w:r w:rsidRPr="00707B3F">
        <w:rPr>
          <w:snapToGrid w:val="0"/>
        </w:rPr>
        <w:tab/>
        <w:t>e-CIDMeasurementInitiation</w:t>
      </w:r>
      <w:r w:rsidRPr="00707B3F">
        <w:rPr>
          <w:snapToGrid w:val="0"/>
        </w:rPr>
        <w:tab/>
        <w:t>|</w:t>
      </w:r>
    </w:p>
    <w:p w14:paraId="417DAB02" w14:textId="63E7723A" w:rsidR="00291048" w:rsidRPr="00707B3F" w:rsidDel="006F499A" w:rsidRDefault="00EA1611" w:rsidP="006F499A">
      <w:pPr>
        <w:pStyle w:val="PL"/>
        <w:spacing w:line="0" w:lineRule="atLeast"/>
        <w:rPr>
          <w:del w:id="6649" w:author="Huawei_BLCR_ASN" w:date="2020-07-23T23:40:00Z"/>
          <w:snapToGrid w:val="0"/>
        </w:rPr>
      </w:pPr>
      <w:r w:rsidRPr="00707B3F">
        <w:rPr>
          <w:snapToGrid w:val="0"/>
        </w:rPr>
        <w:tab/>
        <w:t>oTDOAInformationExchange</w:t>
      </w:r>
      <w:r w:rsidR="001C1780">
        <w:rPr>
          <w:snapToGrid w:val="0"/>
        </w:rPr>
        <w:tab/>
      </w:r>
      <w:ins w:id="6650" w:author="Huawei_BLCR_ASN" w:date="2020-07-23T23:40:00Z">
        <w:r w:rsidR="006F499A" w:rsidRPr="00707B3F">
          <w:rPr>
            <w:snapToGrid w:val="0"/>
          </w:rPr>
          <w:t>|</w:t>
        </w:r>
      </w:ins>
      <w:del w:id="6651" w:author="Rapporteur" w:date="2020-06-22T15:44:00Z">
        <w:r w:rsidRPr="00707B3F">
          <w:rPr>
            <w:snapToGrid w:val="0"/>
          </w:rPr>
          <w:delText>}</w:delText>
        </w:r>
      </w:del>
      <w:ins w:id="6652" w:author="Rapporteur" w:date="2020-06-22T15:44:00Z">
        <w:del w:id="6653" w:author="Huawei_BLCR_ASN" w:date="2020-07-23T23:40:00Z">
          <w:r w:rsidR="001C1780" w:rsidDel="006F499A">
            <w:rPr>
              <w:snapToGrid w:val="0"/>
            </w:rPr>
            <w:delText>,</w:delText>
          </w:r>
          <w:r w:rsidR="004151EA" w:rsidDel="006F499A">
            <w:rPr>
              <w:snapToGrid w:val="0"/>
            </w:rPr>
            <w:tab/>
          </w:r>
        </w:del>
      </w:ins>
    </w:p>
    <w:p w14:paraId="7467F8A2" w14:textId="511F7B11" w:rsidR="001C1780" w:rsidRDefault="00291048">
      <w:pPr>
        <w:pStyle w:val="PL"/>
        <w:spacing w:line="0" w:lineRule="atLeast"/>
        <w:rPr>
          <w:ins w:id="6654" w:author="Rapporteur" w:date="2020-06-22T15:44:00Z"/>
          <w:snapToGrid w:val="0"/>
        </w:rPr>
      </w:pPr>
      <w:ins w:id="6655" w:author="Rapporteur" w:date="2020-06-22T15:44:00Z">
        <w:del w:id="6656" w:author="Huawei_BLCR_ASN" w:date="2020-07-23T23:40:00Z">
          <w:r w:rsidRPr="00707B3F" w:rsidDel="006F499A">
            <w:rPr>
              <w:snapToGrid w:val="0"/>
            </w:rPr>
            <w:tab/>
            <w:delText>...</w:delText>
          </w:r>
          <w:r w:rsidR="001C1780" w:rsidDel="006F499A">
            <w:rPr>
              <w:snapToGrid w:val="0"/>
            </w:rPr>
            <w:delText>,</w:delText>
          </w:r>
          <w:r w:rsidR="001C1780" w:rsidRPr="00707B3F" w:rsidDel="006F499A">
            <w:rPr>
              <w:snapToGrid w:val="0"/>
            </w:rPr>
            <w:tab/>
          </w:r>
        </w:del>
      </w:ins>
    </w:p>
    <w:p w14:paraId="53BA57B6" w14:textId="77777777" w:rsidR="001C1780" w:rsidRDefault="001C1780" w:rsidP="001C1780">
      <w:pPr>
        <w:pStyle w:val="PL"/>
        <w:spacing w:line="0" w:lineRule="atLeast"/>
        <w:rPr>
          <w:ins w:id="6657" w:author="Rapporteur" w:date="2020-06-22T15:44:00Z"/>
          <w:snapToGrid w:val="0"/>
        </w:rPr>
      </w:pPr>
      <w:ins w:id="6658" w:author="Rapporteur" w:date="2020-06-22T15:44:00Z">
        <w:r>
          <w:rPr>
            <w:snapToGrid w:val="0"/>
          </w:rPr>
          <w:tab/>
          <w:t>positioningInformationExchange</w:t>
        </w:r>
        <w:r>
          <w:rPr>
            <w:snapToGrid w:val="0"/>
          </w:rPr>
          <w:tab/>
          <w:t>|</w:t>
        </w:r>
      </w:ins>
    </w:p>
    <w:p w14:paraId="2EC3BA82" w14:textId="77777777" w:rsidR="001C1780" w:rsidRDefault="001C1780" w:rsidP="001C1780">
      <w:pPr>
        <w:pStyle w:val="PL"/>
        <w:spacing w:line="0" w:lineRule="atLeast"/>
        <w:rPr>
          <w:ins w:id="6659" w:author="Rapporteur" w:date="2020-06-22T15:44:00Z"/>
          <w:snapToGrid w:val="0"/>
        </w:rPr>
      </w:pPr>
      <w:ins w:id="6660" w:author="Rapporteur" w:date="2020-06-22T15:44: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25D6DB74" w14:textId="69491A5C" w:rsidR="001C1780" w:rsidRPr="00707B3F" w:rsidRDefault="001C1780" w:rsidP="001C1780">
      <w:pPr>
        <w:pStyle w:val="PL"/>
        <w:spacing w:line="0" w:lineRule="atLeast"/>
        <w:rPr>
          <w:ins w:id="6661" w:author="Rapporteur" w:date="2020-06-22T15:44:00Z"/>
          <w:snapToGrid w:val="0"/>
        </w:rPr>
      </w:pPr>
      <w:ins w:id="6662" w:author="Rapporteur" w:date="2020-06-22T15:44:00Z">
        <w:r>
          <w:rPr>
            <w:snapToGrid w:val="0"/>
          </w:rPr>
          <w:tab/>
        </w:r>
        <w:r>
          <w:t>tRPInformationExchange</w:t>
        </w:r>
        <w:r>
          <w:rPr>
            <w:snapToGrid w:val="0"/>
          </w:rPr>
          <w:tab/>
        </w:r>
        <w:r>
          <w:rPr>
            <w:snapToGrid w:val="0"/>
          </w:rPr>
          <w:tab/>
          <w:t>|</w:t>
        </w:r>
      </w:ins>
    </w:p>
    <w:p w14:paraId="5F3B7487" w14:textId="77777777" w:rsidR="006F499A" w:rsidRDefault="001C1780" w:rsidP="006F499A">
      <w:pPr>
        <w:pStyle w:val="PL"/>
        <w:spacing w:line="0" w:lineRule="atLeast"/>
        <w:rPr>
          <w:ins w:id="6663" w:author="Huawei_BLCR_ASN" w:date="2020-07-23T23:40:00Z"/>
          <w:snapToGrid w:val="0"/>
        </w:rPr>
      </w:pPr>
      <w:ins w:id="6664" w:author="Rapporteur" w:date="2020-06-22T15:44:00Z">
        <w:r>
          <w:rPr>
            <w:snapToGrid w:val="0"/>
          </w:rPr>
          <w:tab/>
          <w:t>positioningActivation</w:t>
        </w:r>
      </w:ins>
      <w:ins w:id="6665" w:author="Huawei_BLCR_ASN" w:date="2020-07-23T23:40:00Z">
        <w:r w:rsidR="006F499A">
          <w:rPr>
            <w:snapToGrid w:val="0"/>
          </w:rPr>
          <w:t>,</w:t>
        </w:r>
      </w:ins>
    </w:p>
    <w:p w14:paraId="06F258A8" w14:textId="77777777" w:rsidR="006F499A" w:rsidRPr="00707B3F" w:rsidRDefault="006F499A" w:rsidP="006F499A">
      <w:pPr>
        <w:pStyle w:val="PL"/>
        <w:spacing w:line="0" w:lineRule="atLeast"/>
        <w:rPr>
          <w:ins w:id="6666" w:author="Huawei_BLCR_ASN" w:date="2020-07-23T23:40:00Z"/>
          <w:snapToGrid w:val="0"/>
        </w:rPr>
      </w:pPr>
      <w:ins w:id="6667" w:author="Huawei_BLCR_ASN" w:date="2020-07-23T23:40:00Z">
        <w:r w:rsidRPr="00707B3F">
          <w:rPr>
            <w:snapToGrid w:val="0"/>
          </w:rPr>
          <w:tab/>
          <w:t>...</w:t>
        </w:r>
      </w:ins>
    </w:p>
    <w:p w14:paraId="0D164232" w14:textId="029AC3C2" w:rsidR="00291048" w:rsidRDefault="00291048" w:rsidP="00291048">
      <w:pPr>
        <w:pStyle w:val="PL"/>
        <w:spacing w:line="0" w:lineRule="atLeast"/>
        <w:rPr>
          <w:ins w:id="6668" w:author="Rapporteur" w:date="2020-06-22T15:44:00Z"/>
          <w:snapToGrid w:val="0"/>
        </w:rPr>
      </w:pPr>
    </w:p>
    <w:p w14:paraId="29F6432B" w14:textId="77777777" w:rsidR="00291048" w:rsidRPr="00707B3F" w:rsidRDefault="00291048" w:rsidP="00291048">
      <w:pPr>
        <w:pStyle w:val="PL"/>
        <w:spacing w:line="0" w:lineRule="atLeast"/>
        <w:rPr>
          <w:ins w:id="6669" w:author="Rapporteur" w:date="2020-06-22T15:44:00Z"/>
          <w:snapToGrid w:val="0"/>
        </w:rPr>
      </w:pPr>
    </w:p>
    <w:p w14:paraId="1D076837" w14:textId="77777777" w:rsidR="00EA1611" w:rsidRPr="00707B3F" w:rsidRDefault="00EA1611" w:rsidP="00EA1611">
      <w:pPr>
        <w:pStyle w:val="PL"/>
        <w:spacing w:line="0" w:lineRule="atLeast"/>
        <w:rPr>
          <w:ins w:id="6670" w:author="Rapporteur" w:date="2020-06-22T15:44:00Z"/>
          <w:snapToGrid w:val="0"/>
        </w:rPr>
      </w:pPr>
      <w:ins w:id="6671" w:author="Rapporteur" w:date="2020-06-22T15:44:00Z">
        <w:r w:rsidRPr="00707B3F">
          <w:rPr>
            <w:snapToGrid w:val="0"/>
          </w:rPr>
          <w:t>}</w:t>
        </w:r>
      </w:ins>
    </w:p>
    <w:p w14:paraId="4035D7F4" w14:textId="77777777" w:rsidR="00EA1611" w:rsidRPr="00707B3F" w:rsidRDefault="00EA1611" w:rsidP="00EA1611">
      <w:pPr>
        <w:pStyle w:val="PL"/>
        <w:spacing w:line="0" w:lineRule="atLeast"/>
        <w:rPr>
          <w:snapToGrid w:val="0"/>
        </w:rPr>
      </w:pPr>
    </w:p>
    <w:p w14:paraId="6CAA860A" w14:textId="77777777" w:rsidR="00EA1611" w:rsidRPr="00707B3F" w:rsidRDefault="00EA1611" w:rsidP="00EA1611">
      <w:pPr>
        <w:pStyle w:val="PL"/>
        <w:spacing w:line="0" w:lineRule="atLeast"/>
        <w:rPr>
          <w:snapToGrid w:val="0"/>
        </w:rPr>
      </w:pPr>
      <w:r w:rsidRPr="00707B3F">
        <w:rPr>
          <w:snapToGrid w:val="0"/>
        </w:rPr>
        <w:t>NRPPA-ELEMENTARY-PROCEDURES-CLASS-2 NRPPA-ELEMENTARY-PROCEDURE ::= {</w:t>
      </w:r>
    </w:p>
    <w:p w14:paraId="64E5206C" w14:textId="77777777" w:rsidR="00EA1611" w:rsidRPr="00707B3F" w:rsidRDefault="00EA1611" w:rsidP="00EA1611">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4519B390" w14:textId="77777777" w:rsidR="00EA1611" w:rsidRPr="00707B3F" w:rsidRDefault="00EA1611" w:rsidP="00EA1611">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0A7D79" w14:textId="77777777" w:rsidR="00EA1611" w:rsidRPr="00707B3F" w:rsidRDefault="00EA1611" w:rsidP="00EA1611">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7C3C7C" w14:textId="4CFCBBAB" w:rsidR="00EA1611" w:rsidRPr="00707B3F" w:rsidRDefault="00EA1611" w:rsidP="00EA1611">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6672" w:author="Rapporteur" w:date="2020-06-22T15:44:00Z">
        <w:r w:rsidR="001C1780">
          <w:rPr>
            <w:snapToGrid w:val="0"/>
          </w:rPr>
          <w:tab/>
        </w:r>
      </w:ins>
      <w:r w:rsidRPr="00707B3F">
        <w:rPr>
          <w:snapToGrid w:val="0"/>
        </w:rPr>
        <w:t>|</w:t>
      </w:r>
    </w:p>
    <w:p w14:paraId="5FF5866C" w14:textId="7904CA5A" w:rsidR="001C1780" w:rsidDel="006F499A" w:rsidRDefault="00EA1611" w:rsidP="001C1780">
      <w:pPr>
        <w:pStyle w:val="PL"/>
        <w:spacing w:line="0" w:lineRule="atLeast"/>
        <w:rPr>
          <w:del w:id="6673" w:author="Huawei_BLCR_ASN" w:date="2020-07-23T23:40:00Z"/>
          <w:snapToGrid w:val="0"/>
        </w:rPr>
      </w:pPr>
      <w:r w:rsidRPr="00707B3F">
        <w:rPr>
          <w:snapToGrid w:val="0"/>
        </w:rPr>
        <w:tab/>
        <w:t>privateMessage</w:t>
      </w:r>
      <w:r w:rsidR="001C1780">
        <w:rPr>
          <w:snapToGrid w:val="0"/>
        </w:rPr>
        <w:tab/>
      </w:r>
      <w:del w:id="6674" w:author="Rapporteur" w:date="2020-06-22T15:44:00Z">
        <w:r w:rsidR="001C1780" w:rsidRPr="00707B3F">
          <w:rPr>
            <w:snapToGrid w:val="0"/>
          </w:rPr>
          <w:delText>...</w:delText>
        </w:r>
        <w:r w:rsidRPr="00707B3F">
          <w:rPr>
            <w:snapToGrid w:val="0"/>
          </w:rPr>
          <w:delText>}</w:delText>
        </w:r>
      </w:del>
      <w:ins w:id="6675" w:author="Rapporteur" w:date="2020-06-22T15:44:00Z">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1C1780">
          <w:rPr>
            <w:snapToGrid w:val="0"/>
          </w:rPr>
          <w:tab/>
        </w:r>
      </w:ins>
      <w:ins w:id="6676" w:author="Huawei_BLCR_ASN" w:date="2020-07-23T23:40:00Z">
        <w:r w:rsidR="006F499A" w:rsidRPr="00707B3F">
          <w:rPr>
            <w:snapToGrid w:val="0"/>
          </w:rPr>
          <w:t>|</w:t>
        </w:r>
      </w:ins>
      <w:ins w:id="6677" w:author="Rapporteur" w:date="2020-06-22T15:44:00Z">
        <w:del w:id="6678" w:author="Huawei_BLCR_ASN" w:date="2020-07-23T23:40:00Z">
          <w:r w:rsidR="001C1780" w:rsidDel="006F499A">
            <w:rPr>
              <w:snapToGrid w:val="0"/>
            </w:rPr>
            <w:delText>,</w:delText>
          </w:r>
        </w:del>
      </w:ins>
    </w:p>
    <w:p w14:paraId="61499F17" w14:textId="1066C3A7" w:rsidR="000A7F22" w:rsidRDefault="001C1780" w:rsidP="000A7F22">
      <w:pPr>
        <w:pStyle w:val="PL"/>
        <w:spacing w:line="0" w:lineRule="atLeast"/>
        <w:rPr>
          <w:ins w:id="6679" w:author="Rapporteur" w:date="2020-06-22T15:44:00Z"/>
          <w:snapToGrid w:val="0"/>
        </w:rPr>
      </w:pPr>
      <w:ins w:id="6680" w:author="Rapporteur" w:date="2020-06-22T15:44:00Z">
        <w:del w:id="6681" w:author="Huawei_BLCR_ASN" w:date="2020-07-23T23:40:00Z">
          <w:r w:rsidRPr="00707B3F" w:rsidDel="006F499A">
            <w:rPr>
              <w:snapToGrid w:val="0"/>
            </w:rPr>
            <w:tab/>
            <w:delText>...</w:delText>
          </w:r>
          <w:r w:rsidDel="006F499A">
            <w:rPr>
              <w:snapToGrid w:val="0"/>
            </w:rPr>
            <w:delText>,</w:delText>
          </w:r>
        </w:del>
      </w:ins>
    </w:p>
    <w:p w14:paraId="606926DF" w14:textId="77777777" w:rsidR="000A7F22" w:rsidRDefault="000A7F22" w:rsidP="000A7F22">
      <w:pPr>
        <w:pStyle w:val="PL"/>
        <w:spacing w:line="0" w:lineRule="atLeast"/>
        <w:rPr>
          <w:ins w:id="6682" w:author="Rapporteur" w:date="2020-06-22T15:44:00Z"/>
          <w:snapToGrid w:val="0"/>
        </w:rPr>
      </w:pPr>
      <w:ins w:id="6683" w:author="Rapporteur" w:date="2020-06-22T15:44:00Z">
        <w:r>
          <w:rPr>
            <w:snapToGrid w:val="0"/>
          </w:rPr>
          <w:tab/>
          <w:t>assistanceInformationControl</w:t>
        </w:r>
        <w:r>
          <w:rPr>
            <w:snapToGrid w:val="0"/>
          </w:rPr>
          <w:tab/>
        </w:r>
        <w:r>
          <w:rPr>
            <w:snapToGrid w:val="0"/>
          </w:rPr>
          <w:tab/>
        </w:r>
        <w:r>
          <w:rPr>
            <w:snapToGrid w:val="0"/>
          </w:rPr>
          <w:tab/>
          <w:t>|</w:t>
        </w:r>
      </w:ins>
    </w:p>
    <w:p w14:paraId="3D0519F8" w14:textId="77777777" w:rsidR="000A7F22" w:rsidRDefault="000A7F22" w:rsidP="000A7F22">
      <w:pPr>
        <w:pStyle w:val="PL"/>
        <w:spacing w:line="0" w:lineRule="atLeast"/>
        <w:rPr>
          <w:ins w:id="6684" w:author="Rapporteur" w:date="2020-06-22T15:44:00Z"/>
          <w:snapToGrid w:val="0"/>
        </w:rPr>
      </w:pPr>
      <w:ins w:id="6685" w:author="Rapporteur" w:date="2020-06-22T15:44: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07C21A96" w14:textId="77777777" w:rsidR="000A7F22" w:rsidRDefault="000A7F22" w:rsidP="000A7F22">
      <w:pPr>
        <w:pStyle w:val="PL"/>
        <w:spacing w:line="0" w:lineRule="atLeast"/>
        <w:rPr>
          <w:ins w:id="6686" w:author="Rapporteur" w:date="2020-06-22T15:44:00Z"/>
          <w:snapToGrid w:val="0"/>
        </w:rPr>
      </w:pPr>
      <w:ins w:id="6687" w:author="Rapporteur" w:date="2020-06-22T15:44:00Z">
        <w:r>
          <w:rPr>
            <w:snapToGrid w:val="0"/>
          </w:rPr>
          <w:tab/>
          <w:t>positioningInformationUpdate</w:t>
        </w:r>
        <w:r>
          <w:rPr>
            <w:snapToGrid w:val="0"/>
          </w:rPr>
          <w:tab/>
        </w:r>
        <w:r>
          <w:rPr>
            <w:snapToGrid w:val="0"/>
          </w:rPr>
          <w:tab/>
        </w:r>
        <w:r>
          <w:rPr>
            <w:snapToGrid w:val="0"/>
          </w:rPr>
          <w:tab/>
          <w:t>|</w:t>
        </w:r>
      </w:ins>
    </w:p>
    <w:p w14:paraId="3C8297A7" w14:textId="77777777" w:rsidR="000A7F22" w:rsidRDefault="000A7F22" w:rsidP="000A7F22">
      <w:pPr>
        <w:pStyle w:val="PL"/>
        <w:spacing w:line="0" w:lineRule="atLeast"/>
        <w:rPr>
          <w:ins w:id="6688" w:author="Rapporteur" w:date="2020-06-22T15:44:00Z"/>
          <w:snapToGrid w:val="0"/>
        </w:rPr>
      </w:pPr>
      <w:ins w:id="6689" w:author="Rapporteur" w:date="2020-06-22T15:44: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7900AD1E" w14:textId="77777777" w:rsidR="000A7F22" w:rsidRDefault="000A7F22" w:rsidP="000A7F22">
      <w:pPr>
        <w:pStyle w:val="PL"/>
        <w:spacing w:line="0" w:lineRule="atLeast"/>
        <w:rPr>
          <w:ins w:id="6690" w:author="Rapporteur" w:date="2020-06-22T15:44:00Z"/>
          <w:snapToGrid w:val="0"/>
        </w:rPr>
      </w:pPr>
      <w:ins w:id="6691" w:author="Rapporteur" w:date="2020-06-22T15:44: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9FE54BB" w14:textId="77777777" w:rsidR="000A7F22" w:rsidRDefault="000A7F22" w:rsidP="000A7F22">
      <w:pPr>
        <w:pStyle w:val="PL"/>
        <w:spacing w:line="0" w:lineRule="atLeast"/>
        <w:rPr>
          <w:ins w:id="6692" w:author="Rapporteur" w:date="2020-06-22T15:44:00Z"/>
          <w:snapToGrid w:val="0"/>
        </w:rPr>
      </w:pPr>
      <w:ins w:id="6693" w:author="Rapporteur" w:date="2020-06-22T15:44: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D055517" w14:textId="18B2D436" w:rsidR="000A7F22" w:rsidRDefault="000A7F22" w:rsidP="000A7F22">
      <w:pPr>
        <w:pStyle w:val="PL"/>
        <w:spacing w:line="0" w:lineRule="atLeast"/>
        <w:rPr>
          <w:ins w:id="6694" w:author="Rapporteur" w:date="2020-06-22T15:44:00Z"/>
          <w:snapToGrid w:val="0"/>
        </w:rPr>
      </w:pPr>
      <w:ins w:id="6695" w:author="Rapporteur" w:date="2020-06-22T15:44:00Z">
        <w:r>
          <w:rPr>
            <w:snapToGrid w:val="0"/>
          </w:rPr>
          <w:tab/>
          <w:t>measurementFailureIndication</w:t>
        </w:r>
        <w:r w:rsidR="001C1780">
          <w:rPr>
            <w:snapToGrid w:val="0"/>
          </w:rPr>
          <w:tab/>
        </w:r>
        <w:r w:rsidR="001C1780">
          <w:rPr>
            <w:snapToGrid w:val="0"/>
          </w:rPr>
          <w:tab/>
          <w:t>|</w:t>
        </w:r>
      </w:ins>
    </w:p>
    <w:p w14:paraId="2972F3B6" w14:textId="77777777" w:rsidR="006F499A" w:rsidRDefault="001C1780" w:rsidP="006F499A">
      <w:pPr>
        <w:pStyle w:val="PL"/>
        <w:spacing w:line="0" w:lineRule="atLeast"/>
        <w:rPr>
          <w:ins w:id="6696" w:author="Huawei_BLCR_ASN" w:date="2020-07-23T23:40:00Z"/>
          <w:snapToGrid w:val="0"/>
        </w:rPr>
      </w:pPr>
      <w:ins w:id="6697" w:author="Rapporteur" w:date="2020-06-22T15:44:00Z">
        <w:r>
          <w:rPr>
            <w:noProof w:val="0"/>
            <w:snapToGrid w:val="0"/>
          </w:rPr>
          <w:tab/>
          <w:t>positioningDeactivation</w:t>
        </w:r>
      </w:ins>
      <w:ins w:id="6698" w:author="Huawei_BLCR_ASN" w:date="2020-07-23T23:40:00Z">
        <w:r w:rsidR="006F499A">
          <w:rPr>
            <w:snapToGrid w:val="0"/>
          </w:rPr>
          <w:t>,</w:t>
        </w:r>
      </w:ins>
    </w:p>
    <w:p w14:paraId="1F83EBA5" w14:textId="39FC434B" w:rsidR="001C1780" w:rsidRPr="00707B3F" w:rsidRDefault="006F499A" w:rsidP="006F499A">
      <w:pPr>
        <w:pStyle w:val="PL"/>
        <w:spacing w:line="0" w:lineRule="atLeast"/>
        <w:rPr>
          <w:ins w:id="6699" w:author="Rapporteur" w:date="2020-06-22T15:44:00Z"/>
          <w:snapToGrid w:val="0"/>
        </w:rPr>
      </w:pPr>
      <w:ins w:id="6700" w:author="Huawei_BLCR_ASN" w:date="2020-07-23T23:40:00Z">
        <w:r w:rsidRPr="00707B3F">
          <w:rPr>
            <w:snapToGrid w:val="0"/>
          </w:rPr>
          <w:tab/>
          <w:t>...</w:t>
        </w:r>
      </w:ins>
    </w:p>
    <w:p w14:paraId="041E0680" w14:textId="77777777" w:rsidR="00EA1611" w:rsidRPr="00707B3F" w:rsidRDefault="00EA1611" w:rsidP="00EA1611">
      <w:pPr>
        <w:pStyle w:val="PL"/>
        <w:spacing w:line="0" w:lineRule="atLeast"/>
        <w:rPr>
          <w:ins w:id="6701" w:author="Rapporteur" w:date="2020-06-22T15:44:00Z"/>
          <w:snapToGrid w:val="0"/>
        </w:rPr>
      </w:pPr>
      <w:ins w:id="6702" w:author="Rapporteur" w:date="2020-06-22T15:44:00Z">
        <w:r w:rsidRPr="00707B3F">
          <w:rPr>
            <w:snapToGrid w:val="0"/>
          </w:rPr>
          <w:t>}</w:t>
        </w:r>
      </w:ins>
    </w:p>
    <w:p w14:paraId="0EEC10E1" w14:textId="77777777" w:rsidR="00EA1611" w:rsidRPr="00707B3F" w:rsidRDefault="00EA1611" w:rsidP="00EA1611">
      <w:pPr>
        <w:pStyle w:val="PL"/>
        <w:spacing w:line="0" w:lineRule="atLeast"/>
        <w:rPr>
          <w:snapToGrid w:val="0"/>
        </w:rPr>
      </w:pPr>
    </w:p>
    <w:p w14:paraId="115039F2" w14:textId="77777777" w:rsidR="00EA1611" w:rsidRPr="00707B3F" w:rsidRDefault="00EA1611" w:rsidP="00EA1611">
      <w:pPr>
        <w:pStyle w:val="PL"/>
        <w:spacing w:line="0" w:lineRule="atLeast"/>
        <w:rPr>
          <w:snapToGrid w:val="0"/>
        </w:rPr>
      </w:pPr>
    </w:p>
    <w:p w14:paraId="4DCBA0DA" w14:textId="77777777" w:rsidR="00EA1611" w:rsidRPr="00707B3F" w:rsidRDefault="00EA1611" w:rsidP="00EA1611">
      <w:pPr>
        <w:pStyle w:val="PL"/>
        <w:spacing w:line="0" w:lineRule="atLeast"/>
        <w:rPr>
          <w:snapToGrid w:val="0"/>
        </w:rPr>
      </w:pPr>
      <w:r w:rsidRPr="00707B3F">
        <w:rPr>
          <w:snapToGrid w:val="0"/>
        </w:rPr>
        <w:t>-- **************************************************************</w:t>
      </w:r>
    </w:p>
    <w:p w14:paraId="17E69DEB" w14:textId="77777777" w:rsidR="00EA1611" w:rsidRPr="00707B3F" w:rsidRDefault="00EA1611" w:rsidP="00EA1611">
      <w:pPr>
        <w:pStyle w:val="PL"/>
        <w:spacing w:line="0" w:lineRule="atLeast"/>
        <w:rPr>
          <w:snapToGrid w:val="0"/>
        </w:rPr>
      </w:pPr>
      <w:r w:rsidRPr="00707B3F">
        <w:rPr>
          <w:snapToGrid w:val="0"/>
        </w:rPr>
        <w:t>--</w:t>
      </w:r>
    </w:p>
    <w:p w14:paraId="0545083B" w14:textId="77777777" w:rsidR="00EA1611" w:rsidRPr="00707B3F" w:rsidRDefault="00EA1611" w:rsidP="00EA1611">
      <w:pPr>
        <w:pStyle w:val="PL"/>
        <w:spacing w:line="0" w:lineRule="atLeast"/>
        <w:outlineLvl w:val="3"/>
        <w:rPr>
          <w:snapToGrid w:val="0"/>
        </w:rPr>
      </w:pPr>
      <w:bookmarkStart w:id="6703" w:name="_Toc47618351"/>
      <w:r w:rsidRPr="00707B3F">
        <w:rPr>
          <w:snapToGrid w:val="0"/>
        </w:rPr>
        <w:t>-- Interface Elementary Procedures</w:t>
      </w:r>
      <w:bookmarkEnd w:id="6703"/>
    </w:p>
    <w:p w14:paraId="44597A54" w14:textId="77777777" w:rsidR="00EA1611" w:rsidRPr="00707B3F" w:rsidRDefault="00EA1611" w:rsidP="00EA1611">
      <w:pPr>
        <w:pStyle w:val="PL"/>
        <w:spacing w:line="0" w:lineRule="atLeast"/>
        <w:rPr>
          <w:snapToGrid w:val="0"/>
        </w:rPr>
      </w:pPr>
      <w:r w:rsidRPr="00707B3F">
        <w:rPr>
          <w:snapToGrid w:val="0"/>
        </w:rPr>
        <w:t>--</w:t>
      </w:r>
    </w:p>
    <w:p w14:paraId="37B6B984" w14:textId="77777777" w:rsidR="00EA1611" w:rsidRPr="00707B3F" w:rsidRDefault="00EA1611" w:rsidP="00EA1611">
      <w:pPr>
        <w:pStyle w:val="PL"/>
        <w:spacing w:line="0" w:lineRule="atLeast"/>
        <w:rPr>
          <w:snapToGrid w:val="0"/>
        </w:rPr>
      </w:pPr>
      <w:r w:rsidRPr="00707B3F">
        <w:rPr>
          <w:snapToGrid w:val="0"/>
        </w:rPr>
        <w:t>-- **************************************************************</w:t>
      </w:r>
    </w:p>
    <w:p w14:paraId="77F7BDFD" w14:textId="77777777" w:rsidR="00EA1611" w:rsidRPr="00707B3F" w:rsidRDefault="00EA1611" w:rsidP="00EA1611">
      <w:pPr>
        <w:pStyle w:val="PL"/>
        <w:spacing w:line="0" w:lineRule="atLeast"/>
        <w:rPr>
          <w:snapToGrid w:val="0"/>
        </w:rPr>
      </w:pPr>
    </w:p>
    <w:p w14:paraId="76408639" w14:textId="77777777" w:rsidR="00EA1611" w:rsidRPr="00707B3F" w:rsidRDefault="00EA1611" w:rsidP="00EA1611">
      <w:pPr>
        <w:pStyle w:val="PL"/>
        <w:spacing w:line="0" w:lineRule="atLeast"/>
        <w:rPr>
          <w:snapToGrid w:val="0"/>
        </w:rPr>
      </w:pPr>
      <w:r w:rsidRPr="00707B3F">
        <w:rPr>
          <w:snapToGrid w:val="0"/>
        </w:rPr>
        <w:t>e-CIDMeasurementInitiation NRPPA-ELEMENTARY-PROCEDURE ::= {</w:t>
      </w:r>
    </w:p>
    <w:p w14:paraId="246A27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177B3266"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6C492A0D"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E-CIDMeasurementInitiationFailure</w:t>
      </w:r>
    </w:p>
    <w:p w14:paraId="4DDF1B00"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31BA69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D2D5A8" w14:textId="77777777" w:rsidR="00EA1611" w:rsidRPr="00707B3F" w:rsidRDefault="00EA1611" w:rsidP="00EA1611">
      <w:pPr>
        <w:pStyle w:val="PL"/>
        <w:spacing w:line="0" w:lineRule="atLeast"/>
        <w:rPr>
          <w:snapToGrid w:val="0"/>
        </w:rPr>
      </w:pPr>
      <w:r w:rsidRPr="00707B3F">
        <w:rPr>
          <w:snapToGrid w:val="0"/>
        </w:rPr>
        <w:t>}</w:t>
      </w:r>
    </w:p>
    <w:p w14:paraId="715B6FF6" w14:textId="77777777" w:rsidR="00EA1611" w:rsidRPr="00707B3F" w:rsidRDefault="00EA1611" w:rsidP="00EA1611">
      <w:pPr>
        <w:pStyle w:val="PL"/>
        <w:spacing w:line="0" w:lineRule="atLeast"/>
        <w:rPr>
          <w:snapToGrid w:val="0"/>
        </w:rPr>
      </w:pPr>
    </w:p>
    <w:p w14:paraId="5BE330B8" w14:textId="77777777" w:rsidR="00EA1611" w:rsidRPr="00707B3F" w:rsidRDefault="00EA1611" w:rsidP="00EA1611">
      <w:pPr>
        <w:pStyle w:val="PL"/>
        <w:spacing w:line="0" w:lineRule="atLeast"/>
        <w:rPr>
          <w:snapToGrid w:val="0"/>
        </w:rPr>
      </w:pPr>
      <w:r w:rsidRPr="00707B3F">
        <w:rPr>
          <w:snapToGrid w:val="0"/>
        </w:rPr>
        <w:t>e-CIDMeasurementFailureIndication NRPPA-ELEMENTARY-PROCEDURE ::= {</w:t>
      </w:r>
    </w:p>
    <w:p w14:paraId="35D0E2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298F2D2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74C448B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2927B2D6" w14:textId="77777777" w:rsidR="00EA1611" w:rsidRPr="00707B3F" w:rsidRDefault="00EA1611" w:rsidP="00EA1611">
      <w:pPr>
        <w:pStyle w:val="PL"/>
        <w:spacing w:line="0" w:lineRule="atLeast"/>
        <w:rPr>
          <w:snapToGrid w:val="0"/>
        </w:rPr>
      </w:pPr>
      <w:r w:rsidRPr="00707B3F">
        <w:rPr>
          <w:snapToGrid w:val="0"/>
        </w:rPr>
        <w:t>}</w:t>
      </w:r>
    </w:p>
    <w:p w14:paraId="7304817F" w14:textId="77777777" w:rsidR="00EA1611" w:rsidRPr="00707B3F" w:rsidRDefault="00EA1611" w:rsidP="00EA1611">
      <w:pPr>
        <w:pStyle w:val="PL"/>
        <w:spacing w:line="0" w:lineRule="atLeast"/>
        <w:rPr>
          <w:snapToGrid w:val="0"/>
        </w:rPr>
      </w:pPr>
    </w:p>
    <w:p w14:paraId="0EE8E977" w14:textId="77777777" w:rsidR="00EA1611" w:rsidRPr="00707B3F" w:rsidRDefault="00EA1611" w:rsidP="00EA1611">
      <w:pPr>
        <w:pStyle w:val="PL"/>
        <w:spacing w:line="0" w:lineRule="atLeast"/>
        <w:rPr>
          <w:snapToGrid w:val="0"/>
        </w:rPr>
      </w:pPr>
      <w:r w:rsidRPr="00707B3F">
        <w:rPr>
          <w:snapToGrid w:val="0"/>
        </w:rPr>
        <w:t>e-CIDMeasurementReport NRPPA-ELEMENTARY-PROCEDURE ::= {</w:t>
      </w:r>
    </w:p>
    <w:p w14:paraId="1851255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C1158E8"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08CBD3C"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244717F" w14:textId="77777777" w:rsidR="00EA1611" w:rsidRPr="00707B3F" w:rsidRDefault="00EA1611" w:rsidP="00EA1611">
      <w:pPr>
        <w:pStyle w:val="PL"/>
        <w:spacing w:line="0" w:lineRule="atLeast"/>
        <w:rPr>
          <w:snapToGrid w:val="0"/>
        </w:rPr>
      </w:pPr>
      <w:r w:rsidRPr="00707B3F">
        <w:rPr>
          <w:snapToGrid w:val="0"/>
        </w:rPr>
        <w:t>}</w:t>
      </w:r>
    </w:p>
    <w:p w14:paraId="46C31903" w14:textId="77777777" w:rsidR="00EA1611" w:rsidRPr="00707B3F" w:rsidRDefault="00EA1611" w:rsidP="00EA1611">
      <w:pPr>
        <w:pStyle w:val="PL"/>
        <w:spacing w:line="0" w:lineRule="atLeast"/>
        <w:rPr>
          <w:snapToGrid w:val="0"/>
        </w:rPr>
      </w:pPr>
    </w:p>
    <w:p w14:paraId="45A355F1" w14:textId="77777777" w:rsidR="00EA1611" w:rsidRPr="00707B3F" w:rsidRDefault="00EA1611" w:rsidP="00EA1611">
      <w:pPr>
        <w:pStyle w:val="PL"/>
        <w:spacing w:line="0" w:lineRule="atLeast"/>
        <w:rPr>
          <w:snapToGrid w:val="0"/>
        </w:rPr>
      </w:pPr>
      <w:r w:rsidRPr="00707B3F">
        <w:rPr>
          <w:snapToGrid w:val="0"/>
        </w:rPr>
        <w:t>e-CIDMeasurementTermination NRPPA-ELEMENTARY-PROCEDURE ::= {</w:t>
      </w:r>
    </w:p>
    <w:p w14:paraId="2624CDD4"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CF8F83C"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2657F4C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75768F7" w14:textId="77777777" w:rsidR="00EA1611" w:rsidRPr="00707B3F" w:rsidRDefault="00EA1611" w:rsidP="00EA1611">
      <w:pPr>
        <w:pStyle w:val="PL"/>
        <w:spacing w:line="0" w:lineRule="atLeast"/>
        <w:rPr>
          <w:snapToGrid w:val="0"/>
        </w:rPr>
      </w:pPr>
      <w:r w:rsidRPr="00707B3F">
        <w:rPr>
          <w:snapToGrid w:val="0"/>
        </w:rPr>
        <w:t>}</w:t>
      </w:r>
    </w:p>
    <w:p w14:paraId="0F629550" w14:textId="77777777" w:rsidR="00EA1611" w:rsidRPr="00707B3F" w:rsidRDefault="00EA1611" w:rsidP="00EA1611">
      <w:pPr>
        <w:pStyle w:val="PL"/>
        <w:spacing w:line="0" w:lineRule="atLeast"/>
        <w:rPr>
          <w:snapToGrid w:val="0"/>
        </w:rPr>
      </w:pPr>
    </w:p>
    <w:p w14:paraId="5406DFC6" w14:textId="77777777" w:rsidR="00EA1611" w:rsidRPr="00707B3F" w:rsidRDefault="00EA1611" w:rsidP="00EA1611">
      <w:pPr>
        <w:pStyle w:val="PL"/>
        <w:spacing w:line="0" w:lineRule="atLeast"/>
        <w:rPr>
          <w:snapToGrid w:val="0"/>
        </w:rPr>
      </w:pPr>
      <w:r w:rsidRPr="00707B3F">
        <w:rPr>
          <w:snapToGrid w:val="0"/>
        </w:rPr>
        <w:t>oTDOAInformationExchange NRPPA-ELEMENTARY-PROCEDURE ::= {</w:t>
      </w:r>
    </w:p>
    <w:p w14:paraId="26C3943C"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381A8B74"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D64A9D2"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OTDOAInformationFailure</w:t>
      </w:r>
    </w:p>
    <w:p w14:paraId="49D3BE7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B3EF20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8D91BF1" w14:textId="77777777" w:rsidR="00EA1611" w:rsidRPr="00707B3F" w:rsidRDefault="00EA1611" w:rsidP="00EA1611">
      <w:pPr>
        <w:pStyle w:val="PL"/>
        <w:spacing w:line="0" w:lineRule="atLeast"/>
        <w:rPr>
          <w:snapToGrid w:val="0"/>
        </w:rPr>
      </w:pPr>
      <w:r w:rsidRPr="00707B3F">
        <w:rPr>
          <w:snapToGrid w:val="0"/>
        </w:rPr>
        <w:t>}</w:t>
      </w:r>
    </w:p>
    <w:p w14:paraId="5C11B501" w14:textId="77777777" w:rsidR="00EA1611" w:rsidRDefault="00EA1611" w:rsidP="00EA1611">
      <w:pPr>
        <w:pStyle w:val="PL"/>
        <w:spacing w:line="0" w:lineRule="atLeast"/>
        <w:rPr>
          <w:snapToGrid w:val="0"/>
        </w:rPr>
      </w:pPr>
    </w:p>
    <w:p w14:paraId="17514901" w14:textId="77777777" w:rsidR="000A7F22" w:rsidRDefault="000A7F22" w:rsidP="000A7F22">
      <w:pPr>
        <w:pStyle w:val="PL"/>
        <w:spacing w:line="0" w:lineRule="atLeast"/>
        <w:rPr>
          <w:ins w:id="6704" w:author="Rapporteur" w:date="2020-06-22T15:44:00Z"/>
          <w:snapToGrid w:val="0"/>
        </w:rPr>
      </w:pPr>
    </w:p>
    <w:p w14:paraId="246A582C" w14:textId="77777777" w:rsidR="000A7F22" w:rsidRDefault="000A7F22" w:rsidP="000A7F22">
      <w:pPr>
        <w:pStyle w:val="PL"/>
        <w:spacing w:line="0" w:lineRule="atLeast"/>
        <w:rPr>
          <w:ins w:id="6705" w:author="Rapporteur" w:date="2020-06-22T15:44:00Z"/>
          <w:noProof w:val="0"/>
          <w:snapToGrid w:val="0"/>
        </w:rPr>
      </w:pPr>
      <w:ins w:id="6706" w:author="Rapporteur" w:date="2020-06-22T15:44:00Z">
        <w:r>
          <w:rPr>
            <w:noProof w:val="0"/>
            <w:snapToGrid w:val="0"/>
          </w:rPr>
          <w:t>assistanceInformationControl NRPPA-ELEMENTARY-PROCEDURE ::= {</w:t>
        </w:r>
      </w:ins>
    </w:p>
    <w:p w14:paraId="1EC55B4A" w14:textId="77777777" w:rsidR="000A7F22" w:rsidRDefault="000A7F22" w:rsidP="000A7F22">
      <w:pPr>
        <w:pStyle w:val="PL"/>
        <w:spacing w:line="0" w:lineRule="atLeast"/>
        <w:rPr>
          <w:ins w:id="6707" w:author="Rapporteur" w:date="2020-06-22T15:44:00Z"/>
          <w:noProof w:val="0"/>
          <w:snapToGrid w:val="0"/>
        </w:rPr>
      </w:pPr>
      <w:ins w:id="6708" w:author="Rapporteur" w:date="2020-06-22T15:44:00Z">
        <w:r>
          <w:rPr>
            <w:noProof w:val="0"/>
            <w:snapToGrid w:val="0"/>
          </w:rPr>
          <w:tab/>
          <w:t>INITIATING MESSAGE</w:t>
        </w:r>
        <w:r>
          <w:rPr>
            <w:noProof w:val="0"/>
            <w:snapToGrid w:val="0"/>
          </w:rPr>
          <w:tab/>
        </w:r>
        <w:r>
          <w:rPr>
            <w:noProof w:val="0"/>
            <w:snapToGrid w:val="0"/>
          </w:rPr>
          <w:tab/>
          <w:t>AssistanceInformationControl</w:t>
        </w:r>
      </w:ins>
    </w:p>
    <w:p w14:paraId="144BEE6B" w14:textId="77777777" w:rsidR="000A7F22" w:rsidRDefault="000A7F22" w:rsidP="000A7F22">
      <w:pPr>
        <w:pStyle w:val="PL"/>
        <w:spacing w:line="0" w:lineRule="atLeast"/>
        <w:rPr>
          <w:ins w:id="6709" w:author="Rapporteur" w:date="2020-06-22T15:44:00Z"/>
          <w:noProof w:val="0"/>
          <w:snapToGrid w:val="0"/>
        </w:rPr>
      </w:pPr>
      <w:ins w:id="6710" w:author="Rapporteur" w:date="2020-06-22T15:44: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40062BC1" w14:textId="77777777" w:rsidR="000A7F22" w:rsidRDefault="000A7F22" w:rsidP="000A7F22">
      <w:pPr>
        <w:pStyle w:val="PL"/>
        <w:spacing w:line="0" w:lineRule="atLeast"/>
        <w:rPr>
          <w:ins w:id="6711" w:author="Rapporteur" w:date="2020-06-22T15:44:00Z"/>
          <w:noProof w:val="0"/>
          <w:snapToGrid w:val="0"/>
        </w:rPr>
      </w:pPr>
      <w:ins w:id="6712" w:author="Rapporteur" w:date="2020-06-22T15:4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7C95D62" w14:textId="77777777" w:rsidR="000A7F22" w:rsidRPr="001E4F1C" w:rsidRDefault="000A7F22" w:rsidP="000A7F22">
      <w:pPr>
        <w:pStyle w:val="PL"/>
        <w:spacing w:line="0" w:lineRule="atLeast"/>
        <w:rPr>
          <w:ins w:id="6713" w:author="Rapporteur" w:date="2020-06-22T15:44:00Z"/>
          <w:noProof w:val="0"/>
          <w:snapToGrid w:val="0"/>
        </w:rPr>
      </w:pPr>
      <w:ins w:id="6714" w:author="Rapporteur" w:date="2020-06-22T15:44:00Z">
        <w:r>
          <w:rPr>
            <w:noProof w:val="0"/>
            <w:snapToGrid w:val="0"/>
          </w:rPr>
          <w:t>}</w:t>
        </w:r>
      </w:ins>
    </w:p>
    <w:p w14:paraId="13106361" w14:textId="77777777" w:rsidR="000A7F22" w:rsidRDefault="000A7F22" w:rsidP="000A7F22">
      <w:pPr>
        <w:pStyle w:val="PL"/>
        <w:spacing w:line="0" w:lineRule="atLeast"/>
        <w:rPr>
          <w:ins w:id="6715" w:author="Rapporteur" w:date="2020-06-22T15:44:00Z"/>
          <w:noProof w:val="0"/>
          <w:snapToGrid w:val="0"/>
        </w:rPr>
      </w:pPr>
    </w:p>
    <w:p w14:paraId="76C12D7E" w14:textId="77777777" w:rsidR="000A7F22" w:rsidRDefault="000A7F22" w:rsidP="000A7F22">
      <w:pPr>
        <w:pStyle w:val="PL"/>
        <w:spacing w:line="0" w:lineRule="atLeast"/>
        <w:rPr>
          <w:ins w:id="6716" w:author="Rapporteur" w:date="2020-06-22T15:44:00Z"/>
          <w:noProof w:val="0"/>
          <w:snapToGrid w:val="0"/>
        </w:rPr>
      </w:pPr>
      <w:ins w:id="6717" w:author="Rapporteur" w:date="2020-06-22T15:44:00Z">
        <w:r>
          <w:rPr>
            <w:noProof w:val="0"/>
            <w:snapToGrid w:val="0"/>
          </w:rPr>
          <w:t>assistanceInformationFeedback NRPPA-ELEMENTARY-PROCEDURE ::= {</w:t>
        </w:r>
      </w:ins>
    </w:p>
    <w:p w14:paraId="6BFB2FE2" w14:textId="77777777" w:rsidR="000A7F22" w:rsidRDefault="000A7F22" w:rsidP="000A7F22">
      <w:pPr>
        <w:pStyle w:val="PL"/>
        <w:spacing w:line="0" w:lineRule="atLeast"/>
        <w:rPr>
          <w:ins w:id="6718" w:author="Rapporteur" w:date="2020-06-22T15:44:00Z"/>
          <w:noProof w:val="0"/>
          <w:snapToGrid w:val="0"/>
        </w:rPr>
      </w:pPr>
      <w:ins w:id="6719" w:author="Rapporteur" w:date="2020-06-22T15:44:00Z">
        <w:r>
          <w:rPr>
            <w:noProof w:val="0"/>
            <w:snapToGrid w:val="0"/>
          </w:rPr>
          <w:tab/>
          <w:t>INITIATING MESSAGE</w:t>
        </w:r>
        <w:r>
          <w:rPr>
            <w:noProof w:val="0"/>
            <w:snapToGrid w:val="0"/>
          </w:rPr>
          <w:tab/>
        </w:r>
        <w:r>
          <w:rPr>
            <w:noProof w:val="0"/>
            <w:snapToGrid w:val="0"/>
          </w:rPr>
          <w:tab/>
          <w:t>AssistanceInformationFeedback</w:t>
        </w:r>
      </w:ins>
    </w:p>
    <w:p w14:paraId="1E68EDB6" w14:textId="77777777" w:rsidR="000A7F22" w:rsidRDefault="000A7F22" w:rsidP="000A7F22">
      <w:pPr>
        <w:pStyle w:val="PL"/>
        <w:spacing w:line="0" w:lineRule="atLeast"/>
        <w:rPr>
          <w:ins w:id="6720" w:author="Rapporteur" w:date="2020-06-22T15:44:00Z"/>
          <w:noProof w:val="0"/>
          <w:snapToGrid w:val="0"/>
        </w:rPr>
      </w:pPr>
      <w:ins w:id="6721" w:author="Rapporteur" w:date="2020-06-22T15:44: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A74154A" w14:textId="77777777" w:rsidR="000A7F22" w:rsidRDefault="000A7F22" w:rsidP="000A7F22">
      <w:pPr>
        <w:pStyle w:val="PL"/>
        <w:spacing w:line="0" w:lineRule="atLeast"/>
        <w:rPr>
          <w:ins w:id="6722" w:author="Rapporteur" w:date="2020-06-22T15:44:00Z"/>
          <w:noProof w:val="0"/>
          <w:snapToGrid w:val="0"/>
        </w:rPr>
      </w:pPr>
      <w:ins w:id="6723" w:author="Rapporteur" w:date="2020-06-22T15:4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12619E3D" w14:textId="77777777" w:rsidR="000A7F22" w:rsidRDefault="000A7F22" w:rsidP="000A7F22">
      <w:pPr>
        <w:pStyle w:val="PL"/>
        <w:spacing w:line="0" w:lineRule="atLeast"/>
        <w:rPr>
          <w:ins w:id="6724" w:author="Rapporteur" w:date="2020-06-22T15:44:00Z"/>
          <w:snapToGrid w:val="0"/>
        </w:rPr>
      </w:pPr>
      <w:ins w:id="6725" w:author="Rapporteur" w:date="2020-06-22T15:44:00Z">
        <w:r>
          <w:rPr>
            <w:noProof w:val="0"/>
            <w:snapToGrid w:val="0"/>
          </w:rPr>
          <w:t>}</w:t>
        </w:r>
      </w:ins>
    </w:p>
    <w:p w14:paraId="46004248" w14:textId="77777777" w:rsidR="000A7F22" w:rsidRPr="00707B3F" w:rsidRDefault="000A7F22" w:rsidP="000A7F22">
      <w:pPr>
        <w:pStyle w:val="PL"/>
        <w:spacing w:line="0" w:lineRule="atLeast"/>
        <w:rPr>
          <w:ins w:id="6726" w:author="Rapporteur" w:date="2020-06-22T15:44:00Z"/>
          <w:snapToGrid w:val="0"/>
        </w:rPr>
      </w:pPr>
    </w:p>
    <w:p w14:paraId="6FF901BD" w14:textId="77777777" w:rsidR="000A7F22" w:rsidRDefault="000A7F22" w:rsidP="00EA1611">
      <w:pPr>
        <w:pStyle w:val="PL"/>
        <w:spacing w:line="0" w:lineRule="atLeast"/>
        <w:rPr>
          <w:ins w:id="6727" w:author="Rapporteur" w:date="2020-06-22T15:44:00Z"/>
          <w:snapToGrid w:val="0"/>
        </w:rPr>
      </w:pPr>
    </w:p>
    <w:p w14:paraId="3EC499E9" w14:textId="77777777" w:rsidR="000A7F22" w:rsidRPr="00707B3F" w:rsidRDefault="000A7F22" w:rsidP="00EA1611">
      <w:pPr>
        <w:pStyle w:val="PL"/>
        <w:spacing w:line="0" w:lineRule="atLeast"/>
        <w:rPr>
          <w:ins w:id="6728" w:author="Rapporteur" w:date="2020-06-22T15:44:00Z"/>
          <w:snapToGrid w:val="0"/>
        </w:rPr>
      </w:pPr>
    </w:p>
    <w:p w14:paraId="2E59DA01" w14:textId="77777777" w:rsidR="00EA1611" w:rsidRPr="00707B3F" w:rsidRDefault="00EA1611" w:rsidP="00EA1611">
      <w:pPr>
        <w:pStyle w:val="PL"/>
        <w:spacing w:line="0" w:lineRule="atLeast"/>
        <w:rPr>
          <w:snapToGrid w:val="0"/>
        </w:rPr>
      </w:pPr>
      <w:r w:rsidRPr="00707B3F">
        <w:rPr>
          <w:snapToGrid w:val="0"/>
        </w:rPr>
        <w:t>errorIndication NRPPA-ELEMENTARY-PROCEDURE ::= {</w:t>
      </w:r>
    </w:p>
    <w:p w14:paraId="480D2EC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3CC78C83"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4E6654B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6CD6D4A" w14:textId="77777777" w:rsidR="00EA1611" w:rsidRPr="00707B3F" w:rsidRDefault="00EA1611" w:rsidP="00EA1611">
      <w:pPr>
        <w:pStyle w:val="PL"/>
        <w:spacing w:line="0" w:lineRule="atLeast"/>
        <w:rPr>
          <w:snapToGrid w:val="0"/>
        </w:rPr>
      </w:pPr>
      <w:r w:rsidRPr="00707B3F">
        <w:rPr>
          <w:snapToGrid w:val="0"/>
        </w:rPr>
        <w:t>}</w:t>
      </w:r>
    </w:p>
    <w:p w14:paraId="51E6842D" w14:textId="77777777" w:rsidR="00EA1611" w:rsidRPr="00707B3F" w:rsidRDefault="00EA1611" w:rsidP="00EA1611">
      <w:pPr>
        <w:pStyle w:val="PL"/>
        <w:spacing w:line="0" w:lineRule="atLeast"/>
        <w:rPr>
          <w:snapToGrid w:val="0"/>
        </w:rPr>
      </w:pPr>
    </w:p>
    <w:p w14:paraId="13699974" w14:textId="77777777" w:rsidR="00EA1611" w:rsidRPr="00707B3F" w:rsidRDefault="00EA1611" w:rsidP="00EA1611">
      <w:pPr>
        <w:pStyle w:val="PL"/>
        <w:spacing w:line="0" w:lineRule="atLeast"/>
        <w:rPr>
          <w:snapToGrid w:val="0"/>
        </w:rPr>
      </w:pPr>
    </w:p>
    <w:p w14:paraId="5530A838" w14:textId="77777777" w:rsidR="00EA1611" w:rsidRPr="00707B3F" w:rsidRDefault="00EA1611" w:rsidP="00EA1611">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6B24535"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015EC6D"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41BFA3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05A3FE1" w14:textId="77777777" w:rsidR="00EA1611" w:rsidRPr="00707B3F" w:rsidRDefault="00EA1611" w:rsidP="00EA1611">
      <w:pPr>
        <w:pStyle w:val="PL"/>
        <w:spacing w:line="0" w:lineRule="atLeast"/>
        <w:rPr>
          <w:snapToGrid w:val="0"/>
        </w:rPr>
      </w:pPr>
      <w:r w:rsidRPr="00707B3F">
        <w:rPr>
          <w:snapToGrid w:val="0"/>
        </w:rPr>
        <w:t>}</w:t>
      </w:r>
    </w:p>
    <w:p w14:paraId="708E545F" w14:textId="77777777" w:rsidR="000A7F22" w:rsidRDefault="000A7F22" w:rsidP="000A7F22">
      <w:pPr>
        <w:pStyle w:val="PL"/>
        <w:spacing w:line="0" w:lineRule="atLeast"/>
        <w:rPr>
          <w:ins w:id="6729" w:author="Rapporteur" w:date="2020-06-22T15:44:00Z"/>
          <w:snapToGrid w:val="0"/>
        </w:rPr>
      </w:pPr>
      <w:ins w:id="6730" w:author="Rapporteur" w:date="2020-06-22T15:44:00Z">
        <w:r>
          <w:rPr>
            <w:snapToGrid w:val="0"/>
          </w:rPr>
          <w:t>positioningInformationExchange</w:t>
        </w:r>
        <w:r>
          <w:rPr>
            <w:snapToGrid w:val="0"/>
          </w:rPr>
          <w:tab/>
          <w:t>NRPPA-ELEMENTARY-PROCEDURE ::= {</w:t>
        </w:r>
      </w:ins>
    </w:p>
    <w:p w14:paraId="1F47B3E7" w14:textId="77777777" w:rsidR="000A7F22" w:rsidRDefault="000A7F22" w:rsidP="000A7F22">
      <w:pPr>
        <w:pStyle w:val="PL"/>
        <w:spacing w:line="0" w:lineRule="atLeast"/>
        <w:rPr>
          <w:ins w:id="6731" w:author="Rapporteur" w:date="2020-06-22T15:44:00Z"/>
          <w:snapToGrid w:val="0"/>
        </w:rPr>
      </w:pPr>
      <w:ins w:id="6732" w:author="Rapporteur" w:date="2020-06-22T15:44:00Z">
        <w:r>
          <w:rPr>
            <w:snapToGrid w:val="0"/>
          </w:rPr>
          <w:tab/>
          <w:t>INITIATING MESSAGE</w:t>
        </w:r>
        <w:r>
          <w:rPr>
            <w:snapToGrid w:val="0"/>
          </w:rPr>
          <w:tab/>
        </w:r>
        <w:r>
          <w:rPr>
            <w:snapToGrid w:val="0"/>
          </w:rPr>
          <w:tab/>
          <w:t>PositioningInformationRequest</w:t>
        </w:r>
      </w:ins>
    </w:p>
    <w:p w14:paraId="1CCD7445" w14:textId="77777777" w:rsidR="000A7F22" w:rsidRDefault="000A7F22" w:rsidP="000A7F22">
      <w:pPr>
        <w:pStyle w:val="PL"/>
        <w:spacing w:line="0" w:lineRule="atLeast"/>
        <w:rPr>
          <w:ins w:id="6733" w:author="Rapporteur" w:date="2020-06-22T15:44:00Z"/>
          <w:snapToGrid w:val="0"/>
        </w:rPr>
      </w:pPr>
      <w:ins w:id="6734" w:author="Rapporteur" w:date="2020-06-22T15:44:00Z">
        <w:r>
          <w:rPr>
            <w:snapToGrid w:val="0"/>
          </w:rPr>
          <w:tab/>
          <w:t>SUCCESSFUL OUTCOME</w:t>
        </w:r>
        <w:r>
          <w:rPr>
            <w:snapToGrid w:val="0"/>
          </w:rPr>
          <w:tab/>
        </w:r>
        <w:r>
          <w:rPr>
            <w:snapToGrid w:val="0"/>
          </w:rPr>
          <w:tab/>
          <w:t>PositioningInformationResponse</w:t>
        </w:r>
      </w:ins>
    </w:p>
    <w:p w14:paraId="10F23C42" w14:textId="77777777" w:rsidR="000A7F22" w:rsidRDefault="000A7F22" w:rsidP="000A7F22">
      <w:pPr>
        <w:pStyle w:val="PL"/>
        <w:spacing w:line="0" w:lineRule="atLeast"/>
        <w:rPr>
          <w:ins w:id="6735" w:author="Rapporteur" w:date="2020-06-22T15:44:00Z"/>
          <w:snapToGrid w:val="0"/>
        </w:rPr>
      </w:pPr>
      <w:ins w:id="6736" w:author="Rapporteur" w:date="2020-06-22T15:44:00Z">
        <w:r>
          <w:rPr>
            <w:snapToGrid w:val="0"/>
          </w:rPr>
          <w:tab/>
          <w:t>UNSUCCESSFUL OUTCOME</w:t>
        </w:r>
        <w:r>
          <w:rPr>
            <w:snapToGrid w:val="0"/>
          </w:rPr>
          <w:tab/>
          <w:t>PositioningInformationFailure</w:t>
        </w:r>
      </w:ins>
    </w:p>
    <w:p w14:paraId="37FE6481" w14:textId="77777777" w:rsidR="000A7F22" w:rsidRDefault="000A7F22" w:rsidP="000A7F22">
      <w:pPr>
        <w:pStyle w:val="PL"/>
        <w:spacing w:line="0" w:lineRule="atLeast"/>
        <w:rPr>
          <w:ins w:id="6737" w:author="Rapporteur" w:date="2020-06-22T15:44:00Z"/>
          <w:snapToGrid w:val="0"/>
        </w:rPr>
      </w:pPr>
      <w:ins w:id="6738" w:author="Rapporteur" w:date="2020-06-22T15:44:00Z">
        <w:r>
          <w:rPr>
            <w:snapToGrid w:val="0"/>
          </w:rPr>
          <w:tab/>
          <w:t>PROCEDURE CODE</w:t>
        </w:r>
        <w:r>
          <w:rPr>
            <w:snapToGrid w:val="0"/>
          </w:rPr>
          <w:tab/>
        </w:r>
        <w:r>
          <w:rPr>
            <w:snapToGrid w:val="0"/>
          </w:rPr>
          <w:tab/>
        </w:r>
        <w:r>
          <w:rPr>
            <w:snapToGrid w:val="0"/>
          </w:rPr>
          <w:tab/>
          <w:t>id-positioningInformationExchange</w:t>
        </w:r>
      </w:ins>
    </w:p>
    <w:p w14:paraId="35626901" w14:textId="77777777" w:rsidR="000A7F22" w:rsidRDefault="000A7F22" w:rsidP="000A7F22">
      <w:pPr>
        <w:pStyle w:val="PL"/>
        <w:spacing w:line="0" w:lineRule="atLeast"/>
        <w:rPr>
          <w:ins w:id="6739" w:author="Rapporteur" w:date="2020-06-22T15:44:00Z"/>
          <w:snapToGrid w:val="0"/>
        </w:rPr>
      </w:pPr>
      <w:ins w:id="6740" w:author="Rapporteur" w:date="2020-06-22T15:44:00Z">
        <w:r>
          <w:rPr>
            <w:snapToGrid w:val="0"/>
          </w:rPr>
          <w:tab/>
          <w:t>CRITICALITY</w:t>
        </w:r>
        <w:r>
          <w:rPr>
            <w:snapToGrid w:val="0"/>
          </w:rPr>
          <w:tab/>
        </w:r>
        <w:r>
          <w:rPr>
            <w:snapToGrid w:val="0"/>
          </w:rPr>
          <w:tab/>
        </w:r>
        <w:r>
          <w:rPr>
            <w:snapToGrid w:val="0"/>
          </w:rPr>
          <w:tab/>
        </w:r>
        <w:r>
          <w:rPr>
            <w:snapToGrid w:val="0"/>
          </w:rPr>
          <w:tab/>
          <w:t>reject</w:t>
        </w:r>
      </w:ins>
    </w:p>
    <w:p w14:paraId="1B63116C" w14:textId="77777777" w:rsidR="000A7F22" w:rsidRDefault="000A7F22" w:rsidP="000A7F22">
      <w:pPr>
        <w:pStyle w:val="PL"/>
        <w:spacing w:line="0" w:lineRule="atLeast"/>
        <w:rPr>
          <w:ins w:id="6741" w:author="Rapporteur" w:date="2020-06-22T15:44:00Z"/>
          <w:snapToGrid w:val="0"/>
        </w:rPr>
      </w:pPr>
      <w:ins w:id="6742" w:author="Rapporteur" w:date="2020-06-22T15:44:00Z">
        <w:r>
          <w:rPr>
            <w:snapToGrid w:val="0"/>
          </w:rPr>
          <w:t>}</w:t>
        </w:r>
      </w:ins>
    </w:p>
    <w:p w14:paraId="42A02FB4" w14:textId="77777777" w:rsidR="000A7F22" w:rsidRDefault="000A7F22" w:rsidP="000A7F22">
      <w:pPr>
        <w:pStyle w:val="PL"/>
        <w:spacing w:line="0" w:lineRule="atLeast"/>
        <w:rPr>
          <w:ins w:id="6743" w:author="Rapporteur" w:date="2020-06-22T15:44:00Z"/>
          <w:snapToGrid w:val="0"/>
        </w:rPr>
      </w:pPr>
    </w:p>
    <w:p w14:paraId="1652F392" w14:textId="77777777" w:rsidR="000A7F22" w:rsidRDefault="000A7F22" w:rsidP="000A7F22">
      <w:pPr>
        <w:pStyle w:val="PL"/>
        <w:spacing w:line="0" w:lineRule="atLeast"/>
        <w:rPr>
          <w:ins w:id="6744" w:author="Rapporteur" w:date="2020-06-22T15:44:00Z"/>
          <w:snapToGrid w:val="0"/>
        </w:rPr>
      </w:pPr>
      <w:ins w:id="6745" w:author="Rapporteur" w:date="2020-06-22T15:44:00Z">
        <w:r>
          <w:rPr>
            <w:snapToGrid w:val="0"/>
          </w:rPr>
          <w:t>positioningInformationUpdate</w:t>
        </w:r>
        <w:r>
          <w:rPr>
            <w:snapToGrid w:val="0"/>
          </w:rPr>
          <w:tab/>
          <w:t>NRPPA-ELEMENTARY-PROCEDURE ::= {</w:t>
        </w:r>
      </w:ins>
    </w:p>
    <w:p w14:paraId="0756E017" w14:textId="77777777" w:rsidR="000A7F22" w:rsidRDefault="000A7F22" w:rsidP="000A7F22">
      <w:pPr>
        <w:pStyle w:val="PL"/>
        <w:spacing w:line="0" w:lineRule="atLeast"/>
        <w:rPr>
          <w:ins w:id="6746" w:author="Rapporteur" w:date="2020-06-22T15:44:00Z"/>
          <w:snapToGrid w:val="0"/>
        </w:rPr>
      </w:pPr>
      <w:ins w:id="6747" w:author="Rapporteur" w:date="2020-06-22T15:44:00Z">
        <w:r>
          <w:rPr>
            <w:snapToGrid w:val="0"/>
          </w:rPr>
          <w:tab/>
          <w:t>INITIATING MESSAGE</w:t>
        </w:r>
        <w:r>
          <w:rPr>
            <w:snapToGrid w:val="0"/>
          </w:rPr>
          <w:tab/>
        </w:r>
        <w:r>
          <w:rPr>
            <w:snapToGrid w:val="0"/>
          </w:rPr>
          <w:tab/>
          <w:t>PositioningInformationUpdate</w:t>
        </w:r>
      </w:ins>
    </w:p>
    <w:p w14:paraId="2ADF80BD" w14:textId="77777777" w:rsidR="000A7F22" w:rsidRDefault="000A7F22" w:rsidP="000A7F22">
      <w:pPr>
        <w:pStyle w:val="PL"/>
        <w:spacing w:line="0" w:lineRule="atLeast"/>
        <w:rPr>
          <w:ins w:id="6748" w:author="Rapporteur" w:date="2020-06-22T15:44:00Z"/>
          <w:snapToGrid w:val="0"/>
        </w:rPr>
      </w:pPr>
      <w:ins w:id="6749" w:author="Rapporteur" w:date="2020-06-22T15:44:00Z">
        <w:r>
          <w:rPr>
            <w:snapToGrid w:val="0"/>
          </w:rPr>
          <w:tab/>
          <w:t>PROCEDURE CODE</w:t>
        </w:r>
        <w:r>
          <w:rPr>
            <w:snapToGrid w:val="0"/>
          </w:rPr>
          <w:tab/>
        </w:r>
        <w:r>
          <w:rPr>
            <w:snapToGrid w:val="0"/>
          </w:rPr>
          <w:tab/>
        </w:r>
        <w:r>
          <w:rPr>
            <w:snapToGrid w:val="0"/>
          </w:rPr>
          <w:tab/>
          <w:t>id-positioningInformationUpdate</w:t>
        </w:r>
      </w:ins>
    </w:p>
    <w:p w14:paraId="5B5A96D8" w14:textId="77777777" w:rsidR="000A7F22" w:rsidRDefault="000A7F22" w:rsidP="000A7F22">
      <w:pPr>
        <w:pStyle w:val="PL"/>
        <w:spacing w:line="0" w:lineRule="atLeast"/>
        <w:rPr>
          <w:ins w:id="6750" w:author="Rapporteur" w:date="2020-06-22T15:44:00Z"/>
          <w:snapToGrid w:val="0"/>
        </w:rPr>
      </w:pPr>
      <w:ins w:id="6751"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3D59C18C" w14:textId="77777777" w:rsidR="000A7F22" w:rsidRDefault="000A7F22" w:rsidP="000A7F22">
      <w:pPr>
        <w:pStyle w:val="PL"/>
        <w:spacing w:line="0" w:lineRule="atLeast"/>
        <w:rPr>
          <w:ins w:id="6752" w:author="Rapporteur" w:date="2020-06-22T15:44:00Z"/>
          <w:snapToGrid w:val="0"/>
        </w:rPr>
      </w:pPr>
      <w:ins w:id="6753" w:author="Rapporteur" w:date="2020-06-22T15:44:00Z">
        <w:r>
          <w:rPr>
            <w:snapToGrid w:val="0"/>
          </w:rPr>
          <w:t>}</w:t>
        </w:r>
      </w:ins>
    </w:p>
    <w:p w14:paraId="3762F2F9" w14:textId="77777777" w:rsidR="000A7F22" w:rsidRDefault="000A7F22" w:rsidP="000A7F22">
      <w:pPr>
        <w:pStyle w:val="PL"/>
        <w:spacing w:line="0" w:lineRule="atLeast"/>
        <w:rPr>
          <w:ins w:id="6754" w:author="Rapporteur" w:date="2020-06-22T15:44:00Z"/>
          <w:snapToGrid w:val="0"/>
        </w:rPr>
      </w:pPr>
    </w:p>
    <w:p w14:paraId="6A100F80" w14:textId="77777777" w:rsidR="000A7F22" w:rsidRDefault="000A7F22" w:rsidP="000A7F22">
      <w:pPr>
        <w:pStyle w:val="PL"/>
        <w:spacing w:line="0" w:lineRule="atLeast"/>
        <w:rPr>
          <w:ins w:id="6755" w:author="Rapporteur" w:date="2020-06-22T15:44:00Z"/>
          <w:snapToGrid w:val="0"/>
        </w:rPr>
      </w:pPr>
      <w:ins w:id="6756" w:author="Rapporteur" w:date="2020-06-22T15:44:00Z">
        <w:r>
          <w:rPr>
            <w:snapToGrid w:val="0"/>
          </w:rPr>
          <w:t>measurement</w:t>
        </w:r>
        <w:r>
          <w:rPr>
            <w:snapToGrid w:val="0"/>
          </w:rPr>
          <w:tab/>
          <w:t>NRPPA-ELEMENTARY-PROCEDURE ::= {</w:t>
        </w:r>
      </w:ins>
    </w:p>
    <w:p w14:paraId="052F8190" w14:textId="77777777" w:rsidR="000A7F22" w:rsidRDefault="000A7F22" w:rsidP="000A7F22">
      <w:pPr>
        <w:pStyle w:val="PL"/>
        <w:spacing w:line="0" w:lineRule="atLeast"/>
        <w:rPr>
          <w:ins w:id="6757" w:author="Rapporteur" w:date="2020-06-22T15:44:00Z"/>
          <w:snapToGrid w:val="0"/>
        </w:rPr>
      </w:pPr>
      <w:ins w:id="6758" w:author="Rapporteur" w:date="2020-06-22T15:44:00Z">
        <w:r>
          <w:rPr>
            <w:snapToGrid w:val="0"/>
          </w:rPr>
          <w:tab/>
          <w:t>INITIATING MESSAGE</w:t>
        </w:r>
        <w:r>
          <w:rPr>
            <w:snapToGrid w:val="0"/>
          </w:rPr>
          <w:tab/>
        </w:r>
        <w:r>
          <w:rPr>
            <w:snapToGrid w:val="0"/>
          </w:rPr>
          <w:tab/>
          <w:t>MeasurementRequest</w:t>
        </w:r>
      </w:ins>
    </w:p>
    <w:p w14:paraId="0A8A1F8C" w14:textId="77777777" w:rsidR="000A7F22" w:rsidRDefault="000A7F22" w:rsidP="000A7F22">
      <w:pPr>
        <w:pStyle w:val="PL"/>
        <w:spacing w:line="0" w:lineRule="atLeast"/>
        <w:rPr>
          <w:ins w:id="6759" w:author="Rapporteur" w:date="2020-06-22T15:44:00Z"/>
          <w:snapToGrid w:val="0"/>
        </w:rPr>
      </w:pPr>
      <w:ins w:id="6760" w:author="Rapporteur" w:date="2020-06-22T15:44:00Z">
        <w:r>
          <w:rPr>
            <w:snapToGrid w:val="0"/>
          </w:rPr>
          <w:tab/>
          <w:t>SUCCESSFUL OUTCOME</w:t>
        </w:r>
        <w:r>
          <w:rPr>
            <w:snapToGrid w:val="0"/>
          </w:rPr>
          <w:tab/>
        </w:r>
        <w:r>
          <w:rPr>
            <w:snapToGrid w:val="0"/>
          </w:rPr>
          <w:tab/>
          <w:t>MeasurementResponse</w:t>
        </w:r>
      </w:ins>
    </w:p>
    <w:p w14:paraId="6FE8F41B" w14:textId="77777777" w:rsidR="000A7F22" w:rsidRDefault="000A7F22" w:rsidP="000A7F22">
      <w:pPr>
        <w:pStyle w:val="PL"/>
        <w:spacing w:line="0" w:lineRule="atLeast"/>
        <w:rPr>
          <w:ins w:id="6761" w:author="Rapporteur" w:date="2020-06-22T15:44:00Z"/>
          <w:snapToGrid w:val="0"/>
        </w:rPr>
      </w:pPr>
      <w:ins w:id="6762" w:author="Rapporteur" w:date="2020-06-22T15:44:00Z">
        <w:r>
          <w:rPr>
            <w:snapToGrid w:val="0"/>
          </w:rPr>
          <w:tab/>
          <w:t>UNSUCCESSFUL OUTCOME</w:t>
        </w:r>
        <w:r>
          <w:rPr>
            <w:snapToGrid w:val="0"/>
          </w:rPr>
          <w:tab/>
          <w:t>MeasurementFailure</w:t>
        </w:r>
      </w:ins>
    </w:p>
    <w:p w14:paraId="56E99D21" w14:textId="77777777" w:rsidR="000A7F22" w:rsidRDefault="000A7F22" w:rsidP="000A7F22">
      <w:pPr>
        <w:pStyle w:val="PL"/>
        <w:spacing w:line="0" w:lineRule="atLeast"/>
        <w:rPr>
          <w:ins w:id="6763" w:author="Rapporteur" w:date="2020-06-22T15:44:00Z"/>
          <w:snapToGrid w:val="0"/>
        </w:rPr>
      </w:pPr>
      <w:ins w:id="6764" w:author="Rapporteur" w:date="2020-06-22T15:44:00Z">
        <w:r>
          <w:rPr>
            <w:snapToGrid w:val="0"/>
          </w:rPr>
          <w:tab/>
          <w:t>PROCEDURE CODE</w:t>
        </w:r>
        <w:r>
          <w:rPr>
            <w:snapToGrid w:val="0"/>
          </w:rPr>
          <w:tab/>
        </w:r>
        <w:r>
          <w:rPr>
            <w:snapToGrid w:val="0"/>
          </w:rPr>
          <w:tab/>
        </w:r>
        <w:r>
          <w:rPr>
            <w:snapToGrid w:val="0"/>
          </w:rPr>
          <w:tab/>
          <w:t>id-Measurement</w:t>
        </w:r>
      </w:ins>
    </w:p>
    <w:p w14:paraId="5B3DD56D" w14:textId="77777777" w:rsidR="000A7F22" w:rsidRDefault="000A7F22" w:rsidP="000A7F22">
      <w:pPr>
        <w:pStyle w:val="PL"/>
        <w:spacing w:line="0" w:lineRule="atLeast"/>
        <w:rPr>
          <w:ins w:id="6765" w:author="Rapporteur" w:date="2020-06-22T15:44:00Z"/>
          <w:snapToGrid w:val="0"/>
        </w:rPr>
      </w:pPr>
      <w:ins w:id="6766" w:author="Rapporteur" w:date="2020-06-22T15:44:00Z">
        <w:r>
          <w:rPr>
            <w:snapToGrid w:val="0"/>
          </w:rPr>
          <w:tab/>
          <w:t>CRITICALITY</w:t>
        </w:r>
        <w:r>
          <w:rPr>
            <w:snapToGrid w:val="0"/>
          </w:rPr>
          <w:tab/>
        </w:r>
        <w:r>
          <w:rPr>
            <w:snapToGrid w:val="0"/>
          </w:rPr>
          <w:tab/>
        </w:r>
        <w:r>
          <w:rPr>
            <w:snapToGrid w:val="0"/>
          </w:rPr>
          <w:tab/>
        </w:r>
        <w:r>
          <w:rPr>
            <w:snapToGrid w:val="0"/>
          </w:rPr>
          <w:tab/>
          <w:t>reject</w:t>
        </w:r>
      </w:ins>
    </w:p>
    <w:p w14:paraId="6E3199A6" w14:textId="77777777" w:rsidR="000A7F22" w:rsidRDefault="000A7F22" w:rsidP="000A7F22">
      <w:pPr>
        <w:pStyle w:val="PL"/>
        <w:spacing w:line="0" w:lineRule="atLeast"/>
        <w:rPr>
          <w:ins w:id="6767" w:author="Rapporteur" w:date="2020-06-22T15:44:00Z"/>
          <w:snapToGrid w:val="0"/>
        </w:rPr>
      </w:pPr>
      <w:ins w:id="6768" w:author="Rapporteur" w:date="2020-06-22T15:44:00Z">
        <w:r>
          <w:rPr>
            <w:snapToGrid w:val="0"/>
          </w:rPr>
          <w:t>}</w:t>
        </w:r>
      </w:ins>
    </w:p>
    <w:p w14:paraId="7FE07A73" w14:textId="77777777" w:rsidR="000A7F22" w:rsidRDefault="000A7F22" w:rsidP="000A7F22">
      <w:pPr>
        <w:pStyle w:val="PL"/>
        <w:spacing w:line="0" w:lineRule="atLeast"/>
        <w:rPr>
          <w:ins w:id="6769" w:author="Rapporteur" w:date="2020-06-22T15:44:00Z"/>
          <w:snapToGrid w:val="0"/>
        </w:rPr>
      </w:pPr>
    </w:p>
    <w:p w14:paraId="61C68570" w14:textId="77777777" w:rsidR="000A7F22" w:rsidRDefault="000A7F22" w:rsidP="000A7F22">
      <w:pPr>
        <w:pStyle w:val="PL"/>
        <w:spacing w:line="0" w:lineRule="atLeast"/>
        <w:rPr>
          <w:ins w:id="6770" w:author="Rapporteur" w:date="2020-06-22T15:44:00Z"/>
          <w:snapToGrid w:val="0"/>
        </w:rPr>
      </w:pPr>
      <w:ins w:id="6771" w:author="Rapporteur" w:date="2020-06-22T15:44:00Z">
        <w:r>
          <w:rPr>
            <w:snapToGrid w:val="0"/>
          </w:rPr>
          <w:t>measurementReport</w:t>
        </w:r>
        <w:r>
          <w:rPr>
            <w:snapToGrid w:val="0"/>
          </w:rPr>
          <w:tab/>
          <w:t>NRPPA-ELEMENTARY-PROCEDURE ::= {</w:t>
        </w:r>
      </w:ins>
    </w:p>
    <w:p w14:paraId="17F9F6AD" w14:textId="77777777" w:rsidR="000A7F22" w:rsidRDefault="000A7F22" w:rsidP="000A7F22">
      <w:pPr>
        <w:pStyle w:val="PL"/>
        <w:spacing w:line="0" w:lineRule="atLeast"/>
        <w:rPr>
          <w:ins w:id="6772" w:author="Rapporteur" w:date="2020-06-22T15:44:00Z"/>
          <w:snapToGrid w:val="0"/>
        </w:rPr>
      </w:pPr>
      <w:ins w:id="6773" w:author="Rapporteur" w:date="2020-06-22T15:44:00Z">
        <w:r>
          <w:rPr>
            <w:snapToGrid w:val="0"/>
          </w:rPr>
          <w:tab/>
          <w:t>INITIATING MESSAGE</w:t>
        </w:r>
        <w:r>
          <w:rPr>
            <w:snapToGrid w:val="0"/>
          </w:rPr>
          <w:tab/>
        </w:r>
        <w:r>
          <w:rPr>
            <w:snapToGrid w:val="0"/>
          </w:rPr>
          <w:tab/>
          <w:t>MeasurementReport</w:t>
        </w:r>
      </w:ins>
    </w:p>
    <w:p w14:paraId="6B790E48" w14:textId="77777777" w:rsidR="000A7F22" w:rsidRDefault="000A7F22" w:rsidP="000A7F22">
      <w:pPr>
        <w:pStyle w:val="PL"/>
        <w:spacing w:line="0" w:lineRule="atLeast"/>
        <w:rPr>
          <w:ins w:id="6774" w:author="Rapporteur" w:date="2020-06-22T15:44:00Z"/>
          <w:snapToGrid w:val="0"/>
        </w:rPr>
      </w:pPr>
      <w:ins w:id="6775" w:author="Rapporteur" w:date="2020-06-22T15:44:00Z">
        <w:r>
          <w:rPr>
            <w:snapToGrid w:val="0"/>
          </w:rPr>
          <w:tab/>
          <w:t>PROCEDURE CODE</w:t>
        </w:r>
        <w:r>
          <w:rPr>
            <w:snapToGrid w:val="0"/>
          </w:rPr>
          <w:tab/>
        </w:r>
        <w:r>
          <w:rPr>
            <w:snapToGrid w:val="0"/>
          </w:rPr>
          <w:tab/>
        </w:r>
        <w:r>
          <w:rPr>
            <w:snapToGrid w:val="0"/>
          </w:rPr>
          <w:tab/>
          <w:t>id-MeasurementReport</w:t>
        </w:r>
      </w:ins>
    </w:p>
    <w:p w14:paraId="1E25CC48" w14:textId="77777777" w:rsidR="000A7F22" w:rsidRDefault="000A7F22" w:rsidP="000A7F22">
      <w:pPr>
        <w:pStyle w:val="PL"/>
        <w:spacing w:line="0" w:lineRule="atLeast"/>
        <w:rPr>
          <w:ins w:id="6776" w:author="Rapporteur" w:date="2020-06-22T15:44:00Z"/>
          <w:snapToGrid w:val="0"/>
        </w:rPr>
      </w:pPr>
      <w:ins w:id="6777"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2B1A9DD4" w14:textId="77777777" w:rsidR="000A7F22" w:rsidRDefault="000A7F22" w:rsidP="000A7F22">
      <w:pPr>
        <w:pStyle w:val="PL"/>
        <w:spacing w:line="0" w:lineRule="atLeast"/>
        <w:rPr>
          <w:ins w:id="6778" w:author="Rapporteur" w:date="2020-06-22T15:44:00Z"/>
          <w:snapToGrid w:val="0"/>
        </w:rPr>
      </w:pPr>
      <w:ins w:id="6779" w:author="Rapporteur" w:date="2020-06-22T15:44:00Z">
        <w:r>
          <w:rPr>
            <w:snapToGrid w:val="0"/>
          </w:rPr>
          <w:t>}</w:t>
        </w:r>
      </w:ins>
    </w:p>
    <w:p w14:paraId="3725A648" w14:textId="77777777" w:rsidR="000A7F22" w:rsidRDefault="000A7F22" w:rsidP="000A7F22">
      <w:pPr>
        <w:pStyle w:val="PL"/>
        <w:spacing w:line="0" w:lineRule="atLeast"/>
        <w:rPr>
          <w:ins w:id="6780" w:author="Rapporteur" w:date="2020-06-22T15:44:00Z"/>
          <w:snapToGrid w:val="0"/>
        </w:rPr>
      </w:pPr>
    </w:p>
    <w:p w14:paraId="3A68F0F2" w14:textId="77777777" w:rsidR="000A7F22" w:rsidRDefault="000A7F22" w:rsidP="000A7F22">
      <w:pPr>
        <w:pStyle w:val="PL"/>
        <w:spacing w:line="0" w:lineRule="atLeast"/>
        <w:rPr>
          <w:ins w:id="6781" w:author="Rapporteur" w:date="2020-06-22T15:44:00Z"/>
          <w:snapToGrid w:val="0"/>
        </w:rPr>
      </w:pPr>
      <w:ins w:id="6782" w:author="Rapporteur" w:date="2020-06-22T15:44:00Z">
        <w:r>
          <w:rPr>
            <w:snapToGrid w:val="0"/>
          </w:rPr>
          <w:t>measurementUpdate</w:t>
        </w:r>
        <w:r>
          <w:rPr>
            <w:snapToGrid w:val="0"/>
          </w:rPr>
          <w:tab/>
          <w:t>NRPPA-ELEMENTARY-PROCEDURE ::= {</w:t>
        </w:r>
      </w:ins>
    </w:p>
    <w:p w14:paraId="66F0571E" w14:textId="77777777" w:rsidR="000A7F22" w:rsidRDefault="000A7F22" w:rsidP="000A7F22">
      <w:pPr>
        <w:pStyle w:val="PL"/>
        <w:spacing w:line="0" w:lineRule="atLeast"/>
        <w:rPr>
          <w:ins w:id="6783" w:author="Rapporteur" w:date="2020-06-22T15:44:00Z"/>
          <w:snapToGrid w:val="0"/>
        </w:rPr>
      </w:pPr>
      <w:ins w:id="6784" w:author="Rapporteur" w:date="2020-06-22T15:44:00Z">
        <w:r>
          <w:rPr>
            <w:snapToGrid w:val="0"/>
          </w:rPr>
          <w:tab/>
          <w:t>INITIATING MESSAGE</w:t>
        </w:r>
        <w:r>
          <w:rPr>
            <w:snapToGrid w:val="0"/>
          </w:rPr>
          <w:tab/>
        </w:r>
        <w:r>
          <w:rPr>
            <w:snapToGrid w:val="0"/>
          </w:rPr>
          <w:tab/>
          <w:t>MeasurementUpdate</w:t>
        </w:r>
      </w:ins>
    </w:p>
    <w:p w14:paraId="2D4B069F" w14:textId="77777777" w:rsidR="000A7F22" w:rsidRDefault="000A7F22" w:rsidP="000A7F22">
      <w:pPr>
        <w:pStyle w:val="PL"/>
        <w:spacing w:line="0" w:lineRule="atLeast"/>
        <w:rPr>
          <w:ins w:id="6785" w:author="Rapporteur" w:date="2020-06-22T15:44:00Z"/>
          <w:snapToGrid w:val="0"/>
        </w:rPr>
      </w:pPr>
      <w:ins w:id="6786" w:author="Rapporteur" w:date="2020-06-22T15:44:00Z">
        <w:r>
          <w:rPr>
            <w:snapToGrid w:val="0"/>
          </w:rPr>
          <w:tab/>
          <w:t>PROCEDURE CODE</w:t>
        </w:r>
        <w:r>
          <w:rPr>
            <w:snapToGrid w:val="0"/>
          </w:rPr>
          <w:tab/>
        </w:r>
        <w:r>
          <w:rPr>
            <w:snapToGrid w:val="0"/>
          </w:rPr>
          <w:tab/>
        </w:r>
        <w:r>
          <w:rPr>
            <w:snapToGrid w:val="0"/>
          </w:rPr>
          <w:tab/>
          <w:t>id-MeasurementUpdate</w:t>
        </w:r>
      </w:ins>
    </w:p>
    <w:p w14:paraId="3249CABE" w14:textId="77777777" w:rsidR="000A7F22" w:rsidRDefault="000A7F22" w:rsidP="000A7F22">
      <w:pPr>
        <w:pStyle w:val="PL"/>
        <w:spacing w:line="0" w:lineRule="atLeast"/>
        <w:rPr>
          <w:ins w:id="6787" w:author="Rapporteur" w:date="2020-06-22T15:44:00Z"/>
          <w:snapToGrid w:val="0"/>
        </w:rPr>
      </w:pPr>
      <w:ins w:id="6788"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53F3B1B7" w14:textId="77777777" w:rsidR="000A7F22" w:rsidRDefault="000A7F22" w:rsidP="000A7F22">
      <w:pPr>
        <w:pStyle w:val="PL"/>
        <w:spacing w:line="0" w:lineRule="atLeast"/>
        <w:rPr>
          <w:ins w:id="6789" w:author="Rapporteur" w:date="2020-06-22T15:44:00Z"/>
          <w:snapToGrid w:val="0"/>
        </w:rPr>
      </w:pPr>
      <w:ins w:id="6790" w:author="Rapporteur" w:date="2020-06-22T15:44:00Z">
        <w:r>
          <w:rPr>
            <w:snapToGrid w:val="0"/>
          </w:rPr>
          <w:t>}</w:t>
        </w:r>
      </w:ins>
    </w:p>
    <w:p w14:paraId="46F59963" w14:textId="77777777" w:rsidR="000A7F22" w:rsidRDefault="000A7F22" w:rsidP="000A7F22">
      <w:pPr>
        <w:pStyle w:val="PL"/>
        <w:spacing w:line="0" w:lineRule="atLeast"/>
        <w:rPr>
          <w:ins w:id="6791" w:author="Rapporteur" w:date="2020-06-22T15:44:00Z"/>
          <w:snapToGrid w:val="0"/>
        </w:rPr>
      </w:pPr>
    </w:p>
    <w:p w14:paraId="570A57FC" w14:textId="77777777" w:rsidR="000A7F22" w:rsidRDefault="000A7F22" w:rsidP="000A7F22">
      <w:pPr>
        <w:pStyle w:val="PL"/>
        <w:spacing w:line="0" w:lineRule="atLeast"/>
        <w:rPr>
          <w:ins w:id="6792" w:author="Rapporteur" w:date="2020-06-22T15:44:00Z"/>
          <w:snapToGrid w:val="0"/>
        </w:rPr>
      </w:pPr>
      <w:ins w:id="6793" w:author="Rapporteur" w:date="2020-06-22T15:44:00Z">
        <w:r>
          <w:rPr>
            <w:snapToGrid w:val="0"/>
          </w:rPr>
          <w:t>measurementAbort</w:t>
        </w:r>
        <w:r>
          <w:rPr>
            <w:snapToGrid w:val="0"/>
          </w:rPr>
          <w:tab/>
          <w:t>NRPPA-ELEMENTARY-PROCEDURE ::= {</w:t>
        </w:r>
      </w:ins>
    </w:p>
    <w:p w14:paraId="42DE4367" w14:textId="77777777" w:rsidR="000A7F22" w:rsidRDefault="000A7F22" w:rsidP="000A7F22">
      <w:pPr>
        <w:pStyle w:val="PL"/>
        <w:spacing w:line="0" w:lineRule="atLeast"/>
        <w:rPr>
          <w:ins w:id="6794" w:author="Rapporteur" w:date="2020-06-22T15:44:00Z"/>
          <w:snapToGrid w:val="0"/>
        </w:rPr>
      </w:pPr>
      <w:ins w:id="6795" w:author="Rapporteur" w:date="2020-06-22T15:44:00Z">
        <w:r>
          <w:rPr>
            <w:snapToGrid w:val="0"/>
          </w:rPr>
          <w:tab/>
          <w:t>INITIATING MESSAGE</w:t>
        </w:r>
        <w:r>
          <w:rPr>
            <w:snapToGrid w:val="0"/>
          </w:rPr>
          <w:tab/>
        </w:r>
        <w:r>
          <w:rPr>
            <w:snapToGrid w:val="0"/>
          </w:rPr>
          <w:tab/>
          <w:t>MeasurementAbort</w:t>
        </w:r>
      </w:ins>
    </w:p>
    <w:p w14:paraId="63CC8CA0" w14:textId="77777777" w:rsidR="000A7F22" w:rsidRDefault="000A7F22" w:rsidP="000A7F22">
      <w:pPr>
        <w:pStyle w:val="PL"/>
        <w:spacing w:line="0" w:lineRule="atLeast"/>
        <w:rPr>
          <w:ins w:id="6796" w:author="Rapporteur" w:date="2020-06-22T15:44:00Z"/>
          <w:snapToGrid w:val="0"/>
        </w:rPr>
      </w:pPr>
      <w:ins w:id="6797" w:author="Rapporteur" w:date="2020-06-22T15:44:00Z">
        <w:r>
          <w:rPr>
            <w:snapToGrid w:val="0"/>
          </w:rPr>
          <w:tab/>
          <w:t>PROCEDURE CODE</w:t>
        </w:r>
        <w:r>
          <w:rPr>
            <w:snapToGrid w:val="0"/>
          </w:rPr>
          <w:tab/>
        </w:r>
        <w:r>
          <w:rPr>
            <w:snapToGrid w:val="0"/>
          </w:rPr>
          <w:tab/>
        </w:r>
        <w:r>
          <w:rPr>
            <w:snapToGrid w:val="0"/>
          </w:rPr>
          <w:tab/>
          <w:t>id-MeasurementAbort</w:t>
        </w:r>
      </w:ins>
    </w:p>
    <w:p w14:paraId="393BB788" w14:textId="77777777" w:rsidR="000A7F22" w:rsidRDefault="000A7F22" w:rsidP="000A7F22">
      <w:pPr>
        <w:pStyle w:val="PL"/>
        <w:spacing w:line="0" w:lineRule="atLeast"/>
        <w:rPr>
          <w:ins w:id="6798" w:author="Rapporteur" w:date="2020-06-22T15:44:00Z"/>
          <w:snapToGrid w:val="0"/>
        </w:rPr>
      </w:pPr>
      <w:ins w:id="6799"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42FCBB57" w14:textId="77777777" w:rsidR="000A7F22" w:rsidRDefault="000A7F22" w:rsidP="000A7F22">
      <w:pPr>
        <w:pStyle w:val="PL"/>
        <w:spacing w:line="0" w:lineRule="atLeast"/>
        <w:rPr>
          <w:ins w:id="6800" w:author="Rapporteur" w:date="2020-06-22T15:44:00Z"/>
          <w:snapToGrid w:val="0"/>
        </w:rPr>
      </w:pPr>
      <w:ins w:id="6801" w:author="Rapporteur" w:date="2020-06-22T15:44:00Z">
        <w:r>
          <w:rPr>
            <w:snapToGrid w:val="0"/>
          </w:rPr>
          <w:t>}</w:t>
        </w:r>
      </w:ins>
    </w:p>
    <w:p w14:paraId="74ABD7C3" w14:textId="77777777" w:rsidR="000A7F22" w:rsidRDefault="000A7F22" w:rsidP="000A7F22">
      <w:pPr>
        <w:pStyle w:val="PL"/>
        <w:spacing w:line="0" w:lineRule="atLeast"/>
        <w:rPr>
          <w:ins w:id="6802" w:author="Rapporteur" w:date="2020-06-22T15:44:00Z"/>
          <w:snapToGrid w:val="0"/>
        </w:rPr>
      </w:pPr>
    </w:p>
    <w:p w14:paraId="7F8147E6" w14:textId="77777777" w:rsidR="000A7F22" w:rsidRDefault="000A7F22" w:rsidP="000A7F22">
      <w:pPr>
        <w:pStyle w:val="PL"/>
        <w:spacing w:line="0" w:lineRule="atLeast"/>
        <w:rPr>
          <w:ins w:id="6803" w:author="Rapporteur" w:date="2020-06-22T15:44:00Z"/>
          <w:snapToGrid w:val="0"/>
        </w:rPr>
      </w:pPr>
      <w:ins w:id="6804" w:author="Rapporteur" w:date="2020-06-22T15:44:00Z">
        <w:r>
          <w:rPr>
            <w:snapToGrid w:val="0"/>
          </w:rPr>
          <w:t>measurementFailureIndication</w:t>
        </w:r>
        <w:r>
          <w:rPr>
            <w:snapToGrid w:val="0"/>
          </w:rPr>
          <w:tab/>
          <w:t>NRPPA-ELEMENTARY-PROCEDURE ::= {</w:t>
        </w:r>
      </w:ins>
    </w:p>
    <w:p w14:paraId="1DB050B2" w14:textId="77777777" w:rsidR="000A7F22" w:rsidRDefault="000A7F22" w:rsidP="000A7F22">
      <w:pPr>
        <w:pStyle w:val="PL"/>
        <w:spacing w:line="0" w:lineRule="atLeast"/>
        <w:rPr>
          <w:ins w:id="6805" w:author="Rapporteur" w:date="2020-06-22T15:44:00Z"/>
          <w:snapToGrid w:val="0"/>
        </w:rPr>
      </w:pPr>
      <w:ins w:id="6806" w:author="Rapporteur" w:date="2020-06-22T15:44:00Z">
        <w:r>
          <w:rPr>
            <w:snapToGrid w:val="0"/>
          </w:rPr>
          <w:tab/>
          <w:t>INITIATING MESSAGE</w:t>
        </w:r>
        <w:r>
          <w:rPr>
            <w:snapToGrid w:val="0"/>
          </w:rPr>
          <w:tab/>
        </w:r>
        <w:r>
          <w:rPr>
            <w:snapToGrid w:val="0"/>
          </w:rPr>
          <w:tab/>
          <w:t>MeasurementFailureIndication</w:t>
        </w:r>
      </w:ins>
    </w:p>
    <w:p w14:paraId="1014862C" w14:textId="77777777" w:rsidR="000A7F22" w:rsidRDefault="000A7F22" w:rsidP="000A7F22">
      <w:pPr>
        <w:pStyle w:val="PL"/>
        <w:spacing w:line="0" w:lineRule="atLeast"/>
        <w:rPr>
          <w:ins w:id="6807" w:author="Rapporteur" w:date="2020-06-22T15:44:00Z"/>
          <w:snapToGrid w:val="0"/>
        </w:rPr>
      </w:pPr>
      <w:ins w:id="6808" w:author="Rapporteur" w:date="2020-06-22T15:44:00Z">
        <w:r>
          <w:rPr>
            <w:snapToGrid w:val="0"/>
          </w:rPr>
          <w:tab/>
          <w:t>PROCEDURE CODE</w:t>
        </w:r>
        <w:r>
          <w:rPr>
            <w:snapToGrid w:val="0"/>
          </w:rPr>
          <w:tab/>
        </w:r>
        <w:r>
          <w:rPr>
            <w:snapToGrid w:val="0"/>
          </w:rPr>
          <w:tab/>
        </w:r>
        <w:r>
          <w:rPr>
            <w:snapToGrid w:val="0"/>
          </w:rPr>
          <w:tab/>
          <w:t>id-MeasurementFailureIndication</w:t>
        </w:r>
      </w:ins>
    </w:p>
    <w:p w14:paraId="7E6C00BA" w14:textId="77777777" w:rsidR="000A7F22" w:rsidRDefault="000A7F22" w:rsidP="000A7F22">
      <w:pPr>
        <w:pStyle w:val="PL"/>
        <w:spacing w:line="0" w:lineRule="atLeast"/>
        <w:rPr>
          <w:ins w:id="6809" w:author="Rapporteur" w:date="2020-06-22T15:44:00Z"/>
          <w:snapToGrid w:val="0"/>
        </w:rPr>
      </w:pPr>
      <w:ins w:id="6810" w:author="Rapporteur" w:date="2020-06-22T15:44:00Z">
        <w:r>
          <w:rPr>
            <w:snapToGrid w:val="0"/>
          </w:rPr>
          <w:tab/>
          <w:t>CRITICALITY</w:t>
        </w:r>
        <w:r>
          <w:rPr>
            <w:snapToGrid w:val="0"/>
          </w:rPr>
          <w:tab/>
        </w:r>
        <w:r>
          <w:rPr>
            <w:snapToGrid w:val="0"/>
          </w:rPr>
          <w:tab/>
        </w:r>
        <w:r>
          <w:rPr>
            <w:snapToGrid w:val="0"/>
          </w:rPr>
          <w:tab/>
        </w:r>
        <w:r>
          <w:rPr>
            <w:snapToGrid w:val="0"/>
          </w:rPr>
          <w:tab/>
          <w:t>ignore</w:t>
        </w:r>
      </w:ins>
    </w:p>
    <w:p w14:paraId="1064C8FF" w14:textId="77777777" w:rsidR="000A7F22" w:rsidRDefault="000A7F22" w:rsidP="000A7F22">
      <w:pPr>
        <w:pStyle w:val="PL"/>
        <w:spacing w:line="0" w:lineRule="atLeast"/>
        <w:rPr>
          <w:ins w:id="6811" w:author="Rapporteur" w:date="2020-06-22T15:44:00Z"/>
          <w:snapToGrid w:val="0"/>
        </w:rPr>
      </w:pPr>
      <w:ins w:id="6812" w:author="Rapporteur" w:date="2020-06-22T15:44:00Z">
        <w:r>
          <w:rPr>
            <w:snapToGrid w:val="0"/>
          </w:rPr>
          <w:t>}</w:t>
        </w:r>
      </w:ins>
    </w:p>
    <w:p w14:paraId="057FA7FF" w14:textId="77777777" w:rsidR="000A7F22" w:rsidRDefault="000A7F22" w:rsidP="000A7F22">
      <w:pPr>
        <w:pStyle w:val="PL"/>
        <w:spacing w:line="0" w:lineRule="atLeast"/>
        <w:rPr>
          <w:ins w:id="6813" w:author="Rapporteur" w:date="2020-06-22T15:44:00Z"/>
          <w:snapToGrid w:val="0"/>
        </w:rPr>
      </w:pPr>
    </w:p>
    <w:p w14:paraId="0D5C8E72" w14:textId="77777777" w:rsidR="000A7F22" w:rsidRPr="00AB0ED2" w:rsidRDefault="000A7F22" w:rsidP="000A7F22">
      <w:pPr>
        <w:pStyle w:val="PL"/>
        <w:spacing w:line="0" w:lineRule="atLeast"/>
        <w:rPr>
          <w:ins w:id="6814" w:author="Rapporteur" w:date="2020-06-22T15:44:00Z"/>
          <w:snapToGrid w:val="0"/>
        </w:rPr>
      </w:pPr>
      <w:ins w:id="6815" w:author="Rapporteur" w:date="2020-06-22T15:44:00Z">
        <w:r>
          <w:rPr>
            <w:snapToGrid w:val="0"/>
          </w:rPr>
          <w:t>tRP</w:t>
        </w:r>
        <w:r w:rsidRPr="00AB0ED2">
          <w:rPr>
            <w:snapToGrid w:val="0"/>
          </w:rPr>
          <w:t>InformationExchange</w:t>
        </w:r>
        <w:r>
          <w:rPr>
            <w:snapToGrid w:val="0"/>
          </w:rPr>
          <w:tab/>
        </w:r>
        <w:r w:rsidRPr="00AB0ED2">
          <w:rPr>
            <w:snapToGrid w:val="0"/>
          </w:rPr>
          <w:t>NRPPA-ELEMENTARY-PROCEDURE ::= {</w:t>
        </w:r>
      </w:ins>
    </w:p>
    <w:p w14:paraId="32D176B8" w14:textId="77777777" w:rsidR="000A7F22" w:rsidRPr="00AB0ED2" w:rsidRDefault="000A7F22" w:rsidP="000A7F22">
      <w:pPr>
        <w:pStyle w:val="PL"/>
        <w:spacing w:line="0" w:lineRule="atLeast"/>
        <w:rPr>
          <w:ins w:id="6816" w:author="Rapporteur" w:date="2020-06-22T15:44:00Z"/>
          <w:snapToGrid w:val="0"/>
        </w:rPr>
      </w:pPr>
      <w:ins w:id="6817" w:author="Rapporteur" w:date="2020-06-22T15:44: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8C43960" w14:textId="77777777" w:rsidR="000A7F22" w:rsidRPr="00AB0ED2" w:rsidRDefault="000A7F22" w:rsidP="000A7F22">
      <w:pPr>
        <w:pStyle w:val="PL"/>
        <w:spacing w:line="0" w:lineRule="atLeast"/>
        <w:rPr>
          <w:ins w:id="6818" w:author="Rapporteur" w:date="2020-06-22T15:44:00Z"/>
          <w:snapToGrid w:val="0"/>
        </w:rPr>
      </w:pPr>
      <w:ins w:id="6819" w:author="Rapporteur" w:date="2020-06-22T15:44: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0AD9EB20" w14:textId="77777777" w:rsidR="000A7F22" w:rsidRPr="00AB0ED2" w:rsidRDefault="000A7F22" w:rsidP="000A7F22">
      <w:pPr>
        <w:pStyle w:val="PL"/>
        <w:spacing w:line="0" w:lineRule="atLeast"/>
        <w:rPr>
          <w:ins w:id="6820" w:author="Rapporteur" w:date="2020-06-22T15:44:00Z"/>
          <w:snapToGrid w:val="0"/>
        </w:rPr>
      </w:pPr>
      <w:ins w:id="6821" w:author="Rapporteur" w:date="2020-06-22T15:44:00Z">
        <w:r w:rsidRPr="00AB0ED2">
          <w:rPr>
            <w:snapToGrid w:val="0"/>
          </w:rPr>
          <w:tab/>
          <w:t>UNSUCCESSFUL OUTCOME</w:t>
        </w:r>
        <w:r w:rsidRPr="00AB0ED2">
          <w:rPr>
            <w:snapToGrid w:val="0"/>
          </w:rPr>
          <w:tab/>
        </w:r>
        <w:r>
          <w:rPr>
            <w:snapToGrid w:val="0"/>
          </w:rPr>
          <w:t>TRP</w:t>
        </w:r>
        <w:r w:rsidRPr="00AB0ED2">
          <w:rPr>
            <w:snapToGrid w:val="0"/>
          </w:rPr>
          <w:t>InformationFailure</w:t>
        </w:r>
      </w:ins>
    </w:p>
    <w:p w14:paraId="651DD688" w14:textId="77777777" w:rsidR="000A7F22" w:rsidRPr="00AB0ED2" w:rsidRDefault="000A7F22" w:rsidP="000A7F22">
      <w:pPr>
        <w:pStyle w:val="PL"/>
        <w:spacing w:line="0" w:lineRule="atLeast"/>
        <w:rPr>
          <w:ins w:id="6822" w:author="Rapporteur" w:date="2020-06-22T15:44:00Z"/>
          <w:snapToGrid w:val="0"/>
        </w:rPr>
      </w:pPr>
      <w:ins w:id="6823" w:author="Rapporteur" w:date="2020-06-22T15:44: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44BC0A2E" w14:textId="77777777" w:rsidR="000A7F22" w:rsidRPr="00AB0ED2" w:rsidRDefault="000A7F22" w:rsidP="000A7F22">
      <w:pPr>
        <w:pStyle w:val="PL"/>
        <w:spacing w:line="0" w:lineRule="atLeast"/>
        <w:rPr>
          <w:ins w:id="6824" w:author="Rapporteur" w:date="2020-06-22T15:44:00Z"/>
          <w:snapToGrid w:val="0"/>
        </w:rPr>
      </w:pPr>
      <w:ins w:id="6825" w:author="Rapporteur" w:date="2020-06-22T15:44: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CDF5A54" w14:textId="07E0C7E7" w:rsidR="000A7F22" w:rsidRDefault="000A7F22" w:rsidP="000A7F22">
      <w:pPr>
        <w:pStyle w:val="PL"/>
        <w:spacing w:line="0" w:lineRule="atLeast"/>
        <w:rPr>
          <w:ins w:id="6826" w:author="Rapporteur" w:date="2020-06-22T15:44:00Z"/>
          <w:snapToGrid w:val="0"/>
        </w:rPr>
      </w:pPr>
      <w:ins w:id="6827" w:author="Rapporteur" w:date="2020-06-22T15:44:00Z">
        <w:r w:rsidRPr="00AB0ED2">
          <w:rPr>
            <w:snapToGrid w:val="0"/>
          </w:rPr>
          <w:t>}</w:t>
        </w:r>
      </w:ins>
    </w:p>
    <w:p w14:paraId="1C004678" w14:textId="77777777" w:rsidR="001C1780" w:rsidRDefault="001C1780" w:rsidP="001C1780">
      <w:pPr>
        <w:pStyle w:val="PL"/>
        <w:rPr>
          <w:ins w:id="6828" w:author="Rapporteur" w:date="2020-06-22T15:44:00Z"/>
          <w:noProof w:val="0"/>
        </w:rPr>
      </w:pPr>
    </w:p>
    <w:p w14:paraId="648E0014" w14:textId="02629BD1" w:rsidR="001C1780" w:rsidRPr="00EA5FA7" w:rsidRDefault="001C1780" w:rsidP="001C1780">
      <w:pPr>
        <w:pStyle w:val="PL"/>
        <w:rPr>
          <w:ins w:id="6829" w:author="Rapporteur" w:date="2020-06-22T15:44:00Z"/>
          <w:noProof w:val="0"/>
        </w:rPr>
      </w:pPr>
      <w:ins w:id="6830" w:author="Rapporteur" w:date="2020-06-22T15:44:00Z">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ins>
    </w:p>
    <w:p w14:paraId="36A5FE6B" w14:textId="77777777" w:rsidR="001C1780" w:rsidRPr="00EA5FA7" w:rsidRDefault="001C1780" w:rsidP="001C1780">
      <w:pPr>
        <w:pStyle w:val="PL"/>
        <w:rPr>
          <w:ins w:id="6831" w:author="Rapporteur" w:date="2020-06-22T15:44:00Z"/>
          <w:noProof w:val="0"/>
        </w:rPr>
      </w:pPr>
      <w:ins w:id="6832" w:author="Rapporteur" w:date="2020-06-22T15:4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ins>
    </w:p>
    <w:p w14:paraId="191E3214" w14:textId="77777777" w:rsidR="001C1780" w:rsidRPr="00EA5FA7" w:rsidRDefault="001C1780" w:rsidP="001C1780">
      <w:pPr>
        <w:pStyle w:val="PL"/>
        <w:rPr>
          <w:ins w:id="6833" w:author="Rapporteur" w:date="2020-06-22T15:44:00Z"/>
          <w:noProof w:val="0"/>
        </w:rPr>
      </w:pPr>
      <w:ins w:id="6834" w:author="Rapporteur" w:date="2020-06-22T15:44:00Z">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ins>
    </w:p>
    <w:p w14:paraId="3673EFA0" w14:textId="77777777" w:rsidR="001C1780" w:rsidRPr="00EA5FA7" w:rsidRDefault="001C1780" w:rsidP="001C1780">
      <w:pPr>
        <w:pStyle w:val="PL"/>
        <w:rPr>
          <w:ins w:id="6835" w:author="Rapporteur" w:date="2020-06-22T15:44:00Z"/>
          <w:noProof w:val="0"/>
        </w:rPr>
      </w:pPr>
      <w:ins w:id="6836" w:author="Rapporteur" w:date="2020-06-22T15:44:00Z">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ins>
    </w:p>
    <w:p w14:paraId="18BC961C" w14:textId="77777777" w:rsidR="001C1780" w:rsidRPr="00EA5FA7" w:rsidRDefault="001C1780" w:rsidP="001C1780">
      <w:pPr>
        <w:pStyle w:val="PL"/>
        <w:rPr>
          <w:ins w:id="6837" w:author="Rapporteur" w:date="2020-06-22T15:44:00Z"/>
          <w:noProof w:val="0"/>
        </w:rPr>
      </w:pPr>
      <w:ins w:id="6838" w:author="Rapporteur" w:date="2020-06-22T15:4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ins>
    </w:p>
    <w:p w14:paraId="15D76081" w14:textId="77777777" w:rsidR="001C1780" w:rsidRPr="00EA5FA7" w:rsidRDefault="001C1780" w:rsidP="001C1780">
      <w:pPr>
        <w:pStyle w:val="PL"/>
        <w:rPr>
          <w:ins w:id="6839" w:author="Rapporteur" w:date="2020-06-22T15:44:00Z"/>
          <w:noProof w:val="0"/>
        </w:rPr>
      </w:pPr>
      <w:ins w:id="6840" w:author="Rapporteur" w:date="2020-06-22T15:4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029DEE6A" w14:textId="77777777" w:rsidR="001C1780" w:rsidRDefault="001C1780" w:rsidP="001C1780">
      <w:pPr>
        <w:pStyle w:val="PL"/>
        <w:rPr>
          <w:ins w:id="6841" w:author="Rapporteur" w:date="2020-06-22T15:44:00Z"/>
          <w:noProof w:val="0"/>
        </w:rPr>
      </w:pPr>
      <w:ins w:id="6842" w:author="Rapporteur" w:date="2020-06-22T15:44:00Z">
        <w:r w:rsidRPr="00EA5FA7">
          <w:rPr>
            <w:noProof w:val="0"/>
          </w:rPr>
          <w:t>}</w:t>
        </w:r>
      </w:ins>
    </w:p>
    <w:p w14:paraId="7FCFF8CC" w14:textId="77777777" w:rsidR="001C1780" w:rsidRDefault="001C1780" w:rsidP="001C1780">
      <w:pPr>
        <w:pStyle w:val="PL"/>
        <w:rPr>
          <w:ins w:id="6843" w:author="Rapporteur" w:date="2020-06-22T15:44:00Z"/>
          <w:noProof w:val="0"/>
        </w:rPr>
      </w:pPr>
    </w:p>
    <w:p w14:paraId="6888B554" w14:textId="77777777" w:rsidR="001C1780" w:rsidRPr="00EA5FA7" w:rsidRDefault="001C1780" w:rsidP="001C1780">
      <w:pPr>
        <w:pStyle w:val="PL"/>
        <w:rPr>
          <w:ins w:id="6844" w:author="Rapporteur" w:date="2020-06-22T15:44:00Z"/>
          <w:noProof w:val="0"/>
        </w:rPr>
      </w:pPr>
      <w:ins w:id="6845" w:author="Rapporteur" w:date="2020-06-22T15:44:00Z">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ins>
    </w:p>
    <w:p w14:paraId="5FA134CD" w14:textId="77777777" w:rsidR="001C1780" w:rsidRPr="00EA5FA7" w:rsidRDefault="001C1780" w:rsidP="001C1780">
      <w:pPr>
        <w:pStyle w:val="PL"/>
        <w:rPr>
          <w:ins w:id="6846" w:author="Rapporteur" w:date="2020-06-22T15:44:00Z"/>
          <w:noProof w:val="0"/>
        </w:rPr>
      </w:pPr>
      <w:ins w:id="6847" w:author="Rapporteur" w:date="2020-06-22T15:4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ins>
    </w:p>
    <w:p w14:paraId="46737BC8" w14:textId="77777777" w:rsidR="001C1780" w:rsidRPr="00EA5FA7" w:rsidRDefault="001C1780" w:rsidP="001C1780">
      <w:pPr>
        <w:pStyle w:val="PL"/>
        <w:rPr>
          <w:ins w:id="6848" w:author="Rapporteur" w:date="2020-06-22T15:44:00Z"/>
          <w:noProof w:val="0"/>
        </w:rPr>
      </w:pPr>
      <w:ins w:id="6849" w:author="Rapporteur" w:date="2020-06-22T15:4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ins>
    </w:p>
    <w:p w14:paraId="5760834B" w14:textId="77777777" w:rsidR="001C1780" w:rsidRPr="00EA5FA7" w:rsidRDefault="001C1780" w:rsidP="001C1780">
      <w:pPr>
        <w:pStyle w:val="PL"/>
        <w:rPr>
          <w:ins w:id="6850" w:author="Rapporteur" w:date="2020-06-22T15:44:00Z"/>
          <w:noProof w:val="0"/>
        </w:rPr>
      </w:pPr>
      <w:ins w:id="6851" w:author="Rapporteur" w:date="2020-06-22T15:4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2C99B3B5" w14:textId="77777777" w:rsidR="001C1780" w:rsidRDefault="001C1780" w:rsidP="001C1780">
      <w:pPr>
        <w:pStyle w:val="PL"/>
        <w:rPr>
          <w:ins w:id="6852" w:author="Rapporteur" w:date="2020-06-22T15:44:00Z"/>
          <w:noProof w:val="0"/>
        </w:rPr>
      </w:pPr>
      <w:ins w:id="6853" w:author="Rapporteur" w:date="2020-06-22T15:44:00Z">
        <w:r w:rsidRPr="00EA5FA7">
          <w:rPr>
            <w:noProof w:val="0"/>
          </w:rPr>
          <w:t>}</w:t>
        </w:r>
      </w:ins>
    </w:p>
    <w:p w14:paraId="556198CC" w14:textId="77777777" w:rsidR="001C1780" w:rsidRDefault="001C1780" w:rsidP="000A7F22">
      <w:pPr>
        <w:pStyle w:val="PL"/>
        <w:spacing w:line="0" w:lineRule="atLeast"/>
        <w:rPr>
          <w:ins w:id="6854" w:author="Rapporteur" w:date="2020-06-22T15:44:00Z"/>
          <w:snapToGrid w:val="0"/>
        </w:rPr>
      </w:pPr>
    </w:p>
    <w:p w14:paraId="01519447" w14:textId="77777777" w:rsidR="00EA1611" w:rsidRPr="00707B3F" w:rsidRDefault="00EA1611" w:rsidP="00EA1611">
      <w:pPr>
        <w:pStyle w:val="PL"/>
        <w:spacing w:line="0" w:lineRule="atLeast"/>
        <w:rPr>
          <w:snapToGrid w:val="0"/>
        </w:rPr>
      </w:pPr>
    </w:p>
    <w:p w14:paraId="31B20CBC" w14:textId="77777777" w:rsidR="00EA1611" w:rsidRPr="00707B3F" w:rsidRDefault="00EA1611" w:rsidP="00EA1611">
      <w:pPr>
        <w:pStyle w:val="PL"/>
        <w:spacing w:line="0" w:lineRule="atLeast"/>
        <w:rPr>
          <w:snapToGrid w:val="0"/>
        </w:rPr>
      </w:pPr>
      <w:r w:rsidRPr="00707B3F">
        <w:rPr>
          <w:snapToGrid w:val="0"/>
        </w:rPr>
        <w:t>END</w:t>
      </w:r>
    </w:p>
    <w:p w14:paraId="169F50D5" w14:textId="77777777" w:rsidR="00EA1611" w:rsidRDefault="00EA1611" w:rsidP="00EA1611">
      <w:pPr>
        <w:pStyle w:val="PL"/>
        <w:spacing w:line="0" w:lineRule="atLeast"/>
      </w:pPr>
      <w:r w:rsidRPr="0058042D">
        <w:t>-- ASN1STOP</w:t>
      </w:r>
    </w:p>
    <w:p w14:paraId="78ECB3C2" w14:textId="77777777" w:rsidR="00EA1611" w:rsidRPr="00707B3F" w:rsidRDefault="00EA1611" w:rsidP="00EA1611">
      <w:pPr>
        <w:pStyle w:val="PL"/>
        <w:spacing w:line="0" w:lineRule="atLeast"/>
        <w:rPr>
          <w:snapToGrid w:val="0"/>
        </w:rPr>
      </w:pPr>
    </w:p>
    <w:p w14:paraId="2BB920C3" w14:textId="77777777" w:rsidR="00EA1611" w:rsidRPr="00707B3F" w:rsidRDefault="00EA1611" w:rsidP="00EA1611">
      <w:pPr>
        <w:pStyle w:val="Heading3"/>
        <w:tabs>
          <w:tab w:val="left" w:pos="7797"/>
        </w:tabs>
        <w:spacing w:line="0" w:lineRule="atLeast"/>
        <w:ind w:right="200"/>
        <w:rPr>
          <w:noProof/>
        </w:rPr>
      </w:pPr>
      <w:bookmarkStart w:id="6855" w:name="_Toc534903102"/>
      <w:bookmarkStart w:id="6856" w:name="_Toc47618352"/>
      <w:bookmarkStart w:id="6857" w:name="_Toc47618682"/>
      <w:bookmarkStart w:id="6858" w:name="_Toc47618876"/>
      <w:bookmarkStart w:id="6859" w:name="_Toc47620099"/>
      <w:bookmarkStart w:id="6860" w:name="_Hlk506316534"/>
      <w:r w:rsidRPr="00707B3F">
        <w:rPr>
          <w:noProof/>
        </w:rPr>
        <w:t>9.3.4</w:t>
      </w:r>
      <w:r w:rsidRPr="00707B3F">
        <w:rPr>
          <w:noProof/>
        </w:rPr>
        <w:tab/>
        <w:t>PDU Definitions</w:t>
      </w:r>
      <w:bookmarkEnd w:id="6855"/>
      <w:bookmarkEnd w:id="6856"/>
      <w:bookmarkEnd w:id="6857"/>
      <w:bookmarkEnd w:id="6858"/>
      <w:bookmarkEnd w:id="6859"/>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bookmarkStart w:id="6861" w:name="_Toc47618353"/>
      <w:r w:rsidRPr="00707B3F">
        <w:rPr>
          <w:snapToGrid w:val="0"/>
        </w:rPr>
        <w:t>-- PDU definitions for NRPPa.</w:t>
      </w:r>
      <w:bookmarkEnd w:id="6861"/>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707B3F" w:rsidRDefault="00EA1611" w:rsidP="00EA1611">
      <w:pPr>
        <w:pStyle w:val="PL"/>
        <w:spacing w:line="0" w:lineRule="atLeast"/>
        <w:rPr>
          <w:snapToGrid w:val="0"/>
        </w:rPr>
      </w:pPr>
      <w:r w:rsidRPr="00707B3F">
        <w:rPr>
          <w:snapToGrid w:val="0"/>
        </w:rPr>
        <w:t>ngran-access (22) modules (3) nrppa (4) version1 (1) nrppa-PDU-Contents (1) }</w:t>
      </w:r>
    </w:p>
    <w:p w14:paraId="6C265E54" w14:textId="77777777" w:rsidR="00EA1611" w:rsidRPr="00707B3F" w:rsidRDefault="00EA1611" w:rsidP="00EA1611">
      <w:pPr>
        <w:pStyle w:val="PL"/>
        <w:spacing w:line="0" w:lineRule="atLeast"/>
        <w:rPr>
          <w:snapToGrid w:val="0"/>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bookmarkStart w:id="6862" w:name="_Toc47618354"/>
      <w:r w:rsidRPr="00707B3F">
        <w:rPr>
          <w:snapToGrid w:val="0"/>
        </w:rPr>
        <w:t>-- IE parameter types from other modules.</w:t>
      </w:r>
      <w:bookmarkEnd w:id="6862"/>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6863" w:author="Rapporteur" w:date="2020-06-22T15:44:00Z"/>
        </w:rPr>
      </w:pPr>
      <w:ins w:id="6864" w:author="Rapporteur" w:date="2020-06-22T15:44:00Z">
        <w:r>
          <w:tab/>
          <w:t>UE-</w:t>
        </w:r>
        <w:r w:rsidRPr="00707B3F">
          <w:rPr>
            <w:snapToGrid w:val="0"/>
          </w:rPr>
          <w:t>Measurement-</w:t>
        </w:r>
        <w:r>
          <w:rPr>
            <w:snapToGrid w:val="0"/>
          </w:rPr>
          <w:t>ID,</w:t>
        </w:r>
      </w:ins>
    </w:p>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6865" w:author="Rapporteur" w:date="2020-06-22T15:44:00Z"/>
        </w:rPr>
      </w:pPr>
      <w:r w:rsidRPr="00707B3F">
        <w:rPr>
          <w:snapToGrid w:val="0"/>
        </w:rPr>
        <w:tab/>
        <w:t>WLANMeasurementResult</w:t>
      </w:r>
      <w:ins w:id="6866" w:author="Rapporteur" w:date="2020-06-22T15:44:00Z">
        <w:r w:rsidR="000A7F22">
          <w:rPr>
            <w:snapToGrid w:val="0"/>
          </w:rPr>
          <w:t>,</w:t>
        </w:r>
      </w:ins>
    </w:p>
    <w:p w14:paraId="5064E51B" w14:textId="77777777" w:rsidR="000A7F22" w:rsidRDefault="000A7F22" w:rsidP="000A7F22">
      <w:pPr>
        <w:pStyle w:val="PL"/>
        <w:spacing w:line="0" w:lineRule="atLeast"/>
        <w:rPr>
          <w:ins w:id="6867" w:author="Rapporteur" w:date="2020-06-22T15:44:00Z"/>
          <w:snapToGrid w:val="0"/>
        </w:rPr>
      </w:pPr>
      <w:ins w:id="6868" w:author="Rapporteur" w:date="2020-06-22T15:44:00Z">
        <w:r>
          <w:rPr>
            <w:snapToGrid w:val="0"/>
          </w:rPr>
          <w:tab/>
          <w:t>Assistance-Information,</w:t>
        </w:r>
      </w:ins>
    </w:p>
    <w:p w14:paraId="49B624E2" w14:textId="77777777" w:rsidR="000A7F22" w:rsidRPr="00315532" w:rsidRDefault="000A7F22" w:rsidP="000A7F22">
      <w:pPr>
        <w:pStyle w:val="PL"/>
        <w:spacing w:line="0" w:lineRule="atLeast"/>
        <w:rPr>
          <w:ins w:id="6869" w:author="Rapporteur" w:date="2020-06-22T15:44:00Z"/>
          <w:snapToGrid w:val="0"/>
        </w:rPr>
      </w:pPr>
      <w:ins w:id="6870" w:author="Rapporteur" w:date="2020-06-22T15:44: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6871" w:author="Rapporteur" w:date="2020-06-22T15:44:00Z"/>
          <w:snapToGrid w:val="0"/>
        </w:rPr>
      </w:pPr>
      <w:ins w:id="6872" w:author="Rapporteur" w:date="2020-06-22T15:44:00Z">
        <w:r w:rsidRPr="00315532">
          <w:rPr>
            <w:snapToGrid w:val="0"/>
          </w:rPr>
          <w:tab/>
          <w:t>AssistanceInformationFailureList,</w:t>
        </w:r>
      </w:ins>
    </w:p>
    <w:p w14:paraId="20A17A70" w14:textId="77777777" w:rsidR="000A7F22" w:rsidRDefault="000A7F22" w:rsidP="000A7F22">
      <w:pPr>
        <w:pStyle w:val="PL"/>
        <w:spacing w:line="0" w:lineRule="atLeast"/>
        <w:rPr>
          <w:ins w:id="6873" w:author="Rapporteur" w:date="2020-06-22T15:44:00Z"/>
          <w:snapToGrid w:val="0"/>
        </w:rPr>
      </w:pPr>
      <w:ins w:id="6874" w:author="Rapporteur" w:date="2020-06-22T15:44:00Z">
        <w:r>
          <w:rPr>
            <w:snapToGrid w:val="0"/>
          </w:rPr>
          <w:tab/>
          <w:t>SRSConfiguration,</w:t>
        </w:r>
      </w:ins>
    </w:p>
    <w:p w14:paraId="6DE2E371" w14:textId="77777777" w:rsidR="000A7F22" w:rsidRDefault="000A7F22" w:rsidP="000A7F22">
      <w:pPr>
        <w:pStyle w:val="PL"/>
        <w:spacing w:line="0" w:lineRule="atLeast"/>
        <w:rPr>
          <w:ins w:id="6875" w:author="Rapporteur" w:date="2020-06-22T15:44:00Z"/>
          <w:noProof w:val="0"/>
          <w:snapToGrid w:val="0"/>
        </w:rPr>
      </w:pPr>
      <w:ins w:id="6876" w:author="Rapporteur" w:date="2020-06-22T15:44:00Z">
        <w:r>
          <w:rPr>
            <w:snapToGrid w:val="0"/>
          </w:rPr>
          <w:tab/>
        </w:r>
        <w:r w:rsidRPr="0054226D">
          <w:rPr>
            <w:noProof w:val="0"/>
            <w:snapToGrid w:val="0"/>
          </w:rPr>
          <w:t>MeasurementQuantities</w:t>
        </w:r>
        <w:r>
          <w:rPr>
            <w:noProof w:val="0"/>
            <w:snapToGrid w:val="0"/>
          </w:rPr>
          <w:t>,</w:t>
        </w:r>
      </w:ins>
    </w:p>
    <w:p w14:paraId="343C4E34" w14:textId="287C8118" w:rsidR="000A7F22" w:rsidRPr="000F19F9" w:rsidRDefault="000A7F22" w:rsidP="000A7F22">
      <w:pPr>
        <w:pStyle w:val="PL"/>
        <w:spacing w:line="0" w:lineRule="atLeast"/>
        <w:rPr>
          <w:ins w:id="6877" w:author="Rapporteur" w:date="2020-06-22T15:44:00Z"/>
          <w:snapToGrid w:val="0"/>
        </w:rPr>
      </w:pPr>
      <w:ins w:id="6878" w:author="Rapporteur" w:date="2020-06-22T15:44:00Z">
        <w:r>
          <w:rPr>
            <w:noProof w:val="0"/>
            <w:snapToGrid w:val="0"/>
          </w:rPr>
          <w:tab/>
        </w:r>
        <w:r w:rsidRPr="00FF5905">
          <w:rPr>
            <w:noProof w:val="0"/>
            <w:snapToGrid w:val="0"/>
            <w:highlight w:val="yellow"/>
          </w:rPr>
          <w:t>T</w:t>
        </w:r>
        <w:r w:rsidR="007A34A8" w:rsidRPr="00FF5905">
          <w:rPr>
            <w:noProof w:val="0"/>
            <w:snapToGrid w:val="0"/>
            <w:highlight w:val="yellow"/>
          </w:rPr>
          <w:t>rp</w:t>
        </w:r>
        <w:r w:rsidRPr="00FF5905">
          <w:rPr>
            <w:noProof w:val="0"/>
            <w:snapToGrid w:val="0"/>
            <w:highlight w:val="yellow"/>
          </w:rPr>
          <w:t>M</w:t>
        </w:r>
        <w:r w:rsidRPr="000F19F9">
          <w:rPr>
            <w:noProof w:val="0"/>
            <w:snapToGrid w:val="0"/>
          </w:rPr>
          <w:t>easurementResult,</w:t>
        </w:r>
      </w:ins>
    </w:p>
    <w:p w14:paraId="0890E6F4" w14:textId="77777777" w:rsidR="000A7F22" w:rsidRPr="000F19F9" w:rsidRDefault="000A7F22" w:rsidP="000A7F22">
      <w:pPr>
        <w:pStyle w:val="PL"/>
        <w:spacing w:line="0" w:lineRule="atLeast"/>
        <w:rPr>
          <w:ins w:id="6879" w:author="Rapporteur" w:date="2020-06-22T15:44:00Z"/>
          <w:snapToGrid w:val="0"/>
        </w:rPr>
      </w:pPr>
      <w:ins w:id="6880" w:author="Rapporteur" w:date="2020-06-22T15:44:00Z">
        <w:r w:rsidRPr="000F19F9">
          <w:rPr>
            <w:snapToGrid w:val="0"/>
          </w:rPr>
          <w:tab/>
          <w:t>TRP-ID,</w:t>
        </w:r>
      </w:ins>
    </w:p>
    <w:p w14:paraId="39F8CBC0" w14:textId="729991B8" w:rsidR="000A7F22" w:rsidRPr="00FF5905" w:rsidRDefault="000A7F22" w:rsidP="000A7F22">
      <w:pPr>
        <w:pStyle w:val="PL"/>
        <w:tabs>
          <w:tab w:val="left" w:pos="11100"/>
        </w:tabs>
        <w:rPr>
          <w:ins w:id="6881" w:author="Rapporteur" w:date="2020-06-22T15:44:00Z"/>
          <w:snapToGrid w:val="0"/>
        </w:rPr>
      </w:pPr>
      <w:ins w:id="6882" w:author="Rapporteur" w:date="2020-06-22T15:44: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6883" w:author="Rapporteur" w:date="2020-06-22T15:44:00Z"/>
          <w:snapToGrid w:val="0"/>
          <w:lang w:val="en-US"/>
        </w:rPr>
      </w:pPr>
      <w:ins w:id="6884" w:author="Rapporteur" w:date="2020-06-22T15:44: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6885" w:author="Rapporteur" w:date="2020-06-22T15:44:00Z"/>
          <w:snapToGrid w:val="0"/>
          <w:lang w:val="en-US"/>
        </w:rPr>
      </w:pPr>
      <w:ins w:id="6886" w:author="Rapporteur" w:date="2020-06-22T15:44:00Z">
        <w:r w:rsidRPr="005271E4">
          <w:rPr>
            <w:snapToGrid w:val="0"/>
            <w:lang w:val="en-US"/>
          </w:rPr>
          <w:tab/>
          <w:t>TRP-MeasurementRequestList,</w:t>
        </w:r>
      </w:ins>
    </w:p>
    <w:p w14:paraId="18AD4591" w14:textId="2983F307" w:rsidR="000A7F22" w:rsidRPr="00FF5905" w:rsidRDefault="006570BA" w:rsidP="000A7F22">
      <w:pPr>
        <w:pStyle w:val="PL"/>
        <w:tabs>
          <w:tab w:val="left" w:pos="11100"/>
        </w:tabs>
        <w:rPr>
          <w:ins w:id="6887" w:author="Rapporteur" w:date="2020-06-22T15:44:00Z"/>
          <w:snapToGrid w:val="0"/>
        </w:rPr>
      </w:pPr>
      <w:ins w:id="6888" w:author="Rapporteur" w:date="2020-06-22T15:44: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6889" w:author="Rapporteur" w:date="2020-06-22T15:44:00Z"/>
          <w:snapToGrid w:val="0"/>
        </w:rPr>
      </w:pPr>
      <w:ins w:id="6890" w:author="Rapporteur" w:date="2020-06-22T15:44: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6891" w:author="Rapporteur" w:date="2020-06-22T15:44:00Z"/>
          <w:snapToGrid w:val="0"/>
        </w:rPr>
      </w:pPr>
      <w:ins w:id="6892" w:author="Rapporteur" w:date="2020-06-22T15:44:00Z">
        <w:r>
          <w:rPr>
            <w:snapToGrid w:val="0"/>
          </w:rPr>
          <w:tab/>
        </w:r>
        <w:r>
          <w:t>Positioning</w:t>
        </w:r>
        <w:r>
          <w:rPr>
            <w:snapToGrid w:val="0"/>
          </w:rPr>
          <w:t>BroadcastCells</w:t>
        </w:r>
        <w:r w:rsidR="001C1780">
          <w:rPr>
            <w:snapToGrid w:val="0"/>
          </w:rPr>
          <w:t>,</w:t>
        </w:r>
        <w:bookmarkStart w:id="6893" w:name="_Hlk42765189"/>
        <w:r w:rsidR="001C1780" w:rsidRPr="00FF5905">
          <w:rPr>
            <w:snapToGrid w:val="0"/>
          </w:rPr>
          <w:t xml:space="preserve"> </w:t>
        </w:r>
      </w:ins>
    </w:p>
    <w:p w14:paraId="2C328952" w14:textId="77777777" w:rsidR="001C1780" w:rsidRDefault="001C1780" w:rsidP="001C1780">
      <w:pPr>
        <w:pStyle w:val="PL"/>
        <w:tabs>
          <w:tab w:val="left" w:pos="11100"/>
        </w:tabs>
        <w:rPr>
          <w:ins w:id="6894" w:author="Rapporteur" w:date="2020-06-22T15:44:00Z"/>
          <w:noProof w:val="0"/>
          <w:snapToGrid w:val="0"/>
          <w:lang w:eastAsia="zh-CN"/>
        </w:rPr>
      </w:pPr>
      <w:ins w:id="6895" w:author="Rapporteur" w:date="2020-06-22T15:44:00Z">
        <w:r w:rsidRPr="00FF5905">
          <w:rPr>
            <w:snapToGrid w:val="0"/>
          </w:rPr>
          <w:tab/>
        </w:r>
        <w:r>
          <w:rPr>
            <w:noProof w:val="0"/>
            <w:snapToGrid w:val="0"/>
            <w:lang w:eastAsia="zh-CN"/>
          </w:rPr>
          <w:t>ActivationTime,</w:t>
        </w:r>
      </w:ins>
    </w:p>
    <w:p w14:paraId="29CAC9C2" w14:textId="77777777" w:rsidR="001C1780" w:rsidRDefault="001C1780" w:rsidP="001C1780">
      <w:pPr>
        <w:pStyle w:val="PL"/>
        <w:tabs>
          <w:tab w:val="left" w:pos="11100"/>
        </w:tabs>
        <w:rPr>
          <w:ins w:id="6896" w:author="Rapporteur" w:date="2020-06-22T15:44:00Z"/>
          <w:noProof w:val="0"/>
        </w:rPr>
      </w:pPr>
      <w:ins w:id="6897" w:author="Rapporteur" w:date="2020-06-22T15:44:00Z">
        <w:r w:rsidRPr="00FF5905">
          <w:rPr>
            <w:snapToGrid w:val="0"/>
          </w:rPr>
          <w:tab/>
        </w:r>
        <w:r>
          <w:rPr>
            <w:noProof w:val="0"/>
          </w:rPr>
          <w:t>SRSResourceSetID,</w:t>
        </w:r>
      </w:ins>
    </w:p>
    <w:p w14:paraId="63AAEF71" w14:textId="77777777" w:rsidR="001C1780" w:rsidRDefault="001C1780" w:rsidP="001C1780">
      <w:pPr>
        <w:pStyle w:val="PL"/>
        <w:tabs>
          <w:tab w:val="left" w:pos="11100"/>
        </w:tabs>
        <w:rPr>
          <w:ins w:id="6898" w:author="Rapporteur" w:date="2020-06-22T15:44:00Z"/>
          <w:noProof w:val="0"/>
        </w:rPr>
      </w:pPr>
      <w:ins w:id="6899" w:author="Rapporteur" w:date="2020-06-22T15:44:00Z">
        <w:r w:rsidRPr="00FF5905">
          <w:rPr>
            <w:snapToGrid w:val="0"/>
          </w:rPr>
          <w:tab/>
        </w:r>
        <w:r>
          <w:rPr>
            <w:noProof w:val="0"/>
          </w:rPr>
          <w:t>SRSSpatialRelation</w:t>
        </w:r>
        <w:r w:rsidRPr="00EA5FA7">
          <w:rPr>
            <w:noProof w:val="0"/>
          </w:rPr>
          <w:t>,</w:t>
        </w:r>
      </w:ins>
    </w:p>
    <w:p w14:paraId="49360E6F" w14:textId="7AB9776D" w:rsidR="009314B9" w:rsidRDefault="001C1780" w:rsidP="009314B9">
      <w:pPr>
        <w:pStyle w:val="PL"/>
        <w:tabs>
          <w:tab w:val="left" w:pos="11100"/>
        </w:tabs>
        <w:rPr>
          <w:ins w:id="6900" w:author="Huawei_BLCR_ASN" w:date="2020-07-23T18:44:00Z"/>
          <w:noProof w:val="0"/>
        </w:rPr>
      </w:pPr>
      <w:ins w:id="6901" w:author="Rapporteur" w:date="2020-06-22T15:44:00Z">
        <w:r>
          <w:rPr>
            <w:noProof w:val="0"/>
          </w:rPr>
          <w:tab/>
          <w:t>SRSResourceTrigger</w:t>
        </w:r>
      </w:ins>
      <w:bookmarkEnd w:id="6893"/>
      <w:ins w:id="6902" w:author="Huawei_BLCR_ASN" w:date="2020-07-23T18:44:00Z">
        <w:r w:rsidR="00A40A83">
          <w:rPr>
            <w:noProof w:val="0"/>
          </w:rPr>
          <w:t>,</w:t>
        </w:r>
      </w:ins>
    </w:p>
    <w:p w14:paraId="759F48D1" w14:textId="6FBC007E" w:rsidR="00A40A83" w:rsidRPr="00D25FD5" w:rsidRDefault="00A40A83" w:rsidP="009314B9">
      <w:pPr>
        <w:pStyle w:val="PL"/>
        <w:tabs>
          <w:tab w:val="left" w:pos="11100"/>
        </w:tabs>
        <w:rPr>
          <w:ins w:id="6903" w:author="Rapporteur" w:date="2020-06-22T15:44:00Z"/>
          <w:snapToGrid w:val="0"/>
        </w:rPr>
      </w:pPr>
      <w:ins w:id="6904" w:author="Huawei_BLCR_ASN" w:date="2020-07-23T18:44:00Z">
        <w:r>
          <w:rPr>
            <w:noProof w:val="0"/>
          </w:rPr>
          <w:tab/>
        </w:r>
        <w:r>
          <w:rPr>
            <w:snapToGrid w:val="0"/>
          </w:rPr>
          <w:t>TRP</w:t>
        </w:r>
        <w:r w:rsidRPr="00C624B7">
          <w:rPr>
            <w:snapToGrid w:val="0"/>
          </w:rPr>
          <w:t>List</w:t>
        </w:r>
      </w:ins>
    </w:p>
    <w:p w14:paraId="04250E1C" w14:textId="30B13E3C" w:rsidR="008739D5" w:rsidRPr="00FF5905" w:rsidRDefault="008739D5" w:rsidP="000A7F22">
      <w:pPr>
        <w:pStyle w:val="PL"/>
        <w:tabs>
          <w:tab w:val="left" w:pos="11100"/>
        </w:tabs>
        <w:rPr>
          <w:ins w:id="6905" w:author="Rapporteur" w:date="2020-06-22T15:44:00Z"/>
          <w:snapToGrid w:val="0"/>
        </w:rPr>
      </w:pPr>
    </w:p>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170554" w:rsidRDefault="00EA1611" w:rsidP="00EA1611">
      <w:pPr>
        <w:pStyle w:val="PL"/>
        <w:spacing w:line="0" w:lineRule="atLeast"/>
        <w:rPr>
          <w:lang w:val="fr-FR"/>
        </w:rPr>
      </w:pPr>
      <w:r w:rsidRPr="00D25FD5">
        <w:rPr>
          <w:snapToGrid w:val="0"/>
        </w:rPr>
        <w:tab/>
      </w:r>
      <w:r w:rsidRPr="00170554">
        <w:rPr>
          <w:lang w:val="fr-FR"/>
        </w:rPr>
        <w:t>PrivateIE-Container{},</w:t>
      </w:r>
    </w:p>
    <w:p w14:paraId="7FD751D1" w14:textId="77777777" w:rsidR="00EA1611" w:rsidRPr="00170554" w:rsidRDefault="00EA1611" w:rsidP="00EA1611">
      <w:pPr>
        <w:pStyle w:val="PL"/>
        <w:spacing w:line="0" w:lineRule="atLeast"/>
        <w:rPr>
          <w:lang w:val="fr-FR"/>
        </w:rPr>
      </w:pPr>
      <w:r w:rsidRPr="00170554">
        <w:rPr>
          <w:lang w:val="fr-FR"/>
        </w:rPr>
        <w:tab/>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6906" w:author="Rapporteur" w:date="2020-06-22T15:44:00Z"/>
          <w:snapToGrid w:val="0"/>
        </w:rPr>
      </w:pPr>
      <w:ins w:id="6907" w:author="Rapporteur" w:date="2020-06-22T15:44:00Z">
        <w:r w:rsidRPr="00FF5905">
          <w:rPr>
            <w:snapToGrid w:val="0"/>
            <w:lang w:val="fr-FR"/>
          </w:rPr>
          <w:tab/>
        </w:r>
        <w:r w:rsidRPr="00707B3F">
          <w:rPr>
            <w:snapToGrid w:val="0"/>
          </w:rPr>
          <w:t>id-LMF-Measurement-ID,</w:t>
        </w:r>
      </w:ins>
    </w:p>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6908" w:author="Rapporteur" w:date="2020-06-22T15:44:00Z"/>
          <w:snapToGrid w:val="0"/>
        </w:rPr>
      </w:pPr>
      <w:ins w:id="6909" w:author="Rapporteur" w:date="2020-06-22T15:44:00Z">
        <w:r>
          <w:rPr>
            <w:snapToGrid w:val="0"/>
          </w:rPr>
          <w:tab/>
        </w:r>
        <w:r w:rsidRPr="00707B3F">
          <w:rPr>
            <w:snapToGrid w:val="0"/>
          </w:rPr>
          <w:t>id-RAN-Measurement-ID,</w:t>
        </w:r>
      </w:ins>
    </w:p>
    <w:p w14:paraId="792FC1B1" w14:textId="77777777" w:rsidR="00EA1611" w:rsidRPr="00707B3F" w:rsidRDefault="00EA1611" w:rsidP="00EA1611">
      <w:pPr>
        <w:pStyle w:val="PL"/>
        <w:tabs>
          <w:tab w:val="left" w:pos="11100"/>
        </w:tabs>
        <w:rPr>
          <w:snapToGrid w:val="0"/>
        </w:rPr>
      </w:pPr>
      <w:r w:rsidRPr="00707B3F">
        <w:rPr>
          <w:snapToGrid w:val="0"/>
        </w:rPr>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6910" w:author="Rapporteur" w:date="2020-06-22T15:44:00Z"/>
          <w:snapToGrid w:val="0"/>
        </w:rPr>
      </w:pPr>
      <w:r w:rsidRPr="00707B3F">
        <w:rPr>
          <w:snapToGrid w:val="0"/>
        </w:rPr>
        <w:tab/>
        <w:t>id-WLANMeasurementResult</w:t>
      </w:r>
      <w:ins w:id="6911" w:author="Rapporteur" w:date="2020-06-22T15:44:00Z">
        <w:r w:rsidR="00C11A4F">
          <w:rPr>
            <w:snapToGrid w:val="0"/>
          </w:rPr>
          <w:t>,</w:t>
        </w:r>
      </w:ins>
    </w:p>
    <w:p w14:paraId="799F031A" w14:textId="77777777" w:rsidR="00C11A4F" w:rsidRDefault="00C11A4F" w:rsidP="00C11A4F">
      <w:pPr>
        <w:pStyle w:val="PL"/>
        <w:tabs>
          <w:tab w:val="left" w:pos="11100"/>
        </w:tabs>
        <w:rPr>
          <w:ins w:id="6912" w:author="Rapporteur" w:date="2020-06-22T15:44:00Z"/>
          <w:snapToGrid w:val="0"/>
        </w:rPr>
      </w:pPr>
      <w:ins w:id="6913" w:author="Rapporteur" w:date="2020-06-22T15:44:00Z">
        <w:r>
          <w:rPr>
            <w:snapToGrid w:val="0"/>
          </w:rPr>
          <w:tab/>
          <w:t>id-Assistance-Information,</w:t>
        </w:r>
      </w:ins>
    </w:p>
    <w:p w14:paraId="64470809" w14:textId="77777777" w:rsidR="00C11A4F" w:rsidRDefault="00C11A4F" w:rsidP="00C11A4F">
      <w:pPr>
        <w:pStyle w:val="PL"/>
        <w:tabs>
          <w:tab w:val="left" w:pos="11100"/>
        </w:tabs>
        <w:rPr>
          <w:ins w:id="6914" w:author="Rapporteur" w:date="2020-06-22T15:44:00Z"/>
          <w:snapToGrid w:val="0"/>
        </w:rPr>
      </w:pPr>
      <w:ins w:id="6915" w:author="Rapporteur" w:date="2020-06-22T15:44:00Z">
        <w:r>
          <w:rPr>
            <w:snapToGrid w:val="0"/>
          </w:rPr>
          <w:tab/>
          <w:t>id-Broadcast,</w:t>
        </w:r>
      </w:ins>
    </w:p>
    <w:p w14:paraId="140C2A66" w14:textId="77777777" w:rsidR="00C11A4F" w:rsidRDefault="00C11A4F" w:rsidP="00C11A4F">
      <w:pPr>
        <w:pStyle w:val="PL"/>
        <w:tabs>
          <w:tab w:val="left" w:pos="11100"/>
        </w:tabs>
        <w:rPr>
          <w:ins w:id="6916" w:author="Rapporteur" w:date="2020-06-22T15:44:00Z"/>
          <w:snapToGrid w:val="0"/>
        </w:rPr>
      </w:pPr>
      <w:ins w:id="6917" w:author="Rapporteur" w:date="2020-06-22T15:44:00Z">
        <w:r>
          <w:rPr>
            <w:snapToGrid w:val="0"/>
          </w:rPr>
          <w:tab/>
          <w:t>id-AssistanceInformationFailureList,</w:t>
        </w:r>
      </w:ins>
    </w:p>
    <w:p w14:paraId="31C33876" w14:textId="77777777" w:rsidR="00C11A4F" w:rsidRDefault="00C11A4F" w:rsidP="00C11A4F">
      <w:pPr>
        <w:pStyle w:val="PL"/>
        <w:tabs>
          <w:tab w:val="left" w:pos="11100"/>
        </w:tabs>
        <w:rPr>
          <w:ins w:id="6918" w:author="Rapporteur" w:date="2020-06-22T15:44:00Z"/>
          <w:snapToGrid w:val="0"/>
        </w:rPr>
      </w:pPr>
      <w:ins w:id="6919" w:author="Rapporteur" w:date="2020-06-22T15:44:00Z">
        <w:r>
          <w:rPr>
            <w:snapToGrid w:val="0"/>
          </w:rPr>
          <w:tab/>
          <w:t>id-SRSConfiguration,</w:t>
        </w:r>
      </w:ins>
    </w:p>
    <w:p w14:paraId="2959E38E" w14:textId="77777777" w:rsidR="00C11A4F" w:rsidRDefault="00C11A4F" w:rsidP="00C11A4F">
      <w:pPr>
        <w:pStyle w:val="PL"/>
        <w:spacing w:line="0" w:lineRule="atLeast"/>
        <w:rPr>
          <w:ins w:id="6920" w:author="Rapporteur" w:date="2020-06-22T15:44:00Z"/>
          <w:snapToGrid w:val="0"/>
        </w:rPr>
      </w:pPr>
      <w:ins w:id="6921" w:author="Rapporteur" w:date="2020-06-22T15:44:00Z">
        <w:r>
          <w:rPr>
            <w:snapToGrid w:val="0"/>
          </w:rPr>
          <w:tab/>
        </w:r>
        <w:r w:rsidRPr="0054226D">
          <w:rPr>
            <w:noProof w:val="0"/>
            <w:snapToGrid w:val="0"/>
          </w:rPr>
          <w:t>id-MeasurementQuantities</w:t>
        </w:r>
        <w:r>
          <w:rPr>
            <w:noProof w:val="0"/>
            <w:snapToGrid w:val="0"/>
          </w:rPr>
          <w:t>,</w:t>
        </w:r>
      </w:ins>
    </w:p>
    <w:p w14:paraId="787B8C82" w14:textId="77777777" w:rsidR="00C11A4F" w:rsidRDefault="00C11A4F" w:rsidP="00C11A4F">
      <w:pPr>
        <w:pStyle w:val="PL"/>
        <w:spacing w:line="0" w:lineRule="atLeast"/>
        <w:rPr>
          <w:ins w:id="6922" w:author="Rapporteur" w:date="2020-06-22T15:44:00Z"/>
          <w:noProof w:val="0"/>
          <w:snapToGrid w:val="0"/>
        </w:rPr>
      </w:pPr>
      <w:ins w:id="6923" w:author="Rapporteur" w:date="2020-06-22T15:44:00Z">
        <w:r>
          <w:rPr>
            <w:noProof w:val="0"/>
            <w:snapToGrid w:val="0"/>
          </w:rPr>
          <w:tab/>
          <w:t>id-MeasurementResult,</w:t>
        </w:r>
      </w:ins>
    </w:p>
    <w:p w14:paraId="36CA53D5" w14:textId="77777777" w:rsidR="00C11A4F" w:rsidRDefault="00C11A4F" w:rsidP="00C11A4F">
      <w:pPr>
        <w:pStyle w:val="PL"/>
        <w:spacing w:line="0" w:lineRule="atLeast"/>
        <w:rPr>
          <w:ins w:id="6924" w:author="Rapporteur" w:date="2020-06-22T15:44:00Z"/>
          <w:snapToGrid w:val="0"/>
        </w:rPr>
      </w:pPr>
      <w:ins w:id="6925" w:author="Rapporteur" w:date="2020-06-22T15:44:00Z">
        <w:r>
          <w:rPr>
            <w:snapToGrid w:val="0"/>
          </w:rPr>
          <w:tab/>
          <w:t>id-TRP-ID,</w:t>
        </w:r>
      </w:ins>
    </w:p>
    <w:p w14:paraId="0AFEEEEB" w14:textId="55835206" w:rsidR="00C11A4F" w:rsidRDefault="00C11A4F" w:rsidP="00C11A4F">
      <w:pPr>
        <w:pStyle w:val="PL"/>
        <w:tabs>
          <w:tab w:val="left" w:pos="11100"/>
        </w:tabs>
        <w:rPr>
          <w:ins w:id="6926" w:author="Rapporteur" w:date="2020-06-22T15:44:00Z"/>
          <w:snapToGrid w:val="0"/>
        </w:rPr>
      </w:pPr>
      <w:ins w:id="6927" w:author="Rapporteur" w:date="2020-06-22T15:44: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0F6DBE97" w14:textId="36813C6F" w:rsidR="006570BA" w:rsidRDefault="00C11A4F" w:rsidP="006570BA">
      <w:pPr>
        <w:pStyle w:val="PL"/>
        <w:tabs>
          <w:tab w:val="left" w:pos="11100"/>
        </w:tabs>
        <w:rPr>
          <w:ins w:id="6928" w:author="Rapporteur" w:date="2020-06-22T15:44:00Z"/>
          <w:snapToGrid w:val="0"/>
        </w:rPr>
      </w:pPr>
      <w:ins w:id="6929" w:author="Rapporteur" w:date="2020-06-22T15:44:00Z">
        <w:r>
          <w:rPr>
            <w:snapToGrid w:val="0"/>
          </w:rPr>
          <w:tab/>
          <w:t>id-TRPInformationList</w:t>
        </w:r>
        <w:r w:rsidR="006570BA">
          <w:rPr>
            <w:snapToGrid w:val="0"/>
          </w:rPr>
          <w:t>,</w:t>
        </w:r>
        <w:r w:rsidR="006570BA">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6930" w:author="Rapporteur" w:date="2020-06-22T15:44:00Z"/>
          <w:snapToGrid w:val="0"/>
        </w:rPr>
      </w:pPr>
      <w:ins w:id="6931" w:author="Rapporteur" w:date="2020-06-22T15:44: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6932" w:author="Rapporteur" w:date="2020-06-22T15:44:00Z"/>
          <w:snapToGrid w:val="0"/>
        </w:rPr>
      </w:pPr>
      <w:ins w:id="6933" w:author="Rapporteur" w:date="2020-06-22T15:44: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6934" w:author="Rapporteur" w:date="2020-06-22T15:44:00Z"/>
          <w:snapToGrid w:val="0"/>
        </w:rPr>
      </w:pPr>
      <w:ins w:id="6935" w:author="Rapporteur" w:date="2020-06-22T15:44: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6936" w:author="Rapporteur" w:date="2020-06-22T15:44:00Z"/>
          <w:snapToGrid w:val="0"/>
        </w:rPr>
      </w:pPr>
      <w:ins w:id="6937" w:author="Rapporteur" w:date="2020-06-22T15:44:00Z">
        <w:r>
          <w:rPr>
            <w:snapToGrid w:val="0"/>
          </w:rPr>
          <w:tab/>
        </w:r>
        <w:r>
          <w:rPr>
            <w:noProof w:val="0"/>
            <w:snapToGrid w:val="0"/>
          </w:rPr>
          <w:t>id-</w:t>
        </w:r>
        <w:r>
          <w:t>Positioning</w:t>
        </w:r>
        <w:r w:rsidRPr="00AD47CF">
          <w:rPr>
            <w:noProof w:val="0"/>
            <w:snapToGrid w:val="0"/>
          </w:rPr>
          <w:t>Broadcast</w:t>
        </w:r>
        <w:r>
          <w:rPr>
            <w:noProof w:val="0"/>
            <w:snapToGrid w:val="0"/>
          </w:rPr>
          <w:t>Cells</w:t>
        </w:r>
        <w:r w:rsidR="001C1780">
          <w:rPr>
            <w:snapToGrid w:val="0"/>
          </w:rPr>
          <w:t>,</w:t>
        </w:r>
      </w:ins>
    </w:p>
    <w:p w14:paraId="449FA041" w14:textId="77777777" w:rsidR="001C1780" w:rsidRDefault="001C1780" w:rsidP="001C1780">
      <w:pPr>
        <w:pStyle w:val="PL"/>
        <w:tabs>
          <w:tab w:val="left" w:pos="11100"/>
        </w:tabs>
        <w:rPr>
          <w:ins w:id="6938" w:author="Rapporteur" w:date="2020-06-22T15:44:00Z"/>
          <w:noProof w:val="0"/>
          <w:snapToGrid w:val="0"/>
          <w:lang w:eastAsia="zh-CN"/>
        </w:rPr>
      </w:pPr>
      <w:ins w:id="6939" w:author="Rapporteur" w:date="2020-06-22T15:44:00Z">
        <w:r>
          <w:rPr>
            <w:snapToGrid w:val="0"/>
          </w:rPr>
          <w:tab/>
        </w:r>
        <w:bookmarkStart w:id="694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14:paraId="3AD3AFE3" w14:textId="77777777" w:rsidR="001C1780" w:rsidRDefault="001C1780" w:rsidP="001C1780">
      <w:pPr>
        <w:pStyle w:val="PL"/>
        <w:tabs>
          <w:tab w:val="left" w:pos="11100"/>
        </w:tabs>
        <w:rPr>
          <w:ins w:id="6941" w:author="Rapporteur" w:date="2020-06-22T15:44:00Z"/>
          <w:noProof w:val="0"/>
          <w:snapToGrid w:val="0"/>
          <w:lang w:eastAsia="zh-CN"/>
        </w:rPr>
      </w:pPr>
      <w:ins w:id="6942" w:author="Rapporteur" w:date="2020-06-22T15:44:00Z">
        <w:r>
          <w:rPr>
            <w:noProof w:val="0"/>
            <w:snapToGrid w:val="0"/>
            <w:lang w:eastAsia="zh-CN"/>
          </w:rPr>
          <w:tab/>
        </w:r>
        <w:r w:rsidRPr="00EA5FA7">
          <w:rPr>
            <w:noProof w:val="0"/>
            <w:snapToGrid w:val="0"/>
            <w:lang w:eastAsia="zh-CN"/>
          </w:rPr>
          <w:t>id-</w:t>
        </w:r>
        <w:r>
          <w:rPr>
            <w:noProof w:val="0"/>
            <w:snapToGrid w:val="0"/>
            <w:lang w:eastAsia="zh-CN"/>
          </w:rPr>
          <w:t>ActivationTime,</w:t>
        </w:r>
      </w:ins>
    </w:p>
    <w:p w14:paraId="660F5BDF" w14:textId="3327CA49" w:rsidR="001C1780" w:rsidRDefault="001C1780" w:rsidP="001C1780">
      <w:pPr>
        <w:pStyle w:val="PL"/>
        <w:tabs>
          <w:tab w:val="left" w:pos="11100"/>
        </w:tabs>
        <w:rPr>
          <w:ins w:id="6943" w:author="Huawei_BLCR_ASN" w:date="2020-07-23T18:45:00Z"/>
          <w:noProof w:val="0"/>
          <w:snapToGrid w:val="0"/>
          <w:lang w:eastAsia="zh-CN"/>
        </w:rPr>
      </w:pPr>
      <w:ins w:id="6944" w:author="Rapporteur" w:date="2020-06-22T15:44:00Z">
        <w:r>
          <w:rPr>
            <w:noProof w:val="0"/>
            <w:snapToGrid w:val="0"/>
            <w:lang w:eastAsia="zh-CN"/>
          </w:rPr>
          <w:tab/>
        </w:r>
        <w:r w:rsidRPr="00EA5FA7">
          <w:rPr>
            <w:noProof w:val="0"/>
            <w:snapToGrid w:val="0"/>
            <w:lang w:eastAsia="zh-CN"/>
          </w:rPr>
          <w:t>id-</w:t>
        </w:r>
        <w:r w:rsidRPr="0063342A">
          <w:rPr>
            <w:noProof w:val="0"/>
            <w:snapToGrid w:val="0"/>
            <w:lang w:eastAsia="zh-CN"/>
          </w:rPr>
          <w:t>SRSResourceSetID</w:t>
        </w:r>
        <w:del w:id="6945" w:author="Huawei_BLCR_ASN" w:date="2020-07-23T09:42:00Z">
          <w:r w:rsidR="00D64400" w:rsidDel="00232741">
            <w:rPr>
              <w:noProof w:val="0"/>
              <w:snapToGrid w:val="0"/>
              <w:lang w:eastAsia="zh-CN"/>
            </w:rPr>
            <w:delText>,</w:delText>
          </w:r>
        </w:del>
      </w:ins>
      <w:ins w:id="6946" w:author="Huawei_BLCR_ASN" w:date="2020-07-23T18:45:00Z">
        <w:r w:rsidR="00A40A83">
          <w:rPr>
            <w:noProof w:val="0"/>
            <w:snapToGrid w:val="0"/>
            <w:lang w:eastAsia="zh-CN"/>
          </w:rPr>
          <w:t>,</w:t>
        </w:r>
      </w:ins>
    </w:p>
    <w:p w14:paraId="694C6767" w14:textId="0547F01B" w:rsidR="00A40A83" w:rsidRPr="00707B3F" w:rsidRDefault="00A40A83" w:rsidP="001C1780">
      <w:pPr>
        <w:pStyle w:val="PL"/>
        <w:tabs>
          <w:tab w:val="left" w:pos="11100"/>
        </w:tabs>
        <w:rPr>
          <w:ins w:id="6947" w:author="Rapporteur" w:date="2020-06-22T15:44:00Z"/>
          <w:snapToGrid w:val="0"/>
        </w:rPr>
      </w:pPr>
      <w:ins w:id="6948" w:author="Huawei_BLCR_ASN" w:date="2020-07-23T18:45:00Z">
        <w:r>
          <w:rPr>
            <w:noProof w:val="0"/>
            <w:snapToGrid w:val="0"/>
            <w:lang w:eastAsia="zh-CN"/>
          </w:rPr>
          <w:tab/>
          <w:t>id-</w:t>
        </w:r>
        <w:r>
          <w:rPr>
            <w:snapToGrid w:val="0"/>
          </w:rPr>
          <w:t>TRP</w:t>
        </w:r>
        <w:r w:rsidRPr="00C624B7">
          <w:rPr>
            <w:snapToGrid w:val="0"/>
          </w:rPr>
          <w:t>List</w:t>
        </w:r>
      </w:ins>
    </w:p>
    <w:bookmarkEnd w:id="6940"/>
    <w:p w14:paraId="4E31A738" w14:textId="3CEA50A8" w:rsidR="008739D5" w:rsidRPr="00707B3F" w:rsidRDefault="008739D5" w:rsidP="00C11A4F">
      <w:pPr>
        <w:pStyle w:val="PL"/>
        <w:tabs>
          <w:tab w:val="left" w:pos="11100"/>
        </w:tabs>
        <w:rPr>
          <w:ins w:id="6949" w:author="Rapporteur" w:date="2020-06-22T15:44: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6860"/>
    <w:p w14:paraId="58D6FF3D" w14:textId="77777777" w:rsidR="00EA1611" w:rsidRPr="00707B3F" w:rsidRDefault="00EA1611" w:rsidP="00EA1611">
      <w:pPr>
        <w:pStyle w:val="PL"/>
        <w:spacing w:line="0" w:lineRule="atLeast"/>
        <w:rPr>
          <w:snapToGrid w:val="0"/>
        </w:rPr>
      </w:pPr>
      <w:r w:rsidRPr="00707B3F">
        <w:rPr>
          <w:snapToGrid w:val="0"/>
        </w:rPr>
        <w:t>-- **************************************************************</w:t>
      </w:r>
    </w:p>
    <w:p w14:paraId="4B0A9F20" w14:textId="77777777" w:rsidR="00EA1611" w:rsidRPr="00707B3F" w:rsidRDefault="00EA1611" w:rsidP="00EA1611">
      <w:pPr>
        <w:pStyle w:val="PL"/>
        <w:spacing w:line="0" w:lineRule="atLeast"/>
        <w:rPr>
          <w:snapToGrid w:val="0"/>
        </w:rPr>
      </w:pPr>
      <w:r w:rsidRPr="00707B3F">
        <w:rPr>
          <w:snapToGrid w:val="0"/>
        </w:rPr>
        <w:t>--</w:t>
      </w:r>
    </w:p>
    <w:p w14:paraId="718771E7" w14:textId="77777777" w:rsidR="00EA1611" w:rsidRPr="00707B3F" w:rsidRDefault="00EA1611" w:rsidP="00EA1611">
      <w:pPr>
        <w:pStyle w:val="PL"/>
        <w:spacing w:line="0" w:lineRule="atLeast"/>
        <w:outlineLvl w:val="3"/>
        <w:rPr>
          <w:snapToGrid w:val="0"/>
        </w:rPr>
      </w:pPr>
      <w:bookmarkStart w:id="6950" w:name="_Toc47618355"/>
      <w:r w:rsidRPr="00707B3F">
        <w:rPr>
          <w:snapToGrid w:val="0"/>
        </w:rPr>
        <w:t>-- E-CID MEASUREMENT INITIATION REQUEST</w:t>
      </w:r>
      <w:bookmarkEnd w:id="6950"/>
    </w:p>
    <w:p w14:paraId="74299E9B" w14:textId="77777777" w:rsidR="00EA1611" w:rsidRPr="00707B3F" w:rsidRDefault="00EA1611" w:rsidP="00EA1611">
      <w:pPr>
        <w:pStyle w:val="PL"/>
        <w:spacing w:line="0" w:lineRule="atLeast"/>
        <w:rPr>
          <w:snapToGrid w:val="0"/>
        </w:rPr>
      </w:pPr>
      <w:r w:rsidRPr="00707B3F">
        <w:rPr>
          <w:snapToGrid w:val="0"/>
        </w:rPr>
        <w:t>--</w:t>
      </w:r>
    </w:p>
    <w:p w14:paraId="7BB68B87" w14:textId="77777777" w:rsidR="00EA1611" w:rsidRPr="00707B3F" w:rsidRDefault="00EA1611" w:rsidP="00EA1611">
      <w:pPr>
        <w:pStyle w:val="PL"/>
        <w:spacing w:line="0" w:lineRule="atLeast"/>
        <w:rPr>
          <w:snapToGrid w:val="0"/>
        </w:rPr>
      </w:pPr>
      <w:r w:rsidRPr="00707B3F">
        <w:rPr>
          <w:snapToGrid w:val="0"/>
        </w:rPr>
        <w:t>-- **************************************************************</w:t>
      </w:r>
    </w:p>
    <w:p w14:paraId="2513B78D" w14:textId="77777777" w:rsidR="00EA1611" w:rsidRPr="00707B3F" w:rsidRDefault="00EA1611" w:rsidP="00EA1611">
      <w:pPr>
        <w:pStyle w:val="PL"/>
        <w:tabs>
          <w:tab w:val="left" w:pos="11100"/>
        </w:tabs>
        <w:rPr>
          <w:snapToGrid w:val="0"/>
        </w:rPr>
      </w:pPr>
    </w:p>
    <w:p w14:paraId="0075594B" w14:textId="77777777" w:rsidR="00EA1611" w:rsidRPr="00707B3F" w:rsidRDefault="00EA1611" w:rsidP="00EA1611">
      <w:pPr>
        <w:pStyle w:val="PL"/>
        <w:tabs>
          <w:tab w:val="left" w:pos="11100"/>
        </w:tabs>
        <w:rPr>
          <w:snapToGrid w:val="0"/>
        </w:rPr>
      </w:pPr>
      <w:r w:rsidRPr="00707B3F">
        <w:rPr>
          <w:snapToGrid w:val="0"/>
        </w:rPr>
        <w:t>E-CIDMeasurementInitiationRequest ::= SEQUENCE {</w:t>
      </w:r>
    </w:p>
    <w:p w14:paraId="30EF4726"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6689396C" w14:textId="77777777" w:rsidR="00EA1611" w:rsidRPr="00707B3F" w:rsidRDefault="00EA1611" w:rsidP="00EA1611">
      <w:pPr>
        <w:pStyle w:val="PL"/>
        <w:tabs>
          <w:tab w:val="left" w:pos="11100"/>
        </w:tabs>
        <w:rPr>
          <w:snapToGrid w:val="0"/>
        </w:rPr>
      </w:pPr>
      <w:r w:rsidRPr="00707B3F">
        <w:rPr>
          <w:snapToGrid w:val="0"/>
        </w:rPr>
        <w:tab/>
        <w:t>...</w:t>
      </w:r>
    </w:p>
    <w:p w14:paraId="396CC78D" w14:textId="77777777" w:rsidR="00EA1611" w:rsidRPr="00707B3F" w:rsidRDefault="00EA1611" w:rsidP="00EA1611">
      <w:pPr>
        <w:pStyle w:val="PL"/>
        <w:tabs>
          <w:tab w:val="left" w:pos="11100"/>
        </w:tabs>
        <w:rPr>
          <w:snapToGrid w:val="0"/>
        </w:rPr>
      </w:pPr>
      <w:r w:rsidRPr="00707B3F">
        <w:rPr>
          <w:snapToGrid w:val="0"/>
        </w:rPr>
        <w:t>}</w:t>
      </w:r>
    </w:p>
    <w:p w14:paraId="1D30502E" w14:textId="77777777" w:rsidR="00EA1611" w:rsidRPr="00707B3F" w:rsidRDefault="00EA1611" w:rsidP="00EA1611">
      <w:pPr>
        <w:pStyle w:val="PL"/>
        <w:tabs>
          <w:tab w:val="left" w:pos="11100"/>
        </w:tabs>
        <w:rPr>
          <w:snapToGrid w:val="0"/>
        </w:rPr>
      </w:pPr>
    </w:p>
    <w:p w14:paraId="6180B406" w14:textId="77777777" w:rsidR="00EA1611" w:rsidRPr="00707B3F" w:rsidRDefault="00EA1611" w:rsidP="00EA1611">
      <w:pPr>
        <w:pStyle w:val="PL"/>
        <w:tabs>
          <w:tab w:val="left" w:pos="11100"/>
        </w:tabs>
        <w:rPr>
          <w:snapToGrid w:val="0"/>
        </w:rPr>
      </w:pPr>
      <w:r w:rsidRPr="00707B3F">
        <w:rPr>
          <w:snapToGrid w:val="0"/>
        </w:rPr>
        <w:t>E-CIDMeasurementInitiationRequest-IEs NRPPA-PROTOCOL-IES ::= {</w:t>
      </w:r>
    </w:p>
    <w:p w14:paraId="218736AE" w14:textId="48DA4431"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ins w:id="6951"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496549" w14:textId="77777777" w:rsidR="00EA1611" w:rsidRPr="00707B3F" w:rsidRDefault="00EA1611" w:rsidP="00EA161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9BF8494" w14:textId="77777777" w:rsidR="00EA1611" w:rsidRPr="00707B3F" w:rsidRDefault="00EA1611" w:rsidP="00EA161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34DDA30" w14:textId="77777777" w:rsidR="00EA1611" w:rsidRPr="00707B3F" w:rsidRDefault="00EA1611" w:rsidP="00EA1611">
      <w:pPr>
        <w:pStyle w:val="PL"/>
        <w:tabs>
          <w:tab w:val="left" w:pos="11100"/>
        </w:tabs>
        <w:rPr>
          <w:snapToGrid w:val="0"/>
        </w:rPr>
      </w:pPr>
      <w:r w:rsidRPr="00707B3F">
        <w:rPr>
          <w:snapToGrid w:val="0"/>
        </w:rPr>
        <w:t>-- The IE shall be present if the Report Characteritics IE is set to “periodic” --</w:t>
      </w:r>
    </w:p>
    <w:p w14:paraId="4CB834A9" w14:textId="77777777" w:rsidR="00EA1611" w:rsidRPr="00707B3F" w:rsidRDefault="00EA1611" w:rsidP="00EA1611">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1C90D56" w14:textId="77777777" w:rsidR="00EA1611" w:rsidRPr="00707B3F" w:rsidRDefault="00EA1611" w:rsidP="00EA1611">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t>PRESENCE optional}|</w:t>
      </w:r>
    </w:p>
    <w:p w14:paraId="29118332" w14:textId="77777777" w:rsidR="00EA1611" w:rsidRPr="00707B3F" w:rsidRDefault="00EA1611" w:rsidP="00EA1611">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FE2DEAC" w14:textId="77777777" w:rsidR="00EA1611" w:rsidRPr="00707B3F" w:rsidRDefault="00EA1611" w:rsidP="00EA1611">
      <w:pPr>
        <w:pStyle w:val="PL"/>
        <w:tabs>
          <w:tab w:val="left" w:pos="11100"/>
        </w:tabs>
        <w:rPr>
          <w:snapToGrid w:val="0"/>
        </w:rPr>
      </w:pPr>
      <w:r w:rsidRPr="00707B3F">
        <w:rPr>
          <w:snapToGrid w:val="0"/>
        </w:rPr>
        <w:tab/>
        <w:t>...</w:t>
      </w:r>
    </w:p>
    <w:p w14:paraId="5D85273A" w14:textId="77777777" w:rsidR="00EA1611" w:rsidRPr="00707B3F" w:rsidRDefault="00EA1611" w:rsidP="00EA1611">
      <w:pPr>
        <w:pStyle w:val="PL"/>
        <w:tabs>
          <w:tab w:val="left" w:pos="11100"/>
        </w:tabs>
        <w:rPr>
          <w:snapToGrid w:val="0"/>
        </w:rPr>
      </w:pPr>
      <w:r w:rsidRPr="00707B3F">
        <w:rPr>
          <w:snapToGrid w:val="0"/>
        </w:rPr>
        <w:t>}</w:t>
      </w:r>
    </w:p>
    <w:p w14:paraId="583EC57E" w14:textId="77777777" w:rsidR="00EA1611" w:rsidRPr="00707B3F" w:rsidRDefault="00EA1611" w:rsidP="00EA1611">
      <w:pPr>
        <w:pStyle w:val="PL"/>
        <w:tabs>
          <w:tab w:val="left" w:pos="11100"/>
        </w:tabs>
        <w:rPr>
          <w:snapToGrid w:val="0"/>
        </w:rPr>
      </w:pPr>
    </w:p>
    <w:p w14:paraId="7B2B626A" w14:textId="77777777" w:rsidR="00EA1611" w:rsidRPr="00707B3F" w:rsidRDefault="00EA1611" w:rsidP="00EA1611">
      <w:pPr>
        <w:pStyle w:val="PL"/>
        <w:spacing w:line="0" w:lineRule="atLeast"/>
        <w:rPr>
          <w:snapToGrid w:val="0"/>
        </w:rPr>
      </w:pPr>
      <w:r w:rsidRPr="00707B3F">
        <w:rPr>
          <w:snapToGrid w:val="0"/>
        </w:rPr>
        <w:t>-- **************************************************************</w:t>
      </w:r>
    </w:p>
    <w:p w14:paraId="4A6B6F13" w14:textId="77777777" w:rsidR="00EA1611" w:rsidRPr="00707B3F" w:rsidRDefault="00EA1611" w:rsidP="00EA1611">
      <w:pPr>
        <w:pStyle w:val="PL"/>
        <w:spacing w:line="0" w:lineRule="atLeast"/>
        <w:rPr>
          <w:snapToGrid w:val="0"/>
        </w:rPr>
      </w:pPr>
      <w:r w:rsidRPr="00707B3F">
        <w:rPr>
          <w:snapToGrid w:val="0"/>
        </w:rPr>
        <w:t>--</w:t>
      </w:r>
    </w:p>
    <w:p w14:paraId="1690FB67" w14:textId="77777777" w:rsidR="00EA1611" w:rsidRPr="00707B3F" w:rsidRDefault="00EA1611" w:rsidP="00EA1611">
      <w:pPr>
        <w:pStyle w:val="PL"/>
        <w:spacing w:line="0" w:lineRule="atLeast"/>
        <w:outlineLvl w:val="3"/>
        <w:rPr>
          <w:snapToGrid w:val="0"/>
        </w:rPr>
      </w:pPr>
      <w:bookmarkStart w:id="6952" w:name="_Toc47618356"/>
      <w:r w:rsidRPr="00707B3F">
        <w:rPr>
          <w:snapToGrid w:val="0"/>
        </w:rPr>
        <w:t>-- E-CID MEASUREMENT INITIATION RESPONSE</w:t>
      </w:r>
      <w:bookmarkEnd w:id="6952"/>
    </w:p>
    <w:p w14:paraId="53096D8B" w14:textId="77777777" w:rsidR="00EA1611" w:rsidRPr="00707B3F" w:rsidRDefault="00EA1611" w:rsidP="00EA1611">
      <w:pPr>
        <w:pStyle w:val="PL"/>
        <w:spacing w:line="0" w:lineRule="atLeast"/>
        <w:rPr>
          <w:snapToGrid w:val="0"/>
        </w:rPr>
      </w:pPr>
      <w:r w:rsidRPr="00707B3F">
        <w:rPr>
          <w:snapToGrid w:val="0"/>
        </w:rPr>
        <w:t>--</w:t>
      </w:r>
    </w:p>
    <w:p w14:paraId="2BBC4025" w14:textId="77777777" w:rsidR="00EA1611" w:rsidRPr="00707B3F" w:rsidRDefault="00EA1611" w:rsidP="00EA1611">
      <w:pPr>
        <w:pStyle w:val="PL"/>
        <w:spacing w:line="0" w:lineRule="atLeast"/>
        <w:rPr>
          <w:snapToGrid w:val="0"/>
        </w:rPr>
      </w:pPr>
      <w:r w:rsidRPr="00707B3F">
        <w:rPr>
          <w:snapToGrid w:val="0"/>
        </w:rPr>
        <w:t>-- **************************************************************</w:t>
      </w:r>
    </w:p>
    <w:p w14:paraId="6FF58C54" w14:textId="77777777" w:rsidR="00EA1611" w:rsidRPr="00707B3F" w:rsidRDefault="00EA1611" w:rsidP="00EA1611">
      <w:pPr>
        <w:pStyle w:val="PL"/>
        <w:tabs>
          <w:tab w:val="left" w:pos="11100"/>
        </w:tabs>
        <w:rPr>
          <w:snapToGrid w:val="0"/>
        </w:rPr>
      </w:pPr>
    </w:p>
    <w:p w14:paraId="3A1557E5" w14:textId="77777777" w:rsidR="00EA1611" w:rsidRPr="00707B3F" w:rsidRDefault="00EA1611" w:rsidP="00EA1611">
      <w:pPr>
        <w:pStyle w:val="PL"/>
        <w:tabs>
          <w:tab w:val="left" w:pos="11100"/>
        </w:tabs>
        <w:rPr>
          <w:snapToGrid w:val="0"/>
        </w:rPr>
      </w:pPr>
      <w:r w:rsidRPr="00707B3F">
        <w:rPr>
          <w:snapToGrid w:val="0"/>
        </w:rPr>
        <w:t>E-CIDMeasurementInitiationResponse ::= SEQUENCE {</w:t>
      </w:r>
    </w:p>
    <w:p w14:paraId="5FD9BCE3"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F30425B" w14:textId="77777777" w:rsidR="00EA1611" w:rsidRPr="00707B3F" w:rsidRDefault="00EA1611" w:rsidP="00EA1611">
      <w:pPr>
        <w:pStyle w:val="PL"/>
        <w:tabs>
          <w:tab w:val="left" w:pos="11100"/>
        </w:tabs>
        <w:rPr>
          <w:snapToGrid w:val="0"/>
        </w:rPr>
      </w:pPr>
      <w:r w:rsidRPr="00707B3F">
        <w:rPr>
          <w:snapToGrid w:val="0"/>
        </w:rPr>
        <w:tab/>
        <w:t>...</w:t>
      </w:r>
    </w:p>
    <w:p w14:paraId="396E7A7F" w14:textId="77777777" w:rsidR="00EA1611" w:rsidRPr="00707B3F" w:rsidRDefault="00EA1611" w:rsidP="00EA1611">
      <w:pPr>
        <w:pStyle w:val="PL"/>
        <w:tabs>
          <w:tab w:val="left" w:pos="11100"/>
        </w:tabs>
        <w:rPr>
          <w:snapToGrid w:val="0"/>
        </w:rPr>
      </w:pPr>
      <w:r w:rsidRPr="00707B3F">
        <w:rPr>
          <w:snapToGrid w:val="0"/>
        </w:rPr>
        <w:t>}</w:t>
      </w:r>
    </w:p>
    <w:p w14:paraId="5E5E2104" w14:textId="77777777" w:rsidR="00EA1611" w:rsidRPr="00707B3F" w:rsidRDefault="00EA1611" w:rsidP="00EA1611">
      <w:pPr>
        <w:pStyle w:val="PL"/>
        <w:tabs>
          <w:tab w:val="left" w:pos="11100"/>
        </w:tabs>
        <w:rPr>
          <w:snapToGrid w:val="0"/>
        </w:rPr>
      </w:pPr>
    </w:p>
    <w:p w14:paraId="5C259036" w14:textId="77777777" w:rsidR="00EA1611" w:rsidRPr="00707B3F" w:rsidRDefault="00EA1611" w:rsidP="00EA1611">
      <w:pPr>
        <w:pStyle w:val="PL"/>
        <w:tabs>
          <w:tab w:val="left" w:pos="11100"/>
        </w:tabs>
        <w:rPr>
          <w:snapToGrid w:val="0"/>
        </w:rPr>
      </w:pPr>
      <w:r w:rsidRPr="00707B3F">
        <w:rPr>
          <w:snapToGrid w:val="0"/>
        </w:rPr>
        <w:t>E-CIDMeasurementInitiationResponse-IEs NRPPA-PROTOCOL-IES ::= {</w:t>
      </w:r>
    </w:p>
    <w:p w14:paraId="281A47D4" w14:textId="19FB70C0"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953"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424C30" w14:textId="62ED587B"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954"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1717B71"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9998C1F"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2A154A9"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0239913E" w14:textId="77777777" w:rsidR="00EA1611" w:rsidRPr="00707B3F" w:rsidRDefault="00EA1611" w:rsidP="00EA1611">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585B3B1" w14:textId="77777777" w:rsidR="00EA1611" w:rsidRPr="00707B3F" w:rsidRDefault="00EA1611" w:rsidP="00EA1611">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54B78AC" w14:textId="77777777" w:rsidR="00EA1611" w:rsidRPr="00707B3F" w:rsidRDefault="00EA1611" w:rsidP="00EA1611">
      <w:pPr>
        <w:pStyle w:val="PL"/>
        <w:tabs>
          <w:tab w:val="left" w:pos="11100"/>
        </w:tabs>
        <w:rPr>
          <w:snapToGrid w:val="0"/>
        </w:rPr>
      </w:pPr>
      <w:r w:rsidRPr="00707B3F">
        <w:rPr>
          <w:snapToGrid w:val="0"/>
        </w:rPr>
        <w:tab/>
        <w:t>...</w:t>
      </w:r>
    </w:p>
    <w:p w14:paraId="5B61158E" w14:textId="77777777" w:rsidR="00EA1611" w:rsidRPr="00707B3F" w:rsidRDefault="00EA1611" w:rsidP="00EA1611">
      <w:pPr>
        <w:pStyle w:val="PL"/>
        <w:tabs>
          <w:tab w:val="left" w:pos="11100"/>
        </w:tabs>
        <w:rPr>
          <w:snapToGrid w:val="0"/>
        </w:rPr>
      </w:pPr>
      <w:r w:rsidRPr="00707B3F">
        <w:rPr>
          <w:snapToGrid w:val="0"/>
        </w:rPr>
        <w:t>}</w:t>
      </w:r>
    </w:p>
    <w:p w14:paraId="3684D5D5" w14:textId="77777777" w:rsidR="00EA1611" w:rsidRPr="00707B3F" w:rsidRDefault="00EA1611" w:rsidP="00EA1611">
      <w:pPr>
        <w:pStyle w:val="PL"/>
        <w:tabs>
          <w:tab w:val="left" w:pos="11100"/>
        </w:tabs>
        <w:rPr>
          <w:snapToGrid w:val="0"/>
        </w:rPr>
      </w:pPr>
    </w:p>
    <w:p w14:paraId="210C1FC7" w14:textId="77777777" w:rsidR="00EA1611" w:rsidRPr="00707B3F" w:rsidRDefault="00EA1611" w:rsidP="00EA1611">
      <w:pPr>
        <w:pStyle w:val="PL"/>
        <w:spacing w:line="0" w:lineRule="atLeast"/>
        <w:rPr>
          <w:snapToGrid w:val="0"/>
        </w:rPr>
      </w:pPr>
      <w:r w:rsidRPr="00707B3F">
        <w:rPr>
          <w:snapToGrid w:val="0"/>
        </w:rPr>
        <w:t>-- **************************************************************</w:t>
      </w:r>
    </w:p>
    <w:p w14:paraId="692BCF23" w14:textId="77777777" w:rsidR="00EA1611" w:rsidRPr="00707B3F" w:rsidRDefault="00EA1611" w:rsidP="00EA1611">
      <w:pPr>
        <w:pStyle w:val="PL"/>
        <w:spacing w:line="0" w:lineRule="atLeast"/>
        <w:rPr>
          <w:snapToGrid w:val="0"/>
        </w:rPr>
      </w:pPr>
      <w:r w:rsidRPr="00707B3F">
        <w:rPr>
          <w:snapToGrid w:val="0"/>
        </w:rPr>
        <w:t>--</w:t>
      </w:r>
    </w:p>
    <w:p w14:paraId="50B6543F" w14:textId="77777777" w:rsidR="00EA1611" w:rsidRPr="00707B3F" w:rsidRDefault="00EA1611" w:rsidP="00EA1611">
      <w:pPr>
        <w:pStyle w:val="PL"/>
        <w:spacing w:line="0" w:lineRule="atLeast"/>
        <w:outlineLvl w:val="3"/>
        <w:rPr>
          <w:snapToGrid w:val="0"/>
        </w:rPr>
      </w:pPr>
      <w:bookmarkStart w:id="6955" w:name="_Toc47618357"/>
      <w:r w:rsidRPr="00707B3F">
        <w:rPr>
          <w:snapToGrid w:val="0"/>
        </w:rPr>
        <w:t>-- E-CID MEASUREMENT INITIATION FAILURE</w:t>
      </w:r>
      <w:bookmarkEnd w:id="6955"/>
    </w:p>
    <w:p w14:paraId="7DCAC941" w14:textId="77777777" w:rsidR="00EA1611" w:rsidRPr="00707B3F" w:rsidRDefault="00EA1611" w:rsidP="00EA1611">
      <w:pPr>
        <w:pStyle w:val="PL"/>
        <w:spacing w:line="0" w:lineRule="atLeast"/>
        <w:rPr>
          <w:snapToGrid w:val="0"/>
        </w:rPr>
      </w:pPr>
      <w:r w:rsidRPr="00707B3F">
        <w:rPr>
          <w:snapToGrid w:val="0"/>
        </w:rPr>
        <w:t>--</w:t>
      </w:r>
    </w:p>
    <w:p w14:paraId="6797B0AE" w14:textId="77777777" w:rsidR="00EA1611" w:rsidRPr="00707B3F" w:rsidRDefault="00EA1611" w:rsidP="00EA1611">
      <w:pPr>
        <w:pStyle w:val="PL"/>
        <w:spacing w:line="0" w:lineRule="atLeast"/>
        <w:rPr>
          <w:snapToGrid w:val="0"/>
        </w:rPr>
      </w:pPr>
      <w:r w:rsidRPr="00707B3F">
        <w:rPr>
          <w:snapToGrid w:val="0"/>
        </w:rPr>
        <w:t>-- **************************************************************</w:t>
      </w:r>
    </w:p>
    <w:p w14:paraId="4161FCF8" w14:textId="77777777" w:rsidR="00EA1611" w:rsidRPr="00707B3F" w:rsidRDefault="00EA1611" w:rsidP="00EA1611">
      <w:pPr>
        <w:pStyle w:val="PL"/>
        <w:spacing w:line="0" w:lineRule="atLeast"/>
        <w:rPr>
          <w:snapToGrid w:val="0"/>
        </w:rPr>
      </w:pPr>
    </w:p>
    <w:p w14:paraId="6732964D" w14:textId="77777777" w:rsidR="00EA1611" w:rsidRPr="00707B3F" w:rsidRDefault="00EA1611" w:rsidP="00EA1611">
      <w:pPr>
        <w:pStyle w:val="PL"/>
        <w:tabs>
          <w:tab w:val="left" w:pos="11100"/>
        </w:tabs>
        <w:rPr>
          <w:snapToGrid w:val="0"/>
        </w:rPr>
      </w:pPr>
      <w:r w:rsidRPr="00707B3F">
        <w:rPr>
          <w:snapToGrid w:val="0"/>
        </w:rPr>
        <w:t>E-CIDMeasurementInitiationFailure ::= SEQUENCE {</w:t>
      </w:r>
    </w:p>
    <w:p w14:paraId="1ABCEA82"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C7D2B3B" w14:textId="77777777" w:rsidR="00EA1611" w:rsidRPr="00707B3F" w:rsidRDefault="00EA1611" w:rsidP="00EA1611">
      <w:pPr>
        <w:pStyle w:val="PL"/>
        <w:tabs>
          <w:tab w:val="left" w:pos="11100"/>
        </w:tabs>
        <w:rPr>
          <w:snapToGrid w:val="0"/>
        </w:rPr>
      </w:pPr>
      <w:r w:rsidRPr="00707B3F">
        <w:rPr>
          <w:snapToGrid w:val="0"/>
        </w:rPr>
        <w:tab/>
        <w:t>...</w:t>
      </w:r>
    </w:p>
    <w:p w14:paraId="48F06481" w14:textId="77777777" w:rsidR="00EA1611" w:rsidRPr="00707B3F" w:rsidRDefault="00EA1611" w:rsidP="00EA1611">
      <w:pPr>
        <w:pStyle w:val="PL"/>
        <w:tabs>
          <w:tab w:val="left" w:pos="11100"/>
        </w:tabs>
        <w:rPr>
          <w:snapToGrid w:val="0"/>
        </w:rPr>
      </w:pPr>
      <w:r w:rsidRPr="00707B3F">
        <w:rPr>
          <w:snapToGrid w:val="0"/>
        </w:rPr>
        <w:t>}</w:t>
      </w:r>
    </w:p>
    <w:p w14:paraId="494C7C2F" w14:textId="77777777" w:rsidR="00EA1611" w:rsidRPr="00707B3F" w:rsidRDefault="00EA1611" w:rsidP="00EA1611">
      <w:pPr>
        <w:pStyle w:val="PL"/>
        <w:tabs>
          <w:tab w:val="left" w:pos="11100"/>
        </w:tabs>
        <w:rPr>
          <w:snapToGrid w:val="0"/>
        </w:rPr>
      </w:pPr>
    </w:p>
    <w:p w14:paraId="1644F051" w14:textId="77777777" w:rsidR="00EA1611" w:rsidRPr="00707B3F" w:rsidRDefault="00EA1611" w:rsidP="00EA1611">
      <w:pPr>
        <w:pStyle w:val="PL"/>
        <w:tabs>
          <w:tab w:val="left" w:pos="11100"/>
        </w:tabs>
        <w:rPr>
          <w:snapToGrid w:val="0"/>
        </w:rPr>
      </w:pPr>
    </w:p>
    <w:p w14:paraId="6DC413B6" w14:textId="77777777" w:rsidR="00EA1611" w:rsidRPr="00707B3F" w:rsidRDefault="00EA1611" w:rsidP="00EA1611">
      <w:pPr>
        <w:pStyle w:val="PL"/>
        <w:tabs>
          <w:tab w:val="left" w:pos="11100"/>
        </w:tabs>
        <w:rPr>
          <w:snapToGrid w:val="0"/>
        </w:rPr>
      </w:pPr>
      <w:r w:rsidRPr="00707B3F">
        <w:rPr>
          <w:snapToGrid w:val="0"/>
        </w:rPr>
        <w:t>E-CIDMeasurementInitiationFailure-IEs NRPPA-PROTOCOL-IES ::= {</w:t>
      </w:r>
    </w:p>
    <w:p w14:paraId="1635277A" w14:textId="031066EA"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956"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383EA0"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C748A8"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3B2846" w14:textId="77777777" w:rsidR="00EA1611" w:rsidRPr="00707B3F" w:rsidRDefault="00EA1611" w:rsidP="00EA1611">
      <w:pPr>
        <w:pStyle w:val="PL"/>
        <w:tabs>
          <w:tab w:val="left" w:pos="11100"/>
        </w:tabs>
        <w:rPr>
          <w:snapToGrid w:val="0"/>
        </w:rPr>
      </w:pPr>
      <w:r w:rsidRPr="00707B3F">
        <w:rPr>
          <w:snapToGrid w:val="0"/>
        </w:rPr>
        <w:tab/>
        <w:t>...</w:t>
      </w:r>
    </w:p>
    <w:p w14:paraId="2884FE11" w14:textId="77777777" w:rsidR="00EA1611" w:rsidRPr="00707B3F" w:rsidRDefault="00EA1611" w:rsidP="00EA1611">
      <w:pPr>
        <w:pStyle w:val="PL"/>
        <w:tabs>
          <w:tab w:val="left" w:pos="11100"/>
        </w:tabs>
        <w:rPr>
          <w:snapToGrid w:val="0"/>
        </w:rPr>
      </w:pPr>
      <w:r w:rsidRPr="00707B3F">
        <w:rPr>
          <w:snapToGrid w:val="0"/>
        </w:rPr>
        <w:t>}</w:t>
      </w:r>
    </w:p>
    <w:p w14:paraId="111396BD" w14:textId="77777777" w:rsidR="00EA1611" w:rsidRPr="00707B3F" w:rsidRDefault="00EA1611" w:rsidP="00EA1611">
      <w:pPr>
        <w:pStyle w:val="PL"/>
        <w:tabs>
          <w:tab w:val="left" w:pos="11100"/>
        </w:tabs>
        <w:rPr>
          <w:snapToGrid w:val="0"/>
        </w:rPr>
      </w:pPr>
    </w:p>
    <w:p w14:paraId="378A8BDB" w14:textId="77777777" w:rsidR="00EA1611" w:rsidRPr="00707B3F" w:rsidRDefault="00EA1611" w:rsidP="00EA1611">
      <w:pPr>
        <w:pStyle w:val="PL"/>
        <w:spacing w:line="0" w:lineRule="atLeast"/>
        <w:rPr>
          <w:snapToGrid w:val="0"/>
        </w:rPr>
      </w:pPr>
      <w:r w:rsidRPr="00707B3F">
        <w:rPr>
          <w:snapToGrid w:val="0"/>
        </w:rPr>
        <w:t>-- **************************************************************</w:t>
      </w:r>
    </w:p>
    <w:p w14:paraId="59241711" w14:textId="77777777" w:rsidR="00EA1611" w:rsidRPr="00707B3F" w:rsidRDefault="00EA1611" w:rsidP="00EA1611">
      <w:pPr>
        <w:pStyle w:val="PL"/>
        <w:spacing w:line="0" w:lineRule="atLeast"/>
        <w:rPr>
          <w:snapToGrid w:val="0"/>
        </w:rPr>
      </w:pPr>
      <w:r w:rsidRPr="00707B3F">
        <w:rPr>
          <w:snapToGrid w:val="0"/>
        </w:rPr>
        <w:t>--</w:t>
      </w:r>
    </w:p>
    <w:p w14:paraId="5895BE17" w14:textId="77777777" w:rsidR="00EA1611" w:rsidRPr="00707B3F" w:rsidRDefault="00EA1611" w:rsidP="00EA1611">
      <w:pPr>
        <w:pStyle w:val="PL"/>
        <w:spacing w:line="0" w:lineRule="atLeast"/>
        <w:outlineLvl w:val="3"/>
        <w:rPr>
          <w:snapToGrid w:val="0"/>
        </w:rPr>
      </w:pPr>
      <w:bookmarkStart w:id="6957" w:name="_Toc47618358"/>
      <w:r w:rsidRPr="00707B3F">
        <w:rPr>
          <w:snapToGrid w:val="0"/>
        </w:rPr>
        <w:t>-- E-CID MEASUREMENT FAILURE INDICATION</w:t>
      </w:r>
      <w:bookmarkEnd w:id="6957"/>
    </w:p>
    <w:p w14:paraId="03AA6D2C" w14:textId="77777777" w:rsidR="00EA1611" w:rsidRPr="00707B3F" w:rsidRDefault="00EA1611" w:rsidP="00EA1611">
      <w:pPr>
        <w:pStyle w:val="PL"/>
        <w:spacing w:line="0" w:lineRule="atLeast"/>
        <w:rPr>
          <w:snapToGrid w:val="0"/>
        </w:rPr>
      </w:pPr>
      <w:r w:rsidRPr="00707B3F">
        <w:rPr>
          <w:snapToGrid w:val="0"/>
        </w:rPr>
        <w:t>--</w:t>
      </w:r>
    </w:p>
    <w:p w14:paraId="3C2AEB47" w14:textId="77777777" w:rsidR="00EA1611" w:rsidRPr="00707B3F" w:rsidRDefault="00EA1611" w:rsidP="00EA1611">
      <w:pPr>
        <w:pStyle w:val="PL"/>
        <w:spacing w:line="0" w:lineRule="atLeast"/>
        <w:rPr>
          <w:snapToGrid w:val="0"/>
        </w:rPr>
      </w:pPr>
      <w:r w:rsidRPr="00707B3F">
        <w:rPr>
          <w:snapToGrid w:val="0"/>
        </w:rPr>
        <w:t>-- **************************************************************</w:t>
      </w:r>
    </w:p>
    <w:p w14:paraId="5590E8C5" w14:textId="77777777" w:rsidR="00EA1611" w:rsidRPr="00707B3F" w:rsidRDefault="00EA1611" w:rsidP="00EA1611">
      <w:pPr>
        <w:pStyle w:val="PL"/>
        <w:tabs>
          <w:tab w:val="left" w:pos="11100"/>
        </w:tabs>
        <w:rPr>
          <w:snapToGrid w:val="0"/>
        </w:rPr>
      </w:pPr>
    </w:p>
    <w:p w14:paraId="333EAF93" w14:textId="77777777" w:rsidR="00EA1611" w:rsidRPr="00707B3F" w:rsidRDefault="00EA1611" w:rsidP="00EA1611">
      <w:pPr>
        <w:pStyle w:val="PL"/>
        <w:tabs>
          <w:tab w:val="left" w:pos="11100"/>
        </w:tabs>
        <w:rPr>
          <w:snapToGrid w:val="0"/>
        </w:rPr>
      </w:pPr>
      <w:r w:rsidRPr="00707B3F">
        <w:rPr>
          <w:snapToGrid w:val="0"/>
        </w:rPr>
        <w:t>E-CIDMeasurementFailureIndication ::= SEQUENCE {</w:t>
      </w:r>
    </w:p>
    <w:p w14:paraId="06E2645C"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3630DB9D" w14:textId="77777777" w:rsidR="00EA1611" w:rsidRPr="00707B3F" w:rsidRDefault="00EA1611" w:rsidP="00EA1611">
      <w:pPr>
        <w:pStyle w:val="PL"/>
        <w:tabs>
          <w:tab w:val="left" w:pos="11100"/>
        </w:tabs>
        <w:rPr>
          <w:snapToGrid w:val="0"/>
        </w:rPr>
      </w:pPr>
      <w:r w:rsidRPr="00707B3F">
        <w:rPr>
          <w:snapToGrid w:val="0"/>
        </w:rPr>
        <w:tab/>
        <w:t>...</w:t>
      </w:r>
    </w:p>
    <w:p w14:paraId="0B65E6BD" w14:textId="77777777" w:rsidR="00EA1611" w:rsidRPr="00707B3F" w:rsidRDefault="00EA1611" w:rsidP="00EA1611">
      <w:pPr>
        <w:pStyle w:val="PL"/>
        <w:tabs>
          <w:tab w:val="left" w:pos="11100"/>
        </w:tabs>
        <w:rPr>
          <w:snapToGrid w:val="0"/>
        </w:rPr>
      </w:pPr>
      <w:r w:rsidRPr="00707B3F">
        <w:rPr>
          <w:snapToGrid w:val="0"/>
        </w:rPr>
        <w:t>}</w:t>
      </w:r>
    </w:p>
    <w:p w14:paraId="5F5185D3" w14:textId="77777777" w:rsidR="00EA1611" w:rsidRPr="00707B3F" w:rsidRDefault="00EA1611" w:rsidP="00EA1611">
      <w:pPr>
        <w:pStyle w:val="PL"/>
        <w:tabs>
          <w:tab w:val="left" w:pos="11100"/>
        </w:tabs>
        <w:rPr>
          <w:snapToGrid w:val="0"/>
        </w:rPr>
      </w:pPr>
    </w:p>
    <w:p w14:paraId="5587CD16" w14:textId="77777777" w:rsidR="00EA1611" w:rsidRPr="00707B3F" w:rsidRDefault="00EA1611" w:rsidP="00EA1611">
      <w:pPr>
        <w:pStyle w:val="PL"/>
        <w:tabs>
          <w:tab w:val="left" w:pos="11100"/>
        </w:tabs>
        <w:rPr>
          <w:snapToGrid w:val="0"/>
        </w:rPr>
      </w:pPr>
    </w:p>
    <w:p w14:paraId="55D3B23D" w14:textId="77777777" w:rsidR="00EA1611" w:rsidRPr="00707B3F" w:rsidRDefault="00EA1611" w:rsidP="00EA1611">
      <w:pPr>
        <w:pStyle w:val="PL"/>
        <w:tabs>
          <w:tab w:val="left" w:pos="11100"/>
        </w:tabs>
        <w:rPr>
          <w:snapToGrid w:val="0"/>
        </w:rPr>
      </w:pPr>
      <w:r w:rsidRPr="00707B3F">
        <w:rPr>
          <w:snapToGrid w:val="0"/>
        </w:rPr>
        <w:t>E-CIDMeasurementFailureIndication-IEs NRPPA-PROTOCOL-IES ::= {</w:t>
      </w:r>
    </w:p>
    <w:p w14:paraId="3569A18E" w14:textId="361BA3BB"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958"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067A4CC" w14:textId="3BE371FC"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959"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29E248"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8DA9229" w14:textId="77777777" w:rsidR="00EA1611" w:rsidRPr="00707B3F" w:rsidRDefault="00EA1611" w:rsidP="00EA1611">
      <w:pPr>
        <w:pStyle w:val="PL"/>
        <w:tabs>
          <w:tab w:val="left" w:pos="11100"/>
        </w:tabs>
        <w:rPr>
          <w:snapToGrid w:val="0"/>
        </w:rPr>
      </w:pPr>
      <w:r w:rsidRPr="00707B3F">
        <w:rPr>
          <w:snapToGrid w:val="0"/>
        </w:rPr>
        <w:tab/>
        <w:t>...</w:t>
      </w:r>
    </w:p>
    <w:p w14:paraId="04261CF8" w14:textId="77777777" w:rsidR="00EA1611" w:rsidRPr="00707B3F" w:rsidRDefault="00EA1611" w:rsidP="00EA1611">
      <w:pPr>
        <w:pStyle w:val="PL"/>
        <w:tabs>
          <w:tab w:val="left" w:pos="11100"/>
        </w:tabs>
        <w:rPr>
          <w:snapToGrid w:val="0"/>
        </w:rPr>
      </w:pPr>
      <w:r w:rsidRPr="00707B3F">
        <w:rPr>
          <w:snapToGrid w:val="0"/>
        </w:rPr>
        <w:t>}</w:t>
      </w:r>
    </w:p>
    <w:p w14:paraId="4532030D" w14:textId="77777777" w:rsidR="00EA1611" w:rsidRPr="00707B3F" w:rsidRDefault="00EA1611" w:rsidP="00EA1611">
      <w:pPr>
        <w:pStyle w:val="PL"/>
        <w:tabs>
          <w:tab w:val="left" w:pos="11100"/>
        </w:tabs>
        <w:rPr>
          <w:snapToGrid w:val="0"/>
        </w:rPr>
      </w:pPr>
    </w:p>
    <w:p w14:paraId="2AABE2F7" w14:textId="77777777" w:rsidR="00EA1611" w:rsidRPr="00707B3F" w:rsidRDefault="00EA1611" w:rsidP="00EA1611">
      <w:pPr>
        <w:pStyle w:val="PL"/>
        <w:spacing w:line="0" w:lineRule="atLeast"/>
        <w:rPr>
          <w:snapToGrid w:val="0"/>
        </w:rPr>
      </w:pPr>
      <w:r w:rsidRPr="00707B3F">
        <w:rPr>
          <w:snapToGrid w:val="0"/>
        </w:rPr>
        <w:t>-- **************************************************************</w:t>
      </w:r>
    </w:p>
    <w:p w14:paraId="1F2EDE05" w14:textId="77777777" w:rsidR="00EA1611" w:rsidRPr="00707B3F" w:rsidRDefault="00EA1611" w:rsidP="00EA1611">
      <w:pPr>
        <w:pStyle w:val="PL"/>
        <w:spacing w:line="0" w:lineRule="atLeast"/>
        <w:rPr>
          <w:snapToGrid w:val="0"/>
        </w:rPr>
      </w:pPr>
      <w:r w:rsidRPr="00707B3F">
        <w:rPr>
          <w:snapToGrid w:val="0"/>
        </w:rPr>
        <w:t>--</w:t>
      </w:r>
    </w:p>
    <w:p w14:paraId="640839CF" w14:textId="77777777" w:rsidR="00EA1611" w:rsidRPr="00707B3F" w:rsidRDefault="00EA1611" w:rsidP="00EA1611">
      <w:pPr>
        <w:pStyle w:val="PL"/>
        <w:spacing w:line="0" w:lineRule="atLeast"/>
        <w:outlineLvl w:val="3"/>
        <w:rPr>
          <w:snapToGrid w:val="0"/>
        </w:rPr>
      </w:pPr>
      <w:bookmarkStart w:id="6960" w:name="_Toc47618359"/>
      <w:r w:rsidRPr="00707B3F">
        <w:rPr>
          <w:snapToGrid w:val="0"/>
        </w:rPr>
        <w:t>-- E-CID MEASUREMENT REPORT</w:t>
      </w:r>
      <w:bookmarkEnd w:id="6960"/>
    </w:p>
    <w:p w14:paraId="2A9EABCB" w14:textId="77777777" w:rsidR="00EA1611" w:rsidRPr="00707B3F" w:rsidRDefault="00EA1611" w:rsidP="00EA1611">
      <w:pPr>
        <w:pStyle w:val="PL"/>
        <w:spacing w:line="0" w:lineRule="atLeast"/>
        <w:rPr>
          <w:snapToGrid w:val="0"/>
        </w:rPr>
      </w:pPr>
      <w:r w:rsidRPr="00707B3F">
        <w:rPr>
          <w:snapToGrid w:val="0"/>
        </w:rPr>
        <w:t>--</w:t>
      </w:r>
    </w:p>
    <w:p w14:paraId="24314C4F" w14:textId="77777777" w:rsidR="00EA1611" w:rsidRPr="00707B3F" w:rsidRDefault="00EA1611" w:rsidP="00EA1611">
      <w:pPr>
        <w:pStyle w:val="PL"/>
        <w:spacing w:line="0" w:lineRule="atLeast"/>
        <w:rPr>
          <w:snapToGrid w:val="0"/>
        </w:rPr>
      </w:pPr>
      <w:r w:rsidRPr="00707B3F">
        <w:rPr>
          <w:snapToGrid w:val="0"/>
        </w:rPr>
        <w:t>-- **************************************************************</w:t>
      </w:r>
    </w:p>
    <w:p w14:paraId="12494A12" w14:textId="77777777" w:rsidR="00EA1611" w:rsidRPr="00707B3F" w:rsidRDefault="00EA1611" w:rsidP="00EA1611">
      <w:pPr>
        <w:pStyle w:val="PL"/>
        <w:tabs>
          <w:tab w:val="left" w:pos="11100"/>
        </w:tabs>
        <w:rPr>
          <w:snapToGrid w:val="0"/>
        </w:rPr>
      </w:pPr>
    </w:p>
    <w:p w14:paraId="20AB4013" w14:textId="77777777" w:rsidR="00EA1611" w:rsidRPr="00707B3F" w:rsidRDefault="00EA1611" w:rsidP="00EA1611">
      <w:pPr>
        <w:pStyle w:val="PL"/>
        <w:tabs>
          <w:tab w:val="left" w:pos="11100"/>
        </w:tabs>
        <w:rPr>
          <w:snapToGrid w:val="0"/>
        </w:rPr>
      </w:pPr>
      <w:r w:rsidRPr="00707B3F">
        <w:rPr>
          <w:snapToGrid w:val="0"/>
        </w:rPr>
        <w:t>E-CIDMeasurementReport ::= SEQUENCE {</w:t>
      </w:r>
    </w:p>
    <w:p w14:paraId="64C5E0D5"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64F339B" w14:textId="77777777" w:rsidR="00EA1611" w:rsidRPr="00707B3F" w:rsidRDefault="00EA1611" w:rsidP="00EA1611">
      <w:pPr>
        <w:pStyle w:val="PL"/>
        <w:tabs>
          <w:tab w:val="left" w:pos="11100"/>
        </w:tabs>
        <w:rPr>
          <w:snapToGrid w:val="0"/>
        </w:rPr>
      </w:pPr>
      <w:r w:rsidRPr="00707B3F">
        <w:rPr>
          <w:snapToGrid w:val="0"/>
        </w:rPr>
        <w:tab/>
        <w:t>...</w:t>
      </w:r>
    </w:p>
    <w:p w14:paraId="777B8E2F" w14:textId="77777777" w:rsidR="00EA1611" w:rsidRPr="00707B3F" w:rsidRDefault="00EA1611" w:rsidP="00EA1611">
      <w:pPr>
        <w:pStyle w:val="PL"/>
        <w:tabs>
          <w:tab w:val="left" w:pos="11100"/>
        </w:tabs>
        <w:rPr>
          <w:snapToGrid w:val="0"/>
        </w:rPr>
      </w:pPr>
      <w:r w:rsidRPr="00707B3F">
        <w:rPr>
          <w:snapToGrid w:val="0"/>
        </w:rPr>
        <w:t>}</w:t>
      </w:r>
    </w:p>
    <w:p w14:paraId="5A0A88D9" w14:textId="77777777" w:rsidR="00EA1611" w:rsidRPr="00707B3F" w:rsidRDefault="00EA1611" w:rsidP="00EA1611">
      <w:pPr>
        <w:pStyle w:val="PL"/>
        <w:tabs>
          <w:tab w:val="left" w:pos="11100"/>
        </w:tabs>
        <w:rPr>
          <w:snapToGrid w:val="0"/>
        </w:rPr>
      </w:pPr>
    </w:p>
    <w:p w14:paraId="6130DCB3" w14:textId="77777777" w:rsidR="00EA1611" w:rsidRPr="00707B3F" w:rsidRDefault="00EA1611" w:rsidP="00EA1611">
      <w:pPr>
        <w:pStyle w:val="PL"/>
        <w:tabs>
          <w:tab w:val="left" w:pos="11100"/>
        </w:tabs>
        <w:rPr>
          <w:snapToGrid w:val="0"/>
        </w:rPr>
      </w:pPr>
    </w:p>
    <w:p w14:paraId="2A8FA023" w14:textId="77777777" w:rsidR="00EA1611" w:rsidRPr="00707B3F" w:rsidRDefault="00EA1611" w:rsidP="00EA1611">
      <w:pPr>
        <w:pStyle w:val="PL"/>
        <w:tabs>
          <w:tab w:val="left" w:pos="11100"/>
        </w:tabs>
        <w:rPr>
          <w:snapToGrid w:val="0"/>
        </w:rPr>
      </w:pPr>
      <w:r w:rsidRPr="00707B3F">
        <w:rPr>
          <w:snapToGrid w:val="0"/>
        </w:rPr>
        <w:t>E-CIDMeasurementReport-IEs NRPPA-PROTOCOL-IES ::= {</w:t>
      </w:r>
    </w:p>
    <w:p w14:paraId="62FF21C6" w14:textId="4CE9193D"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961"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0BF9892" w14:textId="452BC35D"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962"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4D0B9C"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03C308D0"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C35BC53" w14:textId="77777777" w:rsidR="00EA1611" w:rsidRPr="00707B3F" w:rsidRDefault="00EA1611" w:rsidP="00EA1611">
      <w:pPr>
        <w:pStyle w:val="PL"/>
        <w:tabs>
          <w:tab w:val="left" w:pos="11100"/>
        </w:tabs>
        <w:rPr>
          <w:snapToGrid w:val="0"/>
        </w:rPr>
      </w:pPr>
      <w:r w:rsidRPr="00707B3F">
        <w:rPr>
          <w:snapToGrid w:val="0"/>
        </w:rPr>
        <w:tab/>
        <w:t>...</w:t>
      </w:r>
    </w:p>
    <w:p w14:paraId="64869A4B" w14:textId="77777777" w:rsidR="00EA1611" w:rsidRPr="00707B3F" w:rsidRDefault="00EA1611" w:rsidP="00EA1611">
      <w:pPr>
        <w:pStyle w:val="PL"/>
        <w:tabs>
          <w:tab w:val="left" w:pos="11100"/>
        </w:tabs>
        <w:rPr>
          <w:snapToGrid w:val="0"/>
        </w:rPr>
      </w:pPr>
      <w:r w:rsidRPr="00707B3F">
        <w:rPr>
          <w:snapToGrid w:val="0"/>
        </w:rPr>
        <w:t>}</w:t>
      </w:r>
    </w:p>
    <w:p w14:paraId="1ADA1D9E" w14:textId="77777777" w:rsidR="00EA1611" w:rsidRPr="00707B3F" w:rsidRDefault="00EA1611" w:rsidP="00EA1611">
      <w:pPr>
        <w:pStyle w:val="PL"/>
        <w:tabs>
          <w:tab w:val="left" w:pos="11100"/>
        </w:tabs>
        <w:rPr>
          <w:snapToGrid w:val="0"/>
        </w:rPr>
      </w:pPr>
    </w:p>
    <w:p w14:paraId="3CAEFF3B" w14:textId="77777777" w:rsidR="00EA1611" w:rsidRPr="00707B3F" w:rsidRDefault="00EA1611" w:rsidP="00EA1611">
      <w:pPr>
        <w:pStyle w:val="PL"/>
        <w:spacing w:line="0" w:lineRule="atLeast"/>
        <w:rPr>
          <w:snapToGrid w:val="0"/>
        </w:rPr>
      </w:pPr>
      <w:r w:rsidRPr="00707B3F">
        <w:rPr>
          <w:snapToGrid w:val="0"/>
        </w:rPr>
        <w:t>-- **************************************************************</w:t>
      </w:r>
    </w:p>
    <w:p w14:paraId="20824331" w14:textId="77777777" w:rsidR="00EA1611" w:rsidRPr="00707B3F" w:rsidRDefault="00EA1611" w:rsidP="00EA1611">
      <w:pPr>
        <w:pStyle w:val="PL"/>
        <w:spacing w:line="0" w:lineRule="atLeast"/>
        <w:rPr>
          <w:snapToGrid w:val="0"/>
        </w:rPr>
      </w:pPr>
      <w:r w:rsidRPr="00707B3F">
        <w:rPr>
          <w:snapToGrid w:val="0"/>
        </w:rPr>
        <w:t>--</w:t>
      </w:r>
    </w:p>
    <w:p w14:paraId="40587097" w14:textId="77777777" w:rsidR="00EA1611" w:rsidRPr="00707B3F" w:rsidRDefault="00EA1611" w:rsidP="00EA1611">
      <w:pPr>
        <w:pStyle w:val="PL"/>
        <w:spacing w:line="0" w:lineRule="atLeast"/>
        <w:outlineLvl w:val="3"/>
        <w:rPr>
          <w:snapToGrid w:val="0"/>
        </w:rPr>
      </w:pPr>
      <w:bookmarkStart w:id="6963" w:name="_Toc47618360"/>
      <w:r w:rsidRPr="00707B3F">
        <w:rPr>
          <w:snapToGrid w:val="0"/>
        </w:rPr>
        <w:t>-- E-CID MEASUREMENT TERMINATION</w:t>
      </w:r>
      <w:bookmarkEnd w:id="6963"/>
      <w:r w:rsidRPr="00707B3F">
        <w:rPr>
          <w:snapToGrid w:val="0"/>
        </w:rPr>
        <w:t xml:space="preserve"> </w:t>
      </w:r>
    </w:p>
    <w:p w14:paraId="1BE416C4" w14:textId="77777777" w:rsidR="00EA1611" w:rsidRPr="00707B3F" w:rsidRDefault="00EA1611" w:rsidP="00EA1611">
      <w:pPr>
        <w:pStyle w:val="PL"/>
        <w:spacing w:line="0" w:lineRule="atLeast"/>
        <w:rPr>
          <w:snapToGrid w:val="0"/>
        </w:rPr>
      </w:pPr>
      <w:r w:rsidRPr="00707B3F">
        <w:rPr>
          <w:snapToGrid w:val="0"/>
        </w:rPr>
        <w:t>--</w:t>
      </w:r>
    </w:p>
    <w:p w14:paraId="184A22BD" w14:textId="77777777" w:rsidR="00EA1611" w:rsidRPr="00707B3F" w:rsidRDefault="00EA1611" w:rsidP="00EA1611">
      <w:pPr>
        <w:pStyle w:val="PL"/>
        <w:spacing w:line="0" w:lineRule="atLeast"/>
        <w:rPr>
          <w:snapToGrid w:val="0"/>
        </w:rPr>
      </w:pPr>
      <w:r w:rsidRPr="00707B3F">
        <w:rPr>
          <w:snapToGrid w:val="0"/>
        </w:rPr>
        <w:t>-- **************************************************************</w:t>
      </w:r>
    </w:p>
    <w:p w14:paraId="6F2375B6" w14:textId="77777777" w:rsidR="00EA1611" w:rsidRPr="00707B3F" w:rsidRDefault="00EA1611" w:rsidP="00EA1611">
      <w:pPr>
        <w:pStyle w:val="PL"/>
        <w:tabs>
          <w:tab w:val="left" w:pos="11100"/>
        </w:tabs>
        <w:rPr>
          <w:snapToGrid w:val="0"/>
        </w:rPr>
      </w:pPr>
    </w:p>
    <w:p w14:paraId="3E67CB24" w14:textId="77777777" w:rsidR="00EA1611" w:rsidRPr="00707B3F" w:rsidRDefault="00EA1611" w:rsidP="00EA1611">
      <w:pPr>
        <w:pStyle w:val="PL"/>
        <w:tabs>
          <w:tab w:val="left" w:pos="11100"/>
        </w:tabs>
        <w:rPr>
          <w:snapToGrid w:val="0"/>
        </w:rPr>
      </w:pPr>
      <w:r w:rsidRPr="00707B3F">
        <w:rPr>
          <w:snapToGrid w:val="0"/>
        </w:rPr>
        <w:t>E-CIDMeasurementTerminationCommand ::= SEQUENCE {</w:t>
      </w:r>
    </w:p>
    <w:p w14:paraId="2EE90004"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BB26E6C" w14:textId="77777777" w:rsidR="00EA1611" w:rsidRPr="00707B3F" w:rsidRDefault="00EA1611" w:rsidP="00EA1611">
      <w:pPr>
        <w:pStyle w:val="PL"/>
        <w:tabs>
          <w:tab w:val="left" w:pos="11100"/>
        </w:tabs>
        <w:rPr>
          <w:snapToGrid w:val="0"/>
        </w:rPr>
      </w:pPr>
      <w:r w:rsidRPr="00707B3F">
        <w:rPr>
          <w:snapToGrid w:val="0"/>
        </w:rPr>
        <w:tab/>
        <w:t>...</w:t>
      </w:r>
    </w:p>
    <w:p w14:paraId="4742FE53" w14:textId="77777777" w:rsidR="00EA1611" w:rsidRPr="00707B3F" w:rsidRDefault="00EA1611" w:rsidP="00EA1611">
      <w:pPr>
        <w:pStyle w:val="PL"/>
        <w:tabs>
          <w:tab w:val="left" w:pos="11100"/>
        </w:tabs>
        <w:rPr>
          <w:snapToGrid w:val="0"/>
        </w:rPr>
      </w:pPr>
      <w:r w:rsidRPr="00707B3F">
        <w:rPr>
          <w:snapToGrid w:val="0"/>
        </w:rPr>
        <w:t>}</w:t>
      </w:r>
    </w:p>
    <w:p w14:paraId="70238EDD" w14:textId="77777777" w:rsidR="00EA1611" w:rsidRPr="00707B3F" w:rsidRDefault="00EA1611" w:rsidP="00EA1611">
      <w:pPr>
        <w:pStyle w:val="PL"/>
        <w:tabs>
          <w:tab w:val="left" w:pos="11100"/>
        </w:tabs>
        <w:rPr>
          <w:snapToGrid w:val="0"/>
        </w:rPr>
      </w:pPr>
    </w:p>
    <w:p w14:paraId="1F2CB6E3" w14:textId="77777777" w:rsidR="00EA1611" w:rsidRPr="00707B3F" w:rsidRDefault="00EA1611" w:rsidP="00EA1611">
      <w:pPr>
        <w:pStyle w:val="PL"/>
        <w:tabs>
          <w:tab w:val="left" w:pos="11100"/>
        </w:tabs>
        <w:rPr>
          <w:snapToGrid w:val="0"/>
        </w:rPr>
      </w:pPr>
    </w:p>
    <w:p w14:paraId="1170ED06" w14:textId="77777777" w:rsidR="00EA1611" w:rsidRPr="00707B3F" w:rsidRDefault="00EA1611" w:rsidP="00EA1611">
      <w:pPr>
        <w:pStyle w:val="PL"/>
        <w:tabs>
          <w:tab w:val="left" w:pos="11100"/>
        </w:tabs>
        <w:rPr>
          <w:snapToGrid w:val="0"/>
        </w:rPr>
      </w:pPr>
      <w:r w:rsidRPr="00707B3F">
        <w:rPr>
          <w:snapToGrid w:val="0"/>
        </w:rPr>
        <w:t>E-CIDMeasurementTerminationCommand-IEs NRPPA-PROTOCOL-IES ::= {</w:t>
      </w:r>
    </w:p>
    <w:p w14:paraId="3441A864" w14:textId="6239BF88"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964"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5E5DA6B" w14:textId="4F48137F"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965" w:author="Rapporteur" w:date="2020-06-22T15:4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92FC2"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0BAA0D1B" w14:textId="77777777" w:rsidR="00EA1611" w:rsidRPr="00170554" w:rsidRDefault="00EA1611" w:rsidP="00EA1611">
      <w:pPr>
        <w:pStyle w:val="PL"/>
        <w:tabs>
          <w:tab w:val="left" w:pos="11100"/>
        </w:tabs>
        <w:rPr>
          <w:lang w:val="fr-FR"/>
        </w:rPr>
      </w:pPr>
      <w:r w:rsidRPr="00170554">
        <w:rPr>
          <w:lang w:val="fr-FR"/>
        </w:rPr>
        <w:t>}</w:t>
      </w:r>
    </w:p>
    <w:p w14:paraId="15C58061" w14:textId="77777777" w:rsidR="00EA1611" w:rsidRPr="00170554" w:rsidRDefault="00EA1611" w:rsidP="00EA1611">
      <w:pPr>
        <w:pStyle w:val="PL"/>
        <w:tabs>
          <w:tab w:val="left" w:pos="11100"/>
        </w:tabs>
        <w:rPr>
          <w:lang w:val="fr-FR"/>
        </w:rPr>
      </w:pPr>
    </w:p>
    <w:p w14:paraId="54DACC39" w14:textId="77777777" w:rsidR="00EA1611" w:rsidRPr="00170554" w:rsidRDefault="00EA1611" w:rsidP="00EA1611">
      <w:pPr>
        <w:pStyle w:val="PL"/>
        <w:spacing w:line="0" w:lineRule="atLeast"/>
        <w:rPr>
          <w:lang w:val="fr-FR"/>
        </w:rPr>
      </w:pPr>
      <w:r w:rsidRPr="00170554">
        <w:rPr>
          <w:lang w:val="fr-FR"/>
        </w:rPr>
        <w:t>-- **************************************************************</w:t>
      </w:r>
    </w:p>
    <w:p w14:paraId="68D98F61" w14:textId="77777777" w:rsidR="00EA1611" w:rsidRPr="00170554" w:rsidRDefault="00EA1611" w:rsidP="00EA1611">
      <w:pPr>
        <w:pStyle w:val="PL"/>
        <w:spacing w:line="0" w:lineRule="atLeast"/>
        <w:rPr>
          <w:lang w:val="fr-FR"/>
        </w:rPr>
      </w:pPr>
      <w:r w:rsidRPr="00170554">
        <w:rPr>
          <w:lang w:val="fr-FR"/>
        </w:rPr>
        <w:t>--</w:t>
      </w:r>
    </w:p>
    <w:p w14:paraId="7D5E72EC" w14:textId="77777777" w:rsidR="00EA1611" w:rsidRPr="00170554" w:rsidRDefault="00EA1611" w:rsidP="00EA1611">
      <w:pPr>
        <w:pStyle w:val="PL"/>
        <w:spacing w:line="0" w:lineRule="atLeast"/>
        <w:outlineLvl w:val="3"/>
        <w:rPr>
          <w:lang w:val="fr-FR"/>
        </w:rPr>
      </w:pPr>
      <w:bookmarkStart w:id="6966" w:name="_Toc47618361"/>
      <w:r w:rsidRPr="00170554">
        <w:rPr>
          <w:lang w:val="fr-FR"/>
        </w:rPr>
        <w:t>-- OTDOA INFORMATION REQUEST</w:t>
      </w:r>
      <w:bookmarkEnd w:id="6966"/>
    </w:p>
    <w:p w14:paraId="2B6BBD26" w14:textId="77777777" w:rsidR="00EA1611" w:rsidRPr="00170554" w:rsidRDefault="00EA1611" w:rsidP="00EA1611">
      <w:pPr>
        <w:pStyle w:val="PL"/>
        <w:spacing w:line="0" w:lineRule="atLeast"/>
        <w:rPr>
          <w:lang w:val="fr-FR"/>
        </w:rPr>
      </w:pPr>
      <w:r w:rsidRPr="00170554">
        <w:rPr>
          <w:lang w:val="fr-FR"/>
        </w:rPr>
        <w:t>--</w:t>
      </w:r>
    </w:p>
    <w:p w14:paraId="5F44268E" w14:textId="77777777" w:rsidR="00EA1611" w:rsidRPr="00170554" w:rsidRDefault="00EA1611" w:rsidP="00EA1611">
      <w:pPr>
        <w:pStyle w:val="PL"/>
        <w:spacing w:line="0" w:lineRule="atLeast"/>
        <w:rPr>
          <w:lang w:val="fr-FR"/>
        </w:rPr>
      </w:pPr>
      <w:r w:rsidRPr="00170554">
        <w:rPr>
          <w:lang w:val="fr-FR"/>
        </w:rPr>
        <w:t>-- **************************************************************</w:t>
      </w:r>
    </w:p>
    <w:p w14:paraId="548807ED" w14:textId="77777777" w:rsidR="00EA1611" w:rsidRPr="00170554" w:rsidRDefault="00EA1611" w:rsidP="00EA1611">
      <w:pPr>
        <w:pStyle w:val="PL"/>
        <w:tabs>
          <w:tab w:val="left" w:pos="11100"/>
        </w:tabs>
        <w:rPr>
          <w:lang w:val="fr-FR"/>
        </w:rPr>
      </w:pPr>
    </w:p>
    <w:p w14:paraId="01A4EFFC" w14:textId="77777777" w:rsidR="00EA1611" w:rsidRPr="00170554" w:rsidRDefault="00EA1611" w:rsidP="00EA1611">
      <w:pPr>
        <w:pStyle w:val="PL"/>
        <w:tabs>
          <w:tab w:val="left" w:pos="11100"/>
        </w:tabs>
        <w:rPr>
          <w:lang w:val="fr-FR"/>
        </w:rPr>
      </w:pPr>
      <w:r w:rsidRPr="00170554">
        <w:rPr>
          <w:lang w:val="fr-FR"/>
        </w:rPr>
        <w:t>OTDOAInformationRequest ::= SEQUENCE {</w:t>
      </w:r>
    </w:p>
    <w:p w14:paraId="2F9744B4"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59338309"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2836C6DA" w14:textId="77777777" w:rsidR="00EA1611" w:rsidRPr="00707B3F" w:rsidRDefault="00EA1611" w:rsidP="00EA1611">
      <w:pPr>
        <w:pStyle w:val="PL"/>
        <w:tabs>
          <w:tab w:val="left" w:pos="11100"/>
        </w:tabs>
        <w:rPr>
          <w:snapToGrid w:val="0"/>
        </w:rPr>
      </w:pPr>
      <w:r w:rsidRPr="00707B3F">
        <w:rPr>
          <w:snapToGrid w:val="0"/>
        </w:rPr>
        <w:t>}</w:t>
      </w:r>
    </w:p>
    <w:p w14:paraId="58775B6E" w14:textId="77777777" w:rsidR="00EA1611" w:rsidRPr="00707B3F" w:rsidRDefault="00EA1611" w:rsidP="00EA1611">
      <w:pPr>
        <w:pStyle w:val="PL"/>
        <w:tabs>
          <w:tab w:val="left" w:pos="11100"/>
        </w:tabs>
        <w:rPr>
          <w:snapToGrid w:val="0"/>
        </w:rPr>
      </w:pPr>
    </w:p>
    <w:p w14:paraId="75FB7AAD" w14:textId="77777777" w:rsidR="00EA1611" w:rsidRPr="00707B3F" w:rsidRDefault="00EA1611" w:rsidP="00EA1611">
      <w:pPr>
        <w:pStyle w:val="PL"/>
        <w:tabs>
          <w:tab w:val="left" w:pos="11100"/>
        </w:tabs>
        <w:rPr>
          <w:snapToGrid w:val="0"/>
        </w:rPr>
      </w:pPr>
      <w:r w:rsidRPr="00707B3F">
        <w:rPr>
          <w:snapToGrid w:val="0"/>
        </w:rPr>
        <w:t>OTDOAInformationRequest-IEs NRPPA-PROTOCOL-IES ::= {</w:t>
      </w:r>
    </w:p>
    <w:p w14:paraId="4B9E3862" w14:textId="77777777" w:rsidR="00EA1611" w:rsidRPr="00707B3F" w:rsidRDefault="00EA1611" w:rsidP="00EA1611">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FE5D30F" w14:textId="77777777" w:rsidR="00EA1611" w:rsidRPr="00707B3F" w:rsidRDefault="00EA1611" w:rsidP="00EA1611">
      <w:pPr>
        <w:pStyle w:val="PL"/>
        <w:tabs>
          <w:tab w:val="left" w:pos="11100"/>
        </w:tabs>
        <w:rPr>
          <w:snapToGrid w:val="0"/>
        </w:rPr>
      </w:pPr>
      <w:r w:rsidRPr="00707B3F">
        <w:rPr>
          <w:snapToGrid w:val="0"/>
        </w:rPr>
        <w:tab/>
        <w:t>...</w:t>
      </w:r>
    </w:p>
    <w:p w14:paraId="7EDE968D" w14:textId="77777777" w:rsidR="00EA1611" w:rsidRPr="00707B3F" w:rsidRDefault="00EA1611" w:rsidP="00EA1611">
      <w:pPr>
        <w:pStyle w:val="PL"/>
        <w:tabs>
          <w:tab w:val="left" w:pos="11100"/>
        </w:tabs>
        <w:rPr>
          <w:snapToGrid w:val="0"/>
        </w:rPr>
      </w:pPr>
      <w:r w:rsidRPr="00707B3F">
        <w:rPr>
          <w:snapToGrid w:val="0"/>
        </w:rPr>
        <w:t>}</w:t>
      </w:r>
    </w:p>
    <w:p w14:paraId="3C429097" w14:textId="77777777" w:rsidR="00EA1611" w:rsidRPr="00707B3F" w:rsidRDefault="00EA1611" w:rsidP="00EA1611">
      <w:pPr>
        <w:pStyle w:val="PL"/>
        <w:tabs>
          <w:tab w:val="left" w:pos="11100"/>
        </w:tabs>
        <w:rPr>
          <w:snapToGrid w:val="0"/>
        </w:rPr>
      </w:pPr>
    </w:p>
    <w:p w14:paraId="60B1C3F3" w14:textId="77777777" w:rsidR="00EA1611" w:rsidRPr="00707B3F" w:rsidRDefault="00EA1611" w:rsidP="00EA1611">
      <w:pPr>
        <w:pStyle w:val="PL"/>
        <w:tabs>
          <w:tab w:val="left" w:pos="11100"/>
        </w:tabs>
        <w:rPr>
          <w:snapToGrid w:val="0"/>
        </w:rPr>
      </w:pPr>
      <w:r w:rsidRPr="00707B3F">
        <w:rPr>
          <w:snapToGrid w:val="0"/>
        </w:rPr>
        <w:t>OTDOA-Information-Type ::= SEQUENCE (SIZE(1..maxnoOTDOAtypes)) OF ProtocolIE-Single-Container { { OTDOA-Information-TypeIEs} }</w:t>
      </w:r>
    </w:p>
    <w:p w14:paraId="1EB72BFA" w14:textId="77777777" w:rsidR="00EA1611" w:rsidRPr="00707B3F" w:rsidRDefault="00EA1611" w:rsidP="00EA1611">
      <w:pPr>
        <w:pStyle w:val="PL"/>
        <w:tabs>
          <w:tab w:val="left" w:pos="11100"/>
        </w:tabs>
        <w:rPr>
          <w:snapToGrid w:val="0"/>
        </w:rPr>
      </w:pPr>
    </w:p>
    <w:p w14:paraId="741EE278" w14:textId="77777777" w:rsidR="00EA1611" w:rsidRPr="00707B3F" w:rsidRDefault="00EA1611" w:rsidP="00EA1611">
      <w:pPr>
        <w:pStyle w:val="PL"/>
        <w:tabs>
          <w:tab w:val="left" w:pos="11100"/>
        </w:tabs>
        <w:rPr>
          <w:snapToGrid w:val="0"/>
        </w:rPr>
      </w:pPr>
      <w:r w:rsidRPr="00707B3F">
        <w:rPr>
          <w:snapToGrid w:val="0"/>
        </w:rPr>
        <w:t>OTDOA-Information-TypeIEs</w:t>
      </w:r>
      <w:r w:rsidRPr="00707B3F">
        <w:rPr>
          <w:snapToGrid w:val="0"/>
        </w:rPr>
        <w:tab/>
        <w:t>NRPPA-PROTOCOL-IES ::= {</w:t>
      </w:r>
    </w:p>
    <w:p w14:paraId="5FE30ED3" w14:textId="77777777" w:rsidR="00EA1611" w:rsidRPr="00707B3F" w:rsidRDefault="00EA1611" w:rsidP="00EA1611">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4BCB0F6" w14:textId="77777777" w:rsidR="00EA1611" w:rsidRPr="00707B3F" w:rsidRDefault="00EA1611" w:rsidP="00EA1611">
      <w:pPr>
        <w:pStyle w:val="PL"/>
        <w:tabs>
          <w:tab w:val="left" w:pos="11100"/>
        </w:tabs>
        <w:rPr>
          <w:snapToGrid w:val="0"/>
        </w:rPr>
      </w:pPr>
      <w:r w:rsidRPr="00707B3F">
        <w:rPr>
          <w:snapToGrid w:val="0"/>
        </w:rPr>
        <w:tab/>
        <w:t>...</w:t>
      </w:r>
    </w:p>
    <w:p w14:paraId="75DD8DF4" w14:textId="77777777" w:rsidR="00EA1611" w:rsidRPr="00707B3F" w:rsidRDefault="00EA1611" w:rsidP="00EA1611">
      <w:pPr>
        <w:pStyle w:val="PL"/>
        <w:tabs>
          <w:tab w:val="left" w:pos="11100"/>
        </w:tabs>
        <w:rPr>
          <w:snapToGrid w:val="0"/>
        </w:rPr>
      </w:pPr>
      <w:r w:rsidRPr="00707B3F">
        <w:rPr>
          <w:snapToGrid w:val="0"/>
        </w:rPr>
        <w:t>}</w:t>
      </w:r>
    </w:p>
    <w:p w14:paraId="4F9BB982" w14:textId="77777777" w:rsidR="00EA1611" w:rsidRPr="00707B3F" w:rsidRDefault="00EA1611" w:rsidP="00EA1611">
      <w:pPr>
        <w:pStyle w:val="PL"/>
        <w:tabs>
          <w:tab w:val="left" w:pos="11100"/>
        </w:tabs>
        <w:rPr>
          <w:snapToGrid w:val="0"/>
        </w:rPr>
      </w:pPr>
    </w:p>
    <w:p w14:paraId="24289169" w14:textId="77777777" w:rsidR="00EA1611" w:rsidRPr="00707B3F" w:rsidRDefault="00EA1611" w:rsidP="00EA1611">
      <w:pPr>
        <w:pStyle w:val="PL"/>
        <w:tabs>
          <w:tab w:val="left" w:pos="11100"/>
        </w:tabs>
        <w:rPr>
          <w:snapToGrid w:val="0"/>
        </w:rPr>
      </w:pPr>
      <w:r w:rsidRPr="00707B3F">
        <w:rPr>
          <w:snapToGrid w:val="0"/>
        </w:rPr>
        <w:t>OTDOA-Information-Type-Item ::= SEQUENCE {</w:t>
      </w:r>
    </w:p>
    <w:p w14:paraId="435F332C" w14:textId="77777777" w:rsidR="00EA1611" w:rsidRPr="00707B3F" w:rsidRDefault="00EA1611" w:rsidP="00EA1611">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363B0A82" w14:textId="77777777" w:rsidR="00EA1611" w:rsidRPr="00707B3F" w:rsidRDefault="00EA1611" w:rsidP="00EA1611">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0EE9CE" w14:textId="77777777" w:rsidR="00EA1611" w:rsidRPr="00707B3F" w:rsidRDefault="00EA1611" w:rsidP="00EA1611">
      <w:pPr>
        <w:pStyle w:val="PL"/>
        <w:tabs>
          <w:tab w:val="left" w:pos="11100"/>
        </w:tabs>
        <w:rPr>
          <w:snapToGrid w:val="0"/>
        </w:rPr>
      </w:pPr>
      <w:r w:rsidRPr="00707B3F">
        <w:rPr>
          <w:snapToGrid w:val="0"/>
        </w:rPr>
        <w:tab/>
        <w:t>...</w:t>
      </w:r>
    </w:p>
    <w:p w14:paraId="612C4FBD" w14:textId="77777777" w:rsidR="00EA1611" w:rsidRPr="00707B3F" w:rsidRDefault="00EA1611" w:rsidP="00EA1611">
      <w:pPr>
        <w:pStyle w:val="PL"/>
        <w:tabs>
          <w:tab w:val="left" w:pos="11100"/>
        </w:tabs>
        <w:rPr>
          <w:snapToGrid w:val="0"/>
        </w:rPr>
      </w:pPr>
      <w:r w:rsidRPr="00707B3F">
        <w:rPr>
          <w:snapToGrid w:val="0"/>
        </w:rPr>
        <w:t>}</w:t>
      </w:r>
    </w:p>
    <w:p w14:paraId="7BFBDF92" w14:textId="77777777" w:rsidR="00EA1611" w:rsidRPr="00707B3F" w:rsidRDefault="00EA1611" w:rsidP="00EA1611">
      <w:pPr>
        <w:pStyle w:val="PL"/>
        <w:tabs>
          <w:tab w:val="left" w:pos="11100"/>
        </w:tabs>
        <w:rPr>
          <w:snapToGrid w:val="0"/>
        </w:rPr>
      </w:pPr>
    </w:p>
    <w:p w14:paraId="08BCE30C" w14:textId="77777777" w:rsidR="00EA1611" w:rsidRPr="00707B3F" w:rsidRDefault="00EA1611" w:rsidP="00EA1611">
      <w:pPr>
        <w:pStyle w:val="PL"/>
        <w:tabs>
          <w:tab w:val="left" w:pos="11100"/>
        </w:tabs>
        <w:rPr>
          <w:snapToGrid w:val="0"/>
        </w:rPr>
      </w:pPr>
      <w:r w:rsidRPr="00707B3F">
        <w:rPr>
          <w:snapToGrid w:val="0"/>
        </w:rPr>
        <w:t>OTDOA-Information-Type-ItemExtIEs NRPPA-PROTOCOL-EXTENSION ::= {</w:t>
      </w:r>
    </w:p>
    <w:p w14:paraId="515EF257"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4283C92C" w14:textId="77777777" w:rsidR="00EA1611" w:rsidRPr="00170554" w:rsidRDefault="00EA1611" w:rsidP="00EA1611">
      <w:pPr>
        <w:pStyle w:val="PL"/>
        <w:tabs>
          <w:tab w:val="left" w:pos="11100"/>
        </w:tabs>
        <w:rPr>
          <w:lang w:val="fr-FR"/>
        </w:rPr>
      </w:pPr>
      <w:r w:rsidRPr="00170554">
        <w:rPr>
          <w:lang w:val="fr-FR"/>
        </w:rPr>
        <w:t>}</w:t>
      </w:r>
    </w:p>
    <w:p w14:paraId="54C98775" w14:textId="77777777" w:rsidR="00EA1611" w:rsidRPr="00170554" w:rsidRDefault="00EA1611" w:rsidP="00EA1611">
      <w:pPr>
        <w:pStyle w:val="PL"/>
        <w:tabs>
          <w:tab w:val="left" w:pos="11100"/>
        </w:tabs>
        <w:rPr>
          <w:lang w:val="fr-FR"/>
        </w:rPr>
      </w:pPr>
    </w:p>
    <w:p w14:paraId="525E719D" w14:textId="77777777" w:rsidR="00EA1611" w:rsidRPr="00170554" w:rsidRDefault="00EA1611" w:rsidP="00EA1611">
      <w:pPr>
        <w:pStyle w:val="PL"/>
        <w:spacing w:line="0" w:lineRule="atLeast"/>
        <w:rPr>
          <w:lang w:val="fr-FR"/>
        </w:rPr>
      </w:pPr>
      <w:r w:rsidRPr="00170554">
        <w:rPr>
          <w:lang w:val="fr-FR"/>
        </w:rPr>
        <w:t>-- **************************************************************</w:t>
      </w:r>
    </w:p>
    <w:p w14:paraId="0C397346" w14:textId="77777777" w:rsidR="00EA1611" w:rsidRPr="00170554" w:rsidRDefault="00EA1611" w:rsidP="00EA1611">
      <w:pPr>
        <w:pStyle w:val="PL"/>
        <w:spacing w:line="0" w:lineRule="atLeast"/>
        <w:rPr>
          <w:lang w:val="fr-FR"/>
        </w:rPr>
      </w:pPr>
      <w:r w:rsidRPr="00170554">
        <w:rPr>
          <w:lang w:val="fr-FR"/>
        </w:rPr>
        <w:t>--</w:t>
      </w:r>
    </w:p>
    <w:p w14:paraId="1307F2BD" w14:textId="77777777" w:rsidR="00EA1611" w:rsidRPr="00170554" w:rsidRDefault="00EA1611" w:rsidP="00EA1611">
      <w:pPr>
        <w:pStyle w:val="PL"/>
        <w:spacing w:line="0" w:lineRule="atLeast"/>
        <w:outlineLvl w:val="3"/>
        <w:rPr>
          <w:lang w:val="fr-FR"/>
        </w:rPr>
      </w:pPr>
      <w:bookmarkStart w:id="6967" w:name="_Toc47618362"/>
      <w:r w:rsidRPr="00170554">
        <w:rPr>
          <w:lang w:val="fr-FR"/>
        </w:rPr>
        <w:t>-- OTDOA INFORMATION RESPONSE</w:t>
      </w:r>
      <w:bookmarkEnd w:id="6967"/>
    </w:p>
    <w:p w14:paraId="32F7F9E1" w14:textId="77777777" w:rsidR="00EA1611" w:rsidRPr="00170554" w:rsidRDefault="00EA1611" w:rsidP="00EA1611">
      <w:pPr>
        <w:pStyle w:val="PL"/>
        <w:spacing w:line="0" w:lineRule="atLeast"/>
        <w:rPr>
          <w:lang w:val="fr-FR"/>
        </w:rPr>
      </w:pPr>
      <w:r w:rsidRPr="00170554">
        <w:rPr>
          <w:lang w:val="fr-FR"/>
        </w:rPr>
        <w:t>--</w:t>
      </w:r>
    </w:p>
    <w:p w14:paraId="6E39EF92" w14:textId="77777777" w:rsidR="00EA1611" w:rsidRPr="00170554" w:rsidRDefault="00EA1611" w:rsidP="00EA1611">
      <w:pPr>
        <w:pStyle w:val="PL"/>
        <w:spacing w:line="0" w:lineRule="atLeast"/>
        <w:rPr>
          <w:lang w:val="fr-FR"/>
        </w:rPr>
      </w:pPr>
      <w:r w:rsidRPr="00170554">
        <w:rPr>
          <w:lang w:val="fr-FR"/>
        </w:rPr>
        <w:t>-- **************************************************************</w:t>
      </w:r>
    </w:p>
    <w:p w14:paraId="3FA8B524" w14:textId="77777777" w:rsidR="00EA1611" w:rsidRPr="00170554" w:rsidRDefault="00EA1611" w:rsidP="00EA1611">
      <w:pPr>
        <w:pStyle w:val="PL"/>
        <w:tabs>
          <w:tab w:val="left" w:pos="11100"/>
        </w:tabs>
        <w:rPr>
          <w:lang w:val="fr-FR"/>
        </w:rPr>
      </w:pPr>
    </w:p>
    <w:p w14:paraId="4639FEB8" w14:textId="77777777" w:rsidR="00EA1611" w:rsidRPr="00170554" w:rsidRDefault="00EA1611" w:rsidP="00EA1611">
      <w:pPr>
        <w:pStyle w:val="PL"/>
        <w:tabs>
          <w:tab w:val="left" w:pos="11100"/>
        </w:tabs>
        <w:rPr>
          <w:lang w:val="fr-FR"/>
        </w:rPr>
      </w:pPr>
      <w:r w:rsidRPr="00170554">
        <w:rPr>
          <w:lang w:val="fr-FR"/>
        </w:rPr>
        <w:t>OTDOAInformationResponse ::= SEQUENCE {</w:t>
      </w:r>
    </w:p>
    <w:p w14:paraId="39EDAE1D"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6E3D5D22"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432ACFF2" w14:textId="77777777" w:rsidR="00EA1611" w:rsidRPr="00707B3F" w:rsidRDefault="00EA1611" w:rsidP="00EA1611">
      <w:pPr>
        <w:pStyle w:val="PL"/>
        <w:tabs>
          <w:tab w:val="left" w:pos="11100"/>
        </w:tabs>
        <w:rPr>
          <w:snapToGrid w:val="0"/>
        </w:rPr>
      </w:pPr>
      <w:r w:rsidRPr="00707B3F">
        <w:rPr>
          <w:snapToGrid w:val="0"/>
        </w:rPr>
        <w:t>}</w:t>
      </w:r>
    </w:p>
    <w:p w14:paraId="5C7854A6" w14:textId="77777777" w:rsidR="00EA1611" w:rsidRPr="00707B3F" w:rsidRDefault="00EA1611" w:rsidP="00EA1611">
      <w:pPr>
        <w:pStyle w:val="PL"/>
        <w:tabs>
          <w:tab w:val="left" w:pos="11100"/>
        </w:tabs>
        <w:rPr>
          <w:snapToGrid w:val="0"/>
        </w:rPr>
      </w:pPr>
    </w:p>
    <w:p w14:paraId="0F544710" w14:textId="77777777" w:rsidR="00EA1611" w:rsidRPr="00707B3F" w:rsidRDefault="00EA1611" w:rsidP="00EA1611">
      <w:pPr>
        <w:pStyle w:val="PL"/>
        <w:tabs>
          <w:tab w:val="left" w:pos="11100"/>
        </w:tabs>
        <w:rPr>
          <w:snapToGrid w:val="0"/>
        </w:rPr>
      </w:pPr>
      <w:r w:rsidRPr="00707B3F">
        <w:rPr>
          <w:snapToGrid w:val="0"/>
        </w:rPr>
        <w:t>OTDOAInformationResponse-IEs NRPPA-PROTOCOL-IES ::= {</w:t>
      </w:r>
    </w:p>
    <w:p w14:paraId="2F36F3BA" w14:textId="77777777" w:rsidR="00EA1611" w:rsidRPr="00707B3F" w:rsidRDefault="00EA1611" w:rsidP="00EA1611">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30E1E9"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57A273" w14:textId="77777777" w:rsidR="00EA1611" w:rsidRPr="00707B3F" w:rsidRDefault="00EA1611" w:rsidP="00EA1611">
      <w:pPr>
        <w:pStyle w:val="PL"/>
        <w:tabs>
          <w:tab w:val="left" w:pos="11100"/>
        </w:tabs>
        <w:rPr>
          <w:snapToGrid w:val="0"/>
        </w:rPr>
      </w:pPr>
      <w:r w:rsidRPr="00707B3F">
        <w:rPr>
          <w:snapToGrid w:val="0"/>
        </w:rPr>
        <w:tab/>
        <w:t>...</w:t>
      </w:r>
    </w:p>
    <w:p w14:paraId="6D000AD0" w14:textId="77777777" w:rsidR="00EA1611" w:rsidRPr="00707B3F" w:rsidRDefault="00EA1611" w:rsidP="00EA1611">
      <w:pPr>
        <w:pStyle w:val="PL"/>
        <w:tabs>
          <w:tab w:val="left" w:pos="11100"/>
        </w:tabs>
        <w:rPr>
          <w:snapToGrid w:val="0"/>
        </w:rPr>
      </w:pPr>
      <w:r w:rsidRPr="00707B3F">
        <w:rPr>
          <w:snapToGrid w:val="0"/>
        </w:rPr>
        <w:t>}</w:t>
      </w:r>
    </w:p>
    <w:p w14:paraId="35ABC347" w14:textId="77777777" w:rsidR="00EA1611" w:rsidRPr="00707B3F" w:rsidRDefault="00EA1611" w:rsidP="00EA1611">
      <w:pPr>
        <w:pStyle w:val="PL"/>
        <w:tabs>
          <w:tab w:val="left" w:pos="11100"/>
        </w:tabs>
        <w:rPr>
          <w:snapToGrid w:val="0"/>
        </w:rPr>
      </w:pPr>
    </w:p>
    <w:p w14:paraId="196F3C0F" w14:textId="77777777" w:rsidR="00EA1611" w:rsidRPr="00707B3F" w:rsidRDefault="00EA1611" w:rsidP="00EA1611">
      <w:pPr>
        <w:pStyle w:val="PL"/>
        <w:spacing w:line="0" w:lineRule="atLeast"/>
        <w:rPr>
          <w:snapToGrid w:val="0"/>
        </w:rPr>
      </w:pPr>
      <w:r w:rsidRPr="00707B3F">
        <w:rPr>
          <w:snapToGrid w:val="0"/>
        </w:rPr>
        <w:t>-- **************************************************************</w:t>
      </w:r>
    </w:p>
    <w:p w14:paraId="5B5FC6F1" w14:textId="77777777" w:rsidR="00EA1611" w:rsidRPr="00707B3F" w:rsidRDefault="00EA1611" w:rsidP="00EA1611">
      <w:pPr>
        <w:pStyle w:val="PL"/>
        <w:spacing w:line="0" w:lineRule="atLeast"/>
        <w:rPr>
          <w:snapToGrid w:val="0"/>
        </w:rPr>
      </w:pPr>
      <w:r w:rsidRPr="00707B3F">
        <w:rPr>
          <w:snapToGrid w:val="0"/>
        </w:rPr>
        <w:t>--</w:t>
      </w:r>
    </w:p>
    <w:p w14:paraId="045FEDF0" w14:textId="77777777" w:rsidR="00EA1611" w:rsidRPr="00707B3F" w:rsidRDefault="00EA1611" w:rsidP="00EA1611">
      <w:pPr>
        <w:pStyle w:val="PL"/>
        <w:spacing w:line="0" w:lineRule="atLeast"/>
        <w:outlineLvl w:val="3"/>
        <w:rPr>
          <w:snapToGrid w:val="0"/>
        </w:rPr>
      </w:pPr>
      <w:bookmarkStart w:id="6968" w:name="_Toc47618363"/>
      <w:r w:rsidRPr="00707B3F">
        <w:rPr>
          <w:snapToGrid w:val="0"/>
        </w:rPr>
        <w:t>-- OTDOA INFORMATION FAILURE</w:t>
      </w:r>
      <w:bookmarkEnd w:id="6968"/>
    </w:p>
    <w:p w14:paraId="6F37B041" w14:textId="77777777" w:rsidR="00EA1611" w:rsidRPr="00707B3F" w:rsidRDefault="00EA1611" w:rsidP="00EA1611">
      <w:pPr>
        <w:pStyle w:val="PL"/>
        <w:spacing w:line="0" w:lineRule="atLeast"/>
        <w:rPr>
          <w:snapToGrid w:val="0"/>
        </w:rPr>
      </w:pPr>
      <w:r w:rsidRPr="00707B3F">
        <w:rPr>
          <w:snapToGrid w:val="0"/>
        </w:rPr>
        <w:t>--</w:t>
      </w:r>
    </w:p>
    <w:p w14:paraId="4671A3ED" w14:textId="77777777" w:rsidR="00EA1611" w:rsidRPr="00707B3F" w:rsidRDefault="00EA1611" w:rsidP="00EA1611">
      <w:pPr>
        <w:pStyle w:val="PL"/>
        <w:spacing w:line="0" w:lineRule="atLeast"/>
        <w:rPr>
          <w:snapToGrid w:val="0"/>
        </w:rPr>
      </w:pPr>
      <w:r w:rsidRPr="00707B3F">
        <w:rPr>
          <w:snapToGrid w:val="0"/>
        </w:rPr>
        <w:t>-- **************************************************************</w:t>
      </w:r>
    </w:p>
    <w:p w14:paraId="10AA8DBF" w14:textId="77777777" w:rsidR="00EA1611" w:rsidRPr="00707B3F" w:rsidRDefault="00EA1611" w:rsidP="00EA1611">
      <w:pPr>
        <w:pStyle w:val="PL"/>
        <w:tabs>
          <w:tab w:val="left" w:pos="11100"/>
        </w:tabs>
        <w:rPr>
          <w:snapToGrid w:val="0"/>
        </w:rPr>
      </w:pPr>
    </w:p>
    <w:p w14:paraId="7A0C9945" w14:textId="77777777" w:rsidR="00EA1611" w:rsidRPr="00707B3F" w:rsidRDefault="00EA1611" w:rsidP="00EA1611">
      <w:pPr>
        <w:pStyle w:val="PL"/>
        <w:tabs>
          <w:tab w:val="left" w:pos="11100"/>
        </w:tabs>
        <w:rPr>
          <w:snapToGrid w:val="0"/>
        </w:rPr>
      </w:pPr>
      <w:r w:rsidRPr="00707B3F">
        <w:rPr>
          <w:snapToGrid w:val="0"/>
        </w:rPr>
        <w:t>OTDOAInformationFailure ::= SEQUENCE {</w:t>
      </w:r>
    </w:p>
    <w:p w14:paraId="5060F7CF"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330F90E6" w14:textId="77777777" w:rsidR="00EA1611" w:rsidRPr="00707B3F" w:rsidRDefault="00EA1611" w:rsidP="00EA1611">
      <w:pPr>
        <w:pStyle w:val="PL"/>
        <w:tabs>
          <w:tab w:val="left" w:pos="11100"/>
        </w:tabs>
        <w:rPr>
          <w:snapToGrid w:val="0"/>
        </w:rPr>
      </w:pPr>
      <w:r w:rsidRPr="00707B3F">
        <w:rPr>
          <w:snapToGrid w:val="0"/>
        </w:rPr>
        <w:tab/>
        <w:t>...</w:t>
      </w:r>
    </w:p>
    <w:p w14:paraId="77369314" w14:textId="77777777" w:rsidR="00EA1611" w:rsidRPr="00707B3F" w:rsidRDefault="00EA1611" w:rsidP="00EA1611">
      <w:pPr>
        <w:pStyle w:val="PL"/>
        <w:tabs>
          <w:tab w:val="left" w:pos="11100"/>
        </w:tabs>
        <w:rPr>
          <w:snapToGrid w:val="0"/>
        </w:rPr>
      </w:pPr>
      <w:r w:rsidRPr="00707B3F">
        <w:rPr>
          <w:snapToGrid w:val="0"/>
        </w:rPr>
        <w:t>}</w:t>
      </w:r>
    </w:p>
    <w:p w14:paraId="03B56A12" w14:textId="77777777" w:rsidR="00EA1611" w:rsidRPr="00707B3F" w:rsidRDefault="00EA1611" w:rsidP="00EA1611">
      <w:pPr>
        <w:pStyle w:val="PL"/>
        <w:tabs>
          <w:tab w:val="left" w:pos="11100"/>
        </w:tabs>
        <w:rPr>
          <w:snapToGrid w:val="0"/>
        </w:rPr>
      </w:pPr>
    </w:p>
    <w:p w14:paraId="61B2D522" w14:textId="77777777" w:rsidR="00EA1611" w:rsidRPr="00707B3F" w:rsidRDefault="00EA1611" w:rsidP="00EA1611">
      <w:pPr>
        <w:pStyle w:val="PL"/>
        <w:tabs>
          <w:tab w:val="left" w:pos="11100"/>
        </w:tabs>
        <w:rPr>
          <w:snapToGrid w:val="0"/>
        </w:rPr>
      </w:pPr>
    </w:p>
    <w:p w14:paraId="24A753B8" w14:textId="77777777" w:rsidR="00EA1611" w:rsidRPr="00707B3F" w:rsidRDefault="00EA1611" w:rsidP="00EA1611">
      <w:pPr>
        <w:pStyle w:val="PL"/>
        <w:tabs>
          <w:tab w:val="left" w:pos="11100"/>
        </w:tabs>
        <w:rPr>
          <w:snapToGrid w:val="0"/>
        </w:rPr>
      </w:pPr>
      <w:r w:rsidRPr="00707B3F">
        <w:rPr>
          <w:snapToGrid w:val="0"/>
        </w:rPr>
        <w:t>OTDOAInformationFailure-IEs NRPPA-PROTOCOL-IES ::= {</w:t>
      </w:r>
    </w:p>
    <w:p w14:paraId="42436F91"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1BF095"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AE954FA" w14:textId="77777777" w:rsidR="00EA1611" w:rsidRPr="00707B3F" w:rsidRDefault="00EA1611" w:rsidP="00EA1611">
      <w:pPr>
        <w:pStyle w:val="PL"/>
        <w:tabs>
          <w:tab w:val="left" w:pos="11100"/>
        </w:tabs>
        <w:rPr>
          <w:snapToGrid w:val="0"/>
        </w:rPr>
      </w:pPr>
      <w:r w:rsidRPr="00707B3F">
        <w:rPr>
          <w:snapToGrid w:val="0"/>
        </w:rPr>
        <w:tab/>
        <w:t>...</w:t>
      </w:r>
    </w:p>
    <w:p w14:paraId="246DD449" w14:textId="77777777" w:rsidR="00EA1611" w:rsidRPr="00707B3F" w:rsidRDefault="00EA1611" w:rsidP="00EA1611">
      <w:pPr>
        <w:pStyle w:val="PL"/>
        <w:tabs>
          <w:tab w:val="left" w:pos="11100"/>
        </w:tabs>
        <w:rPr>
          <w:snapToGrid w:val="0"/>
        </w:rPr>
      </w:pPr>
      <w:r w:rsidRPr="00707B3F">
        <w:rPr>
          <w:snapToGrid w:val="0"/>
        </w:rPr>
        <w:t>}</w:t>
      </w:r>
    </w:p>
    <w:p w14:paraId="2475C9B7" w14:textId="77777777" w:rsidR="00EA1611" w:rsidRDefault="00EA1611" w:rsidP="00EA1611">
      <w:pPr>
        <w:pStyle w:val="PL"/>
        <w:tabs>
          <w:tab w:val="left" w:pos="11100"/>
        </w:tabs>
        <w:rPr>
          <w:snapToGrid w:val="0"/>
        </w:rPr>
      </w:pPr>
    </w:p>
    <w:p w14:paraId="4753ABD2"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 **************************************************************</w:t>
      </w:r>
    </w:p>
    <w:p w14:paraId="6FF3837C"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w:t>
      </w:r>
    </w:p>
    <w:p w14:paraId="6C0810F9" w14:textId="77777777" w:rsidR="00C11A4F" w:rsidRPr="001E4F1C" w:rsidRDefault="00C11A4F" w:rsidP="00C11A4F">
      <w:pPr>
        <w:pStyle w:val="PL"/>
        <w:spacing w:line="0" w:lineRule="atLeast"/>
        <w:outlineLvl w:val="3"/>
        <w:rPr>
          <w:ins w:id="6969" w:author="Rapporteur" w:date="2020-06-22T15:44:00Z"/>
          <w:rFonts w:cs="Courier New"/>
          <w:noProof w:val="0"/>
          <w:snapToGrid w:val="0"/>
          <w:szCs w:val="16"/>
        </w:rPr>
      </w:pPr>
      <w:bookmarkStart w:id="6970" w:name="_Toc47618364"/>
      <w:ins w:id="6971" w:author="Rapporteur" w:date="2020-06-22T15:44:00Z">
        <w:r w:rsidRPr="001E4F1C">
          <w:rPr>
            <w:rFonts w:cs="Courier New"/>
            <w:noProof w:val="0"/>
            <w:snapToGrid w:val="0"/>
            <w:szCs w:val="16"/>
          </w:rPr>
          <w:t xml:space="preserve">-- </w:t>
        </w:r>
        <w:r>
          <w:rPr>
            <w:rFonts w:cs="Courier New"/>
            <w:noProof w:val="0"/>
            <w:snapToGrid w:val="0"/>
            <w:szCs w:val="16"/>
          </w:rPr>
          <w:t>ASSISTANCE INFORMATION CONTROL</w:t>
        </w:r>
        <w:bookmarkEnd w:id="6970"/>
      </w:ins>
    </w:p>
    <w:p w14:paraId="0C801413" w14:textId="77777777" w:rsidR="00C11A4F" w:rsidRPr="001E4F1C" w:rsidRDefault="00C11A4F" w:rsidP="00C11A4F">
      <w:pPr>
        <w:pStyle w:val="PL"/>
        <w:spacing w:line="0" w:lineRule="atLeast"/>
        <w:rPr>
          <w:ins w:id="6972" w:author="Rapporteur" w:date="2020-06-22T15:44:00Z"/>
          <w:rFonts w:cs="Courier New"/>
          <w:noProof w:val="0"/>
          <w:snapToGrid w:val="0"/>
          <w:szCs w:val="16"/>
        </w:rPr>
      </w:pPr>
      <w:ins w:id="6973" w:author="Rapporteur" w:date="2020-06-22T15:44:00Z">
        <w:r w:rsidRPr="001E4F1C">
          <w:rPr>
            <w:rFonts w:cs="Courier New"/>
            <w:noProof w:val="0"/>
            <w:snapToGrid w:val="0"/>
            <w:szCs w:val="16"/>
          </w:rPr>
          <w:t>--</w:t>
        </w:r>
      </w:ins>
    </w:p>
    <w:p w14:paraId="288EDADF" w14:textId="77777777" w:rsidR="00C11A4F" w:rsidRPr="001E4F1C" w:rsidRDefault="00C11A4F" w:rsidP="00C11A4F">
      <w:pPr>
        <w:pStyle w:val="PL"/>
        <w:spacing w:line="0" w:lineRule="atLeast"/>
        <w:rPr>
          <w:ins w:id="6974" w:author="Rapporteur" w:date="2020-06-22T15:44:00Z"/>
          <w:rFonts w:cs="Courier New"/>
          <w:noProof w:val="0"/>
          <w:snapToGrid w:val="0"/>
          <w:szCs w:val="16"/>
        </w:rPr>
      </w:pPr>
      <w:ins w:id="6975" w:author="Rapporteur" w:date="2020-06-22T15:44:00Z">
        <w:r w:rsidRPr="001E4F1C">
          <w:rPr>
            <w:rFonts w:cs="Courier New"/>
            <w:noProof w:val="0"/>
            <w:snapToGrid w:val="0"/>
            <w:szCs w:val="16"/>
          </w:rPr>
          <w:t>-- **************************************************************</w:t>
        </w:r>
      </w:ins>
    </w:p>
    <w:p w14:paraId="0B6F58CF" w14:textId="77777777" w:rsidR="00C11A4F" w:rsidRPr="001E4F1C" w:rsidRDefault="00C11A4F" w:rsidP="00C11A4F">
      <w:pPr>
        <w:pStyle w:val="PL"/>
        <w:spacing w:line="0" w:lineRule="atLeast"/>
        <w:rPr>
          <w:ins w:id="6976" w:author="Rapporteur" w:date="2020-06-22T15:44:00Z"/>
          <w:rFonts w:cs="Courier New"/>
          <w:noProof w:val="0"/>
          <w:snapToGrid w:val="0"/>
          <w:szCs w:val="16"/>
        </w:rPr>
      </w:pPr>
    </w:p>
    <w:p w14:paraId="49AEAEBA" w14:textId="77777777" w:rsidR="00C11A4F" w:rsidRPr="001E4F1C" w:rsidRDefault="00C11A4F" w:rsidP="00C11A4F">
      <w:pPr>
        <w:pStyle w:val="PL"/>
        <w:spacing w:line="0" w:lineRule="atLeast"/>
        <w:rPr>
          <w:ins w:id="6977" w:author="Rapporteur" w:date="2020-06-22T15:44:00Z"/>
          <w:rFonts w:cs="Courier New"/>
          <w:noProof w:val="0"/>
          <w:snapToGrid w:val="0"/>
          <w:szCs w:val="16"/>
        </w:rPr>
      </w:pPr>
      <w:ins w:id="6978"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4D71F1E2" w14:textId="77777777" w:rsidR="00C11A4F" w:rsidRPr="001E4F1C" w:rsidRDefault="00C11A4F" w:rsidP="00C11A4F">
      <w:pPr>
        <w:pStyle w:val="PL"/>
        <w:spacing w:line="0" w:lineRule="atLeast"/>
        <w:rPr>
          <w:ins w:id="6979" w:author="Rapporteur" w:date="2020-06-22T15:44:00Z"/>
          <w:rFonts w:cs="Courier New"/>
          <w:noProof w:val="0"/>
          <w:snapToGrid w:val="0"/>
          <w:szCs w:val="16"/>
        </w:rPr>
      </w:pPr>
      <w:ins w:id="6980" w:author="Rapporteur" w:date="2020-06-22T15:4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27593C8D" w14:textId="77777777" w:rsidR="00C11A4F" w:rsidRPr="001E4F1C" w:rsidRDefault="00C11A4F" w:rsidP="00C11A4F">
      <w:pPr>
        <w:pStyle w:val="PL"/>
        <w:spacing w:line="0" w:lineRule="atLeast"/>
        <w:rPr>
          <w:ins w:id="6981" w:author="Rapporteur" w:date="2020-06-22T15:44:00Z"/>
          <w:rFonts w:cs="Courier New"/>
          <w:noProof w:val="0"/>
          <w:snapToGrid w:val="0"/>
          <w:szCs w:val="16"/>
        </w:rPr>
      </w:pPr>
      <w:ins w:id="6982" w:author="Rapporteur" w:date="2020-06-22T15:44:00Z">
        <w:r w:rsidRPr="001E4F1C">
          <w:rPr>
            <w:rFonts w:cs="Courier New"/>
            <w:noProof w:val="0"/>
            <w:snapToGrid w:val="0"/>
            <w:szCs w:val="16"/>
          </w:rPr>
          <w:tab/>
          <w:t>...</w:t>
        </w:r>
      </w:ins>
    </w:p>
    <w:p w14:paraId="2574B1B6" w14:textId="77777777" w:rsidR="00C11A4F" w:rsidRPr="001E4F1C" w:rsidRDefault="00C11A4F" w:rsidP="00C11A4F">
      <w:pPr>
        <w:pStyle w:val="PL"/>
        <w:spacing w:line="0" w:lineRule="atLeast"/>
        <w:rPr>
          <w:ins w:id="6983" w:author="Rapporteur" w:date="2020-06-22T15:44:00Z"/>
          <w:rFonts w:cs="Courier New"/>
          <w:noProof w:val="0"/>
          <w:snapToGrid w:val="0"/>
          <w:szCs w:val="16"/>
        </w:rPr>
      </w:pPr>
      <w:ins w:id="6984" w:author="Rapporteur" w:date="2020-06-22T15:44:00Z">
        <w:r w:rsidRPr="001E4F1C">
          <w:rPr>
            <w:rFonts w:cs="Courier New"/>
            <w:noProof w:val="0"/>
            <w:snapToGrid w:val="0"/>
            <w:szCs w:val="16"/>
          </w:rPr>
          <w:t>}</w:t>
        </w:r>
      </w:ins>
    </w:p>
    <w:p w14:paraId="08D24759" w14:textId="77777777" w:rsidR="00C11A4F" w:rsidRPr="001E4F1C" w:rsidRDefault="00C11A4F" w:rsidP="00C11A4F">
      <w:pPr>
        <w:pStyle w:val="PL"/>
        <w:spacing w:line="0" w:lineRule="atLeast"/>
        <w:rPr>
          <w:ins w:id="6985" w:author="Rapporteur" w:date="2020-06-22T15:44:00Z"/>
          <w:rFonts w:cs="Courier New"/>
          <w:noProof w:val="0"/>
          <w:snapToGrid w:val="0"/>
          <w:szCs w:val="16"/>
        </w:rPr>
      </w:pPr>
    </w:p>
    <w:p w14:paraId="0607C59A" w14:textId="77777777" w:rsidR="00C11A4F" w:rsidRPr="001E4F1C" w:rsidRDefault="00C11A4F" w:rsidP="00C11A4F">
      <w:pPr>
        <w:pStyle w:val="PL"/>
        <w:spacing w:line="0" w:lineRule="atLeast"/>
        <w:rPr>
          <w:ins w:id="6986" w:author="Rapporteur" w:date="2020-06-22T15:44:00Z"/>
          <w:rFonts w:cs="Courier New"/>
          <w:noProof w:val="0"/>
          <w:snapToGrid w:val="0"/>
          <w:szCs w:val="16"/>
        </w:rPr>
      </w:pPr>
      <w:ins w:id="6987"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7334551F" w14:textId="77777777" w:rsidR="00C11A4F" w:rsidRDefault="00C11A4F" w:rsidP="00C11A4F">
      <w:pPr>
        <w:pStyle w:val="PL"/>
        <w:spacing w:line="0" w:lineRule="atLeast"/>
        <w:rPr>
          <w:ins w:id="6988" w:author="Rapporteur" w:date="2020-06-22T15:44:00Z"/>
          <w:noProof w:val="0"/>
          <w:snapToGrid w:val="0"/>
        </w:rPr>
      </w:pPr>
      <w:ins w:id="6989" w:author="Rapporteur" w:date="2020-06-22T15:44: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18360FC9" w14:textId="4CD9B2B9" w:rsidR="009314B9" w:rsidRDefault="00C11A4F" w:rsidP="009314B9">
      <w:pPr>
        <w:pStyle w:val="PL"/>
        <w:spacing w:line="0" w:lineRule="atLeast"/>
        <w:rPr>
          <w:ins w:id="6990" w:author="Rapporteur" w:date="2020-06-22T15:44:00Z"/>
          <w:noProof w:val="0"/>
          <w:snapToGrid w:val="0"/>
        </w:rPr>
      </w:pPr>
      <w:ins w:id="6991" w:author="Rapporteur" w:date="2020-06-22T15:44: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009314B9">
          <w:rPr>
            <w:noProof w:val="0"/>
            <w:snapToGrid w:val="0"/>
          </w:rPr>
          <w:t>|</w:t>
        </w:r>
      </w:ins>
    </w:p>
    <w:p w14:paraId="39B27E99" w14:textId="6D08408C" w:rsidR="00C11A4F" w:rsidRDefault="009314B9" w:rsidP="009314B9">
      <w:pPr>
        <w:pStyle w:val="PL"/>
        <w:spacing w:line="0" w:lineRule="atLeast"/>
        <w:rPr>
          <w:ins w:id="6992" w:author="Rapporteur" w:date="2020-06-22T15:44:00Z"/>
          <w:noProof w:val="0"/>
          <w:snapToGrid w:val="0"/>
        </w:rPr>
      </w:pPr>
      <w:ins w:id="6993" w:author="Rapporteur" w:date="2020-06-22T15:44:00Z">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00C11A4F">
          <w:rPr>
            <w:noProof w:val="0"/>
            <w:snapToGrid w:val="0"/>
          </w:rPr>
          <w:t>,</w:t>
        </w:r>
      </w:ins>
    </w:p>
    <w:p w14:paraId="0FAF82A2" w14:textId="77777777" w:rsidR="00C11A4F" w:rsidRPr="001E4F1C" w:rsidRDefault="00C11A4F" w:rsidP="00C11A4F">
      <w:pPr>
        <w:pStyle w:val="PL"/>
        <w:spacing w:line="0" w:lineRule="atLeast"/>
        <w:rPr>
          <w:ins w:id="6994" w:author="Rapporteur" w:date="2020-06-22T15:44:00Z"/>
          <w:rFonts w:cs="Courier New"/>
          <w:noProof w:val="0"/>
          <w:snapToGrid w:val="0"/>
          <w:szCs w:val="16"/>
        </w:rPr>
      </w:pPr>
      <w:ins w:id="6995" w:author="Rapporteur" w:date="2020-06-22T15:44:00Z">
        <w:r w:rsidRPr="001E4F1C">
          <w:rPr>
            <w:rFonts w:cs="Courier New"/>
            <w:noProof w:val="0"/>
            <w:snapToGrid w:val="0"/>
            <w:szCs w:val="16"/>
          </w:rPr>
          <w:tab/>
          <w:t>...</w:t>
        </w:r>
      </w:ins>
    </w:p>
    <w:p w14:paraId="5B334C87" w14:textId="77777777" w:rsidR="00C11A4F" w:rsidRPr="001E4F1C" w:rsidRDefault="00C11A4F" w:rsidP="00C11A4F">
      <w:pPr>
        <w:pStyle w:val="PL"/>
        <w:spacing w:line="0" w:lineRule="atLeast"/>
        <w:rPr>
          <w:ins w:id="6996" w:author="Rapporteur" w:date="2020-06-22T15:44:00Z"/>
          <w:rFonts w:cs="Courier New"/>
          <w:noProof w:val="0"/>
          <w:snapToGrid w:val="0"/>
          <w:szCs w:val="16"/>
        </w:rPr>
      </w:pPr>
      <w:ins w:id="6997" w:author="Rapporteur" w:date="2020-06-22T15:44:00Z">
        <w:r w:rsidRPr="001E4F1C">
          <w:rPr>
            <w:rFonts w:cs="Courier New"/>
            <w:noProof w:val="0"/>
            <w:snapToGrid w:val="0"/>
            <w:szCs w:val="16"/>
          </w:rPr>
          <w:t>}</w:t>
        </w:r>
      </w:ins>
    </w:p>
    <w:p w14:paraId="5A0BC26A" w14:textId="77777777" w:rsidR="00C11A4F" w:rsidRPr="001E4F1C" w:rsidRDefault="00C11A4F" w:rsidP="00C11A4F">
      <w:pPr>
        <w:pStyle w:val="PL"/>
        <w:spacing w:line="0" w:lineRule="atLeast"/>
        <w:rPr>
          <w:ins w:id="6998" w:author="Rapporteur" w:date="2020-06-22T15:44:00Z"/>
          <w:rFonts w:cs="Courier New"/>
          <w:noProof w:val="0"/>
          <w:snapToGrid w:val="0"/>
          <w:szCs w:val="16"/>
        </w:rPr>
      </w:pPr>
    </w:p>
    <w:p w14:paraId="102E4184" w14:textId="77777777" w:rsidR="00C11A4F" w:rsidRPr="001E4F1C" w:rsidRDefault="00C11A4F" w:rsidP="00C11A4F">
      <w:pPr>
        <w:pStyle w:val="PL"/>
        <w:spacing w:line="0" w:lineRule="atLeast"/>
        <w:rPr>
          <w:ins w:id="6999" w:author="Rapporteur" w:date="2020-06-22T15:44:00Z"/>
          <w:rFonts w:cs="Courier New"/>
          <w:noProof w:val="0"/>
          <w:snapToGrid w:val="0"/>
          <w:szCs w:val="16"/>
        </w:rPr>
      </w:pPr>
      <w:ins w:id="7000" w:author="Rapporteur" w:date="2020-06-22T15:44:00Z">
        <w:r w:rsidRPr="001E4F1C">
          <w:rPr>
            <w:rFonts w:cs="Courier New"/>
            <w:noProof w:val="0"/>
            <w:snapToGrid w:val="0"/>
            <w:szCs w:val="16"/>
          </w:rPr>
          <w:t>-- **************************************************************</w:t>
        </w:r>
      </w:ins>
    </w:p>
    <w:p w14:paraId="599412BC" w14:textId="77777777" w:rsidR="00C11A4F" w:rsidRPr="001E4F1C" w:rsidRDefault="00C11A4F" w:rsidP="00C11A4F">
      <w:pPr>
        <w:pStyle w:val="PL"/>
        <w:spacing w:line="0" w:lineRule="atLeast"/>
        <w:rPr>
          <w:ins w:id="7001" w:author="Rapporteur" w:date="2020-06-22T15:44:00Z"/>
          <w:rFonts w:cs="Courier New"/>
          <w:noProof w:val="0"/>
          <w:snapToGrid w:val="0"/>
          <w:szCs w:val="16"/>
        </w:rPr>
      </w:pPr>
      <w:ins w:id="7002" w:author="Rapporteur" w:date="2020-06-22T15:44:00Z">
        <w:r w:rsidRPr="001E4F1C">
          <w:rPr>
            <w:rFonts w:cs="Courier New"/>
            <w:noProof w:val="0"/>
            <w:snapToGrid w:val="0"/>
            <w:szCs w:val="16"/>
          </w:rPr>
          <w:t>--</w:t>
        </w:r>
      </w:ins>
    </w:p>
    <w:p w14:paraId="209F8F77" w14:textId="77777777" w:rsidR="00C11A4F" w:rsidRPr="001E4F1C" w:rsidRDefault="00C11A4F" w:rsidP="00C11A4F">
      <w:pPr>
        <w:pStyle w:val="PL"/>
        <w:spacing w:line="0" w:lineRule="atLeast"/>
        <w:outlineLvl w:val="3"/>
        <w:rPr>
          <w:ins w:id="7003" w:author="Rapporteur" w:date="2020-06-22T15:44:00Z"/>
          <w:rFonts w:cs="Courier New"/>
          <w:noProof w:val="0"/>
          <w:snapToGrid w:val="0"/>
          <w:szCs w:val="16"/>
        </w:rPr>
      </w:pPr>
      <w:bookmarkStart w:id="7004" w:name="_Toc47618365"/>
      <w:ins w:id="7005" w:author="Rapporteur" w:date="2020-06-22T15:44: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bookmarkEnd w:id="7004"/>
      </w:ins>
    </w:p>
    <w:p w14:paraId="244F818D" w14:textId="77777777" w:rsidR="00C11A4F" w:rsidRPr="001E4F1C" w:rsidRDefault="00C11A4F" w:rsidP="00C11A4F">
      <w:pPr>
        <w:pStyle w:val="PL"/>
        <w:spacing w:line="0" w:lineRule="atLeast"/>
        <w:rPr>
          <w:ins w:id="7006" w:author="Rapporteur" w:date="2020-06-22T15:44:00Z"/>
          <w:rFonts w:cs="Courier New"/>
          <w:noProof w:val="0"/>
          <w:snapToGrid w:val="0"/>
          <w:szCs w:val="16"/>
        </w:rPr>
      </w:pPr>
      <w:ins w:id="7007" w:author="Rapporteur" w:date="2020-06-22T15:44:00Z">
        <w:r w:rsidRPr="001E4F1C">
          <w:rPr>
            <w:rFonts w:cs="Courier New"/>
            <w:noProof w:val="0"/>
            <w:snapToGrid w:val="0"/>
            <w:szCs w:val="16"/>
          </w:rPr>
          <w:t>--</w:t>
        </w:r>
      </w:ins>
    </w:p>
    <w:p w14:paraId="1929D657" w14:textId="77777777" w:rsidR="00C11A4F" w:rsidRPr="001E4F1C" w:rsidRDefault="00C11A4F" w:rsidP="00C11A4F">
      <w:pPr>
        <w:pStyle w:val="PL"/>
        <w:spacing w:line="0" w:lineRule="atLeast"/>
        <w:rPr>
          <w:ins w:id="7008" w:author="Rapporteur" w:date="2020-06-22T15:44:00Z"/>
          <w:rFonts w:cs="Courier New"/>
          <w:noProof w:val="0"/>
          <w:snapToGrid w:val="0"/>
          <w:szCs w:val="16"/>
        </w:rPr>
      </w:pPr>
      <w:ins w:id="7009" w:author="Rapporteur" w:date="2020-06-22T15:44:00Z">
        <w:r w:rsidRPr="001E4F1C">
          <w:rPr>
            <w:rFonts w:cs="Courier New"/>
            <w:noProof w:val="0"/>
            <w:snapToGrid w:val="0"/>
            <w:szCs w:val="16"/>
          </w:rPr>
          <w:t>-- **************************************************************</w:t>
        </w:r>
      </w:ins>
    </w:p>
    <w:p w14:paraId="75109275" w14:textId="77777777" w:rsidR="00C11A4F" w:rsidRPr="001E4F1C" w:rsidRDefault="00C11A4F" w:rsidP="00C11A4F">
      <w:pPr>
        <w:pStyle w:val="PL"/>
        <w:spacing w:line="0" w:lineRule="atLeast"/>
        <w:rPr>
          <w:ins w:id="7010" w:author="Rapporteur" w:date="2020-06-22T15:44:00Z"/>
          <w:rFonts w:cs="Courier New"/>
          <w:noProof w:val="0"/>
          <w:snapToGrid w:val="0"/>
          <w:szCs w:val="16"/>
        </w:rPr>
      </w:pPr>
    </w:p>
    <w:p w14:paraId="17CF7DF4" w14:textId="77777777" w:rsidR="00C11A4F" w:rsidRPr="001E4F1C" w:rsidRDefault="00C11A4F" w:rsidP="00C11A4F">
      <w:pPr>
        <w:pStyle w:val="PL"/>
        <w:spacing w:line="0" w:lineRule="atLeast"/>
        <w:rPr>
          <w:ins w:id="7011" w:author="Rapporteur" w:date="2020-06-22T15:44:00Z"/>
          <w:rFonts w:cs="Courier New"/>
          <w:noProof w:val="0"/>
          <w:snapToGrid w:val="0"/>
          <w:szCs w:val="16"/>
        </w:rPr>
      </w:pPr>
      <w:ins w:id="7012"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0E1FBF67" w14:textId="77777777" w:rsidR="00C11A4F" w:rsidRPr="001E4F1C" w:rsidRDefault="00C11A4F" w:rsidP="00C11A4F">
      <w:pPr>
        <w:pStyle w:val="PL"/>
        <w:spacing w:line="0" w:lineRule="atLeast"/>
        <w:rPr>
          <w:ins w:id="7013" w:author="Rapporteur" w:date="2020-06-22T15:44:00Z"/>
          <w:rFonts w:cs="Courier New"/>
          <w:noProof w:val="0"/>
          <w:snapToGrid w:val="0"/>
          <w:szCs w:val="16"/>
        </w:rPr>
      </w:pPr>
      <w:ins w:id="7014" w:author="Rapporteur" w:date="2020-06-22T15:4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2FE8A03" w14:textId="77777777" w:rsidR="00C11A4F" w:rsidRPr="001E4F1C" w:rsidRDefault="00C11A4F" w:rsidP="00C11A4F">
      <w:pPr>
        <w:pStyle w:val="PL"/>
        <w:spacing w:line="0" w:lineRule="atLeast"/>
        <w:rPr>
          <w:ins w:id="7015" w:author="Rapporteur" w:date="2020-06-22T15:44:00Z"/>
          <w:rFonts w:cs="Courier New"/>
          <w:noProof w:val="0"/>
          <w:snapToGrid w:val="0"/>
          <w:szCs w:val="16"/>
        </w:rPr>
      </w:pPr>
      <w:ins w:id="7016" w:author="Rapporteur" w:date="2020-06-22T15:44:00Z">
        <w:r w:rsidRPr="001E4F1C">
          <w:rPr>
            <w:rFonts w:cs="Courier New"/>
            <w:noProof w:val="0"/>
            <w:snapToGrid w:val="0"/>
            <w:szCs w:val="16"/>
          </w:rPr>
          <w:tab/>
          <w:t>...</w:t>
        </w:r>
      </w:ins>
    </w:p>
    <w:p w14:paraId="2A018CC1" w14:textId="77777777" w:rsidR="00C11A4F" w:rsidRPr="001E4F1C" w:rsidRDefault="00C11A4F" w:rsidP="00C11A4F">
      <w:pPr>
        <w:pStyle w:val="PL"/>
        <w:spacing w:line="0" w:lineRule="atLeast"/>
        <w:rPr>
          <w:ins w:id="7017" w:author="Rapporteur" w:date="2020-06-22T15:44:00Z"/>
          <w:rFonts w:cs="Courier New"/>
          <w:noProof w:val="0"/>
          <w:snapToGrid w:val="0"/>
          <w:szCs w:val="16"/>
        </w:rPr>
      </w:pPr>
      <w:ins w:id="7018" w:author="Rapporteur" w:date="2020-06-22T15:44:00Z">
        <w:r w:rsidRPr="001E4F1C">
          <w:rPr>
            <w:rFonts w:cs="Courier New"/>
            <w:noProof w:val="0"/>
            <w:snapToGrid w:val="0"/>
            <w:szCs w:val="16"/>
          </w:rPr>
          <w:t>}</w:t>
        </w:r>
      </w:ins>
    </w:p>
    <w:p w14:paraId="18817EBD" w14:textId="77777777" w:rsidR="00C11A4F" w:rsidRPr="001E4F1C" w:rsidRDefault="00C11A4F" w:rsidP="00C11A4F">
      <w:pPr>
        <w:pStyle w:val="PL"/>
        <w:spacing w:line="0" w:lineRule="atLeast"/>
        <w:rPr>
          <w:ins w:id="7019" w:author="Rapporteur" w:date="2020-06-22T15:44:00Z"/>
          <w:rFonts w:cs="Courier New"/>
          <w:noProof w:val="0"/>
          <w:snapToGrid w:val="0"/>
          <w:szCs w:val="16"/>
        </w:rPr>
      </w:pPr>
    </w:p>
    <w:p w14:paraId="3AE7DC19" w14:textId="77777777" w:rsidR="00C11A4F" w:rsidRPr="001E4F1C" w:rsidRDefault="00C11A4F" w:rsidP="00C11A4F">
      <w:pPr>
        <w:pStyle w:val="PL"/>
        <w:spacing w:line="0" w:lineRule="atLeast"/>
        <w:rPr>
          <w:ins w:id="7020" w:author="Rapporteur" w:date="2020-06-22T15:44:00Z"/>
          <w:rFonts w:cs="Courier New"/>
          <w:noProof w:val="0"/>
          <w:snapToGrid w:val="0"/>
          <w:szCs w:val="16"/>
        </w:rPr>
      </w:pPr>
      <w:ins w:id="7021" w:author="Rapporteur" w:date="2020-06-22T15:4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BF370D7" w14:textId="77777777" w:rsidR="00C11A4F" w:rsidRPr="001E4F1C" w:rsidRDefault="00C11A4F" w:rsidP="00C11A4F">
      <w:pPr>
        <w:pStyle w:val="PL"/>
        <w:spacing w:line="0" w:lineRule="atLeast"/>
        <w:rPr>
          <w:ins w:id="7022" w:author="Rapporteur" w:date="2020-06-22T15:44:00Z"/>
          <w:rFonts w:cs="Courier New"/>
          <w:noProof w:val="0"/>
          <w:snapToGrid w:val="0"/>
          <w:szCs w:val="16"/>
        </w:rPr>
      </w:pPr>
      <w:ins w:id="7023" w:author="Rapporteur" w:date="2020-06-22T15:44: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2C4255DB" w14:textId="77777777" w:rsidR="009314B9" w:rsidRDefault="00C11A4F" w:rsidP="00C11A4F">
      <w:pPr>
        <w:pStyle w:val="PL"/>
        <w:spacing w:line="0" w:lineRule="atLeast"/>
        <w:rPr>
          <w:ins w:id="7024" w:author="Rapporteur" w:date="2020-06-22T15:44:00Z"/>
          <w:rFonts w:cs="Courier New"/>
          <w:noProof w:val="0"/>
          <w:snapToGrid w:val="0"/>
          <w:szCs w:val="16"/>
        </w:rPr>
      </w:pPr>
      <w:ins w:id="7025" w:author="Rapporteur" w:date="2020-06-22T15:44:00Z">
        <w:r w:rsidRPr="001E4F1C">
          <w:rPr>
            <w:rFonts w:cs="Courier New"/>
            <w:noProof w:val="0"/>
            <w:snapToGrid w:val="0"/>
            <w:szCs w:val="16"/>
          </w:rPr>
          <w:tab/>
        </w:r>
        <w:r w:rsidR="009314B9" w:rsidRPr="00316082">
          <w:rPr>
            <w:noProof w:val="0"/>
            <w:snapToGrid w:val="0"/>
          </w:rPr>
          <w:t>{ ID id-</w:t>
        </w:r>
        <w:r w:rsidR="009314B9">
          <w:t>Positioning</w:t>
        </w:r>
        <w:r w:rsidR="009314B9" w:rsidRPr="00316082">
          <w:rPr>
            <w:noProof w:val="0"/>
            <w:snapToGrid w:val="0"/>
          </w:rPr>
          <w:t>Broadcast</w:t>
        </w:r>
        <w:r w:rsidR="009314B9">
          <w:rPr>
            <w:noProof w:val="0"/>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CRITICALITY reject</w:t>
        </w:r>
        <w:r w:rsidR="009314B9" w:rsidRPr="00316082">
          <w:rPr>
            <w:noProof w:val="0"/>
            <w:snapToGrid w:val="0"/>
          </w:rPr>
          <w:tab/>
          <w:t xml:space="preserve">TYPE </w:t>
        </w:r>
        <w:r w:rsidR="009314B9">
          <w:t>Positioning</w:t>
        </w:r>
        <w:r w:rsidR="009314B9" w:rsidRPr="00316082">
          <w:rPr>
            <w:snapToGrid w:val="0"/>
          </w:rPr>
          <w:t>Broadcast</w:t>
        </w:r>
        <w:r w:rsidR="009314B9">
          <w:rPr>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 xml:space="preserve">PRESENCE </w:t>
        </w:r>
        <w:r w:rsidR="009314B9">
          <w:rPr>
            <w:noProof w:val="0"/>
            <w:snapToGrid w:val="0"/>
          </w:rPr>
          <w:t>optional</w:t>
        </w:r>
        <w:r w:rsidR="009314B9" w:rsidRPr="00316082">
          <w:rPr>
            <w:noProof w:val="0"/>
            <w:snapToGrid w:val="0"/>
          </w:rPr>
          <w:t>}</w:t>
        </w:r>
        <w:r w:rsidR="009314B9" w:rsidRPr="00316082">
          <w:rPr>
            <w:rFonts w:cs="Courier New"/>
            <w:noProof w:val="0"/>
            <w:snapToGrid w:val="0"/>
            <w:szCs w:val="16"/>
          </w:rPr>
          <w:t>|</w:t>
        </w:r>
      </w:ins>
    </w:p>
    <w:p w14:paraId="753CC610" w14:textId="1C1611F8" w:rsidR="00C11A4F" w:rsidRPr="001E4F1C" w:rsidRDefault="009314B9" w:rsidP="00C11A4F">
      <w:pPr>
        <w:pStyle w:val="PL"/>
        <w:spacing w:line="0" w:lineRule="atLeast"/>
        <w:rPr>
          <w:ins w:id="7026" w:author="Rapporteur" w:date="2020-06-22T15:44:00Z"/>
          <w:rFonts w:cs="Courier New"/>
          <w:noProof w:val="0"/>
          <w:snapToGrid w:val="0"/>
          <w:szCs w:val="16"/>
        </w:rPr>
      </w:pPr>
      <w:ins w:id="7027" w:author="Rapporteur" w:date="2020-06-22T15:44:00Z">
        <w:r>
          <w:rPr>
            <w:rFonts w:cs="Courier New"/>
            <w:noProof w:val="0"/>
            <w:snapToGrid w:val="0"/>
            <w:szCs w:val="16"/>
          </w:rPr>
          <w:tab/>
        </w:r>
        <w:r w:rsidR="00C11A4F" w:rsidRPr="001E4F1C">
          <w:rPr>
            <w:rFonts w:cs="Courier New"/>
            <w:noProof w:val="0"/>
            <w:snapToGrid w:val="0"/>
            <w:szCs w:val="16"/>
          </w:rPr>
          <w:t>{ ID id-CriticalityDiagnostics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CRITICALITY ignore</w:t>
        </w:r>
        <w:r w:rsidR="00C11A4F" w:rsidRPr="001E4F1C">
          <w:rPr>
            <w:rFonts w:cs="Courier New"/>
            <w:noProof w:val="0"/>
            <w:snapToGrid w:val="0"/>
            <w:szCs w:val="16"/>
          </w:rPr>
          <w:tab/>
          <w:t>TYPE 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PRESENCE optional},</w:t>
        </w:r>
      </w:ins>
    </w:p>
    <w:p w14:paraId="37874BA0" w14:textId="77777777" w:rsidR="00C11A4F" w:rsidRPr="001E4F1C" w:rsidRDefault="00C11A4F" w:rsidP="00C11A4F">
      <w:pPr>
        <w:pStyle w:val="PL"/>
        <w:spacing w:line="0" w:lineRule="atLeast"/>
        <w:rPr>
          <w:ins w:id="7028" w:author="Rapporteur" w:date="2020-06-22T15:44:00Z"/>
          <w:rFonts w:cs="Courier New"/>
          <w:noProof w:val="0"/>
          <w:snapToGrid w:val="0"/>
          <w:szCs w:val="16"/>
        </w:rPr>
      </w:pPr>
      <w:ins w:id="7029" w:author="Rapporteur" w:date="2020-06-22T15:44:00Z">
        <w:r w:rsidRPr="001E4F1C">
          <w:rPr>
            <w:rFonts w:cs="Courier New"/>
            <w:noProof w:val="0"/>
            <w:snapToGrid w:val="0"/>
            <w:szCs w:val="16"/>
          </w:rPr>
          <w:tab/>
          <w:t>...</w:t>
        </w:r>
      </w:ins>
    </w:p>
    <w:p w14:paraId="5C6CFDAF" w14:textId="77777777" w:rsidR="00C11A4F" w:rsidRDefault="00C11A4F" w:rsidP="00C11A4F">
      <w:pPr>
        <w:pStyle w:val="PL"/>
        <w:spacing w:line="0" w:lineRule="atLeast"/>
        <w:rPr>
          <w:ins w:id="7030" w:author="Rapporteur" w:date="2020-06-22T15:44:00Z"/>
          <w:snapToGrid w:val="0"/>
        </w:rPr>
      </w:pPr>
      <w:ins w:id="7031" w:author="Rapporteur" w:date="2020-06-22T15:44:00Z">
        <w:r w:rsidRPr="001E4F1C">
          <w:rPr>
            <w:rFonts w:cs="Courier New"/>
            <w:noProof w:val="0"/>
            <w:snapToGrid w:val="0"/>
            <w:szCs w:val="16"/>
          </w:rPr>
          <w:t>}</w:t>
        </w:r>
      </w:ins>
    </w:p>
    <w:p w14:paraId="5C4D0421" w14:textId="77777777" w:rsidR="00C11A4F" w:rsidRPr="00707B3F" w:rsidRDefault="00C11A4F" w:rsidP="00C11A4F">
      <w:pPr>
        <w:pStyle w:val="PL"/>
        <w:tabs>
          <w:tab w:val="left" w:pos="11100"/>
        </w:tabs>
        <w:rPr>
          <w:ins w:id="7032" w:author="Rapporteur" w:date="2020-06-22T15:44:00Z"/>
          <w:snapToGrid w:val="0"/>
        </w:rPr>
      </w:pPr>
    </w:p>
    <w:p w14:paraId="11A6CEAE" w14:textId="77777777" w:rsidR="00C11A4F" w:rsidRPr="00707B3F" w:rsidRDefault="00C11A4F" w:rsidP="00EA1611">
      <w:pPr>
        <w:pStyle w:val="PL"/>
        <w:tabs>
          <w:tab w:val="left" w:pos="11100"/>
        </w:tabs>
        <w:rPr>
          <w:ins w:id="7033" w:author="Rapporteur" w:date="2020-06-22T15:44:00Z"/>
          <w:snapToGrid w:val="0"/>
        </w:rPr>
      </w:pPr>
    </w:p>
    <w:p w14:paraId="55C8391C" w14:textId="77777777" w:rsidR="00EA1611" w:rsidRPr="00707B3F" w:rsidRDefault="00EA1611" w:rsidP="00EA1611">
      <w:pPr>
        <w:pStyle w:val="PL"/>
        <w:spacing w:line="0" w:lineRule="atLeast"/>
        <w:rPr>
          <w:ins w:id="7034" w:author="Rapporteur" w:date="2020-06-22T15:44:00Z"/>
          <w:snapToGrid w:val="0"/>
        </w:rPr>
      </w:pPr>
      <w:ins w:id="7035" w:author="Rapporteur" w:date="2020-06-22T15:44:00Z">
        <w:r w:rsidRPr="00707B3F">
          <w:rPr>
            <w:snapToGrid w:val="0"/>
          </w:rPr>
          <w:t>-- **************************************************************</w:t>
        </w:r>
      </w:ins>
    </w:p>
    <w:p w14:paraId="7D43D9E2" w14:textId="77777777" w:rsidR="00EA1611" w:rsidRPr="00707B3F" w:rsidRDefault="00EA1611" w:rsidP="00EA1611">
      <w:pPr>
        <w:pStyle w:val="PL"/>
        <w:spacing w:line="0" w:lineRule="atLeast"/>
        <w:rPr>
          <w:ins w:id="7036" w:author="Rapporteur" w:date="2020-06-22T15:44:00Z"/>
          <w:snapToGrid w:val="0"/>
        </w:rPr>
      </w:pPr>
      <w:ins w:id="7037" w:author="Rapporteur" w:date="2020-06-22T15:44:00Z">
        <w:r w:rsidRPr="00707B3F">
          <w:rPr>
            <w:snapToGrid w:val="0"/>
          </w:rPr>
          <w:t>--</w:t>
        </w:r>
      </w:ins>
    </w:p>
    <w:p w14:paraId="2F0AB6D4" w14:textId="77777777" w:rsidR="00EA1611" w:rsidRPr="00707B3F" w:rsidRDefault="00EA1611" w:rsidP="00EA1611">
      <w:pPr>
        <w:pStyle w:val="PL"/>
        <w:spacing w:line="0" w:lineRule="atLeast"/>
        <w:outlineLvl w:val="3"/>
        <w:rPr>
          <w:snapToGrid w:val="0"/>
        </w:rPr>
      </w:pPr>
      <w:bookmarkStart w:id="7038" w:name="_Toc47618366"/>
      <w:r w:rsidRPr="00707B3F">
        <w:rPr>
          <w:snapToGrid w:val="0"/>
        </w:rPr>
        <w:t>-- ERROR INDICATION</w:t>
      </w:r>
      <w:bookmarkEnd w:id="7038"/>
    </w:p>
    <w:p w14:paraId="4914A314" w14:textId="77777777" w:rsidR="00EA1611" w:rsidRPr="00707B3F" w:rsidRDefault="00EA1611" w:rsidP="00EA1611">
      <w:pPr>
        <w:pStyle w:val="PL"/>
        <w:spacing w:line="0" w:lineRule="atLeast"/>
        <w:rPr>
          <w:snapToGrid w:val="0"/>
        </w:rPr>
      </w:pPr>
      <w:r w:rsidRPr="00707B3F">
        <w:rPr>
          <w:snapToGrid w:val="0"/>
        </w:rPr>
        <w:t>--</w:t>
      </w:r>
    </w:p>
    <w:p w14:paraId="37C11BB8" w14:textId="77777777" w:rsidR="00EA1611" w:rsidRPr="00707B3F" w:rsidRDefault="00EA1611" w:rsidP="00EA1611">
      <w:pPr>
        <w:pStyle w:val="PL"/>
        <w:spacing w:line="0" w:lineRule="atLeast"/>
        <w:rPr>
          <w:snapToGrid w:val="0"/>
        </w:rPr>
      </w:pPr>
      <w:r w:rsidRPr="00707B3F">
        <w:rPr>
          <w:snapToGrid w:val="0"/>
        </w:rPr>
        <w:t>-- **************************************************************</w:t>
      </w:r>
    </w:p>
    <w:p w14:paraId="06513970" w14:textId="77777777" w:rsidR="00EA1611" w:rsidRPr="00707B3F" w:rsidRDefault="00EA1611" w:rsidP="00EA1611">
      <w:pPr>
        <w:pStyle w:val="PL"/>
        <w:spacing w:line="0" w:lineRule="atLeast"/>
        <w:rPr>
          <w:snapToGrid w:val="0"/>
        </w:rPr>
      </w:pPr>
    </w:p>
    <w:p w14:paraId="75153E1F" w14:textId="77777777" w:rsidR="00EA1611" w:rsidRPr="00707B3F" w:rsidRDefault="00EA1611" w:rsidP="00EA1611">
      <w:pPr>
        <w:pStyle w:val="PL"/>
        <w:tabs>
          <w:tab w:val="left" w:pos="11100"/>
        </w:tabs>
        <w:rPr>
          <w:snapToGrid w:val="0"/>
        </w:rPr>
      </w:pPr>
      <w:r w:rsidRPr="00707B3F">
        <w:rPr>
          <w:snapToGrid w:val="0"/>
        </w:rPr>
        <w:t>ErrorIndication ::= SEQUENCE {</w:t>
      </w:r>
    </w:p>
    <w:p w14:paraId="4AFD338E"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6EAFB802" w14:textId="77777777" w:rsidR="00EA1611" w:rsidRPr="00707B3F" w:rsidRDefault="00EA1611" w:rsidP="00EA1611">
      <w:pPr>
        <w:pStyle w:val="PL"/>
        <w:tabs>
          <w:tab w:val="left" w:pos="11100"/>
        </w:tabs>
        <w:rPr>
          <w:snapToGrid w:val="0"/>
        </w:rPr>
      </w:pPr>
      <w:r w:rsidRPr="00707B3F">
        <w:rPr>
          <w:snapToGrid w:val="0"/>
        </w:rPr>
        <w:tab/>
        <w:t>...</w:t>
      </w:r>
    </w:p>
    <w:p w14:paraId="6633145E" w14:textId="77777777" w:rsidR="00EA1611" w:rsidRPr="00707B3F" w:rsidRDefault="00EA1611" w:rsidP="00EA1611">
      <w:pPr>
        <w:pStyle w:val="PL"/>
        <w:tabs>
          <w:tab w:val="left" w:pos="11100"/>
        </w:tabs>
        <w:rPr>
          <w:snapToGrid w:val="0"/>
        </w:rPr>
      </w:pPr>
      <w:r w:rsidRPr="00707B3F">
        <w:rPr>
          <w:snapToGrid w:val="0"/>
        </w:rPr>
        <w:t>}</w:t>
      </w:r>
    </w:p>
    <w:p w14:paraId="50A14CDD" w14:textId="77777777" w:rsidR="00EA1611" w:rsidRPr="00707B3F" w:rsidRDefault="00EA1611" w:rsidP="00EA1611">
      <w:pPr>
        <w:pStyle w:val="PL"/>
        <w:tabs>
          <w:tab w:val="left" w:pos="11100"/>
        </w:tabs>
        <w:rPr>
          <w:snapToGrid w:val="0"/>
        </w:rPr>
      </w:pPr>
    </w:p>
    <w:p w14:paraId="570E97A5" w14:textId="77777777" w:rsidR="00EA1611" w:rsidRPr="00707B3F" w:rsidRDefault="00EA1611" w:rsidP="00EA1611">
      <w:pPr>
        <w:pStyle w:val="PL"/>
        <w:tabs>
          <w:tab w:val="left" w:pos="11100"/>
        </w:tabs>
        <w:rPr>
          <w:snapToGrid w:val="0"/>
        </w:rPr>
      </w:pPr>
      <w:r w:rsidRPr="00707B3F">
        <w:rPr>
          <w:snapToGrid w:val="0"/>
        </w:rPr>
        <w:t>ErrorIndication-IEs NRPPA-PROTOCOL-IES ::= {</w:t>
      </w:r>
    </w:p>
    <w:p w14:paraId="65DC7B37" w14:textId="77777777" w:rsidR="00EA1611" w:rsidRPr="00707B3F" w:rsidRDefault="00EA1611" w:rsidP="00EA1611">
      <w:pPr>
        <w:pStyle w:val="PL"/>
        <w:tabs>
          <w:tab w:val="left" w:pos="11100"/>
        </w:tabs>
        <w:rPr>
          <w:snapToGrid w:val="0"/>
        </w:rPr>
      </w:pPr>
      <w:r w:rsidRPr="00707B3F">
        <w:rPr>
          <w:snapToGrid w:val="0"/>
        </w:rPr>
        <w:tab/>
      </w:r>
    </w:p>
    <w:p w14:paraId="566FEADC"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E91D9C2"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5C5BA72A" w14:textId="77777777" w:rsidR="00EA1611" w:rsidRPr="00707B3F" w:rsidRDefault="00EA1611" w:rsidP="00EA1611">
      <w:pPr>
        <w:pStyle w:val="PL"/>
        <w:tabs>
          <w:tab w:val="left" w:pos="11100"/>
        </w:tabs>
        <w:rPr>
          <w:snapToGrid w:val="0"/>
        </w:rPr>
      </w:pPr>
      <w:r w:rsidRPr="00707B3F">
        <w:rPr>
          <w:snapToGrid w:val="0"/>
        </w:rPr>
        <w:tab/>
        <w:t>...</w:t>
      </w:r>
    </w:p>
    <w:p w14:paraId="4328DF3C" w14:textId="77777777" w:rsidR="00EA1611" w:rsidRPr="00707B3F" w:rsidRDefault="00EA1611" w:rsidP="00EA1611">
      <w:pPr>
        <w:pStyle w:val="PL"/>
        <w:tabs>
          <w:tab w:val="left" w:pos="11100"/>
        </w:tabs>
        <w:rPr>
          <w:snapToGrid w:val="0"/>
        </w:rPr>
      </w:pPr>
      <w:r w:rsidRPr="00707B3F">
        <w:rPr>
          <w:snapToGrid w:val="0"/>
        </w:rPr>
        <w:t>}</w:t>
      </w:r>
    </w:p>
    <w:p w14:paraId="1208C6A2" w14:textId="77777777" w:rsidR="00EA1611" w:rsidRPr="00707B3F" w:rsidRDefault="00EA1611" w:rsidP="00EA1611">
      <w:pPr>
        <w:pStyle w:val="PL"/>
        <w:tabs>
          <w:tab w:val="left" w:pos="11100"/>
        </w:tabs>
        <w:rPr>
          <w:snapToGrid w:val="0"/>
        </w:rPr>
      </w:pPr>
    </w:p>
    <w:p w14:paraId="75B8F36A" w14:textId="77777777" w:rsidR="00EA1611" w:rsidRPr="00707B3F" w:rsidRDefault="00EA1611" w:rsidP="00EA1611">
      <w:pPr>
        <w:pStyle w:val="PL"/>
        <w:spacing w:line="0" w:lineRule="atLeast"/>
        <w:rPr>
          <w:snapToGrid w:val="0"/>
        </w:rPr>
      </w:pPr>
      <w:r w:rsidRPr="00707B3F">
        <w:rPr>
          <w:snapToGrid w:val="0"/>
        </w:rPr>
        <w:t>-- **************************************************************</w:t>
      </w:r>
    </w:p>
    <w:p w14:paraId="535F1D0C" w14:textId="77777777" w:rsidR="00EA1611" w:rsidRPr="00707B3F" w:rsidRDefault="00EA1611" w:rsidP="00EA1611">
      <w:pPr>
        <w:pStyle w:val="PL"/>
        <w:spacing w:line="0" w:lineRule="atLeast"/>
        <w:rPr>
          <w:snapToGrid w:val="0"/>
        </w:rPr>
      </w:pPr>
      <w:r w:rsidRPr="00707B3F">
        <w:rPr>
          <w:snapToGrid w:val="0"/>
        </w:rPr>
        <w:t>--</w:t>
      </w:r>
    </w:p>
    <w:p w14:paraId="02EA32CD" w14:textId="77777777" w:rsidR="00EA1611" w:rsidRPr="00707B3F" w:rsidRDefault="00EA1611" w:rsidP="00EA1611">
      <w:pPr>
        <w:pStyle w:val="PL"/>
        <w:spacing w:line="0" w:lineRule="atLeast"/>
        <w:outlineLvl w:val="3"/>
        <w:rPr>
          <w:snapToGrid w:val="0"/>
        </w:rPr>
      </w:pPr>
      <w:bookmarkStart w:id="7039" w:name="_Toc47618367"/>
      <w:r w:rsidRPr="00707B3F">
        <w:rPr>
          <w:snapToGrid w:val="0"/>
        </w:rPr>
        <w:t>-- PRIVATE MESSAGE</w:t>
      </w:r>
      <w:bookmarkEnd w:id="7039"/>
    </w:p>
    <w:p w14:paraId="6DAB82FD" w14:textId="77777777" w:rsidR="00EA1611" w:rsidRPr="00707B3F" w:rsidRDefault="00EA1611" w:rsidP="00EA1611">
      <w:pPr>
        <w:pStyle w:val="PL"/>
        <w:spacing w:line="0" w:lineRule="atLeast"/>
        <w:rPr>
          <w:snapToGrid w:val="0"/>
        </w:rPr>
      </w:pPr>
      <w:r w:rsidRPr="00707B3F">
        <w:rPr>
          <w:snapToGrid w:val="0"/>
        </w:rPr>
        <w:t>--</w:t>
      </w:r>
    </w:p>
    <w:p w14:paraId="67CD1DAB" w14:textId="77777777" w:rsidR="00EA1611" w:rsidRPr="00707B3F" w:rsidRDefault="00EA1611" w:rsidP="00EA1611">
      <w:pPr>
        <w:pStyle w:val="PL"/>
        <w:spacing w:line="0" w:lineRule="atLeast"/>
        <w:rPr>
          <w:snapToGrid w:val="0"/>
        </w:rPr>
      </w:pPr>
      <w:r w:rsidRPr="00707B3F">
        <w:rPr>
          <w:snapToGrid w:val="0"/>
        </w:rPr>
        <w:t>-- **************************************************************</w:t>
      </w:r>
    </w:p>
    <w:p w14:paraId="42F82055" w14:textId="77777777" w:rsidR="00EA1611" w:rsidRPr="00707B3F" w:rsidRDefault="00EA1611" w:rsidP="00EA1611">
      <w:pPr>
        <w:pStyle w:val="PL"/>
        <w:tabs>
          <w:tab w:val="left" w:pos="11100"/>
        </w:tabs>
        <w:rPr>
          <w:snapToGrid w:val="0"/>
        </w:rPr>
      </w:pPr>
    </w:p>
    <w:p w14:paraId="43FD3658" w14:textId="77777777" w:rsidR="00EA1611" w:rsidRPr="00707B3F" w:rsidRDefault="00EA1611" w:rsidP="00EA1611">
      <w:pPr>
        <w:pStyle w:val="PL"/>
        <w:tabs>
          <w:tab w:val="left" w:pos="11100"/>
        </w:tabs>
        <w:rPr>
          <w:snapToGrid w:val="0"/>
        </w:rPr>
      </w:pPr>
      <w:r w:rsidRPr="00707B3F">
        <w:rPr>
          <w:snapToGrid w:val="0"/>
        </w:rPr>
        <w:t>PrivateMessage ::= SEQUENCE {</w:t>
      </w:r>
    </w:p>
    <w:p w14:paraId="641AA329" w14:textId="77777777" w:rsidR="00EA1611" w:rsidRPr="00707B3F" w:rsidRDefault="00EA1611" w:rsidP="00EA1611">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6CF249E3" w14:textId="77777777" w:rsidR="00EA1611" w:rsidRPr="00707B3F" w:rsidRDefault="00EA1611" w:rsidP="00EA1611">
      <w:pPr>
        <w:pStyle w:val="PL"/>
        <w:tabs>
          <w:tab w:val="left" w:pos="11100"/>
        </w:tabs>
        <w:rPr>
          <w:snapToGrid w:val="0"/>
        </w:rPr>
      </w:pPr>
      <w:r w:rsidRPr="00707B3F">
        <w:rPr>
          <w:snapToGrid w:val="0"/>
        </w:rPr>
        <w:tab/>
        <w:t>...</w:t>
      </w:r>
    </w:p>
    <w:p w14:paraId="26097C2F" w14:textId="77777777" w:rsidR="00EA1611" w:rsidRPr="00707B3F" w:rsidRDefault="00EA1611" w:rsidP="00EA1611">
      <w:pPr>
        <w:pStyle w:val="PL"/>
        <w:tabs>
          <w:tab w:val="left" w:pos="11100"/>
        </w:tabs>
        <w:rPr>
          <w:snapToGrid w:val="0"/>
        </w:rPr>
      </w:pPr>
      <w:r w:rsidRPr="00707B3F">
        <w:rPr>
          <w:snapToGrid w:val="0"/>
        </w:rPr>
        <w:t>}</w:t>
      </w:r>
    </w:p>
    <w:p w14:paraId="54EDCE25" w14:textId="77777777" w:rsidR="00EA1611" w:rsidRPr="00707B3F" w:rsidRDefault="00EA1611" w:rsidP="00EA1611">
      <w:pPr>
        <w:pStyle w:val="PL"/>
        <w:tabs>
          <w:tab w:val="left" w:pos="11100"/>
        </w:tabs>
        <w:rPr>
          <w:snapToGrid w:val="0"/>
        </w:rPr>
      </w:pPr>
    </w:p>
    <w:p w14:paraId="420A4EB0" w14:textId="77777777" w:rsidR="00EA1611" w:rsidRPr="00707B3F" w:rsidRDefault="00EA1611" w:rsidP="00EA1611">
      <w:pPr>
        <w:pStyle w:val="PL"/>
        <w:tabs>
          <w:tab w:val="left" w:pos="11100"/>
        </w:tabs>
        <w:rPr>
          <w:snapToGrid w:val="0"/>
        </w:rPr>
      </w:pPr>
      <w:r w:rsidRPr="00707B3F">
        <w:rPr>
          <w:snapToGrid w:val="0"/>
        </w:rPr>
        <w:t>PrivateMessage-IEs NRPPA-PRIVATE-IES ::= {</w:t>
      </w:r>
    </w:p>
    <w:p w14:paraId="20798956" w14:textId="77777777" w:rsidR="00EA1611" w:rsidRPr="00707B3F" w:rsidRDefault="00EA1611" w:rsidP="00EA1611">
      <w:pPr>
        <w:pStyle w:val="PL"/>
        <w:tabs>
          <w:tab w:val="left" w:pos="11100"/>
        </w:tabs>
        <w:rPr>
          <w:snapToGrid w:val="0"/>
        </w:rPr>
      </w:pPr>
      <w:r w:rsidRPr="00707B3F">
        <w:rPr>
          <w:snapToGrid w:val="0"/>
        </w:rPr>
        <w:tab/>
        <w:t>...</w:t>
      </w:r>
    </w:p>
    <w:p w14:paraId="71966216" w14:textId="77777777" w:rsidR="00EA1611" w:rsidRPr="00707B3F" w:rsidRDefault="00EA1611" w:rsidP="00EA1611">
      <w:pPr>
        <w:pStyle w:val="PL"/>
        <w:tabs>
          <w:tab w:val="left" w:pos="11100"/>
        </w:tabs>
        <w:rPr>
          <w:snapToGrid w:val="0"/>
        </w:rPr>
      </w:pPr>
      <w:r w:rsidRPr="00707B3F">
        <w:rPr>
          <w:snapToGrid w:val="0"/>
        </w:rPr>
        <w:t>}</w:t>
      </w:r>
    </w:p>
    <w:p w14:paraId="313DC886" w14:textId="77777777" w:rsidR="00EA1611" w:rsidRDefault="00EA1611" w:rsidP="00EA1611">
      <w:pPr>
        <w:pStyle w:val="PL"/>
        <w:tabs>
          <w:tab w:val="left" w:pos="11100"/>
        </w:tabs>
        <w:rPr>
          <w:snapToGrid w:val="0"/>
        </w:rPr>
      </w:pPr>
    </w:p>
    <w:p w14:paraId="34FFB3E6" w14:textId="77777777" w:rsidR="00C11A4F" w:rsidRPr="00707B3F" w:rsidRDefault="00C11A4F" w:rsidP="00C11A4F">
      <w:pPr>
        <w:pStyle w:val="PL"/>
        <w:spacing w:line="0" w:lineRule="atLeast"/>
        <w:rPr>
          <w:ins w:id="7040" w:author="Rapporteur" w:date="2020-06-22T15:44:00Z"/>
          <w:snapToGrid w:val="0"/>
        </w:rPr>
      </w:pPr>
      <w:ins w:id="7041" w:author="Rapporteur" w:date="2020-06-22T15:44:00Z">
        <w:r w:rsidRPr="00707B3F">
          <w:rPr>
            <w:snapToGrid w:val="0"/>
          </w:rPr>
          <w:t>-- **************************************************************</w:t>
        </w:r>
      </w:ins>
    </w:p>
    <w:p w14:paraId="50A55745" w14:textId="77777777" w:rsidR="00C11A4F" w:rsidRPr="00707B3F" w:rsidRDefault="00C11A4F" w:rsidP="00C11A4F">
      <w:pPr>
        <w:pStyle w:val="PL"/>
        <w:spacing w:line="0" w:lineRule="atLeast"/>
        <w:rPr>
          <w:ins w:id="7042" w:author="Rapporteur" w:date="2020-06-22T15:44:00Z"/>
          <w:snapToGrid w:val="0"/>
        </w:rPr>
      </w:pPr>
      <w:ins w:id="7043" w:author="Rapporteur" w:date="2020-06-22T15:44:00Z">
        <w:r w:rsidRPr="00707B3F">
          <w:rPr>
            <w:snapToGrid w:val="0"/>
          </w:rPr>
          <w:t>--</w:t>
        </w:r>
      </w:ins>
    </w:p>
    <w:p w14:paraId="7211CE4D" w14:textId="77777777" w:rsidR="00C11A4F" w:rsidRPr="00707B3F" w:rsidRDefault="00C11A4F" w:rsidP="00C11A4F">
      <w:pPr>
        <w:pStyle w:val="PL"/>
        <w:spacing w:line="0" w:lineRule="atLeast"/>
        <w:outlineLvl w:val="3"/>
        <w:rPr>
          <w:ins w:id="7044" w:author="Rapporteur" w:date="2020-06-22T15:44:00Z"/>
          <w:snapToGrid w:val="0"/>
        </w:rPr>
      </w:pPr>
      <w:bookmarkStart w:id="7045" w:name="_Toc47618368"/>
      <w:ins w:id="7046" w:author="Rapporteur" w:date="2020-06-22T15:44:00Z">
        <w:r w:rsidRPr="00707B3F">
          <w:rPr>
            <w:snapToGrid w:val="0"/>
          </w:rPr>
          <w:t xml:space="preserve">-- </w:t>
        </w:r>
        <w:r>
          <w:rPr>
            <w:snapToGrid w:val="0"/>
          </w:rPr>
          <w:t>POSITIONING</w:t>
        </w:r>
        <w:r w:rsidRPr="00707B3F">
          <w:rPr>
            <w:snapToGrid w:val="0"/>
          </w:rPr>
          <w:t xml:space="preserve"> INFORMATION REQUEST</w:t>
        </w:r>
        <w:bookmarkEnd w:id="7045"/>
      </w:ins>
    </w:p>
    <w:p w14:paraId="302450D1" w14:textId="77777777" w:rsidR="00C11A4F" w:rsidRPr="00707B3F" w:rsidRDefault="00C11A4F" w:rsidP="00C11A4F">
      <w:pPr>
        <w:pStyle w:val="PL"/>
        <w:spacing w:line="0" w:lineRule="atLeast"/>
        <w:rPr>
          <w:ins w:id="7047" w:author="Rapporteur" w:date="2020-06-22T15:44:00Z"/>
          <w:snapToGrid w:val="0"/>
        </w:rPr>
      </w:pPr>
      <w:ins w:id="7048" w:author="Rapporteur" w:date="2020-06-22T15:44:00Z">
        <w:r w:rsidRPr="00707B3F">
          <w:rPr>
            <w:snapToGrid w:val="0"/>
          </w:rPr>
          <w:t>--</w:t>
        </w:r>
      </w:ins>
    </w:p>
    <w:p w14:paraId="7C3D2AAE" w14:textId="77777777" w:rsidR="00C11A4F" w:rsidRPr="00707B3F" w:rsidRDefault="00C11A4F" w:rsidP="00C11A4F">
      <w:pPr>
        <w:pStyle w:val="PL"/>
        <w:spacing w:line="0" w:lineRule="atLeast"/>
        <w:rPr>
          <w:ins w:id="7049" w:author="Rapporteur" w:date="2020-06-22T15:44:00Z"/>
          <w:snapToGrid w:val="0"/>
        </w:rPr>
      </w:pPr>
      <w:ins w:id="7050" w:author="Rapporteur" w:date="2020-06-22T15:44:00Z">
        <w:r w:rsidRPr="00707B3F">
          <w:rPr>
            <w:snapToGrid w:val="0"/>
          </w:rPr>
          <w:t>-- **************************************************************</w:t>
        </w:r>
      </w:ins>
    </w:p>
    <w:p w14:paraId="519B3D5C" w14:textId="77777777" w:rsidR="00C11A4F" w:rsidRPr="00707B3F" w:rsidRDefault="00C11A4F" w:rsidP="00C11A4F">
      <w:pPr>
        <w:pStyle w:val="PL"/>
        <w:tabs>
          <w:tab w:val="left" w:pos="11100"/>
        </w:tabs>
        <w:rPr>
          <w:ins w:id="7051" w:author="Rapporteur" w:date="2020-06-22T15:44:00Z"/>
          <w:snapToGrid w:val="0"/>
        </w:rPr>
      </w:pPr>
    </w:p>
    <w:p w14:paraId="4B8DDED8" w14:textId="77777777" w:rsidR="00C11A4F" w:rsidRPr="00707B3F" w:rsidRDefault="00C11A4F" w:rsidP="00C11A4F">
      <w:pPr>
        <w:pStyle w:val="PL"/>
        <w:tabs>
          <w:tab w:val="left" w:pos="11100"/>
        </w:tabs>
        <w:rPr>
          <w:ins w:id="7052" w:author="Rapporteur" w:date="2020-06-22T15:44:00Z"/>
          <w:snapToGrid w:val="0"/>
        </w:rPr>
      </w:pPr>
      <w:ins w:id="7053" w:author="Rapporteur" w:date="2020-06-22T15:44:00Z">
        <w:r>
          <w:rPr>
            <w:snapToGrid w:val="0"/>
          </w:rPr>
          <w:t>Positioning</w:t>
        </w:r>
        <w:r w:rsidRPr="00707B3F">
          <w:rPr>
            <w:snapToGrid w:val="0"/>
          </w:rPr>
          <w:t>InformationRequest ::= SEQUENCE {</w:t>
        </w:r>
      </w:ins>
    </w:p>
    <w:p w14:paraId="1CAAD7F1" w14:textId="77777777" w:rsidR="00C11A4F" w:rsidRPr="00707B3F" w:rsidRDefault="00C11A4F" w:rsidP="00C11A4F">
      <w:pPr>
        <w:pStyle w:val="PL"/>
        <w:tabs>
          <w:tab w:val="left" w:pos="11100"/>
        </w:tabs>
        <w:rPr>
          <w:ins w:id="7054" w:author="Rapporteur" w:date="2020-06-22T15:44:00Z"/>
          <w:snapToGrid w:val="0"/>
        </w:rPr>
      </w:pPr>
      <w:ins w:id="7055"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12AF95D" w14:textId="77777777" w:rsidR="00C11A4F" w:rsidRPr="00707B3F" w:rsidRDefault="00C11A4F" w:rsidP="00C11A4F">
      <w:pPr>
        <w:pStyle w:val="PL"/>
        <w:tabs>
          <w:tab w:val="left" w:pos="11100"/>
        </w:tabs>
        <w:rPr>
          <w:ins w:id="7056" w:author="Rapporteur" w:date="2020-06-22T15:44:00Z"/>
          <w:snapToGrid w:val="0"/>
        </w:rPr>
      </w:pPr>
      <w:ins w:id="7057" w:author="Rapporteur" w:date="2020-06-22T15:44:00Z">
        <w:r w:rsidRPr="00707B3F">
          <w:rPr>
            <w:snapToGrid w:val="0"/>
          </w:rPr>
          <w:tab/>
          <w:t>...</w:t>
        </w:r>
      </w:ins>
    </w:p>
    <w:p w14:paraId="48AD4332" w14:textId="77777777" w:rsidR="00C11A4F" w:rsidRPr="00707B3F" w:rsidRDefault="00C11A4F" w:rsidP="00C11A4F">
      <w:pPr>
        <w:pStyle w:val="PL"/>
        <w:tabs>
          <w:tab w:val="left" w:pos="11100"/>
        </w:tabs>
        <w:rPr>
          <w:ins w:id="7058" w:author="Rapporteur" w:date="2020-06-22T15:44:00Z"/>
          <w:snapToGrid w:val="0"/>
        </w:rPr>
      </w:pPr>
      <w:ins w:id="7059" w:author="Rapporteur" w:date="2020-06-22T15:44:00Z">
        <w:r w:rsidRPr="00707B3F">
          <w:rPr>
            <w:snapToGrid w:val="0"/>
          </w:rPr>
          <w:t>}</w:t>
        </w:r>
      </w:ins>
    </w:p>
    <w:p w14:paraId="39F7A9E9" w14:textId="77777777" w:rsidR="00C11A4F" w:rsidRPr="00707B3F" w:rsidRDefault="00C11A4F" w:rsidP="00C11A4F">
      <w:pPr>
        <w:pStyle w:val="PL"/>
        <w:tabs>
          <w:tab w:val="left" w:pos="11100"/>
        </w:tabs>
        <w:rPr>
          <w:ins w:id="7060" w:author="Rapporteur" w:date="2020-06-22T15:44:00Z"/>
          <w:snapToGrid w:val="0"/>
        </w:rPr>
      </w:pPr>
    </w:p>
    <w:p w14:paraId="6D3E13D4" w14:textId="77777777" w:rsidR="00C11A4F" w:rsidRPr="00707B3F" w:rsidRDefault="00C11A4F" w:rsidP="00C11A4F">
      <w:pPr>
        <w:pStyle w:val="PL"/>
        <w:tabs>
          <w:tab w:val="left" w:pos="11100"/>
        </w:tabs>
        <w:rPr>
          <w:ins w:id="7061" w:author="Rapporteur" w:date="2020-06-22T15:44:00Z"/>
          <w:snapToGrid w:val="0"/>
        </w:rPr>
      </w:pPr>
      <w:ins w:id="7062" w:author="Rapporteur" w:date="2020-06-22T15:44:00Z">
        <w:r>
          <w:rPr>
            <w:snapToGrid w:val="0"/>
          </w:rPr>
          <w:t>Positioning</w:t>
        </w:r>
        <w:r w:rsidRPr="00707B3F">
          <w:rPr>
            <w:snapToGrid w:val="0"/>
          </w:rPr>
          <w:t>InformationRequest-IEs NRPPA-PROTOCOL-IES ::= {</w:t>
        </w:r>
      </w:ins>
    </w:p>
    <w:p w14:paraId="018B9119" w14:textId="77777777" w:rsidR="00C11A4F" w:rsidRPr="00707B3F" w:rsidRDefault="00C11A4F" w:rsidP="00C11A4F">
      <w:pPr>
        <w:pStyle w:val="PL"/>
        <w:tabs>
          <w:tab w:val="left" w:pos="11100"/>
        </w:tabs>
        <w:rPr>
          <w:ins w:id="7063" w:author="Rapporteur" w:date="2020-06-22T15:44:00Z"/>
          <w:snapToGrid w:val="0"/>
        </w:rPr>
      </w:pPr>
      <w:ins w:id="7064" w:author="Rapporteur" w:date="2020-06-22T15:44: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624A20E8" w14:textId="77777777" w:rsidR="00C11A4F" w:rsidRPr="00707B3F" w:rsidRDefault="00C11A4F" w:rsidP="00C11A4F">
      <w:pPr>
        <w:pStyle w:val="PL"/>
        <w:tabs>
          <w:tab w:val="left" w:pos="11100"/>
        </w:tabs>
        <w:rPr>
          <w:ins w:id="7065" w:author="Rapporteur" w:date="2020-06-22T15:44:00Z"/>
          <w:snapToGrid w:val="0"/>
        </w:rPr>
      </w:pPr>
      <w:ins w:id="7066" w:author="Rapporteur" w:date="2020-06-22T15:44:00Z">
        <w:r w:rsidRPr="00707B3F">
          <w:rPr>
            <w:snapToGrid w:val="0"/>
          </w:rPr>
          <w:tab/>
          <w:t>...</w:t>
        </w:r>
      </w:ins>
    </w:p>
    <w:p w14:paraId="50DD404B" w14:textId="77777777" w:rsidR="00C11A4F" w:rsidRPr="00707B3F" w:rsidRDefault="00C11A4F" w:rsidP="00C11A4F">
      <w:pPr>
        <w:pStyle w:val="PL"/>
        <w:tabs>
          <w:tab w:val="left" w:pos="11100"/>
        </w:tabs>
        <w:rPr>
          <w:ins w:id="7067" w:author="Rapporteur" w:date="2020-06-22T15:44:00Z"/>
          <w:snapToGrid w:val="0"/>
        </w:rPr>
      </w:pPr>
      <w:ins w:id="7068" w:author="Rapporteur" w:date="2020-06-22T15:44:00Z">
        <w:r w:rsidRPr="00707B3F">
          <w:rPr>
            <w:snapToGrid w:val="0"/>
          </w:rPr>
          <w:t>}</w:t>
        </w:r>
      </w:ins>
    </w:p>
    <w:p w14:paraId="52F864A5" w14:textId="77777777" w:rsidR="00C11A4F" w:rsidRPr="00707B3F" w:rsidRDefault="00C11A4F" w:rsidP="00C11A4F">
      <w:pPr>
        <w:pStyle w:val="PL"/>
        <w:tabs>
          <w:tab w:val="left" w:pos="11100"/>
        </w:tabs>
        <w:rPr>
          <w:ins w:id="7069" w:author="Rapporteur" w:date="2020-06-22T15:44:00Z"/>
          <w:snapToGrid w:val="0"/>
        </w:rPr>
      </w:pPr>
    </w:p>
    <w:p w14:paraId="1E3A0142" w14:textId="77777777" w:rsidR="00C11A4F" w:rsidRPr="00707B3F" w:rsidRDefault="00C11A4F" w:rsidP="00C11A4F">
      <w:pPr>
        <w:pStyle w:val="PL"/>
        <w:spacing w:line="0" w:lineRule="atLeast"/>
        <w:rPr>
          <w:ins w:id="7070" w:author="Rapporteur" w:date="2020-06-22T15:44:00Z"/>
          <w:snapToGrid w:val="0"/>
        </w:rPr>
      </w:pPr>
      <w:ins w:id="7071" w:author="Rapporteur" w:date="2020-06-22T15:44:00Z">
        <w:r w:rsidRPr="00707B3F">
          <w:rPr>
            <w:snapToGrid w:val="0"/>
          </w:rPr>
          <w:t>-- **************************************************************</w:t>
        </w:r>
      </w:ins>
    </w:p>
    <w:p w14:paraId="324F095C" w14:textId="77777777" w:rsidR="00C11A4F" w:rsidRPr="00707B3F" w:rsidRDefault="00C11A4F" w:rsidP="00C11A4F">
      <w:pPr>
        <w:pStyle w:val="PL"/>
        <w:spacing w:line="0" w:lineRule="atLeast"/>
        <w:rPr>
          <w:ins w:id="7072" w:author="Rapporteur" w:date="2020-06-22T15:44:00Z"/>
          <w:snapToGrid w:val="0"/>
        </w:rPr>
      </w:pPr>
      <w:ins w:id="7073" w:author="Rapporteur" w:date="2020-06-22T15:44:00Z">
        <w:r w:rsidRPr="00707B3F">
          <w:rPr>
            <w:snapToGrid w:val="0"/>
          </w:rPr>
          <w:t>--</w:t>
        </w:r>
      </w:ins>
    </w:p>
    <w:p w14:paraId="1D26D3BC" w14:textId="77777777" w:rsidR="00C11A4F" w:rsidRPr="00707B3F" w:rsidRDefault="00C11A4F" w:rsidP="00C11A4F">
      <w:pPr>
        <w:pStyle w:val="PL"/>
        <w:spacing w:line="0" w:lineRule="atLeast"/>
        <w:outlineLvl w:val="3"/>
        <w:rPr>
          <w:ins w:id="7074" w:author="Rapporteur" w:date="2020-06-22T15:44:00Z"/>
          <w:snapToGrid w:val="0"/>
        </w:rPr>
      </w:pPr>
      <w:bookmarkStart w:id="7075" w:name="_Toc47618369"/>
      <w:ins w:id="7076" w:author="Rapporteur" w:date="2020-06-22T15:44:00Z">
        <w:r w:rsidRPr="00707B3F">
          <w:rPr>
            <w:snapToGrid w:val="0"/>
          </w:rPr>
          <w:t xml:space="preserve">-- </w:t>
        </w:r>
        <w:r>
          <w:rPr>
            <w:snapToGrid w:val="0"/>
          </w:rPr>
          <w:t>POSITIONING</w:t>
        </w:r>
        <w:r w:rsidRPr="00707B3F">
          <w:rPr>
            <w:snapToGrid w:val="0"/>
          </w:rPr>
          <w:t xml:space="preserve"> INFORMATION RESPONSE</w:t>
        </w:r>
        <w:bookmarkEnd w:id="7075"/>
      </w:ins>
    </w:p>
    <w:p w14:paraId="75958772" w14:textId="77777777" w:rsidR="00C11A4F" w:rsidRPr="00707B3F" w:rsidRDefault="00C11A4F" w:rsidP="00C11A4F">
      <w:pPr>
        <w:pStyle w:val="PL"/>
        <w:spacing w:line="0" w:lineRule="atLeast"/>
        <w:rPr>
          <w:ins w:id="7077" w:author="Rapporteur" w:date="2020-06-22T15:44:00Z"/>
          <w:snapToGrid w:val="0"/>
        </w:rPr>
      </w:pPr>
      <w:ins w:id="7078" w:author="Rapporteur" w:date="2020-06-22T15:44:00Z">
        <w:r w:rsidRPr="00707B3F">
          <w:rPr>
            <w:snapToGrid w:val="0"/>
          </w:rPr>
          <w:t>--</w:t>
        </w:r>
      </w:ins>
    </w:p>
    <w:p w14:paraId="047A0A71" w14:textId="77777777" w:rsidR="00C11A4F" w:rsidRPr="00707B3F" w:rsidRDefault="00C11A4F" w:rsidP="00C11A4F">
      <w:pPr>
        <w:pStyle w:val="PL"/>
        <w:spacing w:line="0" w:lineRule="atLeast"/>
        <w:rPr>
          <w:ins w:id="7079" w:author="Rapporteur" w:date="2020-06-22T15:44:00Z"/>
          <w:snapToGrid w:val="0"/>
        </w:rPr>
      </w:pPr>
      <w:ins w:id="7080" w:author="Rapporteur" w:date="2020-06-22T15:44:00Z">
        <w:r w:rsidRPr="00707B3F">
          <w:rPr>
            <w:snapToGrid w:val="0"/>
          </w:rPr>
          <w:t>-- **************************************************************</w:t>
        </w:r>
      </w:ins>
    </w:p>
    <w:p w14:paraId="58EF456D" w14:textId="77777777" w:rsidR="00C11A4F" w:rsidRPr="00707B3F" w:rsidRDefault="00C11A4F" w:rsidP="00C11A4F">
      <w:pPr>
        <w:pStyle w:val="PL"/>
        <w:tabs>
          <w:tab w:val="left" w:pos="11100"/>
        </w:tabs>
        <w:rPr>
          <w:ins w:id="7081" w:author="Rapporteur" w:date="2020-06-22T15:44:00Z"/>
          <w:snapToGrid w:val="0"/>
        </w:rPr>
      </w:pPr>
    </w:p>
    <w:p w14:paraId="6E473F29" w14:textId="77777777" w:rsidR="00C11A4F" w:rsidRPr="00707B3F" w:rsidRDefault="00C11A4F" w:rsidP="00C11A4F">
      <w:pPr>
        <w:pStyle w:val="PL"/>
        <w:tabs>
          <w:tab w:val="left" w:pos="11100"/>
        </w:tabs>
        <w:rPr>
          <w:ins w:id="7082" w:author="Rapporteur" w:date="2020-06-22T15:44:00Z"/>
          <w:snapToGrid w:val="0"/>
        </w:rPr>
      </w:pPr>
      <w:ins w:id="7083" w:author="Rapporteur" w:date="2020-06-22T15:44:00Z">
        <w:r>
          <w:rPr>
            <w:snapToGrid w:val="0"/>
          </w:rPr>
          <w:t>Positioning</w:t>
        </w:r>
        <w:r w:rsidRPr="00707B3F">
          <w:rPr>
            <w:snapToGrid w:val="0"/>
          </w:rPr>
          <w:t>InformationResponse ::= SEQUENCE {</w:t>
        </w:r>
      </w:ins>
    </w:p>
    <w:p w14:paraId="3E4EFC8F" w14:textId="77777777" w:rsidR="00C11A4F" w:rsidRPr="00707B3F" w:rsidRDefault="00C11A4F" w:rsidP="00C11A4F">
      <w:pPr>
        <w:pStyle w:val="PL"/>
        <w:tabs>
          <w:tab w:val="left" w:pos="11100"/>
        </w:tabs>
        <w:rPr>
          <w:ins w:id="7084" w:author="Rapporteur" w:date="2020-06-22T15:44:00Z"/>
          <w:snapToGrid w:val="0"/>
        </w:rPr>
      </w:pPr>
      <w:ins w:id="7085"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773BCCBE" w14:textId="77777777" w:rsidR="00C11A4F" w:rsidRPr="00707B3F" w:rsidRDefault="00C11A4F" w:rsidP="00C11A4F">
      <w:pPr>
        <w:pStyle w:val="PL"/>
        <w:tabs>
          <w:tab w:val="left" w:pos="11100"/>
        </w:tabs>
        <w:rPr>
          <w:ins w:id="7086" w:author="Rapporteur" w:date="2020-06-22T15:44:00Z"/>
          <w:snapToGrid w:val="0"/>
        </w:rPr>
      </w:pPr>
      <w:ins w:id="7087" w:author="Rapporteur" w:date="2020-06-22T15:44:00Z">
        <w:r w:rsidRPr="00707B3F">
          <w:rPr>
            <w:snapToGrid w:val="0"/>
          </w:rPr>
          <w:tab/>
          <w:t>...</w:t>
        </w:r>
      </w:ins>
    </w:p>
    <w:p w14:paraId="4C2A8A36" w14:textId="77777777" w:rsidR="00C11A4F" w:rsidRPr="00707B3F" w:rsidRDefault="00C11A4F" w:rsidP="00C11A4F">
      <w:pPr>
        <w:pStyle w:val="PL"/>
        <w:tabs>
          <w:tab w:val="left" w:pos="11100"/>
        </w:tabs>
        <w:rPr>
          <w:ins w:id="7088" w:author="Rapporteur" w:date="2020-06-22T15:44:00Z"/>
          <w:snapToGrid w:val="0"/>
        </w:rPr>
      </w:pPr>
      <w:ins w:id="7089" w:author="Rapporteur" w:date="2020-06-22T15:44:00Z">
        <w:r w:rsidRPr="00707B3F">
          <w:rPr>
            <w:snapToGrid w:val="0"/>
          </w:rPr>
          <w:t>}</w:t>
        </w:r>
      </w:ins>
    </w:p>
    <w:p w14:paraId="170516C2" w14:textId="77777777" w:rsidR="00C11A4F" w:rsidRPr="00707B3F" w:rsidRDefault="00C11A4F" w:rsidP="00C11A4F">
      <w:pPr>
        <w:pStyle w:val="PL"/>
        <w:tabs>
          <w:tab w:val="left" w:pos="11100"/>
        </w:tabs>
        <w:rPr>
          <w:ins w:id="7090" w:author="Rapporteur" w:date="2020-06-22T15:44:00Z"/>
          <w:snapToGrid w:val="0"/>
        </w:rPr>
      </w:pPr>
    </w:p>
    <w:p w14:paraId="3946BB7C" w14:textId="77777777" w:rsidR="00C11A4F" w:rsidRPr="00707B3F" w:rsidRDefault="00C11A4F" w:rsidP="00C11A4F">
      <w:pPr>
        <w:pStyle w:val="PL"/>
        <w:tabs>
          <w:tab w:val="left" w:pos="11100"/>
        </w:tabs>
        <w:rPr>
          <w:ins w:id="7091" w:author="Rapporteur" w:date="2020-06-22T15:44:00Z"/>
          <w:snapToGrid w:val="0"/>
        </w:rPr>
      </w:pPr>
      <w:ins w:id="7092" w:author="Rapporteur" w:date="2020-06-22T15:44:00Z">
        <w:r>
          <w:rPr>
            <w:snapToGrid w:val="0"/>
          </w:rPr>
          <w:t>Positioning</w:t>
        </w:r>
        <w:r w:rsidRPr="00707B3F">
          <w:rPr>
            <w:snapToGrid w:val="0"/>
          </w:rPr>
          <w:t>InformationResponse-IEs NRPPA-PROTOCOL-IES ::= {</w:t>
        </w:r>
      </w:ins>
    </w:p>
    <w:p w14:paraId="699367ED" w14:textId="77777777" w:rsidR="00C11A4F" w:rsidRPr="00707B3F" w:rsidRDefault="00C11A4F" w:rsidP="00C11A4F">
      <w:pPr>
        <w:pStyle w:val="PL"/>
        <w:tabs>
          <w:tab w:val="left" w:pos="11100"/>
        </w:tabs>
        <w:rPr>
          <w:ins w:id="7093" w:author="Rapporteur" w:date="2020-06-22T15:44:00Z"/>
          <w:snapToGrid w:val="0"/>
        </w:rPr>
      </w:pPr>
      <w:ins w:id="7094"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706CDCE" w14:textId="77777777" w:rsidR="00C11A4F" w:rsidRPr="00707B3F" w:rsidRDefault="00C11A4F" w:rsidP="00C11A4F">
      <w:pPr>
        <w:pStyle w:val="PL"/>
        <w:tabs>
          <w:tab w:val="left" w:pos="11100"/>
        </w:tabs>
        <w:rPr>
          <w:ins w:id="7095" w:author="Rapporteur" w:date="2020-06-22T15:44:00Z"/>
          <w:snapToGrid w:val="0"/>
        </w:rPr>
      </w:pPr>
      <w:ins w:id="7096"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B124874" w14:textId="77777777" w:rsidR="00C11A4F" w:rsidRPr="00707B3F" w:rsidRDefault="00C11A4F" w:rsidP="00C11A4F">
      <w:pPr>
        <w:pStyle w:val="PL"/>
        <w:tabs>
          <w:tab w:val="left" w:pos="11100"/>
        </w:tabs>
        <w:rPr>
          <w:ins w:id="7097" w:author="Rapporteur" w:date="2020-06-22T15:44:00Z"/>
          <w:snapToGrid w:val="0"/>
        </w:rPr>
      </w:pPr>
      <w:ins w:id="7098" w:author="Rapporteur" w:date="2020-06-22T15:44:00Z">
        <w:r w:rsidRPr="00707B3F">
          <w:rPr>
            <w:snapToGrid w:val="0"/>
          </w:rPr>
          <w:tab/>
          <w:t>...</w:t>
        </w:r>
      </w:ins>
    </w:p>
    <w:p w14:paraId="47726434" w14:textId="77777777" w:rsidR="00C11A4F" w:rsidRPr="00707B3F" w:rsidRDefault="00C11A4F" w:rsidP="00C11A4F">
      <w:pPr>
        <w:pStyle w:val="PL"/>
        <w:tabs>
          <w:tab w:val="left" w:pos="11100"/>
        </w:tabs>
        <w:rPr>
          <w:ins w:id="7099" w:author="Rapporteur" w:date="2020-06-22T15:44:00Z"/>
          <w:snapToGrid w:val="0"/>
        </w:rPr>
      </w:pPr>
      <w:ins w:id="7100" w:author="Rapporteur" w:date="2020-06-22T15:44:00Z">
        <w:r w:rsidRPr="00707B3F">
          <w:rPr>
            <w:snapToGrid w:val="0"/>
          </w:rPr>
          <w:t>}</w:t>
        </w:r>
      </w:ins>
    </w:p>
    <w:p w14:paraId="0A7B0579" w14:textId="77777777" w:rsidR="00C11A4F" w:rsidRPr="00707B3F" w:rsidRDefault="00C11A4F" w:rsidP="00C11A4F">
      <w:pPr>
        <w:pStyle w:val="PL"/>
        <w:tabs>
          <w:tab w:val="left" w:pos="11100"/>
        </w:tabs>
        <w:rPr>
          <w:ins w:id="7101" w:author="Rapporteur" w:date="2020-06-22T15:44:00Z"/>
          <w:snapToGrid w:val="0"/>
        </w:rPr>
      </w:pPr>
    </w:p>
    <w:p w14:paraId="2C8D999F" w14:textId="77777777" w:rsidR="00C11A4F" w:rsidRPr="00707B3F" w:rsidRDefault="00C11A4F" w:rsidP="00C11A4F">
      <w:pPr>
        <w:pStyle w:val="PL"/>
        <w:spacing w:line="0" w:lineRule="atLeast"/>
        <w:rPr>
          <w:ins w:id="7102" w:author="Rapporteur" w:date="2020-06-22T15:44:00Z"/>
          <w:snapToGrid w:val="0"/>
        </w:rPr>
      </w:pPr>
      <w:ins w:id="7103" w:author="Rapporteur" w:date="2020-06-22T15:44:00Z">
        <w:r w:rsidRPr="00707B3F">
          <w:rPr>
            <w:snapToGrid w:val="0"/>
          </w:rPr>
          <w:t>-- **************************************************************</w:t>
        </w:r>
      </w:ins>
    </w:p>
    <w:p w14:paraId="4F4B381C" w14:textId="77777777" w:rsidR="00C11A4F" w:rsidRPr="00707B3F" w:rsidRDefault="00C11A4F" w:rsidP="00C11A4F">
      <w:pPr>
        <w:pStyle w:val="PL"/>
        <w:spacing w:line="0" w:lineRule="atLeast"/>
        <w:rPr>
          <w:ins w:id="7104" w:author="Rapporteur" w:date="2020-06-22T15:44:00Z"/>
          <w:snapToGrid w:val="0"/>
        </w:rPr>
      </w:pPr>
      <w:ins w:id="7105" w:author="Rapporteur" w:date="2020-06-22T15:44:00Z">
        <w:r w:rsidRPr="00707B3F">
          <w:rPr>
            <w:snapToGrid w:val="0"/>
          </w:rPr>
          <w:t>--</w:t>
        </w:r>
      </w:ins>
    </w:p>
    <w:p w14:paraId="13B471BA" w14:textId="77777777" w:rsidR="00C11A4F" w:rsidRPr="00707B3F" w:rsidRDefault="00C11A4F" w:rsidP="00C11A4F">
      <w:pPr>
        <w:pStyle w:val="PL"/>
        <w:spacing w:line="0" w:lineRule="atLeast"/>
        <w:outlineLvl w:val="3"/>
        <w:rPr>
          <w:ins w:id="7106" w:author="Rapporteur" w:date="2020-06-22T15:44:00Z"/>
          <w:snapToGrid w:val="0"/>
        </w:rPr>
      </w:pPr>
      <w:bookmarkStart w:id="7107" w:name="_Toc47618370"/>
      <w:ins w:id="7108" w:author="Rapporteur" w:date="2020-06-22T15:44:00Z">
        <w:r w:rsidRPr="00707B3F">
          <w:rPr>
            <w:snapToGrid w:val="0"/>
          </w:rPr>
          <w:t xml:space="preserve">-- </w:t>
        </w:r>
        <w:r>
          <w:rPr>
            <w:snapToGrid w:val="0"/>
          </w:rPr>
          <w:t>POSITIONING</w:t>
        </w:r>
        <w:r w:rsidRPr="00707B3F">
          <w:rPr>
            <w:snapToGrid w:val="0"/>
          </w:rPr>
          <w:t xml:space="preserve"> INFORMATION FAILURE</w:t>
        </w:r>
        <w:bookmarkEnd w:id="7107"/>
      </w:ins>
    </w:p>
    <w:p w14:paraId="0C7BA119" w14:textId="77777777" w:rsidR="00C11A4F" w:rsidRPr="00707B3F" w:rsidRDefault="00C11A4F" w:rsidP="00C11A4F">
      <w:pPr>
        <w:pStyle w:val="PL"/>
        <w:spacing w:line="0" w:lineRule="atLeast"/>
        <w:rPr>
          <w:ins w:id="7109" w:author="Rapporteur" w:date="2020-06-22T15:44:00Z"/>
          <w:snapToGrid w:val="0"/>
        </w:rPr>
      </w:pPr>
      <w:ins w:id="7110" w:author="Rapporteur" w:date="2020-06-22T15:44:00Z">
        <w:r w:rsidRPr="00707B3F">
          <w:rPr>
            <w:snapToGrid w:val="0"/>
          </w:rPr>
          <w:t>--</w:t>
        </w:r>
      </w:ins>
    </w:p>
    <w:p w14:paraId="7DDFFC38" w14:textId="77777777" w:rsidR="00C11A4F" w:rsidRPr="00707B3F" w:rsidRDefault="00C11A4F" w:rsidP="00C11A4F">
      <w:pPr>
        <w:pStyle w:val="PL"/>
        <w:spacing w:line="0" w:lineRule="atLeast"/>
        <w:rPr>
          <w:ins w:id="7111" w:author="Rapporteur" w:date="2020-06-22T15:44:00Z"/>
          <w:snapToGrid w:val="0"/>
        </w:rPr>
      </w:pPr>
      <w:ins w:id="7112" w:author="Rapporteur" w:date="2020-06-22T15:44:00Z">
        <w:r w:rsidRPr="00707B3F">
          <w:rPr>
            <w:snapToGrid w:val="0"/>
          </w:rPr>
          <w:t>-- **************************************************************</w:t>
        </w:r>
      </w:ins>
    </w:p>
    <w:p w14:paraId="14DBDCC5" w14:textId="77777777" w:rsidR="00C11A4F" w:rsidRPr="00707B3F" w:rsidRDefault="00C11A4F" w:rsidP="00C11A4F">
      <w:pPr>
        <w:pStyle w:val="PL"/>
        <w:tabs>
          <w:tab w:val="left" w:pos="11100"/>
        </w:tabs>
        <w:rPr>
          <w:ins w:id="7113" w:author="Rapporteur" w:date="2020-06-22T15:44:00Z"/>
          <w:snapToGrid w:val="0"/>
        </w:rPr>
      </w:pPr>
    </w:p>
    <w:p w14:paraId="51B11EBF" w14:textId="77777777" w:rsidR="00C11A4F" w:rsidRPr="00707B3F" w:rsidRDefault="00C11A4F" w:rsidP="00C11A4F">
      <w:pPr>
        <w:pStyle w:val="PL"/>
        <w:tabs>
          <w:tab w:val="left" w:pos="11100"/>
        </w:tabs>
        <w:rPr>
          <w:ins w:id="7114" w:author="Rapporteur" w:date="2020-06-22T15:44:00Z"/>
          <w:snapToGrid w:val="0"/>
        </w:rPr>
      </w:pPr>
      <w:ins w:id="7115" w:author="Rapporteur" w:date="2020-06-22T15:44:00Z">
        <w:r>
          <w:rPr>
            <w:snapToGrid w:val="0"/>
          </w:rPr>
          <w:t>Positioning</w:t>
        </w:r>
        <w:r w:rsidRPr="00707B3F">
          <w:rPr>
            <w:snapToGrid w:val="0"/>
          </w:rPr>
          <w:t>InformationFailure ::= SEQUENCE {</w:t>
        </w:r>
      </w:ins>
    </w:p>
    <w:p w14:paraId="12F57389" w14:textId="77777777" w:rsidR="00C11A4F" w:rsidRPr="00707B3F" w:rsidRDefault="00C11A4F" w:rsidP="00C11A4F">
      <w:pPr>
        <w:pStyle w:val="PL"/>
        <w:tabs>
          <w:tab w:val="left" w:pos="11100"/>
        </w:tabs>
        <w:rPr>
          <w:ins w:id="7116" w:author="Rapporteur" w:date="2020-06-22T15:44:00Z"/>
          <w:snapToGrid w:val="0"/>
        </w:rPr>
      </w:pPr>
      <w:ins w:id="7117" w:author="Rapporteur" w:date="2020-06-22T15:4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6D5E02B1" w14:textId="77777777" w:rsidR="00C11A4F" w:rsidRPr="00707B3F" w:rsidRDefault="00C11A4F" w:rsidP="00C11A4F">
      <w:pPr>
        <w:pStyle w:val="PL"/>
        <w:tabs>
          <w:tab w:val="left" w:pos="11100"/>
        </w:tabs>
        <w:rPr>
          <w:ins w:id="7118" w:author="Rapporteur" w:date="2020-06-22T15:44:00Z"/>
          <w:snapToGrid w:val="0"/>
        </w:rPr>
      </w:pPr>
      <w:ins w:id="7119" w:author="Rapporteur" w:date="2020-06-22T15:44:00Z">
        <w:r w:rsidRPr="00707B3F">
          <w:rPr>
            <w:snapToGrid w:val="0"/>
          </w:rPr>
          <w:tab/>
          <w:t>...</w:t>
        </w:r>
      </w:ins>
    </w:p>
    <w:p w14:paraId="4A9A3BC8" w14:textId="77777777" w:rsidR="00C11A4F" w:rsidRPr="00707B3F" w:rsidRDefault="00C11A4F" w:rsidP="00C11A4F">
      <w:pPr>
        <w:pStyle w:val="PL"/>
        <w:tabs>
          <w:tab w:val="left" w:pos="11100"/>
        </w:tabs>
        <w:rPr>
          <w:ins w:id="7120" w:author="Rapporteur" w:date="2020-06-22T15:44:00Z"/>
          <w:snapToGrid w:val="0"/>
        </w:rPr>
      </w:pPr>
      <w:ins w:id="7121" w:author="Rapporteur" w:date="2020-06-22T15:44:00Z">
        <w:r w:rsidRPr="00707B3F">
          <w:rPr>
            <w:snapToGrid w:val="0"/>
          </w:rPr>
          <w:t>}</w:t>
        </w:r>
      </w:ins>
    </w:p>
    <w:p w14:paraId="19F44EAF" w14:textId="77777777" w:rsidR="00C11A4F" w:rsidRPr="00707B3F" w:rsidRDefault="00C11A4F" w:rsidP="00C11A4F">
      <w:pPr>
        <w:pStyle w:val="PL"/>
        <w:tabs>
          <w:tab w:val="left" w:pos="11100"/>
        </w:tabs>
        <w:rPr>
          <w:ins w:id="7122" w:author="Rapporteur" w:date="2020-06-22T15:44:00Z"/>
          <w:snapToGrid w:val="0"/>
        </w:rPr>
      </w:pPr>
    </w:p>
    <w:p w14:paraId="4C7B600C" w14:textId="77777777" w:rsidR="00C11A4F" w:rsidRPr="00707B3F" w:rsidRDefault="00C11A4F" w:rsidP="00C11A4F">
      <w:pPr>
        <w:pStyle w:val="PL"/>
        <w:tabs>
          <w:tab w:val="left" w:pos="11100"/>
        </w:tabs>
        <w:rPr>
          <w:ins w:id="7123" w:author="Rapporteur" w:date="2020-06-22T15:44:00Z"/>
          <w:snapToGrid w:val="0"/>
        </w:rPr>
      </w:pPr>
      <w:ins w:id="7124" w:author="Rapporteur" w:date="2020-06-22T15:44:00Z">
        <w:r>
          <w:rPr>
            <w:snapToGrid w:val="0"/>
          </w:rPr>
          <w:t>Positioning</w:t>
        </w:r>
        <w:r w:rsidRPr="00707B3F">
          <w:rPr>
            <w:snapToGrid w:val="0"/>
          </w:rPr>
          <w:t>InformationFailure-IEs NRPPA-PROTOCOL-IES ::= {</w:t>
        </w:r>
      </w:ins>
    </w:p>
    <w:p w14:paraId="34208959" w14:textId="77777777" w:rsidR="00C11A4F" w:rsidRPr="00707B3F" w:rsidRDefault="00C11A4F" w:rsidP="00C11A4F">
      <w:pPr>
        <w:pStyle w:val="PL"/>
        <w:tabs>
          <w:tab w:val="left" w:pos="11100"/>
        </w:tabs>
        <w:rPr>
          <w:ins w:id="7125" w:author="Rapporteur" w:date="2020-06-22T15:44:00Z"/>
          <w:snapToGrid w:val="0"/>
        </w:rPr>
      </w:pPr>
      <w:ins w:id="7126" w:author="Rapporteur" w:date="2020-06-22T15:4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5F41DEC4" w14:textId="77777777" w:rsidR="00C11A4F" w:rsidRPr="00707B3F" w:rsidRDefault="00C11A4F" w:rsidP="00C11A4F">
      <w:pPr>
        <w:pStyle w:val="PL"/>
        <w:tabs>
          <w:tab w:val="left" w:pos="11100"/>
        </w:tabs>
        <w:rPr>
          <w:ins w:id="7127" w:author="Rapporteur" w:date="2020-06-22T15:44:00Z"/>
          <w:snapToGrid w:val="0"/>
        </w:rPr>
      </w:pPr>
      <w:ins w:id="7128"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7D0BF152" w14:textId="77777777" w:rsidR="00C11A4F" w:rsidRPr="00707B3F" w:rsidRDefault="00C11A4F" w:rsidP="00C11A4F">
      <w:pPr>
        <w:pStyle w:val="PL"/>
        <w:tabs>
          <w:tab w:val="left" w:pos="11100"/>
        </w:tabs>
        <w:rPr>
          <w:ins w:id="7129" w:author="Rapporteur" w:date="2020-06-22T15:44:00Z"/>
          <w:snapToGrid w:val="0"/>
        </w:rPr>
      </w:pPr>
      <w:ins w:id="7130" w:author="Rapporteur" w:date="2020-06-22T15:44:00Z">
        <w:r w:rsidRPr="00707B3F">
          <w:rPr>
            <w:snapToGrid w:val="0"/>
          </w:rPr>
          <w:tab/>
          <w:t>...</w:t>
        </w:r>
      </w:ins>
    </w:p>
    <w:p w14:paraId="4E35DB1D" w14:textId="77777777" w:rsidR="00C11A4F" w:rsidRPr="00707B3F" w:rsidRDefault="00C11A4F" w:rsidP="00C11A4F">
      <w:pPr>
        <w:pStyle w:val="PL"/>
        <w:tabs>
          <w:tab w:val="left" w:pos="11100"/>
        </w:tabs>
        <w:rPr>
          <w:ins w:id="7131" w:author="Rapporteur" w:date="2020-06-22T15:44:00Z"/>
          <w:snapToGrid w:val="0"/>
        </w:rPr>
      </w:pPr>
      <w:ins w:id="7132" w:author="Rapporteur" w:date="2020-06-22T15:44:00Z">
        <w:r w:rsidRPr="00707B3F">
          <w:rPr>
            <w:snapToGrid w:val="0"/>
          </w:rPr>
          <w:t>}</w:t>
        </w:r>
      </w:ins>
    </w:p>
    <w:p w14:paraId="0323B8FC" w14:textId="77777777" w:rsidR="00C11A4F" w:rsidRDefault="00C11A4F" w:rsidP="00C11A4F">
      <w:pPr>
        <w:pStyle w:val="PL"/>
        <w:tabs>
          <w:tab w:val="left" w:pos="11100"/>
        </w:tabs>
        <w:rPr>
          <w:ins w:id="7133" w:author="Rapporteur" w:date="2020-06-22T15:44:00Z"/>
          <w:snapToGrid w:val="0"/>
        </w:rPr>
      </w:pPr>
    </w:p>
    <w:p w14:paraId="0C7C6009" w14:textId="77777777" w:rsidR="00C11A4F" w:rsidRPr="00707B3F" w:rsidRDefault="00C11A4F" w:rsidP="00C11A4F">
      <w:pPr>
        <w:pStyle w:val="PL"/>
        <w:spacing w:line="0" w:lineRule="atLeast"/>
        <w:rPr>
          <w:ins w:id="7134" w:author="Rapporteur" w:date="2020-06-22T15:44:00Z"/>
          <w:snapToGrid w:val="0"/>
        </w:rPr>
      </w:pPr>
      <w:ins w:id="7135" w:author="Rapporteur" w:date="2020-06-22T15:44:00Z">
        <w:r w:rsidRPr="00707B3F">
          <w:rPr>
            <w:snapToGrid w:val="0"/>
          </w:rPr>
          <w:t>-- **************************************************************</w:t>
        </w:r>
      </w:ins>
    </w:p>
    <w:p w14:paraId="1A7CED80" w14:textId="77777777" w:rsidR="00C11A4F" w:rsidRPr="00707B3F" w:rsidRDefault="00C11A4F" w:rsidP="00C11A4F">
      <w:pPr>
        <w:pStyle w:val="PL"/>
        <w:spacing w:line="0" w:lineRule="atLeast"/>
        <w:rPr>
          <w:ins w:id="7136" w:author="Rapporteur" w:date="2020-06-22T15:44:00Z"/>
          <w:snapToGrid w:val="0"/>
        </w:rPr>
      </w:pPr>
      <w:ins w:id="7137" w:author="Rapporteur" w:date="2020-06-22T15:44:00Z">
        <w:r w:rsidRPr="00707B3F">
          <w:rPr>
            <w:snapToGrid w:val="0"/>
          </w:rPr>
          <w:t>--</w:t>
        </w:r>
      </w:ins>
    </w:p>
    <w:p w14:paraId="45B002C2" w14:textId="77777777" w:rsidR="00C11A4F" w:rsidRPr="00707B3F" w:rsidRDefault="00C11A4F" w:rsidP="00C11A4F">
      <w:pPr>
        <w:pStyle w:val="PL"/>
        <w:spacing w:line="0" w:lineRule="atLeast"/>
        <w:outlineLvl w:val="3"/>
        <w:rPr>
          <w:ins w:id="7138" w:author="Rapporteur" w:date="2020-06-22T15:44:00Z"/>
          <w:snapToGrid w:val="0"/>
        </w:rPr>
      </w:pPr>
      <w:bookmarkStart w:id="7139" w:name="_Toc47618371"/>
      <w:ins w:id="7140" w:author="Rapporteur" w:date="2020-06-22T15:44:00Z">
        <w:r w:rsidRPr="00707B3F">
          <w:rPr>
            <w:snapToGrid w:val="0"/>
          </w:rPr>
          <w:t xml:space="preserve">-- </w:t>
        </w:r>
        <w:r>
          <w:rPr>
            <w:snapToGrid w:val="0"/>
          </w:rPr>
          <w:t>POSITIONING</w:t>
        </w:r>
        <w:r w:rsidRPr="00707B3F">
          <w:rPr>
            <w:snapToGrid w:val="0"/>
          </w:rPr>
          <w:t xml:space="preserve"> INFORMATION </w:t>
        </w:r>
        <w:r>
          <w:rPr>
            <w:snapToGrid w:val="0"/>
          </w:rPr>
          <w:t>UPDATE</w:t>
        </w:r>
        <w:bookmarkEnd w:id="7139"/>
      </w:ins>
    </w:p>
    <w:p w14:paraId="0C66B112" w14:textId="77777777" w:rsidR="00C11A4F" w:rsidRPr="00707B3F" w:rsidRDefault="00C11A4F" w:rsidP="00C11A4F">
      <w:pPr>
        <w:pStyle w:val="PL"/>
        <w:spacing w:line="0" w:lineRule="atLeast"/>
        <w:rPr>
          <w:ins w:id="7141" w:author="Rapporteur" w:date="2020-06-22T15:44:00Z"/>
          <w:snapToGrid w:val="0"/>
        </w:rPr>
      </w:pPr>
      <w:ins w:id="7142" w:author="Rapporteur" w:date="2020-06-22T15:44:00Z">
        <w:r w:rsidRPr="00707B3F">
          <w:rPr>
            <w:snapToGrid w:val="0"/>
          </w:rPr>
          <w:t>--</w:t>
        </w:r>
      </w:ins>
    </w:p>
    <w:p w14:paraId="5AA3C093" w14:textId="77777777" w:rsidR="00C11A4F" w:rsidRPr="00707B3F" w:rsidRDefault="00C11A4F" w:rsidP="00C11A4F">
      <w:pPr>
        <w:pStyle w:val="PL"/>
        <w:spacing w:line="0" w:lineRule="atLeast"/>
        <w:rPr>
          <w:ins w:id="7143" w:author="Rapporteur" w:date="2020-06-22T15:44:00Z"/>
          <w:snapToGrid w:val="0"/>
        </w:rPr>
      </w:pPr>
      <w:ins w:id="7144" w:author="Rapporteur" w:date="2020-06-22T15:44:00Z">
        <w:r w:rsidRPr="00707B3F">
          <w:rPr>
            <w:snapToGrid w:val="0"/>
          </w:rPr>
          <w:t>-- **************************************************************</w:t>
        </w:r>
      </w:ins>
    </w:p>
    <w:p w14:paraId="571FBAB7" w14:textId="77777777" w:rsidR="00C11A4F" w:rsidRPr="00707B3F" w:rsidRDefault="00C11A4F" w:rsidP="00C11A4F">
      <w:pPr>
        <w:pStyle w:val="PL"/>
        <w:tabs>
          <w:tab w:val="left" w:pos="11100"/>
        </w:tabs>
        <w:rPr>
          <w:ins w:id="7145" w:author="Rapporteur" w:date="2020-06-22T15:44:00Z"/>
          <w:snapToGrid w:val="0"/>
        </w:rPr>
      </w:pPr>
    </w:p>
    <w:p w14:paraId="774AED39" w14:textId="77777777" w:rsidR="00C11A4F" w:rsidRPr="00707B3F" w:rsidRDefault="00C11A4F" w:rsidP="00C11A4F">
      <w:pPr>
        <w:pStyle w:val="PL"/>
        <w:tabs>
          <w:tab w:val="left" w:pos="11100"/>
        </w:tabs>
        <w:rPr>
          <w:ins w:id="7146" w:author="Rapporteur" w:date="2020-06-22T15:44:00Z"/>
          <w:snapToGrid w:val="0"/>
        </w:rPr>
      </w:pPr>
      <w:ins w:id="7147" w:author="Rapporteur" w:date="2020-06-22T15:44:00Z">
        <w:r>
          <w:rPr>
            <w:snapToGrid w:val="0"/>
          </w:rPr>
          <w:t>Positioning</w:t>
        </w:r>
        <w:r w:rsidRPr="00707B3F">
          <w:rPr>
            <w:snapToGrid w:val="0"/>
          </w:rPr>
          <w:t>Information</w:t>
        </w:r>
        <w:r>
          <w:rPr>
            <w:snapToGrid w:val="0"/>
          </w:rPr>
          <w:t>Update</w:t>
        </w:r>
        <w:r w:rsidRPr="00707B3F">
          <w:rPr>
            <w:snapToGrid w:val="0"/>
          </w:rPr>
          <w:t xml:space="preserve"> ::= SEQUENCE {</w:t>
        </w:r>
      </w:ins>
    </w:p>
    <w:p w14:paraId="107B8F62" w14:textId="77777777" w:rsidR="00C11A4F" w:rsidRPr="00707B3F" w:rsidRDefault="00C11A4F" w:rsidP="00C11A4F">
      <w:pPr>
        <w:pStyle w:val="PL"/>
        <w:tabs>
          <w:tab w:val="left" w:pos="11100"/>
        </w:tabs>
        <w:rPr>
          <w:ins w:id="7148" w:author="Rapporteur" w:date="2020-06-22T15:44:00Z"/>
          <w:snapToGrid w:val="0"/>
        </w:rPr>
      </w:pPr>
      <w:ins w:id="7149"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6F3856D3" w14:textId="77777777" w:rsidR="00C11A4F" w:rsidRPr="00707B3F" w:rsidRDefault="00C11A4F" w:rsidP="00C11A4F">
      <w:pPr>
        <w:pStyle w:val="PL"/>
        <w:tabs>
          <w:tab w:val="left" w:pos="11100"/>
        </w:tabs>
        <w:rPr>
          <w:ins w:id="7150" w:author="Rapporteur" w:date="2020-06-22T15:44:00Z"/>
          <w:snapToGrid w:val="0"/>
        </w:rPr>
      </w:pPr>
      <w:ins w:id="7151" w:author="Rapporteur" w:date="2020-06-22T15:44:00Z">
        <w:r w:rsidRPr="00707B3F">
          <w:rPr>
            <w:snapToGrid w:val="0"/>
          </w:rPr>
          <w:tab/>
          <w:t>...</w:t>
        </w:r>
      </w:ins>
    </w:p>
    <w:p w14:paraId="5F67CDA5" w14:textId="77777777" w:rsidR="00C11A4F" w:rsidRPr="00707B3F" w:rsidRDefault="00C11A4F" w:rsidP="00C11A4F">
      <w:pPr>
        <w:pStyle w:val="PL"/>
        <w:tabs>
          <w:tab w:val="left" w:pos="11100"/>
        </w:tabs>
        <w:rPr>
          <w:ins w:id="7152" w:author="Rapporteur" w:date="2020-06-22T15:44:00Z"/>
          <w:snapToGrid w:val="0"/>
        </w:rPr>
      </w:pPr>
      <w:ins w:id="7153" w:author="Rapporteur" w:date="2020-06-22T15:44:00Z">
        <w:r w:rsidRPr="00707B3F">
          <w:rPr>
            <w:snapToGrid w:val="0"/>
          </w:rPr>
          <w:t>}</w:t>
        </w:r>
      </w:ins>
    </w:p>
    <w:p w14:paraId="2C49097C" w14:textId="77777777" w:rsidR="00C11A4F" w:rsidRPr="00707B3F" w:rsidRDefault="00C11A4F" w:rsidP="00C11A4F">
      <w:pPr>
        <w:pStyle w:val="PL"/>
        <w:tabs>
          <w:tab w:val="left" w:pos="11100"/>
        </w:tabs>
        <w:rPr>
          <w:ins w:id="7154" w:author="Rapporteur" w:date="2020-06-22T15:44:00Z"/>
          <w:snapToGrid w:val="0"/>
        </w:rPr>
      </w:pPr>
    </w:p>
    <w:p w14:paraId="08FDAC06" w14:textId="77777777" w:rsidR="00C11A4F" w:rsidRPr="00707B3F" w:rsidRDefault="00C11A4F" w:rsidP="00C11A4F">
      <w:pPr>
        <w:pStyle w:val="PL"/>
        <w:tabs>
          <w:tab w:val="left" w:pos="11100"/>
        </w:tabs>
        <w:rPr>
          <w:ins w:id="7155" w:author="Rapporteur" w:date="2020-06-22T15:44:00Z"/>
          <w:snapToGrid w:val="0"/>
        </w:rPr>
      </w:pPr>
      <w:ins w:id="7156" w:author="Rapporteur" w:date="2020-06-22T15:44:00Z">
        <w:r>
          <w:rPr>
            <w:snapToGrid w:val="0"/>
          </w:rPr>
          <w:t>Positioning</w:t>
        </w:r>
        <w:r w:rsidRPr="00707B3F">
          <w:rPr>
            <w:snapToGrid w:val="0"/>
          </w:rPr>
          <w:t>Information</w:t>
        </w:r>
        <w:r>
          <w:rPr>
            <w:snapToGrid w:val="0"/>
          </w:rPr>
          <w:t>Update</w:t>
        </w:r>
        <w:r w:rsidRPr="00707B3F">
          <w:rPr>
            <w:snapToGrid w:val="0"/>
          </w:rPr>
          <w:t>-IEs NRPPA-PROTOCOL-IES ::= {</w:t>
        </w:r>
      </w:ins>
    </w:p>
    <w:p w14:paraId="06BD0AB8" w14:textId="77777777" w:rsidR="00C11A4F" w:rsidRPr="00707B3F" w:rsidRDefault="00C11A4F" w:rsidP="00C11A4F">
      <w:pPr>
        <w:pStyle w:val="PL"/>
        <w:tabs>
          <w:tab w:val="left" w:pos="11100"/>
        </w:tabs>
        <w:rPr>
          <w:ins w:id="7157" w:author="Rapporteur" w:date="2020-06-22T15:44:00Z"/>
          <w:snapToGrid w:val="0"/>
        </w:rPr>
      </w:pPr>
      <w:ins w:id="7158"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1D50F296" w14:textId="77777777" w:rsidR="00C11A4F" w:rsidRPr="00707B3F" w:rsidRDefault="00C11A4F" w:rsidP="00C11A4F">
      <w:pPr>
        <w:pStyle w:val="PL"/>
        <w:tabs>
          <w:tab w:val="left" w:pos="11100"/>
        </w:tabs>
        <w:rPr>
          <w:ins w:id="7159" w:author="Rapporteur" w:date="2020-06-22T15:44:00Z"/>
          <w:snapToGrid w:val="0"/>
        </w:rPr>
      </w:pPr>
      <w:ins w:id="7160" w:author="Rapporteur" w:date="2020-06-22T15:44:00Z">
        <w:r w:rsidRPr="00707B3F">
          <w:rPr>
            <w:snapToGrid w:val="0"/>
          </w:rPr>
          <w:tab/>
          <w:t>...</w:t>
        </w:r>
      </w:ins>
    </w:p>
    <w:p w14:paraId="457731BE" w14:textId="77777777" w:rsidR="00C11A4F" w:rsidRPr="00707B3F" w:rsidRDefault="00C11A4F" w:rsidP="00C11A4F">
      <w:pPr>
        <w:pStyle w:val="PL"/>
        <w:tabs>
          <w:tab w:val="left" w:pos="11100"/>
        </w:tabs>
        <w:rPr>
          <w:ins w:id="7161" w:author="Rapporteur" w:date="2020-06-22T15:44:00Z"/>
          <w:snapToGrid w:val="0"/>
        </w:rPr>
      </w:pPr>
      <w:ins w:id="7162" w:author="Rapporteur" w:date="2020-06-22T15:44:00Z">
        <w:r w:rsidRPr="00707B3F">
          <w:rPr>
            <w:snapToGrid w:val="0"/>
          </w:rPr>
          <w:t>}</w:t>
        </w:r>
      </w:ins>
    </w:p>
    <w:p w14:paraId="08BC2A48" w14:textId="77777777" w:rsidR="00C11A4F" w:rsidRDefault="00C11A4F" w:rsidP="00C11A4F">
      <w:pPr>
        <w:pStyle w:val="PL"/>
        <w:tabs>
          <w:tab w:val="left" w:pos="11100"/>
        </w:tabs>
        <w:rPr>
          <w:ins w:id="7163" w:author="Rapporteur" w:date="2020-06-22T15:44:00Z"/>
          <w:snapToGrid w:val="0"/>
        </w:rPr>
      </w:pPr>
    </w:p>
    <w:p w14:paraId="35AEC0FB" w14:textId="77777777" w:rsidR="00C11A4F" w:rsidRPr="00707B3F" w:rsidRDefault="00C11A4F" w:rsidP="00C11A4F">
      <w:pPr>
        <w:pStyle w:val="PL"/>
        <w:spacing w:line="0" w:lineRule="atLeast"/>
        <w:rPr>
          <w:ins w:id="7164" w:author="Rapporteur" w:date="2020-06-22T15:44:00Z"/>
          <w:snapToGrid w:val="0"/>
        </w:rPr>
      </w:pPr>
      <w:bookmarkStart w:id="7165" w:name="_Hlk40736469"/>
      <w:ins w:id="7166" w:author="Rapporteur" w:date="2020-06-22T15:44:00Z">
        <w:r w:rsidRPr="00707B3F">
          <w:rPr>
            <w:snapToGrid w:val="0"/>
          </w:rPr>
          <w:t>-- **************************************************************</w:t>
        </w:r>
      </w:ins>
    </w:p>
    <w:p w14:paraId="0C2E3933" w14:textId="77777777" w:rsidR="00C11A4F" w:rsidRPr="00707B3F" w:rsidRDefault="00C11A4F" w:rsidP="00C11A4F">
      <w:pPr>
        <w:pStyle w:val="PL"/>
        <w:spacing w:line="0" w:lineRule="atLeast"/>
        <w:rPr>
          <w:ins w:id="7167" w:author="Rapporteur" w:date="2020-06-22T15:44:00Z"/>
          <w:snapToGrid w:val="0"/>
        </w:rPr>
      </w:pPr>
      <w:ins w:id="7168" w:author="Rapporteur" w:date="2020-06-22T15:44:00Z">
        <w:r w:rsidRPr="00707B3F">
          <w:rPr>
            <w:snapToGrid w:val="0"/>
          </w:rPr>
          <w:t>--</w:t>
        </w:r>
      </w:ins>
    </w:p>
    <w:p w14:paraId="64550F19" w14:textId="77777777" w:rsidR="00C11A4F" w:rsidRPr="00707B3F" w:rsidRDefault="00C11A4F" w:rsidP="00C11A4F">
      <w:pPr>
        <w:pStyle w:val="PL"/>
        <w:spacing w:line="0" w:lineRule="atLeast"/>
        <w:outlineLvl w:val="3"/>
        <w:rPr>
          <w:ins w:id="7169" w:author="Rapporteur" w:date="2020-06-22T15:44:00Z"/>
          <w:snapToGrid w:val="0"/>
        </w:rPr>
      </w:pPr>
      <w:bookmarkStart w:id="7170" w:name="_Toc47618372"/>
      <w:ins w:id="7171" w:author="Rapporteur" w:date="2020-06-22T15:44:00Z">
        <w:r w:rsidRPr="00707B3F">
          <w:rPr>
            <w:snapToGrid w:val="0"/>
          </w:rPr>
          <w:t xml:space="preserve">-- </w:t>
        </w:r>
        <w:r>
          <w:rPr>
            <w:snapToGrid w:val="0"/>
          </w:rPr>
          <w:t>MEASUREMENT</w:t>
        </w:r>
        <w:r w:rsidRPr="00707B3F">
          <w:rPr>
            <w:snapToGrid w:val="0"/>
          </w:rPr>
          <w:t xml:space="preserve"> REQUEST</w:t>
        </w:r>
        <w:bookmarkEnd w:id="7170"/>
      </w:ins>
    </w:p>
    <w:p w14:paraId="2E312D6A" w14:textId="77777777" w:rsidR="00C11A4F" w:rsidRPr="00707B3F" w:rsidRDefault="00C11A4F" w:rsidP="00C11A4F">
      <w:pPr>
        <w:pStyle w:val="PL"/>
        <w:spacing w:line="0" w:lineRule="atLeast"/>
        <w:rPr>
          <w:ins w:id="7172" w:author="Rapporteur" w:date="2020-06-22T15:44:00Z"/>
          <w:snapToGrid w:val="0"/>
        </w:rPr>
      </w:pPr>
      <w:ins w:id="7173" w:author="Rapporteur" w:date="2020-06-22T15:44:00Z">
        <w:r w:rsidRPr="00707B3F">
          <w:rPr>
            <w:snapToGrid w:val="0"/>
          </w:rPr>
          <w:t>--</w:t>
        </w:r>
      </w:ins>
    </w:p>
    <w:p w14:paraId="2FA81499" w14:textId="77777777" w:rsidR="00C11A4F" w:rsidRPr="00707B3F" w:rsidRDefault="00C11A4F" w:rsidP="00C11A4F">
      <w:pPr>
        <w:pStyle w:val="PL"/>
        <w:spacing w:line="0" w:lineRule="atLeast"/>
        <w:rPr>
          <w:ins w:id="7174" w:author="Rapporteur" w:date="2020-06-22T15:44:00Z"/>
          <w:snapToGrid w:val="0"/>
        </w:rPr>
      </w:pPr>
      <w:ins w:id="7175" w:author="Rapporteur" w:date="2020-06-22T15:44:00Z">
        <w:r w:rsidRPr="00707B3F">
          <w:rPr>
            <w:snapToGrid w:val="0"/>
          </w:rPr>
          <w:t>-- **************************************************************</w:t>
        </w:r>
      </w:ins>
    </w:p>
    <w:p w14:paraId="5E2B0A4C" w14:textId="77777777" w:rsidR="00C11A4F" w:rsidRPr="00707B3F" w:rsidRDefault="00C11A4F" w:rsidP="00C11A4F">
      <w:pPr>
        <w:pStyle w:val="PL"/>
        <w:tabs>
          <w:tab w:val="left" w:pos="11100"/>
        </w:tabs>
        <w:rPr>
          <w:ins w:id="7176" w:author="Rapporteur" w:date="2020-06-22T15:44:00Z"/>
          <w:snapToGrid w:val="0"/>
        </w:rPr>
      </w:pPr>
    </w:p>
    <w:p w14:paraId="3436E1D9" w14:textId="77777777" w:rsidR="00C11A4F" w:rsidRPr="00707B3F" w:rsidRDefault="00C11A4F" w:rsidP="00C11A4F">
      <w:pPr>
        <w:pStyle w:val="PL"/>
        <w:tabs>
          <w:tab w:val="left" w:pos="11100"/>
        </w:tabs>
        <w:rPr>
          <w:ins w:id="7177" w:author="Rapporteur" w:date="2020-06-22T15:44:00Z"/>
          <w:snapToGrid w:val="0"/>
        </w:rPr>
      </w:pPr>
      <w:ins w:id="7178" w:author="Rapporteur" w:date="2020-06-22T15:44: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7179" w:author="Rapporteur" w:date="2020-06-22T15:44:00Z"/>
          <w:snapToGrid w:val="0"/>
        </w:rPr>
      </w:pPr>
      <w:ins w:id="7180" w:author="Rapporteur" w:date="2020-06-22T15:44: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7181" w:author="Rapporteur" w:date="2020-06-22T15:44:00Z"/>
          <w:snapToGrid w:val="0"/>
        </w:rPr>
      </w:pPr>
      <w:ins w:id="7182" w:author="Rapporteur" w:date="2020-06-22T15:44: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7183" w:author="Rapporteur" w:date="2020-06-22T15:44:00Z"/>
          <w:snapToGrid w:val="0"/>
        </w:rPr>
      </w:pPr>
      <w:ins w:id="7184" w:author="Rapporteur" w:date="2020-06-22T15:44:00Z">
        <w:r w:rsidRPr="00707B3F">
          <w:rPr>
            <w:snapToGrid w:val="0"/>
          </w:rPr>
          <w:t>}</w:t>
        </w:r>
      </w:ins>
    </w:p>
    <w:p w14:paraId="1902EC65" w14:textId="77777777" w:rsidR="00C11A4F" w:rsidRPr="00707B3F" w:rsidRDefault="00C11A4F" w:rsidP="00C11A4F">
      <w:pPr>
        <w:pStyle w:val="PL"/>
        <w:tabs>
          <w:tab w:val="left" w:pos="11100"/>
        </w:tabs>
        <w:rPr>
          <w:ins w:id="7185" w:author="Rapporteur" w:date="2020-06-22T15:44:00Z"/>
          <w:snapToGrid w:val="0"/>
        </w:rPr>
      </w:pPr>
    </w:p>
    <w:p w14:paraId="2033A37A" w14:textId="77777777" w:rsidR="00C11A4F" w:rsidRPr="00707B3F" w:rsidRDefault="00C11A4F" w:rsidP="00C11A4F">
      <w:pPr>
        <w:pStyle w:val="PL"/>
        <w:tabs>
          <w:tab w:val="left" w:pos="11100"/>
        </w:tabs>
        <w:rPr>
          <w:ins w:id="7186" w:author="Rapporteur" w:date="2020-06-22T15:44:00Z"/>
          <w:snapToGrid w:val="0"/>
        </w:rPr>
      </w:pPr>
      <w:ins w:id="7187" w:author="Rapporteur" w:date="2020-06-22T15:44:00Z">
        <w:r>
          <w:rPr>
            <w:snapToGrid w:val="0"/>
          </w:rPr>
          <w:t>Measurement</w:t>
        </w:r>
        <w:r w:rsidRPr="00707B3F">
          <w:rPr>
            <w:snapToGrid w:val="0"/>
          </w:rPr>
          <w:t>Request-IEs NRPPA-PROTOCOL-IES ::= {</w:t>
        </w:r>
      </w:ins>
    </w:p>
    <w:p w14:paraId="78134F6A" w14:textId="08F8E764" w:rsidR="00C11A4F" w:rsidRDefault="00C11A4F" w:rsidP="00C11A4F">
      <w:pPr>
        <w:pStyle w:val="PL"/>
        <w:tabs>
          <w:tab w:val="left" w:pos="11100"/>
        </w:tabs>
        <w:rPr>
          <w:ins w:id="7188" w:author="Rapporteur" w:date="2020-06-22T15:44:00Z"/>
          <w:snapToGrid w:val="0"/>
        </w:rPr>
      </w:pPr>
      <w:ins w:id="7189" w:author="Rapporteur" w:date="2020-06-22T15:44: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DA9C62" w14:textId="34E23CE4" w:rsidR="00C11A4F" w:rsidRDefault="00C11A4F" w:rsidP="00C11A4F">
      <w:pPr>
        <w:pStyle w:val="PL"/>
        <w:tabs>
          <w:tab w:val="left" w:pos="11100"/>
        </w:tabs>
        <w:rPr>
          <w:ins w:id="7190" w:author="Rapporteur" w:date="2020-06-22T15:44:00Z"/>
          <w:snapToGrid w:val="0"/>
        </w:rPr>
      </w:pPr>
      <w:ins w:id="7191" w:author="Rapporteur" w:date="2020-06-22T15:44: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7192" w:author="Rapporteur" w:date="2020-06-22T15:44:00Z"/>
          <w:snapToGrid w:val="0"/>
        </w:rPr>
      </w:pPr>
      <w:ins w:id="7193" w:author="Rapporteur" w:date="2020-06-22T15:44: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7194" w:author="Rapporteur" w:date="2020-06-22T15:44:00Z"/>
          <w:snapToGrid w:val="0"/>
        </w:rPr>
      </w:pPr>
      <w:ins w:id="7195" w:author="Rapporteur" w:date="2020-06-22T15:44: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77777777" w:rsidR="00C11A4F" w:rsidRDefault="00C11A4F" w:rsidP="00C11A4F">
      <w:pPr>
        <w:pStyle w:val="PL"/>
        <w:tabs>
          <w:tab w:val="left" w:pos="11100"/>
        </w:tabs>
        <w:rPr>
          <w:ins w:id="7196" w:author="Rapporteur" w:date="2020-06-22T15:44:00Z"/>
          <w:snapToGrid w:val="0"/>
        </w:rPr>
      </w:pPr>
      <w:ins w:id="7197" w:author="Rapporteur" w:date="2020-06-22T15:44:00Z">
        <w:r w:rsidRPr="00707B3F">
          <w:rPr>
            <w:snapToGrid w:val="0"/>
          </w:rPr>
          <w:t xml:space="preserve">-- The IE shall be present if the Report Characteritics IE is set to “periodic” </w:t>
        </w:r>
        <w:r>
          <w:rPr>
            <w:snapToGrid w:val="0"/>
          </w:rPr>
          <w:t>–</w:t>
        </w:r>
      </w:ins>
    </w:p>
    <w:p w14:paraId="7BAFA21F" w14:textId="77777777" w:rsidR="00C11A4F" w:rsidRDefault="00C11A4F" w:rsidP="00C11A4F">
      <w:pPr>
        <w:pStyle w:val="PL"/>
        <w:spacing w:line="0" w:lineRule="atLeast"/>
        <w:rPr>
          <w:ins w:id="7198" w:author="Rapporteur" w:date="2020-06-22T15:44:00Z"/>
          <w:noProof w:val="0"/>
          <w:snapToGrid w:val="0"/>
        </w:rPr>
      </w:pPr>
      <w:ins w:id="7199" w:author="Rapporteur" w:date="2020-06-22T15:44: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1A4175E5" w14:textId="77777777" w:rsidR="008739D5" w:rsidRDefault="00C11A4F" w:rsidP="00C11A4F">
      <w:pPr>
        <w:pStyle w:val="PL"/>
        <w:tabs>
          <w:tab w:val="left" w:pos="11100"/>
        </w:tabs>
        <w:rPr>
          <w:ins w:id="7200" w:author="Rapporteur" w:date="2020-06-22T15:44:00Z"/>
          <w:snapToGrid w:val="0"/>
        </w:rPr>
      </w:pPr>
      <w:ins w:id="7201"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1BEB792C" w14:textId="266F93B9" w:rsidR="00C11A4F" w:rsidRPr="00707B3F" w:rsidRDefault="008739D5" w:rsidP="00C11A4F">
      <w:pPr>
        <w:pStyle w:val="PL"/>
        <w:tabs>
          <w:tab w:val="left" w:pos="11100"/>
        </w:tabs>
        <w:rPr>
          <w:ins w:id="7202" w:author="Rapporteur" w:date="2020-06-22T15:44:00Z"/>
          <w:snapToGrid w:val="0"/>
        </w:rPr>
      </w:pPr>
      <w:ins w:id="7203" w:author="Rapporteur" w:date="2020-06-22T15:44: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sidR="00C11A4F">
          <w:rPr>
            <w:snapToGrid w:val="0"/>
          </w:rPr>
          <w:t>,</w:t>
        </w:r>
      </w:ins>
    </w:p>
    <w:p w14:paraId="339454D7" w14:textId="77777777" w:rsidR="00C11A4F" w:rsidRPr="00707B3F" w:rsidRDefault="00C11A4F" w:rsidP="00C11A4F">
      <w:pPr>
        <w:pStyle w:val="PL"/>
        <w:tabs>
          <w:tab w:val="left" w:pos="11100"/>
        </w:tabs>
        <w:rPr>
          <w:ins w:id="7204" w:author="Rapporteur" w:date="2020-06-22T15:44:00Z"/>
          <w:snapToGrid w:val="0"/>
        </w:rPr>
      </w:pPr>
      <w:ins w:id="7205" w:author="Rapporteur" w:date="2020-06-22T15:44:00Z">
        <w:r w:rsidRPr="00707B3F">
          <w:rPr>
            <w:snapToGrid w:val="0"/>
          </w:rPr>
          <w:tab/>
          <w:t>...</w:t>
        </w:r>
      </w:ins>
    </w:p>
    <w:p w14:paraId="5C879D5C" w14:textId="77777777" w:rsidR="00C11A4F" w:rsidRPr="00707B3F" w:rsidRDefault="00C11A4F" w:rsidP="00C11A4F">
      <w:pPr>
        <w:pStyle w:val="PL"/>
        <w:tabs>
          <w:tab w:val="left" w:pos="11100"/>
        </w:tabs>
        <w:rPr>
          <w:ins w:id="7206" w:author="Rapporteur" w:date="2020-06-22T15:44:00Z"/>
          <w:snapToGrid w:val="0"/>
        </w:rPr>
      </w:pPr>
      <w:ins w:id="7207" w:author="Rapporteur" w:date="2020-06-22T15:44:00Z">
        <w:r w:rsidRPr="00707B3F">
          <w:rPr>
            <w:snapToGrid w:val="0"/>
          </w:rPr>
          <w:t>}</w:t>
        </w:r>
      </w:ins>
    </w:p>
    <w:p w14:paraId="59ACC9C8" w14:textId="77777777" w:rsidR="00C11A4F" w:rsidRPr="00707B3F" w:rsidRDefault="00C11A4F" w:rsidP="00C11A4F">
      <w:pPr>
        <w:pStyle w:val="PL"/>
        <w:tabs>
          <w:tab w:val="left" w:pos="11100"/>
        </w:tabs>
        <w:rPr>
          <w:ins w:id="7208" w:author="Rapporteur" w:date="2020-06-22T15:44:00Z"/>
          <w:snapToGrid w:val="0"/>
        </w:rPr>
      </w:pPr>
    </w:p>
    <w:p w14:paraId="54C5E50E" w14:textId="77777777" w:rsidR="00C11A4F" w:rsidRPr="00707B3F" w:rsidRDefault="00C11A4F" w:rsidP="00C11A4F">
      <w:pPr>
        <w:pStyle w:val="PL"/>
        <w:spacing w:line="0" w:lineRule="atLeast"/>
        <w:rPr>
          <w:ins w:id="7209" w:author="Rapporteur" w:date="2020-06-22T15:44:00Z"/>
          <w:snapToGrid w:val="0"/>
        </w:rPr>
      </w:pPr>
      <w:ins w:id="7210" w:author="Rapporteur" w:date="2020-06-22T15:44:00Z">
        <w:r w:rsidRPr="00707B3F">
          <w:rPr>
            <w:snapToGrid w:val="0"/>
          </w:rPr>
          <w:t>-- **************************************************************</w:t>
        </w:r>
      </w:ins>
    </w:p>
    <w:p w14:paraId="46F13D67" w14:textId="77777777" w:rsidR="00C11A4F" w:rsidRPr="00707B3F" w:rsidRDefault="00C11A4F" w:rsidP="00C11A4F">
      <w:pPr>
        <w:pStyle w:val="PL"/>
        <w:spacing w:line="0" w:lineRule="atLeast"/>
        <w:rPr>
          <w:ins w:id="7211" w:author="Rapporteur" w:date="2020-06-22T15:44:00Z"/>
          <w:snapToGrid w:val="0"/>
        </w:rPr>
      </w:pPr>
      <w:ins w:id="7212" w:author="Rapporteur" w:date="2020-06-22T15:44:00Z">
        <w:r w:rsidRPr="00707B3F">
          <w:rPr>
            <w:snapToGrid w:val="0"/>
          </w:rPr>
          <w:t>--</w:t>
        </w:r>
      </w:ins>
    </w:p>
    <w:p w14:paraId="2FCD60CD" w14:textId="77777777" w:rsidR="00C11A4F" w:rsidRPr="00707B3F" w:rsidRDefault="00C11A4F" w:rsidP="00C11A4F">
      <w:pPr>
        <w:pStyle w:val="PL"/>
        <w:spacing w:line="0" w:lineRule="atLeast"/>
        <w:outlineLvl w:val="3"/>
        <w:rPr>
          <w:ins w:id="7213" w:author="Rapporteur" w:date="2020-06-22T15:44:00Z"/>
          <w:snapToGrid w:val="0"/>
        </w:rPr>
      </w:pPr>
      <w:bookmarkStart w:id="7214" w:name="_Toc47618373"/>
      <w:ins w:id="7215" w:author="Rapporteur" w:date="2020-06-22T15:44:00Z">
        <w:r w:rsidRPr="00707B3F">
          <w:rPr>
            <w:snapToGrid w:val="0"/>
          </w:rPr>
          <w:t xml:space="preserve">-- </w:t>
        </w:r>
        <w:r>
          <w:rPr>
            <w:snapToGrid w:val="0"/>
          </w:rPr>
          <w:t>MEASUREMENT</w:t>
        </w:r>
        <w:r w:rsidRPr="00707B3F">
          <w:rPr>
            <w:snapToGrid w:val="0"/>
          </w:rPr>
          <w:t xml:space="preserve"> RESPONSE</w:t>
        </w:r>
        <w:bookmarkEnd w:id="7214"/>
      </w:ins>
    </w:p>
    <w:p w14:paraId="75075DC7" w14:textId="77777777" w:rsidR="00C11A4F" w:rsidRPr="00707B3F" w:rsidRDefault="00C11A4F" w:rsidP="00C11A4F">
      <w:pPr>
        <w:pStyle w:val="PL"/>
        <w:spacing w:line="0" w:lineRule="atLeast"/>
        <w:rPr>
          <w:ins w:id="7216" w:author="Rapporteur" w:date="2020-06-22T15:44:00Z"/>
          <w:snapToGrid w:val="0"/>
        </w:rPr>
      </w:pPr>
      <w:ins w:id="7217" w:author="Rapporteur" w:date="2020-06-22T15:44:00Z">
        <w:r w:rsidRPr="00707B3F">
          <w:rPr>
            <w:snapToGrid w:val="0"/>
          </w:rPr>
          <w:t>--</w:t>
        </w:r>
      </w:ins>
    </w:p>
    <w:p w14:paraId="36A59C2C" w14:textId="77777777" w:rsidR="00C11A4F" w:rsidRPr="00707B3F" w:rsidRDefault="00C11A4F" w:rsidP="00C11A4F">
      <w:pPr>
        <w:pStyle w:val="PL"/>
        <w:spacing w:line="0" w:lineRule="atLeast"/>
        <w:rPr>
          <w:ins w:id="7218" w:author="Rapporteur" w:date="2020-06-22T15:44:00Z"/>
          <w:snapToGrid w:val="0"/>
        </w:rPr>
      </w:pPr>
      <w:ins w:id="7219" w:author="Rapporteur" w:date="2020-06-22T15:44:00Z">
        <w:r w:rsidRPr="00707B3F">
          <w:rPr>
            <w:snapToGrid w:val="0"/>
          </w:rPr>
          <w:t>-- **************************************************************</w:t>
        </w:r>
      </w:ins>
    </w:p>
    <w:p w14:paraId="0A6507A6" w14:textId="77777777" w:rsidR="00C11A4F" w:rsidRPr="00707B3F" w:rsidRDefault="00C11A4F" w:rsidP="00C11A4F">
      <w:pPr>
        <w:pStyle w:val="PL"/>
        <w:tabs>
          <w:tab w:val="left" w:pos="11100"/>
        </w:tabs>
        <w:rPr>
          <w:ins w:id="7220" w:author="Rapporteur" w:date="2020-06-22T15:44:00Z"/>
          <w:snapToGrid w:val="0"/>
        </w:rPr>
      </w:pPr>
    </w:p>
    <w:p w14:paraId="60E31F9A" w14:textId="77777777" w:rsidR="00C11A4F" w:rsidRPr="00707B3F" w:rsidRDefault="00C11A4F" w:rsidP="00C11A4F">
      <w:pPr>
        <w:pStyle w:val="PL"/>
        <w:tabs>
          <w:tab w:val="left" w:pos="11100"/>
        </w:tabs>
        <w:rPr>
          <w:ins w:id="7221" w:author="Rapporteur" w:date="2020-06-22T15:44:00Z"/>
          <w:snapToGrid w:val="0"/>
        </w:rPr>
      </w:pPr>
      <w:ins w:id="7222" w:author="Rapporteur" w:date="2020-06-22T15:44:00Z">
        <w:r>
          <w:rPr>
            <w:snapToGrid w:val="0"/>
          </w:rPr>
          <w:t>Measurement</w:t>
        </w:r>
        <w:r w:rsidRPr="00707B3F">
          <w:rPr>
            <w:snapToGrid w:val="0"/>
          </w:rPr>
          <w:t>Response ::= SEQUENCE {</w:t>
        </w:r>
      </w:ins>
    </w:p>
    <w:p w14:paraId="04404EE9" w14:textId="77777777" w:rsidR="00C11A4F" w:rsidRPr="00707B3F" w:rsidRDefault="00C11A4F" w:rsidP="00C11A4F">
      <w:pPr>
        <w:pStyle w:val="PL"/>
        <w:tabs>
          <w:tab w:val="left" w:pos="11100"/>
        </w:tabs>
        <w:rPr>
          <w:ins w:id="7223" w:author="Rapporteur" w:date="2020-06-22T15:44:00Z"/>
          <w:snapToGrid w:val="0"/>
        </w:rPr>
      </w:pPr>
      <w:ins w:id="7224"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321FECB4" w14:textId="77777777" w:rsidR="00C11A4F" w:rsidRPr="00707B3F" w:rsidRDefault="00C11A4F" w:rsidP="00C11A4F">
      <w:pPr>
        <w:pStyle w:val="PL"/>
        <w:tabs>
          <w:tab w:val="left" w:pos="11100"/>
        </w:tabs>
        <w:rPr>
          <w:ins w:id="7225" w:author="Rapporteur" w:date="2020-06-22T15:44:00Z"/>
          <w:snapToGrid w:val="0"/>
        </w:rPr>
      </w:pPr>
      <w:ins w:id="7226" w:author="Rapporteur" w:date="2020-06-22T15:44:00Z">
        <w:r w:rsidRPr="00707B3F">
          <w:rPr>
            <w:snapToGrid w:val="0"/>
          </w:rPr>
          <w:tab/>
          <w:t>...</w:t>
        </w:r>
      </w:ins>
    </w:p>
    <w:p w14:paraId="0DC887BD" w14:textId="77777777" w:rsidR="00C11A4F" w:rsidRPr="00707B3F" w:rsidRDefault="00C11A4F" w:rsidP="00C11A4F">
      <w:pPr>
        <w:pStyle w:val="PL"/>
        <w:tabs>
          <w:tab w:val="left" w:pos="11100"/>
        </w:tabs>
        <w:rPr>
          <w:ins w:id="7227" w:author="Rapporteur" w:date="2020-06-22T15:44:00Z"/>
          <w:snapToGrid w:val="0"/>
        </w:rPr>
      </w:pPr>
      <w:ins w:id="7228" w:author="Rapporteur" w:date="2020-06-22T15:44:00Z">
        <w:r w:rsidRPr="00707B3F">
          <w:rPr>
            <w:snapToGrid w:val="0"/>
          </w:rPr>
          <w:t>}</w:t>
        </w:r>
      </w:ins>
    </w:p>
    <w:p w14:paraId="610C2909" w14:textId="77777777" w:rsidR="00C11A4F" w:rsidRPr="00707B3F" w:rsidRDefault="00C11A4F" w:rsidP="00C11A4F">
      <w:pPr>
        <w:pStyle w:val="PL"/>
        <w:tabs>
          <w:tab w:val="left" w:pos="11100"/>
        </w:tabs>
        <w:rPr>
          <w:ins w:id="7229" w:author="Rapporteur" w:date="2020-06-22T15:44:00Z"/>
          <w:snapToGrid w:val="0"/>
        </w:rPr>
      </w:pPr>
    </w:p>
    <w:p w14:paraId="2A8F3422" w14:textId="77777777" w:rsidR="00C11A4F" w:rsidRPr="00707B3F" w:rsidRDefault="00C11A4F" w:rsidP="00C11A4F">
      <w:pPr>
        <w:pStyle w:val="PL"/>
        <w:tabs>
          <w:tab w:val="left" w:pos="11100"/>
        </w:tabs>
        <w:rPr>
          <w:ins w:id="7230" w:author="Rapporteur" w:date="2020-06-22T15:44:00Z"/>
          <w:snapToGrid w:val="0"/>
        </w:rPr>
      </w:pPr>
      <w:ins w:id="7231" w:author="Rapporteur" w:date="2020-06-22T15:44:00Z">
        <w:r>
          <w:rPr>
            <w:snapToGrid w:val="0"/>
          </w:rPr>
          <w:t>Measurement</w:t>
        </w:r>
        <w:r w:rsidRPr="00707B3F">
          <w:rPr>
            <w:snapToGrid w:val="0"/>
          </w:rPr>
          <w:t>Response-IEs NRPPA-PROTOCOL-IES ::= {</w:t>
        </w:r>
      </w:ins>
    </w:p>
    <w:p w14:paraId="52CFCB7A" w14:textId="6646CCEB" w:rsidR="00C11A4F" w:rsidRPr="00707B3F" w:rsidRDefault="00C11A4F" w:rsidP="00C11A4F">
      <w:pPr>
        <w:pStyle w:val="PL"/>
        <w:tabs>
          <w:tab w:val="left" w:pos="11100"/>
        </w:tabs>
        <w:rPr>
          <w:ins w:id="7232" w:author="Rapporteur" w:date="2020-06-22T15:44:00Z"/>
          <w:snapToGrid w:val="0"/>
        </w:rPr>
      </w:pPr>
      <w:ins w:id="7233"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8BDD9F8" w14:textId="45304842" w:rsidR="00C11A4F" w:rsidRDefault="00C11A4F" w:rsidP="00C11A4F">
      <w:pPr>
        <w:pStyle w:val="PL"/>
        <w:tabs>
          <w:tab w:val="left" w:pos="11100"/>
        </w:tabs>
        <w:rPr>
          <w:ins w:id="7234" w:author="Rapporteur" w:date="2020-06-22T15:44:00Z"/>
          <w:snapToGrid w:val="0"/>
        </w:rPr>
      </w:pPr>
      <w:ins w:id="7235" w:author="Rapporteur" w:date="2020-06-22T15:4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65FBFFB" w14:textId="458F66DA" w:rsidR="00C11A4F" w:rsidRDefault="00C11A4F" w:rsidP="00C11A4F">
      <w:pPr>
        <w:pStyle w:val="PL"/>
        <w:tabs>
          <w:tab w:val="left" w:pos="11100"/>
        </w:tabs>
        <w:rPr>
          <w:ins w:id="7236" w:author="Rapporteur" w:date="2020-06-22T15:44:00Z"/>
          <w:snapToGrid w:val="0"/>
        </w:rPr>
      </w:pPr>
      <w:ins w:id="7237" w:author="Rapporteur" w:date="2020-06-22T15:44: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7238" w:name="_Hlk40090605"/>
        <w:r>
          <w:rPr>
            <w:snapToGrid w:val="0"/>
          </w:rPr>
          <w:t xml:space="preserve">TRP-MeasurementResponseList </w:t>
        </w:r>
        <w:bookmarkEnd w:id="7238"/>
        <w:r w:rsidRPr="00707B3F">
          <w:rPr>
            <w:snapToGrid w:val="0"/>
          </w:rPr>
          <w:t>PRESENCE</w:t>
        </w:r>
        <w:r w:rsidR="006570BA">
          <w:rPr>
            <w:snapToGrid w:val="0"/>
          </w:rPr>
          <w:t xml:space="preserve"> mandatory</w:t>
        </w:r>
        <w:r w:rsidRPr="00707B3F">
          <w:rPr>
            <w:snapToGrid w:val="0"/>
          </w:rPr>
          <w:t>}|</w:t>
        </w:r>
      </w:ins>
    </w:p>
    <w:p w14:paraId="5254E590" w14:textId="77777777" w:rsidR="00C11A4F" w:rsidRPr="00707B3F" w:rsidRDefault="00C11A4F" w:rsidP="00C11A4F">
      <w:pPr>
        <w:pStyle w:val="PL"/>
        <w:tabs>
          <w:tab w:val="left" w:pos="11100"/>
        </w:tabs>
        <w:rPr>
          <w:ins w:id="7239" w:author="Rapporteur" w:date="2020-06-22T15:44:00Z"/>
          <w:snapToGrid w:val="0"/>
        </w:rPr>
      </w:pPr>
      <w:ins w:id="7240"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DF79603" w14:textId="77777777" w:rsidR="00C11A4F" w:rsidRPr="00707B3F" w:rsidRDefault="00C11A4F" w:rsidP="00C11A4F">
      <w:pPr>
        <w:pStyle w:val="PL"/>
        <w:tabs>
          <w:tab w:val="left" w:pos="11100"/>
        </w:tabs>
        <w:rPr>
          <w:ins w:id="7241" w:author="Rapporteur" w:date="2020-06-22T15:44:00Z"/>
          <w:snapToGrid w:val="0"/>
        </w:rPr>
      </w:pPr>
      <w:ins w:id="7242" w:author="Rapporteur" w:date="2020-06-22T15:44:00Z">
        <w:r w:rsidRPr="00707B3F">
          <w:rPr>
            <w:snapToGrid w:val="0"/>
          </w:rPr>
          <w:tab/>
          <w:t>...</w:t>
        </w:r>
      </w:ins>
    </w:p>
    <w:p w14:paraId="3E42BC9E" w14:textId="77777777" w:rsidR="00C11A4F" w:rsidRPr="00707B3F" w:rsidRDefault="00C11A4F" w:rsidP="00C11A4F">
      <w:pPr>
        <w:pStyle w:val="PL"/>
        <w:tabs>
          <w:tab w:val="left" w:pos="11100"/>
        </w:tabs>
        <w:rPr>
          <w:ins w:id="7243" w:author="Rapporteur" w:date="2020-06-22T15:44:00Z"/>
          <w:snapToGrid w:val="0"/>
        </w:rPr>
      </w:pPr>
      <w:ins w:id="7244" w:author="Rapporteur" w:date="2020-06-22T15:44:00Z">
        <w:r w:rsidRPr="00707B3F">
          <w:rPr>
            <w:snapToGrid w:val="0"/>
          </w:rPr>
          <w:t>}</w:t>
        </w:r>
      </w:ins>
    </w:p>
    <w:p w14:paraId="214AD6D6" w14:textId="77777777" w:rsidR="00C11A4F" w:rsidRPr="00707B3F" w:rsidRDefault="00C11A4F" w:rsidP="00C11A4F">
      <w:pPr>
        <w:pStyle w:val="PL"/>
        <w:tabs>
          <w:tab w:val="left" w:pos="11100"/>
        </w:tabs>
        <w:rPr>
          <w:ins w:id="7245" w:author="Rapporteur" w:date="2020-06-22T15:44:00Z"/>
          <w:snapToGrid w:val="0"/>
        </w:rPr>
      </w:pPr>
    </w:p>
    <w:p w14:paraId="4F2096A0" w14:textId="77777777" w:rsidR="00C11A4F" w:rsidRPr="00707B3F" w:rsidRDefault="00C11A4F" w:rsidP="00C11A4F">
      <w:pPr>
        <w:pStyle w:val="PL"/>
        <w:spacing w:line="0" w:lineRule="atLeast"/>
        <w:rPr>
          <w:ins w:id="7246" w:author="Rapporteur" w:date="2020-06-22T15:44:00Z"/>
          <w:snapToGrid w:val="0"/>
        </w:rPr>
      </w:pPr>
      <w:ins w:id="7247" w:author="Rapporteur" w:date="2020-06-22T15:44:00Z">
        <w:r w:rsidRPr="00707B3F">
          <w:rPr>
            <w:snapToGrid w:val="0"/>
          </w:rPr>
          <w:t>-- **************************************************************</w:t>
        </w:r>
      </w:ins>
    </w:p>
    <w:p w14:paraId="303F4B85" w14:textId="77777777" w:rsidR="00C11A4F" w:rsidRPr="00707B3F" w:rsidRDefault="00C11A4F" w:rsidP="00C11A4F">
      <w:pPr>
        <w:pStyle w:val="PL"/>
        <w:spacing w:line="0" w:lineRule="atLeast"/>
        <w:rPr>
          <w:ins w:id="7248" w:author="Rapporteur" w:date="2020-06-22T15:44:00Z"/>
          <w:snapToGrid w:val="0"/>
        </w:rPr>
      </w:pPr>
      <w:ins w:id="7249" w:author="Rapporteur" w:date="2020-06-22T15:44:00Z">
        <w:r w:rsidRPr="00707B3F">
          <w:rPr>
            <w:snapToGrid w:val="0"/>
          </w:rPr>
          <w:t>--</w:t>
        </w:r>
      </w:ins>
    </w:p>
    <w:p w14:paraId="07410D87" w14:textId="77777777" w:rsidR="00C11A4F" w:rsidRPr="00707B3F" w:rsidRDefault="00C11A4F" w:rsidP="00C11A4F">
      <w:pPr>
        <w:pStyle w:val="PL"/>
        <w:spacing w:line="0" w:lineRule="atLeast"/>
        <w:outlineLvl w:val="3"/>
        <w:rPr>
          <w:ins w:id="7250" w:author="Rapporteur" w:date="2020-06-22T15:44:00Z"/>
          <w:snapToGrid w:val="0"/>
        </w:rPr>
      </w:pPr>
      <w:bookmarkStart w:id="7251" w:name="_Toc47618374"/>
      <w:ins w:id="7252" w:author="Rapporteur" w:date="2020-06-22T15:44:00Z">
        <w:r w:rsidRPr="00707B3F">
          <w:rPr>
            <w:snapToGrid w:val="0"/>
          </w:rPr>
          <w:t xml:space="preserve">-- </w:t>
        </w:r>
        <w:r>
          <w:rPr>
            <w:snapToGrid w:val="0"/>
          </w:rPr>
          <w:t>MEASUREMENT</w:t>
        </w:r>
        <w:r w:rsidRPr="00707B3F">
          <w:rPr>
            <w:snapToGrid w:val="0"/>
          </w:rPr>
          <w:t xml:space="preserve"> FAILURE</w:t>
        </w:r>
        <w:bookmarkEnd w:id="7251"/>
      </w:ins>
    </w:p>
    <w:p w14:paraId="65B0B035" w14:textId="77777777" w:rsidR="00C11A4F" w:rsidRPr="00707B3F" w:rsidRDefault="00C11A4F" w:rsidP="00C11A4F">
      <w:pPr>
        <w:pStyle w:val="PL"/>
        <w:spacing w:line="0" w:lineRule="atLeast"/>
        <w:rPr>
          <w:ins w:id="7253" w:author="Rapporteur" w:date="2020-06-22T15:44:00Z"/>
          <w:snapToGrid w:val="0"/>
        </w:rPr>
      </w:pPr>
      <w:ins w:id="7254" w:author="Rapporteur" w:date="2020-06-22T15:44:00Z">
        <w:r w:rsidRPr="00707B3F">
          <w:rPr>
            <w:snapToGrid w:val="0"/>
          </w:rPr>
          <w:t>--</w:t>
        </w:r>
      </w:ins>
    </w:p>
    <w:p w14:paraId="4664DBFD" w14:textId="77777777" w:rsidR="00C11A4F" w:rsidRPr="00707B3F" w:rsidRDefault="00C11A4F" w:rsidP="00C11A4F">
      <w:pPr>
        <w:pStyle w:val="PL"/>
        <w:spacing w:line="0" w:lineRule="atLeast"/>
        <w:rPr>
          <w:ins w:id="7255" w:author="Rapporteur" w:date="2020-06-22T15:44:00Z"/>
          <w:snapToGrid w:val="0"/>
        </w:rPr>
      </w:pPr>
      <w:ins w:id="7256" w:author="Rapporteur" w:date="2020-06-22T15:44:00Z">
        <w:r w:rsidRPr="00707B3F">
          <w:rPr>
            <w:snapToGrid w:val="0"/>
          </w:rPr>
          <w:t>-- **************************************************************</w:t>
        </w:r>
      </w:ins>
    </w:p>
    <w:p w14:paraId="2658409E" w14:textId="77777777" w:rsidR="00C11A4F" w:rsidRPr="00707B3F" w:rsidRDefault="00C11A4F" w:rsidP="00C11A4F">
      <w:pPr>
        <w:pStyle w:val="PL"/>
        <w:tabs>
          <w:tab w:val="left" w:pos="11100"/>
        </w:tabs>
        <w:rPr>
          <w:ins w:id="7257" w:author="Rapporteur" w:date="2020-06-22T15:44:00Z"/>
          <w:snapToGrid w:val="0"/>
        </w:rPr>
      </w:pPr>
    </w:p>
    <w:p w14:paraId="22B3C0B9" w14:textId="77777777" w:rsidR="00C11A4F" w:rsidRPr="00707B3F" w:rsidRDefault="00C11A4F" w:rsidP="00C11A4F">
      <w:pPr>
        <w:pStyle w:val="PL"/>
        <w:tabs>
          <w:tab w:val="left" w:pos="11100"/>
        </w:tabs>
        <w:rPr>
          <w:ins w:id="7258" w:author="Rapporteur" w:date="2020-06-22T15:44:00Z"/>
          <w:snapToGrid w:val="0"/>
        </w:rPr>
      </w:pPr>
      <w:ins w:id="7259" w:author="Rapporteur" w:date="2020-06-22T15:44:00Z">
        <w:r>
          <w:rPr>
            <w:snapToGrid w:val="0"/>
          </w:rPr>
          <w:t>Measurement</w:t>
        </w:r>
        <w:r w:rsidRPr="00707B3F">
          <w:rPr>
            <w:snapToGrid w:val="0"/>
          </w:rPr>
          <w:t>Failure ::= SEQUENCE {</w:t>
        </w:r>
      </w:ins>
    </w:p>
    <w:p w14:paraId="64F52C15" w14:textId="77777777" w:rsidR="00C11A4F" w:rsidRPr="00707B3F" w:rsidRDefault="00C11A4F" w:rsidP="00C11A4F">
      <w:pPr>
        <w:pStyle w:val="PL"/>
        <w:tabs>
          <w:tab w:val="left" w:pos="11100"/>
        </w:tabs>
        <w:rPr>
          <w:ins w:id="7260" w:author="Rapporteur" w:date="2020-06-22T15:44:00Z"/>
          <w:snapToGrid w:val="0"/>
        </w:rPr>
      </w:pPr>
      <w:ins w:id="7261" w:author="Rapporteur" w:date="2020-06-22T15:4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2CA90848" w14:textId="77777777" w:rsidR="00C11A4F" w:rsidRPr="00707B3F" w:rsidRDefault="00C11A4F" w:rsidP="00C11A4F">
      <w:pPr>
        <w:pStyle w:val="PL"/>
        <w:tabs>
          <w:tab w:val="left" w:pos="11100"/>
        </w:tabs>
        <w:rPr>
          <w:ins w:id="7262" w:author="Rapporteur" w:date="2020-06-22T15:44:00Z"/>
          <w:snapToGrid w:val="0"/>
        </w:rPr>
      </w:pPr>
      <w:ins w:id="7263" w:author="Rapporteur" w:date="2020-06-22T15:44:00Z">
        <w:r w:rsidRPr="00707B3F">
          <w:rPr>
            <w:snapToGrid w:val="0"/>
          </w:rPr>
          <w:tab/>
          <w:t>...</w:t>
        </w:r>
      </w:ins>
    </w:p>
    <w:p w14:paraId="6BAF8626" w14:textId="77777777" w:rsidR="00C11A4F" w:rsidRPr="00707B3F" w:rsidRDefault="00C11A4F" w:rsidP="00C11A4F">
      <w:pPr>
        <w:pStyle w:val="PL"/>
        <w:tabs>
          <w:tab w:val="left" w:pos="11100"/>
        </w:tabs>
        <w:rPr>
          <w:ins w:id="7264" w:author="Rapporteur" w:date="2020-06-22T15:44:00Z"/>
          <w:snapToGrid w:val="0"/>
        </w:rPr>
      </w:pPr>
      <w:ins w:id="7265" w:author="Rapporteur" w:date="2020-06-22T15:44:00Z">
        <w:r w:rsidRPr="00707B3F">
          <w:rPr>
            <w:snapToGrid w:val="0"/>
          </w:rPr>
          <w:t>}</w:t>
        </w:r>
      </w:ins>
    </w:p>
    <w:p w14:paraId="47BA5165" w14:textId="77777777" w:rsidR="00C11A4F" w:rsidRPr="00707B3F" w:rsidRDefault="00C11A4F" w:rsidP="00C11A4F">
      <w:pPr>
        <w:pStyle w:val="PL"/>
        <w:tabs>
          <w:tab w:val="left" w:pos="11100"/>
        </w:tabs>
        <w:rPr>
          <w:ins w:id="7266" w:author="Rapporteur" w:date="2020-06-22T15:44:00Z"/>
          <w:snapToGrid w:val="0"/>
        </w:rPr>
      </w:pPr>
    </w:p>
    <w:p w14:paraId="51D1779E" w14:textId="77777777" w:rsidR="00C11A4F" w:rsidRPr="00707B3F" w:rsidRDefault="00C11A4F" w:rsidP="00C11A4F">
      <w:pPr>
        <w:pStyle w:val="PL"/>
        <w:tabs>
          <w:tab w:val="left" w:pos="11100"/>
        </w:tabs>
        <w:rPr>
          <w:ins w:id="7267" w:author="Rapporteur" w:date="2020-06-22T15:44:00Z"/>
          <w:snapToGrid w:val="0"/>
        </w:rPr>
      </w:pPr>
      <w:ins w:id="7268" w:author="Rapporteur" w:date="2020-06-22T15:44:00Z">
        <w:r>
          <w:rPr>
            <w:snapToGrid w:val="0"/>
          </w:rPr>
          <w:t>Measurement</w:t>
        </w:r>
        <w:r w:rsidRPr="00707B3F">
          <w:rPr>
            <w:snapToGrid w:val="0"/>
          </w:rPr>
          <w:t>Failure-IEs NRPPA-PROTOCOL-IES ::= {</w:t>
        </w:r>
      </w:ins>
    </w:p>
    <w:p w14:paraId="6BE6BFC3" w14:textId="2969A5FE" w:rsidR="00C11A4F" w:rsidRPr="00707B3F" w:rsidRDefault="00C11A4F" w:rsidP="00C11A4F">
      <w:pPr>
        <w:pStyle w:val="PL"/>
        <w:tabs>
          <w:tab w:val="left" w:pos="11100"/>
        </w:tabs>
        <w:rPr>
          <w:ins w:id="7269" w:author="Rapporteur" w:date="2020-06-22T15:44:00Z"/>
          <w:snapToGrid w:val="0"/>
        </w:rPr>
      </w:pPr>
      <w:ins w:id="7270"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0D97173" w14:textId="77777777" w:rsidR="00C11A4F" w:rsidRPr="00707B3F" w:rsidRDefault="00C11A4F" w:rsidP="00C11A4F">
      <w:pPr>
        <w:pStyle w:val="PL"/>
        <w:tabs>
          <w:tab w:val="left" w:pos="11100"/>
        </w:tabs>
        <w:rPr>
          <w:ins w:id="7271" w:author="Rapporteur" w:date="2020-06-22T15:44:00Z"/>
          <w:snapToGrid w:val="0"/>
        </w:rPr>
      </w:pPr>
      <w:ins w:id="7272" w:author="Rapporteur" w:date="2020-06-22T15:4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0E237F9" w14:textId="77777777" w:rsidR="00C11A4F" w:rsidRPr="00707B3F" w:rsidRDefault="00C11A4F" w:rsidP="00C11A4F">
      <w:pPr>
        <w:pStyle w:val="PL"/>
        <w:tabs>
          <w:tab w:val="left" w:pos="11100"/>
        </w:tabs>
        <w:rPr>
          <w:ins w:id="7273" w:author="Rapporteur" w:date="2020-06-22T15:44:00Z"/>
          <w:snapToGrid w:val="0"/>
        </w:rPr>
      </w:pPr>
      <w:ins w:id="7274" w:author="Rapporteur" w:date="2020-06-22T15:4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418A1436" w14:textId="77777777" w:rsidR="00C11A4F" w:rsidRPr="00707B3F" w:rsidRDefault="00C11A4F" w:rsidP="00C11A4F">
      <w:pPr>
        <w:pStyle w:val="PL"/>
        <w:tabs>
          <w:tab w:val="left" w:pos="11100"/>
        </w:tabs>
        <w:rPr>
          <w:ins w:id="7275" w:author="Rapporteur" w:date="2020-06-22T15:44:00Z"/>
          <w:snapToGrid w:val="0"/>
        </w:rPr>
      </w:pPr>
      <w:ins w:id="7276" w:author="Rapporteur" w:date="2020-06-22T15:44:00Z">
        <w:r w:rsidRPr="00707B3F">
          <w:rPr>
            <w:snapToGrid w:val="0"/>
          </w:rPr>
          <w:tab/>
          <w:t>...</w:t>
        </w:r>
      </w:ins>
    </w:p>
    <w:p w14:paraId="693643C4" w14:textId="77777777" w:rsidR="00C11A4F" w:rsidRPr="00707B3F" w:rsidRDefault="00C11A4F" w:rsidP="00C11A4F">
      <w:pPr>
        <w:pStyle w:val="PL"/>
        <w:tabs>
          <w:tab w:val="left" w:pos="11100"/>
        </w:tabs>
        <w:rPr>
          <w:ins w:id="7277" w:author="Rapporteur" w:date="2020-06-22T15:44:00Z"/>
          <w:snapToGrid w:val="0"/>
        </w:rPr>
      </w:pPr>
      <w:ins w:id="7278" w:author="Rapporteur" w:date="2020-06-22T15:44:00Z">
        <w:r w:rsidRPr="00707B3F">
          <w:rPr>
            <w:snapToGrid w:val="0"/>
          </w:rPr>
          <w:t>}</w:t>
        </w:r>
      </w:ins>
    </w:p>
    <w:p w14:paraId="61D2A279" w14:textId="77777777" w:rsidR="00C11A4F" w:rsidRDefault="00C11A4F" w:rsidP="00C11A4F">
      <w:pPr>
        <w:pStyle w:val="PL"/>
        <w:tabs>
          <w:tab w:val="left" w:pos="11100"/>
        </w:tabs>
        <w:rPr>
          <w:ins w:id="7279" w:author="Rapporteur" w:date="2020-06-22T15:44:00Z"/>
          <w:snapToGrid w:val="0"/>
        </w:rPr>
      </w:pPr>
    </w:p>
    <w:p w14:paraId="68AFE7DA" w14:textId="77777777" w:rsidR="00C11A4F" w:rsidRPr="00707B3F" w:rsidRDefault="00C11A4F" w:rsidP="00C11A4F">
      <w:pPr>
        <w:pStyle w:val="PL"/>
        <w:spacing w:line="0" w:lineRule="atLeast"/>
        <w:rPr>
          <w:ins w:id="7280" w:author="Rapporteur" w:date="2020-06-22T15:44:00Z"/>
          <w:snapToGrid w:val="0"/>
        </w:rPr>
      </w:pPr>
      <w:ins w:id="7281" w:author="Rapporteur" w:date="2020-06-22T15:44:00Z">
        <w:r w:rsidRPr="00707B3F">
          <w:rPr>
            <w:snapToGrid w:val="0"/>
          </w:rPr>
          <w:t>-- **************************************************************</w:t>
        </w:r>
      </w:ins>
    </w:p>
    <w:p w14:paraId="3F5E859D" w14:textId="77777777" w:rsidR="00C11A4F" w:rsidRPr="00707B3F" w:rsidRDefault="00C11A4F" w:rsidP="00C11A4F">
      <w:pPr>
        <w:pStyle w:val="PL"/>
        <w:spacing w:line="0" w:lineRule="atLeast"/>
        <w:rPr>
          <w:ins w:id="7282" w:author="Rapporteur" w:date="2020-06-22T15:44:00Z"/>
          <w:snapToGrid w:val="0"/>
        </w:rPr>
      </w:pPr>
      <w:ins w:id="7283" w:author="Rapporteur" w:date="2020-06-22T15:44:00Z">
        <w:r w:rsidRPr="00707B3F">
          <w:rPr>
            <w:snapToGrid w:val="0"/>
          </w:rPr>
          <w:t>--</w:t>
        </w:r>
      </w:ins>
    </w:p>
    <w:p w14:paraId="2838B5B3" w14:textId="77777777" w:rsidR="00C11A4F" w:rsidRPr="00707B3F" w:rsidRDefault="00C11A4F" w:rsidP="00C11A4F">
      <w:pPr>
        <w:pStyle w:val="PL"/>
        <w:spacing w:line="0" w:lineRule="atLeast"/>
        <w:outlineLvl w:val="3"/>
        <w:rPr>
          <w:ins w:id="7284" w:author="Rapporteur" w:date="2020-06-22T15:44:00Z"/>
          <w:snapToGrid w:val="0"/>
        </w:rPr>
      </w:pPr>
      <w:bookmarkStart w:id="7285" w:name="_Toc47618375"/>
      <w:ins w:id="7286" w:author="Rapporteur" w:date="2020-06-22T15:44:00Z">
        <w:r w:rsidRPr="00707B3F">
          <w:rPr>
            <w:snapToGrid w:val="0"/>
          </w:rPr>
          <w:t xml:space="preserve">-- </w:t>
        </w:r>
        <w:r>
          <w:rPr>
            <w:snapToGrid w:val="0"/>
          </w:rPr>
          <w:t>MEASUREMENT</w:t>
        </w:r>
        <w:r w:rsidRPr="00707B3F">
          <w:rPr>
            <w:snapToGrid w:val="0"/>
          </w:rPr>
          <w:t xml:space="preserve"> </w:t>
        </w:r>
        <w:r>
          <w:rPr>
            <w:snapToGrid w:val="0"/>
          </w:rPr>
          <w:t>REPORT</w:t>
        </w:r>
        <w:bookmarkEnd w:id="7285"/>
      </w:ins>
    </w:p>
    <w:p w14:paraId="229F4974" w14:textId="77777777" w:rsidR="00C11A4F" w:rsidRPr="00707B3F" w:rsidRDefault="00C11A4F" w:rsidP="00C11A4F">
      <w:pPr>
        <w:pStyle w:val="PL"/>
        <w:spacing w:line="0" w:lineRule="atLeast"/>
        <w:rPr>
          <w:ins w:id="7287" w:author="Rapporteur" w:date="2020-06-22T15:44:00Z"/>
          <w:snapToGrid w:val="0"/>
        </w:rPr>
      </w:pPr>
      <w:ins w:id="7288" w:author="Rapporteur" w:date="2020-06-22T15:44:00Z">
        <w:r w:rsidRPr="00707B3F">
          <w:rPr>
            <w:snapToGrid w:val="0"/>
          </w:rPr>
          <w:t>--</w:t>
        </w:r>
      </w:ins>
    </w:p>
    <w:p w14:paraId="53D1AE2C" w14:textId="77777777" w:rsidR="00C11A4F" w:rsidRPr="00707B3F" w:rsidRDefault="00C11A4F" w:rsidP="00C11A4F">
      <w:pPr>
        <w:pStyle w:val="PL"/>
        <w:spacing w:line="0" w:lineRule="atLeast"/>
        <w:rPr>
          <w:ins w:id="7289" w:author="Rapporteur" w:date="2020-06-22T15:44:00Z"/>
          <w:snapToGrid w:val="0"/>
        </w:rPr>
      </w:pPr>
      <w:ins w:id="7290" w:author="Rapporteur" w:date="2020-06-22T15:44:00Z">
        <w:r w:rsidRPr="00707B3F">
          <w:rPr>
            <w:snapToGrid w:val="0"/>
          </w:rPr>
          <w:t>-- **************************************************************</w:t>
        </w:r>
      </w:ins>
    </w:p>
    <w:p w14:paraId="2E13AF51" w14:textId="77777777" w:rsidR="00C11A4F" w:rsidRPr="00707B3F" w:rsidRDefault="00C11A4F" w:rsidP="00C11A4F">
      <w:pPr>
        <w:pStyle w:val="PL"/>
        <w:tabs>
          <w:tab w:val="left" w:pos="11100"/>
        </w:tabs>
        <w:rPr>
          <w:ins w:id="7291" w:author="Rapporteur" w:date="2020-06-22T15:44:00Z"/>
          <w:snapToGrid w:val="0"/>
        </w:rPr>
      </w:pPr>
    </w:p>
    <w:p w14:paraId="44398E64" w14:textId="77777777" w:rsidR="00C11A4F" w:rsidRPr="00707B3F" w:rsidRDefault="00C11A4F" w:rsidP="00C11A4F">
      <w:pPr>
        <w:pStyle w:val="PL"/>
        <w:tabs>
          <w:tab w:val="left" w:pos="11100"/>
        </w:tabs>
        <w:rPr>
          <w:ins w:id="7292" w:author="Rapporteur" w:date="2020-06-22T15:44:00Z"/>
          <w:snapToGrid w:val="0"/>
        </w:rPr>
      </w:pPr>
      <w:ins w:id="7293" w:author="Rapporteur" w:date="2020-06-22T15:44:00Z">
        <w:r>
          <w:rPr>
            <w:snapToGrid w:val="0"/>
          </w:rPr>
          <w:t>Measurement</w:t>
        </w:r>
        <w:r w:rsidRPr="00707B3F">
          <w:rPr>
            <w:snapToGrid w:val="0"/>
          </w:rPr>
          <w:t>Re</w:t>
        </w:r>
        <w:r>
          <w:rPr>
            <w:snapToGrid w:val="0"/>
          </w:rPr>
          <w:t>port</w:t>
        </w:r>
        <w:r w:rsidRPr="00707B3F">
          <w:rPr>
            <w:snapToGrid w:val="0"/>
          </w:rPr>
          <w:t xml:space="preserve"> ::= SEQUENCE {</w:t>
        </w:r>
      </w:ins>
    </w:p>
    <w:p w14:paraId="6F18759B" w14:textId="77777777" w:rsidR="00C11A4F" w:rsidRPr="00707B3F" w:rsidRDefault="00C11A4F" w:rsidP="00C11A4F">
      <w:pPr>
        <w:pStyle w:val="PL"/>
        <w:tabs>
          <w:tab w:val="left" w:pos="11100"/>
        </w:tabs>
        <w:rPr>
          <w:ins w:id="7294" w:author="Rapporteur" w:date="2020-06-22T15:44:00Z"/>
          <w:snapToGrid w:val="0"/>
        </w:rPr>
      </w:pPr>
      <w:ins w:id="7295"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1864AF00" w14:textId="77777777" w:rsidR="00C11A4F" w:rsidRPr="00707B3F" w:rsidRDefault="00C11A4F" w:rsidP="00C11A4F">
      <w:pPr>
        <w:pStyle w:val="PL"/>
        <w:tabs>
          <w:tab w:val="left" w:pos="11100"/>
        </w:tabs>
        <w:rPr>
          <w:ins w:id="7296" w:author="Rapporteur" w:date="2020-06-22T15:44:00Z"/>
          <w:snapToGrid w:val="0"/>
        </w:rPr>
      </w:pPr>
      <w:ins w:id="7297" w:author="Rapporteur" w:date="2020-06-22T15:44:00Z">
        <w:r w:rsidRPr="00707B3F">
          <w:rPr>
            <w:snapToGrid w:val="0"/>
          </w:rPr>
          <w:tab/>
          <w:t>...</w:t>
        </w:r>
      </w:ins>
    </w:p>
    <w:p w14:paraId="699A57DB" w14:textId="77777777" w:rsidR="00C11A4F" w:rsidRPr="00707B3F" w:rsidRDefault="00C11A4F" w:rsidP="00C11A4F">
      <w:pPr>
        <w:pStyle w:val="PL"/>
        <w:tabs>
          <w:tab w:val="left" w:pos="11100"/>
        </w:tabs>
        <w:rPr>
          <w:ins w:id="7298" w:author="Rapporteur" w:date="2020-06-22T15:44:00Z"/>
          <w:snapToGrid w:val="0"/>
        </w:rPr>
      </w:pPr>
      <w:ins w:id="7299" w:author="Rapporteur" w:date="2020-06-22T15:44:00Z">
        <w:r w:rsidRPr="00707B3F">
          <w:rPr>
            <w:snapToGrid w:val="0"/>
          </w:rPr>
          <w:t>}</w:t>
        </w:r>
      </w:ins>
    </w:p>
    <w:p w14:paraId="612969FD" w14:textId="77777777" w:rsidR="00C11A4F" w:rsidRPr="00707B3F" w:rsidRDefault="00C11A4F" w:rsidP="00C11A4F">
      <w:pPr>
        <w:pStyle w:val="PL"/>
        <w:tabs>
          <w:tab w:val="left" w:pos="11100"/>
        </w:tabs>
        <w:rPr>
          <w:ins w:id="7300" w:author="Rapporteur" w:date="2020-06-22T15:44:00Z"/>
          <w:snapToGrid w:val="0"/>
        </w:rPr>
      </w:pPr>
    </w:p>
    <w:p w14:paraId="0CD3EB4D" w14:textId="77777777" w:rsidR="00C11A4F" w:rsidRPr="00707B3F" w:rsidRDefault="00C11A4F" w:rsidP="00C11A4F">
      <w:pPr>
        <w:pStyle w:val="PL"/>
        <w:tabs>
          <w:tab w:val="left" w:pos="11100"/>
        </w:tabs>
        <w:rPr>
          <w:ins w:id="7301" w:author="Rapporteur" w:date="2020-06-22T15:44:00Z"/>
          <w:snapToGrid w:val="0"/>
        </w:rPr>
      </w:pPr>
      <w:ins w:id="7302" w:author="Rapporteur" w:date="2020-06-22T15:44:00Z">
        <w:r>
          <w:rPr>
            <w:snapToGrid w:val="0"/>
          </w:rPr>
          <w:t>Measurement</w:t>
        </w:r>
        <w:r w:rsidRPr="00707B3F">
          <w:rPr>
            <w:snapToGrid w:val="0"/>
          </w:rPr>
          <w:t>Re</w:t>
        </w:r>
        <w:r>
          <w:rPr>
            <w:snapToGrid w:val="0"/>
          </w:rPr>
          <w:t>port</w:t>
        </w:r>
        <w:r w:rsidRPr="00707B3F">
          <w:rPr>
            <w:snapToGrid w:val="0"/>
          </w:rPr>
          <w:t>-IEs NRPPA-PROTOCOL-IES ::= {</w:t>
        </w:r>
      </w:ins>
    </w:p>
    <w:p w14:paraId="38F69B07" w14:textId="31C89B34" w:rsidR="00C11A4F" w:rsidRPr="00707B3F" w:rsidRDefault="00C11A4F" w:rsidP="00C11A4F">
      <w:pPr>
        <w:pStyle w:val="PL"/>
        <w:tabs>
          <w:tab w:val="left" w:pos="11100"/>
        </w:tabs>
        <w:rPr>
          <w:ins w:id="7303" w:author="Rapporteur" w:date="2020-06-22T15:44:00Z"/>
          <w:snapToGrid w:val="0"/>
        </w:rPr>
      </w:pPr>
      <w:ins w:id="7304"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7A61BE7" w14:textId="77F6E9B0" w:rsidR="00C11A4F" w:rsidRDefault="00C11A4F" w:rsidP="00C11A4F">
      <w:pPr>
        <w:pStyle w:val="PL"/>
        <w:tabs>
          <w:tab w:val="left" w:pos="11100"/>
        </w:tabs>
        <w:rPr>
          <w:ins w:id="7305" w:author="Rapporteur" w:date="2020-06-22T15:44:00Z"/>
          <w:snapToGrid w:val="0"/>
        </w:rPr>
      </w:pPr>
      <w:ins w:id="7306" w:author="Rapporteur" w:date="2020-06-22T15:4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301355E" w14:textId="77777777" w:rsidR="00793DAB" w:rsidRPr="0054226D" w:rsidRDefault="00793DAB" w:rsidP="00793DAB">
      <w:pPr>
        <w:pStyle w:val="PL"/>
        <w:spacing w:line="0" w:lineRule="atLeast"/>
        <w:rPr>
          <w:ins w:id="7307" w:author="Rapporteur" w:date="2020-06-22T15:44:00Z"/>
          <w:rFonts w:cs="Courier New"/>
          <w:noProof w:val="0"/>
          <w:snapToGrid w:val="0"/>
          <w:szCs w:val="16"/>
        </w:rPr>
      </w:pPr>
      <w:ins w:id="7308" w:author="Rapporteur" w:date="2020-06-22T15:44:00Z">
        <w:r>
          <w:rPr>
            <w:snapToGrid w:val="0"/>
          </w:rPr>
          <w:tab/>
        </w:r>
        <w:r w:rsidRPr="000A1ADC">
          <w:rPr>
            <w:snapToGrid w:val="0"/>
          </w:rPr>
          <w:t xml:space="preserve">{ ID </w:t>
        </w:r>
        <w:bookmarkStart w:id="7309" w:name="_Hlk40942744"/>
        <w:r w:rsidRPr="000A1ADC">
          <w:rPr>
            <w:snapToGrid w:val="0"/>
          </w:rPr>
          <w:t>id-TRP-MeasurementRe</w:t>
        </w:r>
        <w:r>
          <w:rPr>
            <w:snapToGrid w:val="0"/>
          </w:rPr>
          <w:t>port</w:t>
        </w:r>
        <w:r w:rsidRPr="000A1ADC">
          <w:rPr>
            <w:snapToGrid w:val="0"/>
          </w:rPr>
          <w:t>List</w:t>
        </w:r>
        <w:bookmarkEnd w:id="7309"/>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35572DFF" w14:textId="6C4BF2B6" w:rsidR="00C11A4F" w:rsidRPr="0054226D" w:rsidRDefault="00C11A4F" w:rsidP="00C11A4F">
      <w:pPr>
        <w:pStyle w:val="PL"/>
        <w:spacing w:line="0" w:lineRule="atLeast"/>
        <w:rPr>
          <w:ins w:id="7310" w:author="Rapporteur" w:date="2020-06-22T15:44:00Z"/>
          <w:rFonts w:cs="Courier New"/>
          <w:noProof w:val="0"/>
          <w:snapToGrid w:val="0"/>
          <w:szCs w:val="16"/>
        </w:rPr>
      </w:pPr>
      <w:ins w:id="7311" w:author="Rapporteur" w:date="2020-06-22T15:44:00Z">
        <w:r w:rsidRPr="0054226D">
          <w:rPr>
            <w:rFonts w:cs="Courier New"/>
            <w:noProof w:val="0"/>
            <w:snapToGrid w:val="0"/>
            <w:szCs w:val="16"/>
          </w:rPr>
          <w:tab/>
        </w:r>
      </w:ins>
    </w:p>
    <w:p w14:paraId="5E22483F" w14:textId="77777777" w:rsidR="00C11A4F" w:rsidRPr="00707B3F" w:rsidRDefault="00C11A4F" w:rsidP="00C11A4F">
      <w:pPr>
        <w:pStyle w:val="PL"/>
        <w:tabs>
          <w:tab w:val="left" w:pos="11100"/>
        </w:tabs>
        <w:rPr>
          <w:ins w:id="7312" w:author="Rapporteur" w:date="2020-06-22T15:44:00Z"/>
          <w:snapToGrid w:val="0"/>
        </w:rPr>
      </w:pPr>
      <w:ins w:id="7313" w:author="Rapporteur" w:date="2020-06-22T15:44:00Z">
        <w:r w:rsidRPr="00707B3F">
          <w:rPr>
            <w:snapToGrid w:val="0"/>
          </w:rPr>
          <w:tab/>
          <w:t>...</w:t>
        </w:r>
      </w:ins>
    </w:p>
    <w:p w14:paraId="643A7C9D" w14:textId="77777777" w:rsidR="00C11A4F" w:rsidRPr="00707B3F" w:rsidRDefault="00C11A4F" w:rsidP="00C11A4F">
      <w:pPr>
        <w:pStyle w:val="PL"/>
        <w:tabs>
          <w:tab w:val="left" w:pos="11100"/>
        </w:tabs>
        <w:rPr>
          <w:ins w:id="7314" w:author="Rapporteur" w:date="2020-06-22T15:44:00Z"/>
          <w:snapToGrid w:val="0"/>
        </w:rPr>
      </w:pPr>
      <w:ins w:id="7315" w:author="Rapporteur" w:date="2020-06-22T15:44:00Z">
        <w:r w:rsidRPr="00707B3F">
          <w:rPr>
            <w:snapToGrid w:val="0"/>
          </w:rPr>
          <w:t>}</w:t>
        </w:r>
      </w:ins>
    </w:p>
    <w:p w14:paraId="32CB8A2C" w14:textId="77777777" w:rsidR="00C11A4F" w:rsidRDefault="00C11A4F" w:rsidP="00C11A4F">
      <w:pPr>
        <w:pStyle w:val="PL"/>
        <w:tabs>
          <w:tab w:val="left" w:pos="11100"/>
        </w:tabs>
        <w:rPr>
          <w:ins w:id="7316" w:author="Rapporteur" w:date="2020-06-22T15:44:00Z"/>
          <w:snapToGrid w:val="0"/>
        </w:rPr>
      </w:pPr>
    </w:p>
    <w:p w14:paraId="45808C7B" w14:textId="77777777" w:rsidR="00C11A4F" w:rsidRPr="00707B3F" w:rsidRDefault="00C11A4F" w:rsidP="00C11A4F">
      <w:pPr>
        <w:pStyle w:val="PL"/>
        <w:spacing w:line="0" w:lineRule="atLeast"/>
        <w:rPr>
          <w:ins w:id="7317" w:author="Rapporteur" w:date="2020-06-22T15:44:00Z"/>
          <w:snapToGrid w:val="0"/>
        </w:rPr>
      </w:pPr>
      <w:ins w:id="7318" w:author="Rapporteur" w:date="2020-06-22T15:44:00Z">
        <w:r w:rsidRPr="00707B3F">
          <w:rPr>
            <w:snapToGrid w:val="0"/>
          </w:rPr>
          <w:t>-- **************************************************************</w:t>
        </w:r>
      </w:ins>
    </w:p>
    <w:p w14:paraId="6F9A23FF" w14:textId="77777777" w:rsidR="00C11A4F" w:rsidRPr="00707B3F" w:rsidRDefault="00C11A4F" w:rsidP="00C11A4F">
      <w:pPr>
        <w:pStyle w:val="PL"/>
        <w:spacing w:line="0" w:lineRule="atLeast"/>
        <w:rPr>
          <w:ins w:id="7319" w:author="Rapporteur" w:date="2020-06-22T15:44:00Z"/>
          <w:snapToGrid w:val="0"/>
        </w:rPr>
      </w:pPr>
      <w:ins w:id="7320" w:author="Rapporteur" w:date="2020-06-22T15:44:00Z">
        <w:r w:rsidRPr="00707B3F">
          <w:rPr>
            <w:snapToGrid w:val="0"/>
          </w:rPr>
          <w:t>--</w:t>
        </w:r>
      </w:ins>
    </w:p>
    <w:p w14:paraId="0763DB43" w14:textId="77777777" w:rsidR="00C11A4F" w:rsidRPr="00707B3F" w:rsidRDefault="00C11A4F" w:rsidP="00C11A4F">
      <w:pPr>
        <w:pStyle w:val="PL"/>
        <w:spacing w:line="0" w:lineRule="atLeast"/>
        <w:outlineLvl w:val="3"/>
        <w:rPr>
          <w:ins w:id="7321" w:author="Rapporteur" w:date="2020-06-22T15:44:00Z"/>
          <w:snapToGrid w:val="0"/>
        </w:rPr>
      </w:pPr>
      <w:bookmarkStart w:id="7322" w:name="_Toc47618376"/>
      <w:ins w:id="7323" w:author="Rapporteur" w:date="2020-06-22T15:44:00Z">
        <w:r w:rsidRPr="00707B3F">
          <w:rPr>
            <w:snapToGrid w:val="0"/>
          </w:rPr>
          <w:t xml:space="preserve">-- </w:t>
        </w:r>
        <w:r>
          <w:rPr>
            <w:snapToGrid w:val="0"/>
          </w:rPr>
          <w:t>MEASUREMENT</w:t>
        </w:r>
        <w:r w:rsidRPr="00707B3F">
          <w:rPr>
            <w:snapToGrid w:val="0"/>
          </w:rPr>
          <w:t xml:space="preserve"> </w:t>
        </w:r>
        <w:r>
          <w:rPr>
            <w:snapToGrid w:val="0"/>
          </w:rPr>
          <w:t>UPDATE</w:t>
        </w:r>
        <w:bookmarkEnd w:id="7322"/>
      </w:ins>
    </w:p>
    <w:p w14:paraId="1CDF42ED" w14:textId="77777777" w:rsidR="00C11A4F" w:rsidRPr="00707B3F" w:rsidRDefault="00C11A4F" w:rsidP="00C11A4F">
      <w:pPr>
        <w:pStyle w:val="PL"/>
        <w:spacing w:line="0" w:lineRule="atLeast"/>
        <w:rPr>
          <w:ins w:id="7324" w:author="Rapporteur" w:date="2020-06-22T15:44:00Z"/>
          <w:snapToGrid w:val="0"/>
        </w:rPr>
      </w:pPr>
      <w:ins w:id="7325" w:author="Rapporteur" w:date="2020-06-22T15:44:00Z">
        <w:r w:rsidRPr="00707B3F">
          <w:rPr>
            <w:snapToGrid w:val="0"/>
          </w:rPr>
          <w:t>--</w:t>
        </w:r>
      </w:ins>
    </w:p>
    <w:p w14:paraId="3C1750AB" w14:textId="77777777" w:rsidR="00C11A4F" w:rsidRPr="00707B3F" w:rsidRDefault="00C11A4F" w:rsidP="00C11A4F">
      <w:pPr>
        <w:pStyle w:val="PL"/>
        <w:spacing w:line="0" w:lineRule="atLeast"/>
        <w:rPr>
          <w:ins w:id="7326" w:author="Rapporteur" w:date="2020-06-22T15:44:00Z"/>
          <w:snapToGrid w:val="0"/>
        </w:rPr>
      </w:pPr>
      <w:ins w:id="7327" w:author="Rapporteur" w:date="2020-06-22T15:44:00Z">
        <w:r w:rsidRPr="00707B3F">
          <w:rPr>
            <w:snapToGrid w:val="0"/>
          </w:rPr>
          <w:t>-- **************************************************************</w:t>
        </w:r>
      </w:ins>
    </w:p>
    <w:p w14:paraId="657E9067" w14:textId="77777777" w:rsidR="00C11A4F" w:rsidRPr="00707B3F" w:rsidRDefault="00C11A4F" w:rsidP="00C11A4F">
      <w:pPr>
        <w:pStyle w:val="PL"/>
        <w:tabs>
          <w:tab w:val="left" w:pos="11100"/>
        </w:tabs>
        <w:rPr>
          <w:ins w:id="7328" w:author="Rapporteur" w:date="2020-06-22T15:44:00Z"/>
          <w:snapToGrid w:val="0"/>
        </w:rPr>
      </w:pPr>
    </w:p>
    <w:p w14:paraId="4376A8EB" w14:textId="77777777" w:rsidR="00C11A4F" w:rsidRPr="00707B3F" w:rsidRDefault="00C11A4F" w:rsidP="00C11A4F">
      <w:pPr>
        <w:pStyle w:val="PL"/>
        <w:tabs>
          <w:tab w:val="left" w:pos="11100"/>
        </w:tabs>
        <w:rPr>
          <w:ins w:id="7329" w:author="Rapporteur" w:date="2020-06-22T15:44:00Z"/>
          <w:snapToGrid w:val="0"/>
        </w:rPr>
      </w:pPr>
      <w:ins w:id="7330" w:author="Rapporteur" w:date="2020-06-22T15:44:00Z">
        <w:r>
          <w:rPr>
            <w:snapToGrid w:val="0"/>
          </w:rPr>
          <w:t>MeasurementUpdate</w:t>
        </w:r>
        <w:r w:rsidRPr="00707B3F">
          <w:rPr>
            <w:snapToGrid w:val="0"/>
          </w:rPr>
          <w:t xml:space="preserve"> ::= SEQUENCE {</w:t>
        </w:r>
      </w:ins>
    </w:p>
    <w:p w14:paraId="3A3B0F9F" w14:textId="77777777" w:rsidR="00C11A4F" w:rsidRPr="00707B3F" w:rsidRDefault="00C11A4F" w:rsidP="00C11A4F">
      <w:pPr>
        <w:pStyle w:val="PL"/>
        <w:tabs>
          <w:tab w:val="left" w:pos="11100"/>
        </w:tabs>
        <w:rPr>
          <w:ins w:id="7331" w:author="Rapporteur" w:date="2020-06-22T15:44:00Z"/>
          <w:snapToGrid w:val="0"/>
        </w:rPr>
      </w:pPr>
      <w:ins w:id="7332"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6D30ED9" w14:textId="77777777" w:rsidR="00C11A4F" w:rsidRPr="00707B3F" w:rsidRDefault="00C11A4F" w:rsidP="00C11A4F">
      <w:pPr>
        <w:pStyle w:val="PL"/>
        <w:tabs>
          <w:tab w:val="left" w:pos="11100"/>
        </w:tabs>
        <w:rPr>
          <w:ins w:id="7333" w:author="Rapporteur" w:date="2020-06-22T15:44:00Z"/>
          <w:snapToGrid w:val="0"/>
        </w:rPr>
      </w:pPr>
      <w:ins w:id="7334" w:author="Rapporteur" w:date="2020-06-22T15:44:00Z">
        <w:r w:rsidRPr="00707B3F">
          <w:rPr>
            <w:snapToGrid w:val="0"/>
          </w:rPr>
          <w:tab/>
          <w:t>...</w:t>
        </w:r>
      </w:ins>
    </w:p>
    <w:p w14:paraId="69ED4444" w14:textId="77777777" w:rsidR="00C11A4F" w:rsidRPr="00707B3F" w:rsidRDefault="00C11A4F" w:rsidP="00C11A4F">
      <w:pPr>
        <w:pStyle w:val="PL"/>
        <w:tabs>
          <w:tab w:val="left" w:pos="11100"/>
        </w:tabs>
        <w:rPr>
          <w:ins w:id="7335" w:author="Rapporteur" w:date="2020-06-22T15:44:00Z"/>
          <w:snapToGrid w:val="0"/>
        </w:rPr>
      </w:pPr>
      <w:ins w:id="7336" w:author="Rapporteur" w:date="2020-06-22T15:44:00Z">
        <w:r w:rsidRPr="00707B3F">
          <w:rPr>
            <w:snapToGrid w:val="0"/>
          </w:rPr>
          <w:t>}</w:t>
        </w:r>
      </w:ins>
    </w:p>
    <w:p w14:paraId="4E60CFB3" w14:textId="77777777" w:rsidR="00C11A4F" w:rsidRPr="00707B3F" w:rsidRDefault="00C11A4F" w:rsidP="00C11A4F">
      <w:pPr>
        <w:pStyle w:val="PL"/>
        <w:tabs>
          <w:tab w:val="left" w:pos="11100"/>
        </w:tabs>
        <w:rPr>
          <w:ins w:id="7337" w:author="Rapporteur" w:date="2020-06-22T15:44:00Z"/>
          <w:snapToGrid w:val="0"/>
        </w:rPr>
      </w:pPr>
    </w:p>
    <w:p w14:paraId="730CEE8D" w14:textId="77777777" w:rsidR="00C11A4F" w:rsidRPr="00707B3F" w:rsidRDefault="00C11A4F" w:rsidP="00C11A4F">
      <w:pPr>
        <w:pStyle w:val="PL"/>
        <w:tabs>
          <w:tab w:val="left" w:pos="11100"/>
        </w:tabs>
        <w:rPr>
          <w:ins w:id="7338" w:author="Rapporteur" w:date="2020-06-22T15:44:00Z"/>
          <w:snapToGrid w:val="0"/>
        </w:rPr>
      </w:pPr>
      <w:ins w:id="7339" w:author="Rapporteur" w:date="2020-06-22T15:44:00Z">
        <w:r>
          <w:rPr>
            <w:snapToGrid w:val="0"/>
          </w:rPr>
          <w:t>MeasurementUpdate</w:t>
        </w:r>
        <w:r w:rsidRPr="00707B3F">
          <w:rPr>
            <w:snapToGrid w:val="0"/>
          </w:rPr>
          <w:t>-IEs NRPPA-PROTOCOL-IES ::= {</w:t>
        </w:r>
      </w:ins>
    </w:p>
    <w:p w14:paraId="52287FF9" w14:textId="235895B7" w:rsidR="00C11A4F" w:rsidRPr="00707B3F" w:rsidRDefault="00C11A4F" w:rsidP="00C11A4F">
      <w:pPr>
        <w:pStyle w:val="PL"/>
        <w:tabs>
          <w:tab w:val="left" w:pos="11100"/>
        </w:tabs>
        <w:rPr>
          <w:ins w:id="7340" w:author="Rapporteur" w:date="2020-06-22T15:44:00Z"/>
          <w:snapToGrid w:val="0"/>
        </w:rPr>
      </w:pPr>
      <w:ins w:id="7341" w:author="Rapporteur" w:date="2020-06-22T15:4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6C24AE5" w14:textId="187464A0" w:rsidR="00C11A4F" w:rsidRPr="00793DAB" w:rsidRDefault="00C11A4F" w:rsidP="00C11A4F">
      <w:pPr>
        <w:pStyle w:val="PL"/>
        <w:tabs>
          <w:tab w:val="left" w:pos="11100"/>
        </w:tabs>
        <w:rPr>
          <w:ins w:id="7342" w:author="Rapporteur" w:date="2020-06-22T15:44:00Z"/>
          <w:snapToGrid w:val="0"/>
        </w:rPr>
      </w:pPr>
      <w:ins w:id="7343" w:author="Rapporteur" w:date="2020-06-22T15:4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6C0326C" w14:textId="59650885" w:rsidR="00C11A4F" w:rsidRDefault="00C11A4F" w:rsidP="00C11A4F">
      <w:pPr>
        <w:pStyle w:val="PL"/>
        <w:tabs>
          <w:tab w:val="left" w:pos="11100"/>
        </w:tabs>
        <w:rPr>
          <w:ins w:id="7344" w:author="Rapporteur" w:date="2020-06-22T15:44:00Z"/>
          <w:snapToGrid w:val="0"/>
        </w:rPr>
      </w:pPr>
      <w:ins w:id="7345" w:author="Rapporteur" w:date="2020-06-22T15:44:00Z">
        <w:r w:rsidRPr="00793DAB">
          <w:rPr>
            <w:snapToGrid w:val="0"/>
          </w:rPr>
          <w:t>--</w:t>
        </w:r>
        <w:r>
          <w:rPr>
            <w:snapToGrid w:val="0"/>
          </w:rPr>
          <w:tab/>
        </w:r>
        <w:r w:rsidR="007A34A8">
          <w:rPr>
            <w:snapToGrid w:val="0"/>
          </w:rPr>
          <w:t xml:space="preserve"> </w:t>
        </w:r>
      </w:ins>
    </w:p>
    <w:p w14:paraId="665B1D31" w14:textId="77777777" w:rsidR="00C11A4F" w:rsidRPr="00707B3F" w:rsidRDefault="00C11A4F" w:rsidP="00C11A4F">
      <w:pPr>
        <w:pStyle w:val="PL"/>
        <w:tabs>
          <w:tab w:val="left" w:pos="11100"/>
        </w:tabs>
        <w:rPr>
          <w:ins w:id="7346" w:author="Rapporteur" w:date="2020-06-22T15:44:00Z"/>
          <w:snapToGrid w:val="0"/>
        </w:rPr>
      </w:pPr>
      <w:ins w:id="7347" w:author="Rapporteur" w:date="2020-06-22T15:4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07BD756" w14:textId="77777777" w:rsidR="00C11A4F" w:rsidRPr="00707B3F" w:rsidRDefault="00C11A4F" w:rsidP="00C11A4F">
      <w:pPr>
        <w:pStyle w:val="PL"/>
        <w:tabs>
          <w:tab w:val="left" w:pos="11100"/>
        </w:tabs>
        <w:rPr>
          <w:ins w:id="7348" w:author="Rapporteur" w:date="2020-06-22T15:44:00Z"/>
          <w:snapToGrid w:val="0"/>
        </w:rPr>
      </w:pPr>
      <w:ins w:id="7349" w:author="Rapporteur" w:date="2020-06-22T15:44:00Z">
        <w:r w:rsidRPr="00707B3F">
          <w:rPr>
            <w:snapToGrid w:val="0"/>
          </w:rPr>
          <w:tab/>
          <w:t>...</w:t>
        </w:r>
      </w:ins>
    </w:p>
    <w:p w14:paraId="3A00E5B8" w14:textId="77777777" w:rsidR="00C11A4F" w:rsidRPr="00707B3F" w:rsidRDefault="00C11A4F" w:rsidP="00C11A4F">
      <w:pPr>
        <w:pStyle w:val="PL"/>
        <w:tabs>
          <w:tab w:val="left" w:pos="11100"/>
        </w:tabs>
        <w:rPr>
          <w:ins w:id="7350" w:author="Rapporteur" w:date="2020-06-22T15:44:00Z"/>
          <w:snapToGrid w:val="0"/>
        </w:rPr>
      </w:pPr>
      <w:ins w:id="7351" w:author="Rapporteur" w:date="2020-06-22T15:44:00Z">
        <w:r w:rsidRPr="00707B3F">
          <w:rPr>
            <w:snapToGrid w:val="0"/>
          </w:rPr>
          <w:t>}</w:t>
        </w:r>
      </w:ins>
    </w:p>
    <w:p w14:paraId="4F7997C3" w14:textId="77777777" w:rsidR="00C11A4F" w:rsidRDefault="00C11A4F" w:rsidP="00C11A4F">
      <w:pPr>
        <w:pStyle w:val="PL"/>
        <w:tabs>
          <w:tab w:val="left" w:pos="11100"/>
        </w:tabs>
        <w:rPr>
          <w:ins w:id="7352" w:author="Rapporteur" w:date="2020-06-22T15:44:00Z"/>
          <w:snapToGrid w:val="0"/>
        </w:rPr>
      </w:pPr>
    </w:p>
    <w:p w14:paraId="06BFFE77" w14:textId="77777777" w:rsidR="00C11A4F" w:rsidRPr="00707B3F" w:rsidRDefault="00C11A4F" w:rsidP="00C11A4F">
      <w:pPr>
        <w:pStyle w:val="PL"/>
        <w:spacing w:line="0" w:lineRule="atLeast"/>
        <w:rPr>
          <w:ins w:id="7353" w:author="Rapporteur" w:date="2020-06-22T15:44:00Z"/>
          <w:snapToGrid w:val="0"/>
        </w:rPr>
      </w:pPr>
      <w:ins w:id="7354" w:author="Rapporteur" w:date="2020-06-22T15:44:00Z">
        <w:r w:rsidRPr="00707B3F">
          <w:rPr>
            <w:snapToGrid w:val="0"/>
          </w:rPr>
          <w:t>-- **************************************************************</w:t>
        </w:r>
      </w:ins>
    </w:p>
    <w:p w14:paraId="0E91E0EB" w14:textId="77777777" w:rsidR="00C11A4F" w:rsidRPr="00707B3F" w:rsidRDefault="00C11A4F" w:rsidP="00C11A4F">
      <w:pPr>
        <w:pStyle w:val="PL"/>
        <w:spacing w:line="0" w:lineRule="atLeast"/>
        <w:rPr>
          <w:ins w:id="7355" w:author="Rapporteur" w:date="2020-06-22T15:44:00Z"/>
          <w:snapToGrid w:val="0"/>
        </w:rPr>
      </w:pPr>
      <w:ins w:id="7356" w:author="Rapporteur" w:date="2020-06-22T15:44:00Z">
        <w:r w:rsidRPr="00707B3F">
          <w:rPr>
            <w:snapToGrid w:val="0"/>
          </w:rPr>
          <w:t>--</w:t>
        </w:r>
      </w:ins>
    </w:p>
    <w:p w14:paraId="0D6E4801" w14:textId="77777777" w:rsidR="00C11A4F" w:rsidRPr="00707B3F" w:rsidRDefault="00C11A4F" w:rsidP="00C11A4F">
      <w:pPr>
        <w:pStyle w:val="PL"/>
        <w:spacing w:line="0" w:lineRule="atLeast"/>
        <w:outlineLvl w:val="3"/>
        <w:rPr>
          <w:ins w:id="7357" w:author="Rapporteur" w:date="2020-06-22T15:44:00Z"/>
          <w:snapToGrid w:val="0"/>
        </w:rPr>
      </w:pPr>
      <w:bookmarkStart w:id="7358" w:name="_Toc47618377"/>
      <w:ins w:id="7359" w:author="Rapporteur" w:date="2020-06-22T15:44:00Z">
        <w:r w:rsidRPr="00707B3F">
          <w:rPr>
            <w:snapToGrid w:val="0"/>
          </w:rPr>
          <w:t xml:space="preserve">-- </w:t>
        </w:r>
        <w:r>
          <w:rPr>
            <w:snapToGrid w:val="0"/>
          </w:rPr>
          <w:t>MEASUREMENT</w:t>
        </w:r>
        <w:r w:rsidRPr="00707B3F">
          <w:rPr>
            <w:snapToGrid w:val="0"/>
          </w:rPr>
          <w:t xml:space="preserve"> </w:t>
        </w:r>
        <w:r>
          <w:rPr>
            <w:snapToGrid w:val="0"/>
          </w:rPr>
          <w:t>ABORT</w:t>
        </w:r>
        <w:bookmarkEnd w:id="7358"/>
      </w:ins>
    </w:p>
    <w:p w14:paraId="5ACCFD6B" w14:textId="77777777" w:rsidR="00C11A4F" w:rsidRPr="00707B3F" w:rsidRDefault="00C11A4F" w:rsidP="00C11A4F">
      <w:pPr>
        <w:pStyle w:val="PL"/>
        <w:spacing w:line="0" w:lineRule="atLeast"/>
        <w:rPr>
          <w:ins w:id="7360" w:author="Rapporteur" w:date="2020-06-22T15:44:00Z"/>
          <w:snapToGrid w:val="0"/>
        </w:rPr>
      </w:pPr>
      <w:ins w:id="7361" w:author="Rapporteur" w:date="2020-06-22T15:44:00Z">
        <w:r w:rsidRPr="00707B3F">
          <w:rPr>
            <w:snapToGrid w:val="0"/>
          </w:rPr>
          <w:t>--</w:t>
        </w:r>
      </w:ins>
    </w:p>
    <w:p w14:paraId="0522CE69" w14:textId="77777777" w:rsidR="00C11A4F" w:rsidRPr="00707B3F" w:rsidRDefault="00C11A4F" w:rsidP="00C11A4F">
      <w:pPr>
        <w:pStyle w:val="PL"/>
        <w:spacing w:line="0" w:lineRule="atLeast"/>
        <w:rPr>
          <w:ins w:id="7362" w:author="Rapporteur" w:date="2020-06-22T15:44:00Z"/>
          <w:snapToGrid w:val="0"/>
        </w:rPr>
      </w:pPr>
      <w:ins w:id="7363" w:author="Rapporteur" w:date="2020-06-22T15:44:00Z">
        <w:r w:rsidRPr="00707B3F">
          <w:rPr>
            <w:snapToGrid w:val="0"/>
          </w:rPr>
          <w:t>-- **************************************************************</w:t>
        </w:r>
      </w:ins>
    </w:p>
    <w:p w14:paraId="23555223" w14:textId="77777777" w:rsidR="00C11A4F" w:rsidRPr="00707B3F" w:rsidRDefault="00C11A4F" w:rsidP="00C11A4F">
      <w:pPr>
        <w:pStyle w:val="PL"/>
        <w:tabs>
          <w:tab w:val="left" w:pos="11100"/>
        </w:tabs>
        <w:rPr>
          <w:ins w:id="7364" w:author="Rapporteur" w:date="2020-06-22T15:44:00Z"/>
          <w:snapToGrid w:val="0"/>
        </w:rPr>
      </w:pPr>
    </w:p>
    <w:p w14:paraId="1B3CC0D7" w14:textId="77777777" w:rsidR="00C11A4F" w:rsidRPr="00707B3F" w:rsidRDefault="00C11A4F" w:rsidP="00C11A4F">
      <w:pPr>
        <w:pStyle w:val="PL"/>
        <w:tabs>
          <w:tab w:val="left" w:pos="11100"/>
        </w:tabs>
        <w:rPr>
          <w:ins w:id="7365" w:author="Rapporteur" w:date="2020-06-22T15:44:00Z"/>
          <w:snapToGrid w:val="0"/>
        </w:rPr>
      </w:pPr>
      <w:ins w:id="7366" w:author="Rapporteur" w:date="2020-06-22T15:44:00Z">
        <w:r>
          <w:rPr>
            <w:snapToGrid w:val="0"/>
          </w:rPr>
          <w:t>MeasurementAbort</w:t>
        </w:r>
        <w:r w:rsidRPr="00707B3F">
          <w:rPr>
            <w:snapToGrid w:val="0"/>
          </w:rPr>
          <w:t xml:space="preserve"> ::= SEQUENCE {</w:t>
        </w:r>
      </w:ins>
    </w:p>
    <w:p w14:paraId="04BEAD75" w14:textId="77777777" w:rsidR="00C11A4F" w:rsidRPr="00707B3F" w:rsidRDefault="00C11A4F" w:rsidP="00C11A4F">
      <w:pPr>
        <w:pStyle w:val="PL"/>
        <w:tabs>
          <w:tab w:val="left" w:pos="11100"/>
        </w:tabs>
        <w:rPr>
          <w:ins w:id="7367" w:author="Rapporteur" w:date="2020-06-22T15:44:00Z"/>
          <w:snapToGrid w:val="0"/>
        </w:rPr>
      </w:pPr>
      <w:ins w:id="7368" w:author="Rapporteur" w:date="2020-06-22T15:4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22112192" w14:textId="77777777" w:rsidR="00C11A4F" w:rsidRPr="00707B3F" w:rsidRDefault="00C11A4F" w:rsidP="00C11A4F">
      <w:pPr>
        <w:pStyle w:val="PL"/>
        <w:tabs>
          <w:tab w:val="left" w:pos="11100"/>
        </w:tabs>
        <w:rPr>
          <w:ins w:id="7369" w:author="Rapporteur" w:date="2020-06-22T15:44:00Z"/>
          <w:snapToGrid w:val="0"/>
        </w:rPr>
      </w:pPr>
      <w:ins w:id="7370" w:author="Rapporteur" w:date="2020-06-22T15:44:00Z">
        <w:r w:rsidRPr="00707B3F">
          <w:rPr>
            <w:snapToGrid w:val="0"/>
          </w:rPr>
          <w:tab/>
          <w:t>...</w:t>
        </w:r>
      </w:ins>
    </w:p>
    <w:p w14:paraId="06419D22" w14:textId="77777777" w:rsidR="00C11A4F" w:rsidRPr="00707B3F" w:rsidRDefault="00C11A4F" w:rsidP="00C11A4F">
      <w:pPr>
        <w:pStyle w:val="PL"/>
        <w:tabs>
          <w:tab w:val="left" w:pos="11100"/>
        </w:tabs>
        <w:rPr>
          <w:ins w:id="7371" w:author="Rapporteur" w:date="2020-06-22T15:44:00Z"/>
          <w:snapToGrid w:val="0"/>
        </w:rPr>
      </w:pPr>
      <w:ins w:id="7372" w:author="Rapporteur" w:date="2020-06-22T15:44:00Z">
        <w:r w:rsidRPr="00707B3F">
          <w:rPr>
            <w:snapToGrid w:val="0"/>
          </w:rPr>
          <w:t>}</w:t>
        </w:r>
      </w:ins>
    </w:p>
    <w:p w14:paraId="1E35D295" w14:textId="77777777" w:rsidR="00C11A4F" w:rsidRPr="00707B3F" w:rsidRDefault="00C11A4F" w:rsidP="00C11A4F">
      <w:pPr>
        <w:pStyle w:val="PL"/>
        <w:tabs>
          <w:tab w:val="left" w:pos="11100"/>
        </w:tabs>
        <w:rPr>
          <w:ins w:id="7373" w:author="Rapporteur" w:date="2020-06-22T15:44:00Z"/>
          <w:snapToGrid w:val="0"/>
        </w:rPr>
      </w:pPr>
    </w:p>
    <w:p w14:paraId="11DC5E92" w14:textId="77777777" w:rsidR="00C11A4F" w:rsidRPr="00707B3F" w:rsidRDefault="00C11A4F" w:rsidP="00C11A4F">
      <w:pPr>
        <w:pStyle w:val="PL"/>
        <w:tabs>
          <w:tab w:val="left" w:pos="11100"/>
        </w:tabs>
        <w:rPr>
          <w:ins w:id="7374" w:author="Rapporteur" w:date="2020-06-22T15:44:00Z"/>
          <w:snapToGrid w:val="0"/>
        </w:rPr>
      </w:pPr>
      <w:ins w:id="7375" w:author="Rapporteur" w:date="2020-06-22T15:44:00Z">
        <w:r>
          <w:rPr>
            <w:snapToGrid w:val="0"/>
          </w:rPr>
          <w:t>MeasurementAbort</w:t>
        </w:r>
        <w:r w:rsidRPr="00707B3F">
          <w:rPr>
            <w:snapToGrid w:val="0"/>
          </w:rPr>
          <w:t>-IEs NRPPA-PROTOCOL-IES ::= {</w:t>
        </w:r>
      </w:ins>
    </w:p>
    <w:p w14:paraId="4E24C29B" w14:textId="1404C7B0" w:rsidR="00C11A4F" w:rsidRPr="00707B3F" w:rsidRDefault="00C11A4F" w:rsidP="00C11A4F">
      <w:pPr>
        <w:pStyle w:val="PL"/>
        <w:tabs>
          <w:tab w:val="left" w:pos="11100"/>
        </w:tabs>
        <w:rPr>
          <w:ins w:id="7376" w:author="Rapporteur" w:date="2020-06-22T15:44:00Z"/>
          <w:snapToGrid w:val="0"/>
        </w:rPr>
      </w:pPr>
      <w:ins w:id="7377" w:author="Rapporteur" w:date="2020-06-22T15:4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34A9DA8" w14:textId="166D5799" w:rsidR="00C11A4F" w:rsidRDefault="00C11A4F" w:rsidP="00C11A4F">
      <w:pPr>
        <w:pStyle w:val="PL"/>
        <w:tabs>
          <w:tab w:val="left" w:pos="11100"/>
        </w:tabs>
        <w:rPr>
          <w:ins w:id="7378" w:author="Rapporteur" w:date="2020-06-22T15:44:00Z"/>
          <w:snapToGrid w:val="0"/>
        </w:rPr>
      </w:pPr>
      <w:ins w:id="7379" w:author="Rapporteur" w:date="2020-06-22T15:4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08F1EB6" w14:textId="77777777" w:rsidR="00C11A4F" w:rsidRDefault="00C11A4F" w:rsidP="00C11A4F">
      <w:pPr>
        <w:pStyle w:val="PL"/>
        <w:tabs>
          <w:tab w:val="left" w:pos="11100"/>
        </w:tabs>
        <w:rPr>
          <w:ins w:id="7380" w:author="Rapporteur" w:date="2020-06-22T15:44:00Z"/>
          <w:snapToGrid w:val="0"/>
        </w:rPr>
      </w:pPr>
    </w:p>
    <w:p w14:paraId="5D99D627" w14:textId="77777777" w:rsidR="00C11A4F" w:rsidRPr="00707B3F" w:rsidRDefault="00C11A4F" w:rsidP="00C11A4F">
      <w:pPr>
        <w:pStyle w:val="PL"/>
        <w:tabs>
          <w:tab w:val="left" w:pos="11100"/>
        </w:tabs>
        <w:rPr>
          <w:ins w:id="7381" w:author="Rapporteur" w:date="2020-06-22T15:44:00Z"/>
          <w:snapToGrid w:val="0"/>
        </w:rPr>
      </w:pPr>
      <w:ins w:id="7382" w:author="Rapporteur" w:date="2020-06-22T15:44:00Z">
        <w:r w:rsidRPr="00707B3F">
          <w:rPr>
            <w:snapToGrid w:val="0"/>
          </w:rPr>
          <w:tab/>
          <w:t>...</w:t>
        </w:r>
      </w:ins>
    </w:p>
    <w:p w14:paraId="71B96C2F" w14:textId="77777777" w:rsidR="00C11A4F" w:rsidRDefault="00C11A4F" w:rsidP="00C11A4F">
      <w:pPr>
        <w:pStyle w:val="PL"/>
        <w:tabs>
          <w:tab w:val="left" w:pos="11100"/>
        </w:tabs>
        <w:rPr>
          <w:ins w:id="7383" w:author="Rapporteur" w:date="2020-06-22T15:44:00Z"/>
          <w:snapToGrid w:val="0"/>
        </w:rPr>
      </w:pPr>
      <w:ins w:id="7384" w:author="Rapporteur" w:date="2020-06-22T15:44:00Z">
        <w:r w:rsidRPr="00707B3F">
          <w:rPr>
            <w:snapToGrid w:val="0"/>
          </w:rPr>
          <w:t>}</w:t>
        </w:r>
      </w:ins>
    </w:p>
    <w:p w14:paraId="717834FE" w14:textId="77777777" w:rsidR="00C11A4F" w:rsidRDefault="00C11A4F" w:rsidP="00C11A4F">
      <w:pPr>
        <w:pStyle w:val="PL"/>
        <w:tabs>
          <w:tab w:val="left" w:pos="11100"/>
        </w:tabs>
        <w:rPr>
          <w:ins w:id="7385" w:author="Rapporteur" w:date="2020-06-22T15:44:00Z"/>
          <w:snapToGrid w:val="0"/>
        </w:rPr>
      </w:pPr>
    </w:p>
    <w:p w14:paraId="2B95E019" w14:textId="77777777" w:rsidR="00C11A4F" w:rsidRPr="00707B3F" w:rsidRDefault="00C11A4F" w:rsidP="00C11A4F">
      <w:pPr>
        <w:pStyle w:val="PL"/>
        <w:spacing w:line="0" w:lineRule="atLeast"/>
        <w:rPr>
          <w:ins w:id="7386" w:author="Rapporteur" w:date="2020-06-22T15:44:00Z"/>
          <w:snapToGrid w:val="0"/>
        </w:rPr>
      </w:pPr>
      <w:ins w:id="7387" w:author="Rapporteur" w:date="2020-06-22T15:44:00Z">
        <w:r w:rsidRPr="00707B3F">
          <w:rPr>
            <w:snapToGrid w:val="0"/>
          </w:rPr>
          <w:t>-- **************************************************************</w:t>
        </w:r>
      </w:ins>
    </w:p>
    <w:p w14:paraId="2FC2E13F" w14:textId="77777777" w:rsidR="00C11A4F" w:rsidRPr="00707B3F" w:rsidRDefault="00C11A4F" w:rsidP="00C11A4F">
      <w:pPr>
        <w:pStyle w:val="PL"/>
        <w:spacing w:line="0" w:lineRule="atLeast"/>
        <w:rPr>
          <w:ins w:id="7388" w:author="Rapporteur" w:date="2020-06-22T15:44:00Z"/>
          <w:snapToGrid w:val="0"/>
        </w:rPr>
      </w:pPr>
      <w:ins w:id="7389" w:author="Rapporteur" w:date="2020-06-22T15:44:00Z">
        <w:r w:rsidRPr="00707B3F">
          <w:rPr>
            <w:snapToGrid w:val="0"/>
          </w:rPr>
          <w:t>--</w:t>
        </w:r>
      </w:ins>
    </w:p>
    <w:p w14:paraId="6247F045" w14:textId="77777777" w:rsidR="00C11A4F" w:rsidRPr="00707B3F" w:rsidRDefault="00C11A4F" w:rsidP="00C11A4F">
      <w:pPr>
        <w:pStyle w:val="PL"/>
        <w:spacing w:line="0" w:lineRule="atLeast"/>
        <w:outlineLvl w:val="3"/>
        <w:rPr>
          <w:ins w:id="7390" w:author="Rapporteur" w:date="2020-06-22T15:44:00Z"/>
          <w:snapToGrid w:val="0"/>
        </w:rPr>
      </w:pPr>
      <w:bookmarkStart w:id="7391" w:name="_Toc47618378"/>
      <w:ins w:id="7392" w:author="Rapporteur" w:date="2020-06-22T15:44:00Z">
        <w:r w:rsidRPr="00707B3F">
          <w:rPr>
            <w:snapToGrid w:val="0"/>
          </w:rPr>
          <w:t xml:space="preserve">-- </w:t>
        </w:r>
        <w:r>
          <w:rPr>
            <w:snapToGrid w:val="0"/>
          </w:rPr>
          <w:t>MEASUREMENT</w:t>
        </w:r>
        <w:r w:rsidRPr="00707B3F">
          <w:rPr>
            <w:snapToGrid w:val="0"/>
          </w:rPr>
          <w:t xml:space="preserve"> FAILURE</w:t>
        </w:r>
        <w:r>
          <w:rPr>
            <w:snapToGrid w:val="0"/>
          </w:rPr>
          <w:t xml:space="preserve"> INDICATION</w:t>
        </w:r>
        <w:bookmarkEnd w:id="7391"/>
      </w:ins>
    </w:p>
    <w:p w14:paraId="7CD984B8" w14:textId="77777777" w:rsidR="00C11A4F" w:rsidRPr="00707B3F" w:rsidRDefault="00C11A4F" w:rsidP="00C11A4F">
      <w:pPr>
        <w:pStyle w:val="PL"/>
        <w:spacing w:line="0" w:lineRule="atLeast"/>
        <w:rPr>
          <w:ins w:id="7393" w:author="Rapporteur" w:date="2020-06-22T15:44:00Z"/>
          <w:snapToGrid w:val="0"/>
        </w:rPr>
      </w:pPr>
      <w:ins w:id="7394" w:author="Rapporteur" w:date="2020-06-22T15:44:00Z">
        <w:r w:rsidRPr="00707B3F">
          <w:rPr>
            <w:snapToGrid w:val="0"/>
          </w:rPr>
          <w:t>--</w:t>
        </w:r>
      </w:ins>
    </w:p>
    <w:p w14:paraId="3FC57823" w14:textId="77777777" w:rsidR="00C11A4F" w:rsidRPr="00707B3F" w:rsidRDefault="00C11A4F" w:rsidP="00C11A4F">
      <w:pPr>
        <w:pStyle w:val="PL"/>
        <w:spacing w:line="0" w:lineRule="atLeast"/>
        <w:rPr>
          <w:ins w:id="7395" w:author="Rapporteur" w:date="2020-06-22T15:44:00Z"/>
          <w:snapToGrid w:val="0"/>
        </w:rPr>
      </w:pPr>
      <w:ins w:id="7396" w:author="Rapporteur" w:date="2020-06-22T15:44:00Z">
        <w:r w:rsidRPr="00707B3F">
          <w:rPr>
            <w:snapToGrid w:val="0"/>
          </w:rPr>
          <w:t>-- **************************************************************</w:t>
        </w:r>
      </w:ins>
    </w:p>
    <w:p w14:paraId="159EA2C5" w14:textId="77777777" w:rsidR="00C11A4F" w:rsidRPr="00707B3F" w:rsidRDefault="00C11A4F" w:rsidP="00C11A4F">
      <w:pPr>
        <w:pStyle w:val="PL"/>
        <w:tabs>
          <w:tab w:val="left" w:pos="11100"/>
        </w:tabs>
        <w:rPr>
          <w:ins w:id="7397" w:author="Rapporteur" w:date="2020-06-22T15:44:00Z"/>
          <w:snapToGrid w:val="0"/>
        </w:rPr>
      </w:pPr>
    </w:p>
    <w:p w14:paraId="01D7210F" w14:textId="77777777" w:rsidR="00C11A4F" w:rsidRPr="00707B3F" w:rsidRDefault="00C11A4F" w:rsidP="00C11A4F">
      <w:pPr>
        <w:pStyle w:val="PL"/>
        <w:tabs>
          <w:tab w:val="left" w:pos="11100"/>
        </w:tabs>
        <w:rPr>
          <w:ins w:id="7398" w:author="Rapporteur" w:date="2020-06-22T15:44:00Z"/>
          <w:snapToGrid w:val="0"/>
        </w:rPr>
      </w:pPr>
      <w:ins w:id="7399" w:author="Rapporteur" w:date="2020-06-22T15:44:00Z">
        <w:r>
          <w:rPr>
            <w:snapToGrid w:val="0"/>
          </w:rPr>
          <w:t>Measurement</w:t>
        </w:r>
        <w:r w:rsidRPr="00707B3F">
          <w:rPr>
            <w:snapToGrid w:val="0"/>
          </w:rPr>
          <w:t>Failure</w:t>
        </w:r>
        <w:r>
          <w:rPr>
            <w:snapToGrid w:val="0"/>
          </w:rPr>
          <w:t>Indication</w:t>
        </w:r>
        <w:r w:rsidRPr="00707B3F">
          <w:rPr>
            <w:snapToGrid w:val="0"/>
          </w:rPr>
          <w:t xml:space="preserve"> ::= SEQUENCE {</w:t>
        </w:r>
      </w:ins>
    </w:p>
    <w:p w14:paraId="351BE67C" w14:textId="77777777" w:rsidR="00C11A4F" w:rsidRPr="00707B3F" w:rsidRDefault="00C11A4F" w:rsidP="00C11A4F">
      <w:pPr>
        <w:pStyle w:val="PL"/>
        <w:tabs>
          <w:tab w:val="left" w:pos="11100"/>
        </w:tabs>
        <w:rPr>
          <w:ins w:id="7400" w:author="Rapporteur" w:date="2020-06-22T15:44:00Z"/>
          <w:snapToGrid w:val="0"/>
        </w:rPr>
      </w:pPr>
      <w:ins w:id="7401" w:author="Rapporteur" w:date="2020-06-22T15:4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0A65F912" w14:textId="77777777" w:rsidR="00C11A4F" w:rsidRPr="00707B3F" w:rsidRDefault="00C11A4F" w:rsidP="00C11A4F">
      <w:pPr>
        <w:pStyle w:val="PL"/>
        <w:tabs>
          <w:tab w:val="left" w:pos="11100"/>
        </w:tabs>
        <w:rPr>
          <w:ins w:id="7402" w:author="Rapporteur" w:date="2020-06-22T15:44:00Z"/>
          <w:snapToGrid w:val="0"/>
        </w:rPr>
      </w:pPr>
      <w:ins w:id="7403" w:author="Rapporteur" w:date="2020-06-22T15:44:00Z">
        <w:r w:rsidRPr="00707B3F">
          <w:rPr>
            <w:snapToGrid w:val="0"/>
          </w:rPr>
          <w:tab/>
          <w:t>...</w:t>
        </w:r>
      </w:ins>
    </w:p>
    <w:p w14:paraId="0510DFBD" w14:textId="77777777" w:rsidR="00C11A4F" w:rsidRPr="00707B3F" w:rsidRDefault="00C11A4F" w:rsidP="00C11A4F">
      <w:pPr>
        <w:pStyle w:val="PL"/>
        <w:tabs>
          <w:tab w:val="left" w:pos="11100"/>
        </w:tabs>
        <w:rPr>
          <w:ins w:id="7404" w:author="Rapporteur" w:date="2020-06-22T15:44:00Z"/>
          <w:snapToGrid w:val="0"/>
        </w:rPr>
      </w:pPr>
      <w:ins w:id="7405" w:author="Rapporteur" w:date="2020-06-22T15:44:00Z">
        <w:r w:rsidRPr="00707B3F">
          <w:rPr>
            <w:snapToGrid w:val="0"/>
          </w:rPr>
          <w:t>}</w:t>
        </w:r>
      </w:ins>
    </w:p>
    <w:p w14:paraId="736411FA" w14:textId="77777777" w:rsidR="00C11A4F" w:rsidRPr="00707B3F" w:rsidRDefault="00C11A4F" w:rsidP="00C11A4F">
      <w:pPr>
        <w:pStyle w:val="PL"/>
        <w:tabs>
          <w:tab w:val="left" w:pos="11100"/>
        </w:tabs>
        <w:rPr>
          <w:ins w:id="7406" w:author="Rapporteur" w:date="2020-06-22T15:44:00Z"/>
          <w:snapToGrid w:val="0"/>
        </w:rPr>
      </w:pPr>
    </w:p>
    <w:p w14:paraId="61128620" w14:textId="77777777" w:rsidR="00C11A4F" w:rsidRPr="00707B3F" w:rsidRDefault="00C11A4F" w:rsidP="00C11A4F">
      <w:pPr>
        <w:pStyle w:val="PL"/>
        <w:tabs>
          <w:tab w:val="left" w:pos="11100"/>
        </w:tabs>
        <w:rPr>
          <w:ins w:id="7407" w:author="Rapporteur" w:date="2020-06-22T15:44:00Z"/>
          <w:snapToGrid w:val="0"/>
        </w:rPr>
      </w:pPr>
      <w:ins w:id="7408" w:author="Rapporteur" w:date="2020-06-22T15:44:00Z">
        <w:r>
          <w:rPr>
            <w:snapToGrid w:val="0"/>
          </w:rPr>
          <w:t>Measurement</w:t>
        </w:r>
        <w:r w:rsidRPr="00707B3F">
          <w:rPr>
            <w:snapToGrid w:val="0"/>
          </w:rPr>
          <w:t>Failure</w:t>
        </w:r>
        <w:r>
          <w:rPr>
            <w:snapToGrid w:val="0"/>
          </w:rPr>
          <w:t>Indication</w:t>
        </w:r>
        <w:r w:rsidRPr="00707B3F">
          <w:rPr>
            <w:snapToGrid w:val="0"/>
          </w:rPr>
          <w:t>-IEs NRPPA-PROTOCOL-IES ::= {</w:t>
        </w:r>
      </w:ins>
    </w:p>
    <w:p w14:paraId="1EB05F74" w14:textId="7BC645F2" w:rsidR="00C11A4F" w:rsidRPr="00707B3F" w:rsidRDefault="00C11A4F" w:rsidP="00C11A4F">
      <w:pPr>
        <w:pStyle w:val="PL"/>
        <w:tabs>
          <w:tab w:val="left" w:pos="11100"/>
        </w:tabs>
        <w:rPr>
          <w:ins w:id="7409" w:author="Rapporteur" w:date="2020-06-22T15:44:00Z"/>
          <w:snapToGrid w:val="0"/>
        </w:rPr>
      </w:pPr>
      <w:ins w:id="7410" w:author="Rapporteur" w:date="2020-06-22T15:4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4AB935" w14:textId="00764C0E" w:rsidR="00C11A4F" w:rsidRDefault="00C11A4F" w:rsidP="00C11A4F">
      <w:pPr>
        <w:pStyle w:val="PL"/>
        <w:tabs>
          <w:tab w:val="left" w:pos="11100"/>
        </w:tabs>
        <w:rPr>
          <w:ins w:id="7411" w:author="Rapporteur" w:date="2020-06-22T15:44:00Z"/>
          <w:snapToGrid w:val="0"/>
        </w:rPr>
      </w:pPr>
      <w:ins w:id="7412" w:author="Rapporteur" w:date="2020-06-22T15:44: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0B01ED1" w14:textId="77777777" w:rsidR="00C11A4F" w:rsidRPr="00707B3F" w:rsidRDefault="00C11A4F" w:rsidP="00C11A4F">
      <w:pPr>
        <w:pStyle w:val="PL"/>
        <w:tabs>
          <w:tab w:val="left" w:pos="11100"/>
        </w:tabs>
        <w:rPr>
          <w:ins w:id="7413" w:author="Rapporteur" w:date="2020-06-22T15:44:00Z"/>
          <w:snapToGrid w:val="0"/>
        </w:rPr>
      </w:pPr>
      <w:ins w:id="7414" w:author="Rapporteur" w:date="2020-06-22T15:4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F9AF572" w14:textId="77777777" w:rsidR="00C11A4F" w:rsidRPr="00707B3F" w:rsidRDefault="00C11A4F" w:rsidP="00C11A4F">
      <w:pPr>
        <w:pStyle w:val="PL"/>
        <w:tabs>
          <w:tab w:val="left" w:pos="11100"/>
        </w:tabs>
        <w:rPr>
          <w:ins w:id="7415" w:author="Rapporteur" w:date="2020-06-22T15:44:00Z"/>
          <w:snapToGrid w:val="0"/>
        </w:rPr>
      </w:pPr>
      <w:ins w:id="7416" w:author="Rapporteur" w:date="2020-06-22T15:44:00Z">
        <w:r w:rsidRPr="00707B3F">
          <w:rPr>
            <w:snapToGrid w:val="0"/>
          </w:rPr>
          <w:tab/>
          <w:t>...</w:t>
        </w:r>
      </w:ins>
    </w:p>
    <w:p w14:paraId="16C6CEC3" w14:textId="77777777" w:rsidR="00C11A4F" w:rsidRPr="00707B3F" w:rsidRDefault="00C11A4F" w:rsidP="00C11A4F">
      <w:pPr>
        <w:pStyle w:val="PL"/>
        <w:tabs>
          <w:tab w:val="left" w:pos="11100"/>
        </w:tabs>
        <w:rPr>
          <w:ins w:id="7417" w:author="Rapporteur" w:date="2020-06-22T15:44:00Z"/>
          <w:snapToGrid w:val="0"/>
        </w:rPr>
      </w:pPr>
      <w:ins w:id="7418" w:author="Rapporteur" w:date="2020-06-22T15:44:00Z">
        <w:r w:rsidRPr="00707B3F">
          <w:rPr>
            <w:snapToGrid w:val="0"/>
          </w:rPr>
          <w:t>}</w:t>
        </w:r>
      </w:ins>
    </w:p>
    <w:bookmarkEnd w:id="7165"/>
    <w:p w14:paraId="63F6D918" w14:textId="77777777" w:rsidR="00C11A4F" w:rsidRDefault="00C11A4F" w:rsidP="00C11A4F">
      <w:pPr>
        <w:pStyle w:val="PL"/>
        <w:tabs>
          <w:tab w:val="left" w:pos="11100"/>
        </w:tabs>
        <w:rPr>
          <w:ins w:id="7419" w:author="Rapporteur" w:date="2020-06-22T15:44:00Z"/>
          <w:snapToGrid w:val="0"/>
        </w:rPr>
      </w:pPr>
    </w:p>
    <w:p w14:paraId="0FF347C9" w14:textId="77777777" w:rsidR="00C11A4F" w:rsidRPr="0041327F" w:rsidRDefault="00C11A4F" w:rsidP="00C11A4F">
      <w:pPr>
        <w:pStyle w:val="PL"/>
        <w:spacing w:line="0" w:lineRule="atLeast"/>
        <w:rPr>
          <w:ins w:id="7420" w:author="Rapporteur" w:date="2020-06-22T15:44:00Z"/>
          <w:snapToGrid w:val="0"/>
        </w:rPr>
      </w:pPr>
      <w:ins w:id="7421" w:author="Rapporteur" w:date="2020-06-22T15:44:00Z">
        <w:r w:rsidRPr="0041327F">
          <w:rPr>
            <w:snapToGrid w:val="0"/>
          </w:rPr>
          <w:t>-- **************************************************************</w:t>
        </w:r>
      </w:ins>
    </w:p>
    <w:p w14:paraId="0315AA3D" w14:textId="77777777" w:rsidR="00C11A4F" w:rsidRPr="0041327F" w:rsidRDefault="00C11A4F" w:rsidP="00C11A4F">
      <w:pPr>
        <w:pStyle w:val="PL"/>
        <w:spacing w:line="0" w:lineRule="atLeast"/>
        <w:rPr>
          <w:ins w:id="7422" w:author="Rapporteur" w:date="2020-06-22T15:44:00Z"/>
          <w:snapToGrid w:val="0"/>
        </w:rPr>
      </w:pPr>
      <w:ins w:id="7423" w:author="Rapporteur" w:date="2020-06-22T15:44:00Z">
        <w:r w:rsidRPr="0041327F">
          <w:rPr>
            <w:snapToGrid w:val="0"/>
          </w:rPr>
          <w:t>--</w:t>
        </w:r>
      </w:ins>
    </w:p>
    <w:p w14:paraId="71308CD2" w14:textId="77777777" w:rsidR="00C11A4F" w:rsidRPr="0041327F" w:rsidRDefault="00C11A4F" w:rsidP="00C11A4F">
      <w:pPr>
        <w:pStyle w:val="PL"/>
        <w:spacing w:line="0" w:lineRule="atLeast"/>
        <w:outlineLvl w:val="3"/>
        <w:rPr>
          <w:ins w:id="7424" w:author="Rapporteur" w:date="2020-06-22T15:44:00Z"/>
          <w:snapToGrid w:val="0"/>
        </w:rPr>
      </w:pPr>
      <w:bookmarkStart w:id="7425" w:name="_Toc47618379"/>
      <w:ins w:id="7426" w:author="Rapporteur" w:date="2020-06-22T15:44:00Z">
        <w:r w:rsidRPr="0041327F">
          <w:rPr>
            <w:snapToGrid w:val="0"/>
          </w:rPr>
          <w:t>-- TRP INFORMATION REQUEST</w:t>
        </w:r>
        <w:bookmarkEnd w:id="7425"/>
      </w:ins>
    </w:p>
    <w:p w14:paraId="6E974A00" w14:textId="77777777" w:rsidR="00C11A4F" w:rsidRPr="0041327F" w:rsidRDefault="00C11A4F" w:rsidP="00C11A4F">
      <w:pPr>
        <w:pStyle w:val="PL"/>
        <w:spacing w:line="0" w:lineRule="atLeast"/>
        <w:rPr>
          <w:ins w:id="7427" w:author="Rapporteur" w:date="2020-06-22T15:44:00Z"/>
          <w:snapToGrid w:val="0"/>
        </w:rPr>
      </w:pPr>
      <w:ins w:id="7428" w:author="Rapporteur" w:date="2020-06-22T15:44:00Z">
        <w:r w:rsidRPr="0041327F">
          <w:rPr>
            <w:snapToGrid w:val="0"/>
          </w:rPr>
          <w:t>--</w:t>
        </w:r>
      </w:ins>
    </w:p>
    <w:p w14:paraId="3CFEE08E" w14:textId="77777777" w:rsidR="00C11A4F" w:rsidRPr="0041327F" w:rsidRDefault="00C11A4F" w:rsidP="00C11A4F">
      <w:pPr>
        <w:pStyle w:val="PL"/>
        <w:spacing w:line="0" w:lineRule="atLeast"/>
        <w:rPr>
          <w:ins w:id="7429" w:author="Rapporteur" w:date="2020-06-22T15:44:00Z"/>
          <w:snapToGrid w:val="0"/>
        </w:rPr>
      </w:pPr>
      <w:ins w:id="7430" w:author="Rapporteur" w:date="2020-06-22T15:44:00Z">
        <w:r w:rsidRPr="0041327F">
          <w:rPr>
            <w:snapToGrid w:val="0"/>
          </w:rPr>
          <w:t>-- **************************************************************</w:t>
        </w:r>
      </w:ins>
    </w:p>
    <w:p w14:paraId="18F9797C" w14:textId="77777777" w:rsidR="00C11A4F" w:rsidRPr="0041327F" w:rsidRDefault="00C11A4F" w:rsidP="00C11A4F">
      <w:pPr>
        <w:pStyle w:val="PL"/>
        <w:tabs>
          <w:tab w:val="left" w:pos="11100"/>
        </w:tabs>
        <w:rPr>
          <w:ins w:id="7431" w:author="Rapporteur" w:date="2020-06-22T15:44:00Z"/>
          <w:snapToGrid w:val="0"/>
        </w:rPr>
      </w:pPr>
    </w:p>
    <w:p w14:paraId="35B651FB" w14:textId="77777777" w:rsidR="00C11A4F" w:rsidRPr="0041327F" w:rsidRDefault="00C11A4F" w:rsidP="00C11A4F">
      <w:pPr>
        <w:pStyle w:val="PL"/>
        <w:tabs>
          <w:tab w:val="left" w:pos="11100"/>
        </w:tabs>
        <w:rPr>
          <w:ins w:id="7432" w:author="Rapporteur" w:date="2020-06-22T15:44:00Z"/>
          <w:snapToGrid w:val="0"/>
        </w:rPr>
      </w:pPr>
      <w:ins w:id="7433" w:author="Rapporteur" w:date="2020-06-22T15:44:00Z">
        <w:r w:rsidRPr="0041327F">
          <w:rPr>
            <w:snapToGrid w:val="0"/>
          </w:rPr>
          <w:t>TRPInformationRequest ::= SEQUENCE {</w:t>
        </w:r>
      </w:ins>
    </w:p>
    <w:p w14:paraId="2E73CC0C" w14:textId="77777777" w:rsidR="00C11A4F" w:rsidRPr="00805AE0" w:rsidRDefault="00C11A4F" w:rsidP="00C11A4F">
      <w:pPr>
        <w:pStyle w:val="PL"/>
        <w:tabs>
          <w:tab w:val="left" w:pos="11100"/>
        </w:tabs>
        <w:rPr>
          <w:ins w:id="7434" w:author="Rapporteur" w:date="2020-06-22T15:44:00Z"/>
          <w:snapToGrid w:val="0"/>
          <w:lang w:val="it-IT"/>
        </w:rPr>
      </w:pPr>
      <w:ins w:id="7435" w:author="Rapporteur" w:date="2020-06-22T15:44: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B67B53D" w14:textId="77777777" w:rsidR="00C11A4F" w:rsidRPr="0041327F" w:rsidRDefault="00C11A4F" w:rsidP="00C11A4F">
      <w:pPr>
        <w:pStyle w:val="PL"/>
        <w:tabs>
          <w:tab w:val="left" w:pos="11100"/>
        </w:tabs>
        <w:rPr>
          <w:ins w:id="7436" w:author="Rapporteur" w:date="2020-06-22T15:44:00Z"/>
          <w:snapToGrid w:val="0"/>
        </w:rPr>
      </w:pPr>
      <w:ins w:id="7437" w:author="Rapporteur" w:date="2020-06-22T15:44:00Z">
        <w:r w:rsidRPr="00805AE0">
          <w:rPr>
            <w:snapToGrid w:val="0"/>
            <w:lang w:val="it-IT"/>
          </w:rPr>
          <w:tab/>
        </w:r>
        <w:r w:rsidRPr="0041327F">
          <w:rPr>
            <w:snapToGrid w:val="0"/>
          </w:rPr>
          <w:t>...</w:t>
        </w:r>
      </w:ins>
    </w:p>
    <w:p w14:paraId="44A0A693" w14:textId="77777777" w:rsidR="00C11A4F" w:rsidRPr="0041327F" w:rsidRDefault="00C11A4F" w:rsidP="00C11A4F">
      <w:pPr>
        <w:pStyle w:val="PL"/>
        <w:tabs>
          <w:tab w:val="left" w:pos="11100"/>
        </w:tabs>
        <w:rPr>
          <w:ins w:id="7438" w:author="Rapporteur" w:date="2020-06-22T15:44:00Z"/>
          <w:snapToGrid w:val="0"/>
        </w:rPr>
      </w:pPr>
      <w:ins w:id="7439" w:author="Rapporteur" w:date="2020-06-22T15:44:00Z">
        <w:r w:rsidRPr="0041327F">
          <w:rPr>
            <w:snapToGrid w:val="0"/>
          </w:rPr>
          <w:t>}</w:t>
        </w:r>
      </w:ins>
    </w:p>
    <w:p w14:paraId="62231ED5" w14:textId="77777777" w:rsidR="00C11A4F" w:rsidRPr="0041327F" w:rsidRDefault="00C11A4F" w:rsidP="00C11A4F">
      <w:pPr>
        <w:pStyle w:val="PL"/>
        <w:tabs>
          <w:tab w:val="left" w:pos="11100"/>
        </w:tabs>
        <w:rPr>
          <w:ins w:id="7440" w:author="Rapporteur" w:date="2020-06-22T15:44:00Z"/>
          <w:snapToGrid w:val="0"/>
        </w:rPr>
      </w:pPr>
    </w:p>
    <w:p w14:paraId="7862AB84" w14:textId="77777777" w:rsidR="00C11A4F" w:rsidRPr="0041327F" w:rsidRDefault="00C11A4F" w:rsidP="00C11A4F">
      <w:pPr>
        <w:pStyle w:val="PL"/>
        <w:tabs>
          <w:tab w:val="left" w:pos="11100"/>
        </w:tabs>
        <w:rPr>
          <w:ins w:id="7441" w:author="Rapporteur" w:date="2020-06-22T15:44:00Z"/>
          <w:snapToGrid w:val="0"/>
        </w:rPr>
      </w:pPr>
      <w:ins w:id="7442" w:author="Rapporteur" w:date="2020-06-22T15:44:00Z">
        <w:r w:rsidRPr="0041327F">
          <w:rPr>
            <w:snapToGrid w:val="0"/>
          </w:rPr>
          <w:t>TRPInformationRequest-IEs NRPPA-PROTOCOL-IES ::= {</w:t>
        </w:r>
      </w:ins>
    </w:p>
    <w:p w14:paraId="075059A0" w14:textId="1868F5A0" w:rsidR="00C624B7" w:rsidRPr="00C624B7" w:rsidRDefault="00C11A4F" w:rsidP="00C624B7">
      <w:pPr>
        <w:pStyle w:val="PL"/>
        <w:tabs>
          <w:tab w:val="left" w:pos="11100"/>
        </w:tabs>
        <w:rPr>
          <w:ins w:id="7443" w:author="Rapporteur" w:date="2020-06-22T15:44:00Z"/>
          <w:snapToGrid w:val="0"/>
        </w:rPr>
      </w:pPr>
      <w:ins w:id="7444" w:author="Rapporteur" w:date="2020-06-22T15:44:00Z">
        <w:r w:rsidRPr="0041327F">
          <w:rPr>
            <w:snapToGrid w:val="0"/>
          </w:rPr>
          <w:tab/>
        </w:r>
        <w:r w:rsidR="00C624B7" w:rsidRPr="00C624B7">
          <w:rPr>
            <w:snapToGrid w:val="0"/>
          </w:rPr>
          <w:t>{ ID id-TRPList</w:t>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3818BF">
          <w:rPr>
            <w:snapToGrid w:val="0"/>
          </w:rPr>
          <w:tab/>
        </w:r>
        <w:r w:rsidR="00C624B7" w:rsidRPr="00C624B7">
          <w:rPr>
            <w:snapToGrid w:val="0"/>
          </w:rPr>
          <w:t>CRITICALITY reject</w:t>
        </w:r>
        <w:r w:rsidR="00C624B7" w:rsidRPr="00C624B7">
          <w:rPr>
            <w:snapToGrid w:val="0"/>
          </w:rPr>
          <w:tab/>
          <w:t>TYPE TRPList</w:t>
        </w:r>
        <w:r w:rsidR="00C624B7">
          <w:rPr>
            <w:snapToGrid w:val="0"/>
          </w:rPr>
          <w:tab/>
        </w:r>
        <w:r w:rsidR="00C624B7">
          <w:rPr>
            <w:snapToGrid w:val="0"/>
          </w:rPr>
          <w:tab/>
        </w:r>
        <w:r w:rsidR="00C624B7">
          <w:rPr>
            <w:snapToGrid w:val="0"/>
          </w:rPr>
          <w:tab/>
        </w:r>
        <w:r w:rsidR="003818BF">
          <w:rPr>
            <w:snapToGrid w:val="0"/>
          </w:rPr>
          <w:tab/>
        </w:r>
        <w:r w:rsidR="00C624B7" w:rsidRPr="00C624B7">
          <w:rPr>
            <w:snapToGrid w:val="0"/>
          </w:rPr>
          <w:t>PRESENCE mandatory}|</w:t>
        </w:r>
      </w:ins>
    </w:p>
    <w:p w14:paraId="4396FB8E" w14:textId="210A554A" w:rsidR="00C11A4F" w:rsidRPr="00A4335D" w:rsidRDefault="00C624B7" w:rsidP="00C11A4F">
      <w:pPr>
        <w:pStyle w:val="PL"/>
        <w:tabs>
          <w:tab w:val="left" w:pos="11100"/>
        </w:tabs>
        <w:rPr>
          <w:ins w:id="7445" w:author="Rapporteur" w:date="2020-06-22T15:44:00Z"/>
          <w:snapToGrid w:val="0"/>
          <w:lang w:val="fr-FR"/>
        </w:rPr>
      </w:pPr>
      <w:ins w:id="7446" w:author="Rapporteur" w:date="2020-06-22T15:44:00Z">
        <w:r w:rsidRPr="00C624B7">
          <w:rPr>
            <w:snapToGrid w:val="0"/>
          </w:rPr>
          <w:tab/>
          <w:t>{ ID id-TRPInformation</w:t>
        </w:r>
        <w:r w:rsidR="003818BF">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sidR="003818BF">
          <w:rPr>
            <w:snapToGrid w:val="0"/>
          </w:rPr>
          <w:t>Type</w:t>
        </w:r>
        <w:r w:rsidRPr="00C624B7">
          <w:rPr>
            <w:snapToGrid w:val="0"/>
          </w:rPr>
          <w:t>List</w:t>
        </w:r>
        <w:r>
          <w:rPr>
            <w:snapToGrid w:val="0"/>
          </w:rPr>
          <w:tab/>
        </w:r>
        <w:r w:rsidRPr="00C624B7">
          <w:rPr>
            <w:snapToGrid w:val="0"/>
          </w:rPr>
          <w:t>PRESENCE mandatory},</w:t>
        </w:r>
        <w:r w:rsidR="00C11A4F" w:rsidRPr="00A4335D">
          <w:rPr>
            <w:snapToGrid w:val="0"/>
          </w:rPr>
          <w:tab/>
        </w:r>
        <w:r w:rsidR="00C11A4F" w:rsidRPr="00A4335D">
          <w:rPr>
            <w:snapToGrid w:val="0"/>
            <w:lang w:val="fr-FR"/>
          </w:rPr>
          <w:t>...</w:t>
        </w:r>
      </w:ins>
    </w:p>
    <w:p w14:paraId="123D5453" w14:textId="0C92E882" w:rsidR="00C11A4F" w:rsidRDefault="00C11A4F" w:rsidP="00C11A4F">
      <w:pPr>
        <w:pStyle w:val="PL"/>
        <w:tabs>
          <w:tab w:val="left" w:pos="11100"/>
        </w:tabs>
        <w:rPr>
          <w:ins w:id="7447" w:author="Rapporteur" w:date="2020-06-22T15:44:00Z"/>
          <w:snapToGrid w:val="0"/>
          <w:lang w:val="fr-FR"/>
        </w:rPr>
      </w:pPr>
      <w:ins w:id="7448" w:author="Rapporteur" w:date="2020-06-22T15:44:00Z">
        <w:r w:rsidRPr="00A4335D">
          <w:rPr>
            <w:snapToGrid w:val="0"/>
            <w:lang w:val="fr-FR"/>
          </w:rPr>
          <w:t>}</w:t>
        </w:r>
      </w:ins>
    </w:p>
    <w:p w14:paraId="55D8B08B" w14:textId="77777777" w:rsidR="00C11A4F" w:rsidRPr="00A4335D" w:rsidRDefault="00C11A4F" w:rsidP="00C11A4F">
      <w:pPr>
        <w:pStyle w:val="PL"/>
        <w:tabs>
          <w:tab w:val="left" w:pos="11100"/>
        </w:tabs>
        <w:rPr>
          <w:ins w:id="7449" w:author="Rapporteur" w:date="2020-06-22T15:44:00Z"/>
          <w:snapToGrid w:val="0"/>
          <w:lang w:val="fr-FR"/>
        </w:rPr>
      </w:pPr>
    </w:p>
    <w:p w14:paraId="74F9ADC4" w14:textId="77777777" w:rsidR="00C11A4F" w:rsidRPr="00A4335D" w:rsidRDefault="00C11A4F" w:rsidP="00C11A4F">
      <w:pPr>
        <w:pStyle w:val="PL"/>
        <w:spacing w:line="0" w:lineRule="atLeast"/>
        <w:rPr>
          <w:ins w:id="7450" w:author="Rapporteur" w:date="2020-06-22T15:44:00Z"/>
          <w:snapToGrid w:val="0"/>
          <w:lang w:val="fr-FR"/>
        </w:rPr>
      </w:pPr>
      <w:ins w:id="7451" w:author="Rapporteur" w:date="2020-06-22T15:44:00Z">
        <w:r w:rsidRPr="00A4335D">
          <w:rPr>
            <w:snapToGrid w:val="0"/>
            <w:lang w:val="fr-FR"/>
          </w:rPr>
          <w:t>-- **************************************************************</w:t>
        </w:r>
      </w:ins>
    </w:p>
    <w:p w14:paraId="298C4046" w14:textId="77777777" w:rsidR="00C11A4F" w:rsidRPr="00A4335D" w:rsidRDefault="00C11A4F" w:rsidP="00C11A4F">
      <w:pPr>
        <w:pStyle w:val="PL"/>
        <w:spacing w:line="0" w:lineRule="atLeast"/>
        <w:rPr>
          <w:ins w:id="7452" w:author="Rapporteur" w:date="2020-06-22T15:44:00Z"/>
          <w:snapToGrid w:val="0"/>
          <w:lang w:val="fr-FR"/>
        </w:rPr>
      </w:pPr>
      <w:ins w:id="7453" w:author="Rapporteur" w:date="2020-06-22T15:44:00Z">
        <w:r w:rsidRPr="00A4335D">
          <w:rPr>
            <w:snapToGrid w:val="0"/>
            <w:lang w:val="fr-FR"/>
          </w:rPr>
          <w:t>--</w:t>
        </w:r>
      </w:ins>
    </w:p>
    <w:p w14:paraId="048A91E1" w14:textId="77777777" w:rsidR="00C11A4F" w:rsidRPr="00A4335D" w:rsidRDefault="00C11A4F" w:rsidP="00C11A4F">
      <w:pPr>
        <w:pStyle w:val="PL"/>
        <w:spacing w:line="0" w:lineRule="atLeast"/>
        <w:outlineLvl w:val="3"/>
        <w:rPr>
          <w:ins w:id="7454" w:author="Rapporteur" w:date="2020-06-22T15:44:00Z"/>
          <w:snapToGrid w:val="0"/>
          <w:lang w:val="fr-FR"/>
        </w:rPr>
      </w:pPr>
      <w:bookmarkStart w:id="7455" w:name="_Toc47618380"/>
      <w:ins w:id="7456" w:author="Rapporteur" w:date="2020-06-22T15:44:00Z">
        <w:r w:rsidRPr="00A4335D">
          <w:rPr>
            <w:snapToGrid w:val="0"/>
            <w:lang w:val="fr-FR"/>
          </w:rPr>
          <w:t xml:space="preserve">-- </w:t>
        </w:r>
        <w:r w:rsidRPr="00E17BAC">
          <w:rPr>
            <w:snapToGrid w:val="0"/>
            <w:lang w:val="fr-FR"/>
          </w:rPr>
          <w:t>TRP</w:t>
        </w:r>
        <w:r w:rsidRPr="00A4335D">
          <w:rPr>
            <w:snapToGrid w:val="0"/>
            <w:lang w:val="fr-FR"/>
          </w:rPr>
          <w:t xml:space="preserve"> INFORMATION RESPONSE</w:t>
        </w:r>
        <w:bookmarkEnd w:id="7455"/>
      </w:ins>
    </w:p>
    <w:p w14:paraId="530B0D0D" w14:textId="77777777" w:rsidR="00C11A4F" w:rsidRPr="00A4335D" w:rsidRDefault="00C11A4F" w:rsidP="00C11A4F">
      <w:pPr>
        <w:pStyle w:val="PL"/>
        <w:spacing w:line="0" w:lineRule="atLeast"/>
        <w:rPr>
          <w:ins w:id="7457" w:author="Rapporteur" w:date="2020-06-22T15:44:00Z"/>
          <w:snapToGrid w:val="0"/>
          <w:lang w:val="fr-FR"/>
        </w:rPr>
      </w:pPr>
      <w:ins w:id="7458" w:author="Rapporteur" w:date="2020-06-22T15:44:00Z">
        <w:r w:rsidRPr="00A4335D">
          <w:rPr>
            <w:snapToGrid w:val="0"/>
            <w:lang w:val="fr-FR"/>
          </w:rPr>
          <w:t>--</w:t>
        </w:r>
      </w:ins>
    </w:p>
    <w:p w14:paraId="6A007AEB" w14:textId="77777777" w:rsidR="00C11A4F" w:rsidRPr="00A4335D" w:rsidRDefault="00C11A4F" w:rsidP="00C11A4F">
      <w:pPr>
        <w:pStyle w:val="PL"/>
        <w:spacing w:line="0" w:lineRule="atLeast"/>
        <w:rPr>
          <w:ins w:id="7459" w:author="Rapporteur" w:date="2020-06-22T15:44:00Z"/>
          <w:snapToGrid w:val="0"/>
          <w:lang w:val="fr-FR"/>
        </w:rPr>
      </w:pPr>
      <w:ins w:id="7460" w:author="Rapporteur" w:date="2020-06-22T15:44:00Z">
        <w:r w:rsidRPr="00A4335D">
          <w:rPr>
            <w:snapToGrid w:val="0"/>
            <w:lang w:val="fr-FR"/>
          </w:rPr>
          <w:t>-- **************************************************************</w:t>
        </w:r>
      </w:ins>
    </w:p>
    <w:p w14:paraId="2F78895A" w14:textId="77777777" w:rsidR="00C11A4F" w:rsidRPr="00A4335D" w:rsidRDefault="00C11A4F" w:rsidP="00C11A4F">
      <w:pPr>
        <w:pStyle w:val="PL"/>
        <w:tabs>
          <w:tab w:val="left" w:pos="11100"/>
        </w:tabs>
        <w:rPr>
          <w:ins w:id="7461" w:author="Rapporteur" w:date="2020-06-22T15:44:00Z"/>
          <w:snapToGrid w:val="0"/>
          <w:lang w:val="fr-FR"/>
        </w:rPr>
      </w:pPr>
    </w:p>
    <w:p w14:paraId="3E39FE76" w14:textId="77777777" w:rsidR="00C11A4F" w:rsidRPr="00A4335D" w:rsidRDefault="00C11A4F" w:rsidP="00C11A4F">
      <w:pPr>
        <w:pStyle w:val="PL"/>
        <w:tabs>
          <w:tab w:val="left" w:pos="11100"/>
        </w:tabs>
        <w:rPr>
          <w:ins w:id="7462" w:author="Rapporteur" w:date="2020-06-22T15:44:00Z"/>
          <w:snapToGrid w:val="0"/>
          <w:lang w:val="fr-FR"/>
        </w:rPr>
      </w:pPr>
      <w:ins w:id="7463" w:author="Rapporteur" w:date="2020-06-22T15:44:00Z">
        <w:r w:rsidRPr="00E17BAC">
          <w:rPr>
            <w:snapToGrid w:val="0"/>
            <w:lang w:val="fr-FR"/>
          </w:rPr>
          <w:t>TRP</w:t>
        </w:r>
        <w:r w:rsidRPr="00A4335D">
          <w:rPr>
            <w:snapToGrid w:val="0"/>
            <w:lang w:val="fr-FR"/>
          </w:rPr>
          <w:t>InformationResponse ::= SEQUENCE {</w:t>
        </w:r>
      </w:ins>
    </w:p>
    <w:p w14:paraId="51E3DA9E" w14:textId="77777777" w:rsidR="00C11A4F" w:rsidRPr="00A4335D" w:rsidRDefault="00C11A4F" w:rsidP="00C11A4F">
      <w:pPr>
        <w:pStyle w:val="PL"/>
        <w:tabs>
          <w:tab w:val="left" w:pos="11100"/>
        </w:tabs>
        <w:rPr>
          <w:ins w:id="7464" w:author="Rapporteur" w:date="2020-06-22T15:44:00Z"/>
          <w:snapToGrid w:val="0"/>
          <w:lang w:val="fr-FR"/>
        </w:rPr>
      </w:pPr>
      <w:ins w:id="7465" w:author="Rapporteur" w:date="2020-06-22T15:44: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2D46D2DD" w14:textId="77777777" w:rsidR="00C11A4F" w:rsidRPr="00A4335D" w:rsidRDefault="00C11A4F" w:rsidP="00C11A4F">
      <w:pPr>
        <w:pStyle w:val="PL"/>
        <w:tabs>
          <w:tab w:val="left" w:pos="11100"/>
        </w:tabs>
        <w:rPr>
          <w:ins w:id="7466" w:author="Rapporteur" w:date="2020-06-22T15:44:00Z"/>
          <w:snapToGrid w:val="0"/>
          <w:lang w:val="fr-FR"/>
        </w:rPr>
      </w:pPr>
      <w:ins w:id="7467" w:author="Rapporteur" w:date="2020-06-22T15:44:00Z">
        <w:r w:rsidRPr="00A4335D">
          <w:rPr>
            <w:snapToGrid w:val="0"/>
            <w:lang w:val="fr-FR"/>
          </w:rPr>
          <w:tab/>
          <w:t>...</w:t>
        </w:r>
      </w:ins>
    </w:p>
    <w:p w14:paraId="11143E9B" w14:textId="77777777" w:rsidR="00C11A4F" w:rsidRPr="00A4335D" w:rsidRDefault="00C11A4F" w:rsidP="00C11A4F">
      <w:pPr>
        <w:pStyle w:val="PL"/>
        <w:tabs>
          <w:tab w:val="left" w:pos="11100"/>
        </w:tabs>
        <w:rPr>
          <w:ins w:id="7468" w:author="Rapporteur" w:date="2020-06-22T15:44:00Z"/>
          <w:snapToGrid w:val="0"/>
          <w:lang w:val="fr-FR"/>
        </w:rPr>
      </w:pPr>
      <w:ins w:id="7469" w:author="Rapporteur" w:date="2020-06-22T15:44:00Z">
        <w:r w:rsidRPr="00A4335D">
          <w:rPr>
            <w:snapToGrid w:val="0"/>
            <w:lang w:val="fr-FR"/>
          </w:rPr>
          <w:t>}</w:t>
        </w:r>
      </w:ins>
    </w:p>
    <w:p w14:paraId="50B27D60" w14:textId="77777777" w:rsidR="00C11A4F" w:rsidRPr="00A4335D" w:rsidRDefault="00C11A4F" w:rsidP="00C11A4F">
      <w:pPr>
        <w:pStyle w:val="PL"/>
        <w:tabs>
          <w:tab w:val="left" w:pos="11100"/>
        </w:tabs>
        <w:rPr>
          <w:ins w:id="7470" w:author="Rapporteur" w:date="2020-06-22T15:44:00Z"/>
          <w:snapToGrid w:val="0"/>
          <w:lang w:val="fr-FR"/>
        </w:rPr>
      </w:pPr>
    </w:p>
    <w:p w14:paraId="6A80A723" w14:textId="77777777" w:rsidR="00C11A4F" w:rsidRPr="00A4335D" w:rsidRDefault="00C11A4F" w:rsidP="00C11A4F">
      <w:pPr>
        <w:pStyle w:val="PL"/>
        <w:tabs>
          <w:tab w:val="left" w:pos="11100"/>
        </w:tabs>
        <w:rPr>
          <w:ins w:id="7471" w:author="Rapporteur" w:date="2020-06-22T15:44:00Z"/>
          <w:snapToGrid w:val="0"/>
          <w:lang w:val="fr-FR"/>
        </w:rPr>
      </w:pPr>
      <w:ins w:id="7472" w:author="Rapporteur" w:date="2020-06-22T15:44:00Z">
        <w:r w:rsidRPr="00E17BAC">
          <w:rPr>
            <w:snapToGrid w:val="0"/>
            <w:lang w:val="fr-FR"/>
          </w:rPr>
          <w:t>TRP</w:t>
        </w:r>
        <w:r w:rsidRPr="00A4335D">
          <w:rPr>
            <w:snapToGrid w:val="0"/>
            <w:lang w:val="fr-FR"/>
          </w:rPr>
          <w:t>InformationResponse-IEs NRPPA-PROTOCOL-IES ::= {</w:t>
        </w:r>
      </w:ins>
    </w:p>
    <w:p w14:paraId="6498CCB1" w14:textId="77777777" w:rsidR="00C11A4F" w:rsidRPr="00A4335D" w:rsidRDefault="00C11A4F" w:rsidP="00C11A4F">
      <w:pPr>
        <w:pStyle w:val="PL"/>
        <w:tabs>
          <w:tab w:val="left" w:pos="11100"/>
        </w:tabs>
        <w:rPr>
          <w:ins w:id="7473" w:author="Rapporteur" w:date="2020-06-22T15:44:00Z"/>
          <w:snapToGrid w:val="0"/>
          <w:lang w:val="fr-FR"/>
        </w:rPr>
      </w:pPr>
      <w:ins w:id="7474" w:author="Rapporteur" w:date="2020-06-22T15:44: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54F1A07B" w14:textId="77777777" w:rsidR="00C11A4F" w:rsidRPr="00A4335D" w:rsidRDefault="00C11A4F" w:rsidP="00C11A4F">
      <w:pPr>
        <w:pStyle w:val="PL"/>
        <w:tabs>
          <w:tab w:val="left" w:pos="11100"/>
        </w:tabs>
        <w:rPr>
          <w:ins w:id="7475" w:author="Rapporteur" w:date="2020-06-22T15:44:00Z"/>
          <w:snapToGrid w:val="0"/>
          <w:lang w:val="fr-FR"/>
        </w:rPr>
      </w:pPr>
      <w:ins w:id="7476" w:author="Rapporteur" w:date="2020-06-22T15:44: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54A66407" w14:textId="77777777" w:rsidR="00C11A4F" w:rsidRPr="00A4335D" w:rsidRDefault="00C11A4F" w:rsidP="00C11A4F">
      <w:pPr>
        <w:pStyle w:val="PL"/>
        <w:tabs>
          <w:tab w:val="left" w:pos="11100"/>
        </w:tabs>
        <w:rPr>
          <w:ins w:id="7477" w:author="Rapporteur" w:date="2020-06-22T15:44:00Z"/>
          <w:snapToGrid w:val="0"/>
          <w:lang w:val="fr-FR"/>
        </w:rPr>
      </w:pPr>
      <w:ins w:id="7478" w:author="Rapporteur" w:date="2020-06-22T15:44:00Z">
        <w:r w:rsidRPr="00A4335D">
          <w:rPr>
            <w:snapToGrid w:val="0"/>
            <w:lang w:val="fr-FR"/>
          </w:rPr>
          <w:tab/>
          <w:t>...</w:t>
        </w:r>
      </w:ins>
    </w:p>
    <w:p w14:paraId="0E58361D" w14:textId="77777777" w:rsidR="00C11A4F" w:rsidRPr="00A4335D" w:rsidRDefault="00C11A4F" w:rsidP="00C11A4F">
      <w:pPr>
        <w:pStyle w:val="PL"/>
        <w:tabs>
          <w:tab w:val="left" w:pos="11100"/>
        </w:tabs>
        <w:rPr>
          <w:ins w:id="7479" w:author="Rapporteur" w:date="2020-06-22T15:44:00Z"/>
          <w:snapToGrid w:val="0"/>
          <w:lang w:val="fr-FR"/>
        </w:rPr>
      </w:pPr>
      <w:ins w:id="7480" w:author="Rapporteur" w:date="2020-06-22T15:44:00Z">
        <w:r w:rsidRPr="00A4335D">
          <w:rPr>
            <w:snapToGrid w:val="0"/>
            <w:lang w:val="fr-FR"/>
          </w:rPr>
          <w:t>}</w:t>
        </w:r>
      </w:ins>
    </w:p>
    <w:p w14:paraId="6920BAA5" w14:textId="77777777" w:rsidR="00C11A4F" w:rsidRPr="00A4335D" w:rsidRDefault="00C11A4F" w:rsidP="00C11A4F">
      <w:pPr>
        <w:pStyle w:val="PL"/>
        <w:tabs>
          <w:tab w:val="left" w:pos="11100"/>
        </w:tabs>
        <w:rPr>
          <w:ins w:id="7481" w:author="Rapporteur" w:date="2020-06-22T15:44:00Z"/>
          <w:snapToGrid w:val="0"/>
          <w:lang w:val="fr-FR"/>
        </w:rPr>
      </w:pPr>
    </w:p>
    <w:p w14:paraId="27A52A0E" w14:textId="77777777" w:rsidR="00C11A4F" w:rsidRPr="00A4335D" w:rsidRDefault="00C11A4F" w:rsidP="00C11A4F">
      <w:pPr>
        <w:pStyle w:val="PL"/>
        <w:spacing w:line="0" w:lineRule="atLeast"/>
        <w:rPr>
          <w:ins w:id="7482" w:author="Rapporteur" w:date="2020-06-22T15:44:00Z"/>
          <w:snapToGrid w:val="0"/>
          <w:lang w:val="fr-FR"/>
        </w:rPr>
      </w:pPr>
      <w:ins w:id="7483" w:author="Rapporteur" w:date="2020-06-22T15:44:00Z">
        <w:r w:rsidRPr="00A4335D">
          <w:rPr>
            <w:snapToGrid w:val="0"/>
            <w:lang w:val="fr-FR"/>
          </w:rPr>
          <w:t>-- **************************************************************</w:t>
        </w:r>
      </w:ins>
    </w:p>
    <w:p w14:paraId="064B13F6" w14:textId="77777777" w:rsidR="00C11A4F" w:rsidRPr="00A4335D" w:rsidRDefault="00C11A4F" w:rsidP="00C11A4F">
      <w:pPr>
        <w:pStyle w:val="PL"/>
        <w:spacing w:line="0" w:lineRule="atLeast"/>
        <w:rPr>
          <w:ins w:id="7484" w:author="Rapporteur" w:date="2020-06-22T15:44:00Z"/>
          <w:snapToGrid w:val="0"/>
          <w:lang w:val="fr-FR"/>
        </w:rPr>
      </w:pPr>
      <w:ins w:id="7485" w:author="Rapporteur" w:date="2020-06-22T15:44:00Z">
        <w:r w:rsidRPr="00A4335D">
          <w:rPr>
            <w:snapToGrid w:val="0"/>
            <w:lang w:val="fr-FR"/>
          </w:rPr>
          <w:t>--</w:t>
        </w:r>
      </w:ins>
    </w:p>
    <w:p w14:paraId="094972AD" w14:textId="77777777" w:rsidR="00C11A4F" w:rsidRPr="00A4335D" w:rsidRDefault="00C11A4F" w:rsidP="00C11A4F">
      <w:pPr>
        <w:pStyle w:val="PL"/>
        <w:spacing w:line="0" w:lineRule="atLeast"/>
        <w:outlineLvl w:val="3"/>
        <w:rPr>
          <w:ins w:id="7486" w:author="Rapporteur" w:date="2020-06-22T15:44:00Z"/>
          <w:snapToGrid w:val="0"/>
          <w:lang w:val="fr-FR"/>
        </w:rPr>
      </w:pPr>
      <w:bookmarkStart w:id="7487" w:name="_Toc47618381"/>
      <w:ins w:id="7488" w:author="Rapporteur" w:date="2020-06-22T15:44:00Z">
        <w:r w:rsidRPr="00A4335D">
          <w:rPr>
            <w:snapToGrid w:val="0"/>
            <w:lang w:val="fr-FR"/>
          </w:rPr>
          <w:t xml:space="preserve">-- </w:t>
        </w:r>
        <w:r w:rsidRPr="00E17BAC">
          <w:rPr>
            <w:snapToGrid w:val="0"/>
            <w:lang w:val="fr-FR"/>
          </w:rPr>
          <w:t>TRP</w:t>
        </w:r>
        <w:r w:rsidRPr="00A4335D">
          <w:rPr>
            <w:snapToGrid w:val="0"/>
            <w:lang w:val="fr-FR"/>
          </w:rPr>
          <w:t xml:space="preserve"> INFORMATION FAILURE</w:t>
        </w:r>
        <w:bookmarkEnd w:id="7487"/>
      </w:ins>
    </w:p>
    <w:p w14:paraId="61C11410" w14:textId="77777777" w:rsidR="00C11A4F" w:rsidRPr="00A4335D" w:rsidRDefault="00C11A4F" w:rsidP="00C11A4F">
      <w:pPr>
        <w:pStyle w:val="PL"/>
        <w:spacing w:line="0" w:lineRule="atLeast"/>
        <w:rPr>
          <w:ins w:id="7489" w:author="Rapporteur" w:date="2020-06-22T15:44:00Z"/>
          <w:snapToGrid w:val="0"/>
          <w:lang w:val="fr-FR"/>
        </w:rPr>
      </w:pPr>
      <w:ins w:id="7490" w:author="Rapporteur" w:date="2020-06-22T15:44:00Z">
        <w:r w:rsidRPr="00A4335D">
          <w:rPr>
            <w:snapToGrid w:val="0"/>
            <w:lang w:val="fr-FR"/>
          </w:rPr>
          <w:t>--</w:t>
        </w:r>
      </w:ins>
    </w:p>
    <w:p w14:paraId="472B9303" w14:textId="77777777" w:rsidR="00C11A4F" w:rsidRPr="00A4335D" w:rsidRDefault="00C11A4F" w:rsidP="00C11A4F">
      <w:pPr>
        <w:pStyle w:val="PL"/>
        <w:spacing w:line="0" w:lineRule="atLeast"/>
        <w:rPr>
          <w:ins w:id="7491" w:author="Rapporteur" w:date="2020-06-22T15:44:00Z"/>
          <w:snapToGrid w:val="0"/>
          <w:lang w:val="fr-FR"/>
        </w:rPr>
      </w:pPr>
      <w:ins w:id="7492" w:author="Rapporteur" w:date="2020-06-22T15:44:00Z">
        <w:r w:rsidRPr="00A4335D">
          <w:rPr>
            <w:snapToGrid w:val="0"/>
            <w:lang w:val="fr-FR"/>
          </w:rPr>
          <w:t>-- **************************************************************</w:t>
        </w:r>
      </w:ins>
    </w:p>
    <w:p w14:paraId="6DB3B4D3" w14:textId="77777777" w:rsidR="00C11A4F" w:rsidRPr="00A4335D" w:rsidRDefault="00C11A4F" w:rsidP="00C11A4F">
      <w:pPr>
        <w:pStyle w:val="PL"/>
        <w:tabs>
          <w:tab w:val="left" w:pos="11100"/>
        </w:tabs>
        <w:rPr>
          <w:ins w:id="7493" w:author="Rapporteur" w:date="2020-06-22T15:44:00Z"/>
          <w:snapToGrid w:val="0"/>
          <w:lang w:val="fr-FR"/>
        </w:rPr>
      </w:pPr>
    </w:p>
    <w:p w14:paraId="222D0195" w14:textId="77777777" w:rsidR="00C11A4F" w:rsidRPr="00A4335D" w:rsidRDefault="00C11A4F" w:rsidP="00C11A4F">
      <w:pPr>
        <w:pStyle w:val="PL"/>
        <w:tabs>
          <w:tab w:val="left" w:pos="11100"/>
        </w:tabs>
        <w:rPr>
          <w:ins w:id="7494" w:author="Rapporteur" w:date="2020-06-22T15:44:00Z"/>
          <w:snapToGrid w:val="0"/>
          <w:lang w:val="fr-FR"/>
        </w:rPr>
      </w:pPr>
      <w:ins w:id="7495" w:author="Rapporteur" w:date="2020-06-22T15:44:00Z">
        <w:r w:rsidRPr="00E17BAC">
          <w:rPr>
            <w:snapToGrid w:val="0"/>
            <w:lang w:val="fr-FR"/>
          </w:rPr>
          <w:t>TRP</w:t>
        </w:r>
        <w:r w:rsidRPr="00A4335D">
          <w:rPr>
            <w:snapToGrid w:val="0"/>
            <w:lang w:val="fr-FR"/>
          </w:rPr>
          <w:t>InformationFailure ::= SEQUENCE {</w:t>
        </w:r>
      </w:ins>
    </w:p>
    <w:p w14:paraId="33A27F94" w14:textId="77777777" w:rsidR="00C11A4F" w:rsidRPr="00A4335D" w:rsidRDefault="00C11A4F" w:rsidP="00C11A4F">
      <w:pPr>
        <w:pStyle w:val="PL"/>
        <w:tabs>
          <w:tab w:val="left" w:pos="11100"/>
        </w:tabs>
        <w:rPr>
          <w:ins w:id="7496" w:author="Rapporteur" w:date="2020-06-22T15:44:00Z"/>
          <w:snapToGrid w:val="0"/>
          <w:lang w:val="fr-FR"/>
        </w:rPr>
      </w:pPr>
      <w:ins w:id="7497" w:author="Rapporteur" w:date="2020-06-22T15:44: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C05316B" w14:textId="77777777" w:rsidR="00C11A4F" w:rsidRPr="00A4335D" w:rsidRDefault="00C11A4F" w:rsidP="00C11A4F">
      <w:pPr>
        <w:pStyle w:val="PL"/>
        <w:tabs>
          <w:tab w:val="left" w:pos="11100"/>
        </w:tabs>
        <w:rPr>
          <w:ins w:id="7498" w:author="Rapporteur" w:date="2020-06-22T15:44:00Z"/>
          <w:snapToGrid w:val="0"/>
          <w:lang w:val="fr-FR"/>
        </w:rPr>
      </w:pPr>
      <w:ins w:id="7499" w:author="Rapporteur" w:date="2020-06-22T15:44:00Z">
        <w:r w:rsidRPr="00A4335D">
          <w:rPr>
            <w:snapToGrid w:val="0"/>
            <w:lang w:val="fr-FR"/>
          </w:rPr>
          <w:tab/>
          <w:t>...</w:t>
        </w:r>
      </w:ins>
    </w:p>
    <w:p w14:paraId="6E45E236" w14:textId="77777777" w:rsidR="00C11A4F" w:rsidRPr="00A4335D" w:rsidRDefault="00C11A4F" w:rsidP="00C11A4F">
      <w:pPr>
        <w:pStyle w:val="PL"/>
        <w:tabs>
          <w:tab w:val="left" w:pos="11100"/>
        </w:tabs>
        <w:rPr>
          <w:ins w:id="7500" w:author="Rapporteur" w:date="2020-06-22T15:44:00Z"/>
          <w:snapToGrid w:val="0"/>
          <w:lang w:val="fr-FR"/>
        </w:rPr>
      </w:pPr>
      <w:ins w:id="7501" w:author="Rapporteur" w:date="2020-06-22T15:44:00Z">
        <w:r w:rsidRPr="00A4335D">
          <w:rPr>
            <w:snapToGrid w:val="0"/>
            <w:lang w:val="fr-FR"/>
          </w:rPr>
          <w:t>}</w:t>
        </w:r>
      </w:ins>
    </w:p>
    <w:p w14:paraId="0A0413B4" w14:textId="77777777" w:rsidR="00C11A4F" w:rsidRPr="00A4335D" w:rsidRDefault="00C11A4F" w:rsidP="00C11A4F">
      <w:pPr>
        <w:pStyle w:val="PL"/>
        <w:tabs>
          <w:tab w:val="left" w:pos="11100"/>
        </w:tabs>
        <w:rPr>
          <w:ins w:id="7502" w:author="Rapporteur" w:date="2020-06-22T15:44:00Z"/>
          <w:snapToGrid w:val="0"/>
          <w:lang w:val="fr-FR"/>
        </w:rPr>
      </w:pPr>
    </w:p>
    <w:p w14:paraId="59748B06" w14:textId="77777777" w:rsidR="00C11A4F" w:rsidRPr="00A4335D" w:rsidRDefault="00C11A4F" w:rsidP="00C11A4F">
      <w:pPr>
        <w:pStyle w:val="PL"/>
        <w:tabs>
          <w:tab w:val="left" w:pos="11100"/>
        </w:tabs>
        <w:rPr>
          <w:ins w:id="7503" w:author="Rapporteur" w:date="2020-06-22T15:44:00Z"/>
          <w:snapToGrid w:val="0"/>
          <w:lang w:val="fr-FR"/>
        </w:rPr>
      </w:pPr>
      <w:ins w:id="7504" w:author="Rapporteur" w:date="2020-06-22T15:44:00Z">
        <w:r w:rsidRPr="00E17BAC">
          <w:rPr>
            <w:snapToGrid w:val="0"/>
            <w:lang w:val="fr-FR"/>
          </w:rPr>
          <w:t>TRP</w:t>
        </w:r>
        <w:r w:rsidRPr="00A4335D">
          <w:rPr>
            <w:snapToGrid w:val="0"/>
            <w:lang w:val="fr-FR"/>
          </w:rPr>
          <w:t>InformationFailure-IEs NRPPA-PROTOCOL-IES ::= {</w:t>
        </w:r>
      </w:ins>
    </w:p>
    <w:p w14:paraId="67064C94" w14:textId="77777777" w:rsidR="00C11A4F" w:rsidRPr="00A4335D" w:rsidRDefault="00C11A4F" w:rsidP="00C11A4F">
      <w:pPr>
        <w:pStyle w:val="PL"/>
        <w:tabs>
          <w:tab w:val="left" w:pos="11100"/>
        </w:tabs>
        <w:rPr>
          <w:ins w:id="7505" w:author="Rapporteur" w:date="2020-06-22T15:44:00Z"/>
          <w:snapToGrid w:val="0"/>
          <w:lang w:val="fr-FR"/>
        </w:rPr>
      </w:pPr>
      <w:ins w:id="7506" w:author="Rapporteur" w:date="2020-06-22T15:44: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77B4BD14" w14:textId="77777777" w:rsidR="00C11A4F" w:rsidRPr="00A4335D" w:rsidRDefault="00C11A4F" w:rsidP="00C11A4F">
      <w:pPr>
        <w:pStyle w:val="PL"/>
        <w:tabs>
          <w:tab w:val="left" w:pos="11100"/>
        </w:tabs>
        <w:rPr>
          <w:ins w:id="7507" w:author="Rapporteur" w:date="2020-06-22T15:44:00Z"/>
          <w:snapToGrid w:val="0"/>
          <w:lang w:val="fr-FR"/>
        </w:rPr>
      </w:pPr>
      <w:ins w:id="7508" w:author="Rapporteur" w:date="2020-06-22T15:44: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6BC69702" w14:textId="77777777" w:rsidR="00C11A4F" w:rsidRPr="00A4335D" w:rsidRDefault="00C11A4F" w:rsidP="00C11A4F">
      <w:pPr>
        <w:pStyle w:val="PL"/>
        <w:tabs>
          <w:tab w:val="left" w:pos="11100"/>
        </w:tabs>
        <w:rPr>
          <w:ins w:id="7509" w:author="Rapporteur" w:date="2020-06-22T15:44:00Z"/>
          <w:snapToGrid w:val="0"/>
        </w:rPr>
      </w:pPr>
      <w:ins w:id="7510" w:author="Rapporteur" w:date="2020-06-22T15:44:00Z">
        <w:r w:rsidRPr="00A4335D">
          <w:rPr>
            <w:snapToGrid w:val="0"/>
            <w:lang w:val="fr-FR"/>
          </w:rPr>
          <w:tab/>
        </w:r>
        <w:r w:rsidRPr="00A4335D">
          <w:rPr>
            <w:snapToGrid w:val="0"/>
          </w:rPr>
          <w:t>...</w:t>
        </w:r>
      </w:ins>
    </w:p>
    <w:p w14:paraId="3C9C138D" w14:textId="77777777" w:rsidR="00C11A4F" w:rsidRPr="00707B3F" w:rsidRDefault="00C11A4F" w:rsidP="00C11A4F">
      <w:pPr>
        <w:pStyle w:val="PL"/>
        <w:tabs>
          <w:tab w:val="left" w:pos="11100"/>
        </w:tabs>
        <w:rPr>
          <w:ins w:id="7511" w:author="Rapporteur" w:date="2020-06-22T15:44:00Z"/>
          <w:snapToGrid w:val="0"/>
        </w:rPr>
      </w:pPr>
      <w:ins w:id="7512" w:author="Rapporteur" w:date="2020-06-22T15:44:00Z">
        <w:r w:rsidRPr="00A4335D">
          <w:rPr>
            <w:snapToGrid w:val="0"/>
          </w:rPr>
          <w:t>}</w:t>
        </w:r>
      </w:ins>
    </w:p>
    <w:p w14:paraId="4AA6CA62" w14:textId="77777777" w:rsidR="00C11A4F" w:rsidRPr="00707B3F" w:rsidRDefault="00C11A4F" w:rsidP="00C11A4F">
      <w:pPr>
        <w:pStyle w:val="PL"/>
        <w:tabs>
          <w:tab w:val="left" w:pos="11100"/>
        </w:tabs>
        <w:rPr>
          <w:ins w:id="7513" w:author="Rapporteur" w:date="2020-06-22T15:44:00Z"/>
          <w:snapToGrid w:val="0"/>
        </w:rPr>
      </w:pPr>
    </w:p>
    <w:p w14:paraId="7BAEFA59" w14:textId="77777777" w:rsidR="00C11A4F" w:rsidRDefault="00C11A4F" w:rsidP="00C11A4F">
      <w:pPr>
        <w:pStyle w:val="PL"/>
        <w:tabs>
          <w:tab w:val="left" w:pos="11100"/>
        </w:tabs>
        <w:rPr>
          <w:ins w:id="7514" w:author="Rapporteur" w:date="2020-06-22T15:44:00Z"/>
          <w:snapToGrid w:val="0"/>
        </w:rPr>
      </w:pPr>
    </w:p>
    <w:p w14:paraId="244E941D" w14:textId="77777777" w:rsidR="001C1780" w:rsidRPr="00EA5FA7" w:rsidRDefault="001C1780" w:rsidP="001C1780">
      <w:pPr>
        <w:pStyle w:val="PL"/>
        <w:rPr>
          <w:ins w:id="7515" w:author="Rapporteur" w:date="2020-06-22T15:44:00Z"/>
          <w:noProof w:val="0"/>
        </w:rPr>
      </w:pPr>
      <w:ins w:id="7516" w:author="Rapporteur" w:date="2020-06-22T15:44:00Z">
        <w:r w:rsidRPr="00EA5FA7">
          <w:rPr>
            <w:noProof w:val="0"/>
          </w:rPr>
          <w:t>-- **************************************************************</w:t>
        </w:r>
      </w:ins>
    </w:p>
    <w:p w14:paraId="7594D8ED" w14:textId="77777777" w:rsidR="001C1780" w:rsidRPr="00EA5FA7" w:rsidRDefault="001C1780" w:rsidP="001C1780">
      <w:pPr>
        <w:pStyle w:val="PL"/>
        <w:rPr>
          <w:ins w:id="7517" w:author="Rapporteur" w:date="2020-06-22T15:44:00Z"/>
          <w:noProof w:val="0"/>
        </w:rPr>
      </w:pPr>
      <w:ins w:id="7518" w:author="Rapporteur" w:date="2020-06-22T15:44:00Z">
        <w:r w:rsidRPr="00EA5FA7">
          <w:rPr>
            <w:noProof w:val="0"/>
          </w:rPr>
          <w:t>--</w:t>
        </w:r>
      </w:ins>
    </w:p>
    <w:p w14:paraId="6A52F0DF" w14:textId="77777777" w:rsidR="001C1780" w:rsidRPr="00EA5FA7" w:rsidRDefault="001C1780" w:rsidP="001C1780">
      <w:pPr>
        <w:pStyle w:val="PL"/>
        <w:outlineLvl w:val="3"/>
        <w:rPr>
          <w:ins w:id="7519" w:author="Rapporteur" w:date="2020-06-22T15:44:00Z"/>
          <w:noProof w:val="0"/>
        </w:rPr>
      </w:pPr>
      <w:bookmarkStart w:id="7520" w:name="_Toc47618382"/>
      <w:ins w:id="7521" w:author="Rapporteur" w:date="2020-06-22T15:44:00Z">
        <w:r w:rsidRPr="00EA5FA7">
          <w:rPr>
            <w:noProof w:val="0"/>
          </w:rPr>
          <w:t xml:space="preserve">-- </w:t>
        </w:r>
        <w:r>
          <w:rPr>
            <w:noProof w:val="0"/>
          </w:rPr>
          <w:t>POSITONING ACTIVATION</w:t>
        </w:r>
        <w:r w:rsidRPr="00EA5FA7">
          <w:rPr>
            <w:noProof w:val="0"/>
          </w:rPr>
          <w:t xml:space="preserve"> PROCEDURE</w:t>
        </w:r>
        <w:bookmarkEnd w:id="7520"/>
      </w:ins>
    </w:p>
    <w:p w14:paraId="0AEF8B7C" w14:textId="77777777" w:rsidR="001C1780" w:rsidRPr="00EA5FA7" w:rsidRDefault="001C1780" w:rsidP="001C1780">
      <w:pPr>
        <w:pStyle w:val="PL"/>
        <w:rPr>
          <w:ins w:id="7522" w:author="Rapporteur" w:date="2020-06-22T15:44:00Z"/>
          <w:noProof w:val="0"/>
        </w:rPr>
      </w:pPr>
      <w:ins w:id="7523" w:author="Rapporteur" w:date="2020-06-22T15:44:00Z">
        <w:r w:rsidRPr="00EA5FA7">
          <w:rPr>
            <w:noProof w:val="0"/>
          </w:rPr>
          <w:t>--</w:t>
        </w:r>
      </w:ins>
    </w:p>
    <w:p w14:paraId="22C6B9D0" w14:textId="77777777" w:rsidR="001C1780" w:rsidRPr="00EA5FA7" w:rsidRDefault="001C1780" w:rsidP="001C1780">
      <w:pPr>
        <w:pStyle w:val="PL"/>
        <w:rPr>
          <w:ins w:id="7524" w:author="Rapporteur" w:date="2020-06-22T15:44:00Z"/>
          <w:noProof w:val="0"/>
        </w:rPr>
      </w:pPr>
      <w:ins w:id="7525" w:author="Rapporteur" w:date="2020-06-22T15:44:00Z">
        <w:r w:rsidRPr="00EA5FA7">
          <w:rPr>
            <w:noProof w:val="0"/>
          </w:rPr>
          <w:t>-- **************************************************************</w:t>
        </w:r>
      </w:ins>
    </w:p>
    <w:p w14:paraId="3CD32905" w14:textId="77777777" w:rsidR="001C1780" w:rsidRPr="00EA5FA7" w:rsidRDefault="001C1780" w:rsidP="001C1780">
      <w:pPr>
        <w:pStyle w:val="PL"/>
        <w:rPr>
          <w:ins w:id="7526" w:author="Rapporteur" w:date="2020-06-22T15:44:00Z"/>
          <w:noProof w:val="0"/>
        </w:rPr>
      </w:pPr>
    </w:p>
    <w:p w14:paraId="0BD97119" w14:textId="77777777" w:rsidR="001C1780" w:rsidRPr="00EA5FA7" w:rsidRDefault="001C1780" w:rsidP="001C1780">
      <w:pPr>
        <w:pStyle w:val="PL"/>
        <w:rPr>
          <w:ins w:id="7527" w:author="Rapporteur" w:date="2020-06-22T15:44:00Z"/>
          <w:noProof w:val="0"/>
        </w:rPr>
      </w:pPr>
      <w:ins w:id="7528" w:author="Rapporteur" w:date="2020-06-22T15:44:00Z">
        <w:r w:rsidRPr="00EA5FA7">
          <w:rPr>
            <w:noProof w:val="0"/>
          </w:rPr>
          <w:t>-- **************************************************************</w:t>
        </w:r>
      </w:ins>
    </w:p>
    <w:p w14:paraId="2FD47C1D" w14:textId="77777777" w:rsidR="001C1780" w:rsidRPr="00EA5FA7" w:rsidRDefault="001C1780" w:rsidP="001C1780">
      <w:pPr>
        <w:pStyle w:val="PL"/>
        <w:rPr>
          <w:ins w:id="7529" w:author="Rapporteur" w:date="2020-06-22T15:44:00Z"/>
          <w:noProof w:val="0"/>
        </w:rPr>
      </w:pPr>
      <w:ins w:id="7530" w:author="Rapporteur" w:date="2020-06-22T15:44:00Z">
        <w:r w:rsidRPr="00EA5FA7">
          <w:rPr>
            <w:noProof w:val="0"/>
          </w:rPr>
          <w:t>--</w:t>
        </w:r>
      </w:ins>
    </w:p>
    <w:p w14:paraId="05AA2893" w14:textId="77777777" w:rsidR="001C1780" w:rsidRPr="00EA5FA7" w:rsidRDefault="001C1780" w:rsidP="001C1780">
      <w:pPr>
        <w:pStyle w:val="PL"/>
        <w:outlineLvl w:val="4"/>
        <w:rPr>
          <w:ins w:id="7531" w:author="Rapporteur" w:date="2020-06-22T15:44:00Z"/>
          <w:noProof w:val="0"/>
        </w:rPr>
      </w:pPr>
      <w:bookmarkStart w:id="7532" w:name="_Toc47618383"/>
      <w:ins w:id="7533" w:author="Rapporteur" w:date="2020-06-22T15:44:00Z">
        <w:r w:rsidRPr="00EA5FA7">
          <w:rPr>
            <w:noProof w:val="0"/>
          </w:rPr>
          <w:t xml:space="preserve">-- </w:t>
        </w:r>
        <w:r>
          <w:rPr>
            <w:noProof w:val="0"/>
          </w:rPr>
          <w:t>Positioning Activation Request</w:t>
        </w:r>
        <w:bookmarkEnd w:id="7532"/>
      </w:ins>
    </w:p>
    <w:p w14:paraId="6BE3402E" w14:textId="77777777" w:rsidR="001C1780" w:rsidRPr="00EA5FA7" w:rsidRDefault="001C1780" w:rsidP="001C1780">
      <w:pPr>
        <w:pStyle w:val="PL"/>
        <w:rPr>
          <w:ins w:id="7534" w:author="Rapporteur" w:date="2020-06-22T15:44:00Z"/>
          <w:noProof w:val="0"/>
        </w:rPr>
      </w:pPr>
      <w:ins w:id="7535" w:author="Rapporteur" w:date="2020-06-22T15:44:00Z">
        <w:r w:rsidRPr="00EA5FA7">
          <w:rPr>
            <w:noProof w:val="0"/>
          </w:rPr>
          <w:t>--</w:t>
        </w:r>
      </w:ins>
    </w:p>
    <w:p w14:paraId="08220812" w14:textId="77777777" w:rsidR="001C1780" w:rsidRPr="00EA5FA7" w:rsidRDefault="001C1780" w:rsidP="001C1780">
      <w:pPr>
        <w:pStyle w:val="PL"/>
        <w:rPr>
          <w:ins w:id="7536" w:author="Rapporteur" w:date="2020-06-22T15:44:00Z"/>
          <w:noProof w:val="0"/>
        </w:rPr>
      </w:pPr>
      <w:ins w:id="7537" w:author="Rapporteur" w:date="2020-06-22T15:44:00Z">
        <w:r w:rsidRPr="00EA5FA7">
          <w:rPr>
            <w:noProof w:val="0"/>
          </w:rPr>
          <w:t>-- **************************************************************</w:t>
        </w:r>
      </w:ins>
    </w:p>
    <w:p w14:paraId="1C9C489F" w14:textId="77777777" w:rsidR="001C1780" w:rsidRPr="00EA5FA7" w:rsidRDefault="001C1780" w:rsidP="001C1780">
      <w:pPr>
        <w:pStyle w:val="PL"/>
        <w:rPr>
          <w:ins w:id="7538" w:author="Rapporteur" w:date="2020-06-22T15:44:00Z"/>
          <w:noProof w:val="0"/>
        </w:rPr>
      </w:pPr>
    </w:p>
    <w:p w14:paraId="329ACA70" w14:textId="77777777" w:rsidR="001C1780" w:rsidRPr="00EA5FA7" w:rsidRDefault="001C1780" w:rsidP="001C1780">
      <w:pPr>
        <w:pStyle w:val="PL"/>
        <w:rPr>
          <w:ins w:id="7539" w:author="Rapporteur" w:date="2020-06-22T15:44:00Z"/>
          <w:noProof w:val="0"/>
        </w:rPr>
      </w:pPr>
      <w:ins w:id="7540" w:author="Rapporteur" w:date="2020-06-22T15:44:00Z">
        <w:r w:rsidRPr="001B5EE4">
          <w:rPr>
            <w:noProof w:val="0"/>
          </w:rPr>
          <w:t>Positioning</w:t>
        </w:r>
        <w:r>
          <w:rPr>
            <w:noProof w:val="0"/>
          </w:rPr>
          <w:t>Activation</w:t>
        </w:r>
        <w:r w:rsidRPr="001B5EE4">
          <w:rPr>
            <w:noProof w:val="0"/>
          </w:rPr>
          <w:t>Request</w:t>
        </w:r>
        <w:r w:rsidRPr="00EA5FA7">
          <w:rPr>
            <w:noProof w:val="0"/>
          </w:rPr>
          <w:t xml:space="preserve"> ::= SEQUENCE {</w:t>
        </w:r>
      </w:ins>
    </w:p>
    <w:p w14:paraId="7754F9E2" w14:textId="77777777" w:rsidR="001C1780" w:rsidRPr="00EA5FA7" w:rsidRDefault="001C1780" w:rsidP="001C1780">
      <w:pPr>
        <w:pStyle w:val="PL"/>
        <w:rPr>
          <w:ins w:id="7541" w:author="Rapporteur" w:date="2020-06-22T15:44:00Z"/>
          <w:noProof w:val="0"/>
        </w:rPr>
      </w:pPr>
      <w:ins w:id="7542" w:author="Rapporteur" w:date="2020-06-22T15:4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ins>
    </w:p>
    <w:p w14:paraId="12035315" w14:textId="77777777" w:rsidR="001C1780" w:rsidRPr="00EA5FA7" w:rsidRDefault="001C1780" w:rsidP="001C1780">
      <w:pPr>
        <w:pStyle w:val="PL"/>
        <w:rPr>
          <w:ins w:id="7543" w:author="Rapporteur" w:date="2020-06-22T15:44:00Z"/>
          <w:noProof w:val="0"/>
        </w:rPr>
      </w:pPr>
      <w:ins w:id="7544" w:author="Rapporteur" w:date="2020-06-22T15:44:00Z">
        <w:r w:rsidRPr="00EA5FA7">
          <w:rPr>
            <w:noProof w:val="0"/>
          </w:rPr>
          <w:tab/>
          <w:t>...</w:t>
        </w:r>
      </w:ins>
    </w:p>
    <w:p w14:paraId="24970966" w14:textId="77777777" w:rsidR="001C1780" w:rsidRPr="00EA5FA7" w:rsidRDefault="001C1780" w:rsidP="001C1780">
      <w:pPr>
        <w:pStyle w:val="PL"/>
        <w:rPr>
          <w:ins w:id="7545" w:author="Rapporteur" w:date="2020-06-22T15:44:00Z"/>
          <w:noProof w:val="0"/>
        </w:rPr>
      </w:pPr>
      <w:ins w:id="7546" w:author="Rapporteur" w:date="2020-06-22T15:44:00Z">
        <w:r w:rsidRPr="00EA5FA7">
          <w:rPr>
            <w:noProof w:val="0"/>
          </w:rPr>
          <w:t>}</w:t>
        </w:r>
      </w:ins>
    </w:p>
    <w:p w14:paraId="51504D71" w14:textId="77777777" w:rsidR="001C1780" w:rsidRPr="00EA5FA7" w:rsidRDefault="001C1780" w:rsidP="001C1780">
      <w:pPr>
        <w:pStyle w:val="PL"/>
        <w:rPr>
          <w:ins w:id="7547" w:author="Rapporteur" w:date="2020-06-22T15:44:00Z"/>
          <w:noProof w:val="0"/>
        </w:rPr>
      </w:pPr>
    </w:p>
    <w:p w14:paraId="10B7DB85" w14:textId="77777777" w:rsidR="001C1780" w:rsidRPr="00EA5FA7" w:rsidRDefault="001C1780" w:rsidP="001C1780">
      <w:pPr>
        <w:pStyle w:val="PL"/>
        <w:rPr>
          <w:ins w:id="7548" w:author="Rapporteur" w:date="2020-06-22T15:44:00Z"/>
          <w:noProof w:val="0"/>
        </w:rPr>
      </w:pPr>
      <w:ins w:id="7549" w:author="Rapporteur" w:date="2020-06-22T15:44:00Z">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ins>
    </w:p>
    <w:p w14:paraId="0F6E9380" w14:textId="1C870C89" w:rsidR="001C1780" w:rsidRDefault="001C1780" w:rsidP="001C1780">
      <w:pPr>
        <w:pStyle w:val="PL"/>
        <w:rPr>
          <w:ins w:id="7550" w:author="Rapporteur" w:date="2020-06-22T15:44:00Z"/>
          <w:noProof w:val="0"/>
          <w:snapToGrid w:val="0"/>
          <w:lang w:eastAsia="zh-CN"/>
        </w:rPr>
      </w:pPr>
      <w:ins w:id="7551" w:author="Rapporteur" w:date="2020-06-22T15:44:00Z">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201D4A7A" w14:textId="0BB7CBA6" w:rsidR="001C1780" w:rsidRPr="00EA5FA7" w:rsidRDefault="001C1780" w:rsidP="001C1780">
      <w:pPr>
        <w:pStyle w:val="PL"/>
        <w:rPr>
          <w:ins w:id="7552" w:author="Rapporteur" w:date="2020-06-22T15:44:00Z"/>
          <w:noProof w:val="0"/>
        </w:rPr>
      </w:pPr>
      <w:ins w:id="7553" w:author="Rapporteur" w:date="2020-06-22T15:44:00Z">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del w:id="7554" w:author="Huawei_BLCR_ASN" w:date="2020-07-23T22:31:00Z">
          <w:r w:rsidRPr="00EA5FA7" w:rsidDel="000F788A">
            <w:rPr>
              <w:noProof w:val="0"/>
              <w:snapToGrid w:val="0"/>
              <w:lang w:eastAsia="zh-CN"/>
            </w:rPr>
            <w:delText>reject</w:delText>
          </w:r>
        </w:del>
      </w:ins>
      <w:ins w:id="7555" w:author="Huawei_BLCR_ASN" w:date="2020-07-23T22:31:00Z">
        <w:r w:rsidR="000F788A">
          <w:rPr>
            <w:noProof w:val="0"/>
            <w:snapToGrid w:val="0"/>
            <w:lang w:eastAsia="zh-CN"/>
          </w:rPr>
          <w:t>ignore</w:t>
        </w:r>
      </w:ins>
      <w:ins w:id="7556" w:author="Rapporteur" w:date="2020-06-22T15:44:00Z">
        <w:r w:rsidRPr="00EA5FA7">
          <w:rPr>
            <w:noProof w:val="0"/>
            <w:snapToGrid w:val="0"/>
            <w:lang w:eastAsia="zh-CN"/>
          </w:rPr>
          <w:tab/>
          <w:t xml:space="preserve">TYPE </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00065B5B">
          <w:rPr>
            <w:noProof w:val="0"/>
            <w:snapToGrid w:val="0"/>
            <w:lang w:eastAsia="zh-CN"/>
          </w:rPr>
          <w:t>optional</w:t>
        </w:r>
        <w:r w:rsidRPr="00EA5FA7">
          <w:rPr>
            <w:noProof w:val="0"/>
            <w:snapToGrid w:val="0"/>
            <w:lang w:eastAsia="zh-CN"/>
          </w:rPr>
          <w:tab/>
          <w:t>}</w:t>
        </w:r>
        <w:r w:rsidRPr="00EA5FA7">
          <w:rPr>
            <w:noProof w:val="0"/>
          </w:rPr>
          <w:t>,</w:t>
        </w:r>
      </w:ins>
    </w:p>
    <w:p w14:paraId="1EBEEDE8" w14:textId="77777777" w:rsidR="001C1780" w:rsidRPr="00EA5FA7" w:rsidRDefault="001C1780" w:rsidP="001C1780">
      <w:pPr>
        <w:pStyle w:val="PL"/>
        <w:rPr>
          <w:ins w:id="7557" w:author="Rapporteur" w:date="2020-06-22T15:44:00Z"/>
          <w:noProof w:val="0"/>
        </w:rPr>
      </w:pPr>
      <w:ins w:id="7558" w:author="Rapporteur" w:date="2020-06-22T15:44:00Z">
        <w:r w:rsidRPr="00EA5FA7">
          <w:rPr>
            <w:noProof w:val="0"/>
          </w:rPr>
          <w:tab/>
          <w:t>...</w:t>
        </w:r>
      </w:ins>
    </w:p>
    <w:p w14:paraId="1DB9B0FB" w14:textId="77777777" w:rsidR="001C1780" w:rsidRPr="00EA5FA7" w:rsidRDefault="001C1780" w:rsidP="001C1780">
      <w:pPr>
        <w:pStyle w:val="PL"/>
        <w:rPr>
          <w:ins w:id="7559" w:author="Rapporteur" w:date="2020-06-22T15:44:00Z"/>
          <w:noProof w:val="0"/>
        </w:rPr>
      </w:pPr>
      <w:ins w:id="7560" w:author="Rapporteur" w:date="2020-06-22T15:44:00Z">
        <w:r w:rsidRPr="00EA5FA7">
          <w:rPr>
            <w:noProof w:val="0"/>
          </w:rPr>
          <w:t xml:space="preserve">} </w:t>
        </w:r>
      </w:ins>
    </w:p>
    <w:p w14:paraId="77C73C89" w14:textId="77777777" w:rsidR="001C1780" w:rsidRDefault="001C1780" w:rsidP="001C1780">
      <w:pPr>
        <w:pStyle w:val="PL"/>
        <w:rPr>
          <w:ins w:id="7561" w:author="Rapporteur" w:date="2020-06-22T15:44:00Z"/>
          <w:noProof w:val="0"/>
        </w:rPr>
      </w:pPr>
    </w:p>
    <w:p w14:paraId="316A4C2E" w14:textId="77777777" w:rsidR="001C1780" w:rsidRPr="00EA5FA7" w:rsidRDefault="001C1780" w:rsidP="001C1780">
      <w:pPr>
        <w:pStyle w:val="PL"/>
        <w:rPr>
          <w:ins w:id="7562" w:author="Rapporteur" w:date="2020-06-22T15:44:00Z"/>
          <w:noProof w:val="0"/>
          <w:snapToGrid w:val="0"/>
          <w:lang w:eastAsia="zh-CN"/>
        </w:rPr>
      </w:pPr>
      <w:ins w:id="7563" w:author="Rapporteur" w:date="2020-06-22T15:44:00Z">
        <w:r>
          <w:rPr>
            <w:noProof w:val="0"/>
          </w:rPr>
          <w:t xml:space="preserve">SRSType </w:t>
        </w:r>
        <w:r w:rsidRPr="00EA5FA7">
          <w:rPr>
            <w:noProof w:val="0"/>
            <w:snapToGrid w:val="0"/>
            <w:lang w:eastAsia="zh-CN"/>
          </w:rPr>
          <w:t>::= CHOICE {</w:t>
        </w:r>
      </w:ins>
    </w:p>
    <w:p w14:paraId="55F956A7" w14:textId="77777777" w:rsidR="001C1780" w:rsidRPr="00EA5FA7" w:rsidRDefault="001C1780" w:rsidP="001C1780">
      <w:pPr>
        <w:pStyle w:val="PL"/>
        <w:rPr>
          <w:ins w:id="7564" w:author="Rapporteur" w:date="2020-06-22T15:44:00Z"/>
          <w:noProof w:val="0"/>
          <w:snapToGrid w:val="0"/>
          <w:lang w:eastAsia="zh-CN"/>
        </w:rPr>
      </w:pPr>
      <w:ins w:id="7565" w:author="Rapporteur" w:date="2020-06-22T15:44:00Z">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ins>
    </w:p>
    <w:p w14:paraId="597E2B9E" w14:textId="77777777" w:rsidR="001C1780" w:rsidRPr="00EA5FA7" w:rsidRDefault="001C1780" w:rsidP="001C1780">
      <w:pPr>
        <w:pStyle w:val="PL"/>
        <w:rPr>
          <w:ins w:id="7566" w:author="Rapporteur" w:date="2020-06-22T15:44:00Z"/>
          <w:noProof w:val="0"/>
          <w:snapToGrid w:val="0"/>
          <w:lang w:eastAsia="zh-CN"/>
        </w:rPr>
      </w:pPr>
      <w:ins w:id="7567" w:author="Rapporteur" w:date="2020-06-22T15:44:00Z">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ins>
    </w:p>
    <w:p w14:paraId="585C3C44" w14:textId="7727F134" w:rsidR="001C1780" w:rsidRPr="00FF5905" w:rsidRDefault="001C1780" w:rsidP="001C1780">
      <w:pPr>
        <w:pStyle w:val="PL"/>
        <w:rPr>
          <w:ins w:id="7568" w:author="Rapporteur" w:date="2020-06-22T15:44:00Z"/>
          <w:noProof w:val="0"/>
          <w:snapToGrid w:val="0"/>
          <w:lang w:eastAsia="zh-CN"/>
        </w:rPr>
      </w:pPr>
      <w:ins w:id="7569" w:author="Rapporteur" w:date="2020-06-22T15:44:00Z">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ins>
    </w:p>
    <w:p w14:paraId="6580DDCF" w14:textId="77777777" w:rsidR="001C1780" w:rsidRPr="00EA5FA7" w:rsidRDefault="001C1780" w:rsidP="001C1780">
      <w:pPr>
        <w:pStyle w:val="PL"/>
        <w:rPr>
          <w:ins w:id="7570" w:author="Rapporteur" w:date="2020-06-22T15:44:00Z"/>
          <w:noProof w:val="0"/>
          <w:snapToGrid w:val="0"/>
          <w:lang w:eastAsia="zh-CN"/>
        </w:rPr>
      </w:pPr>
      <w:ins w:id="7571" w:author="Rapporteur" w:date="2020-06-22T15:44:00Z">
        <w:r w:rsidRPr="00EA5FA7">
          <w:rPr>
            <w:noProof w:val="0"/>
            <w:snapToGrid w:val="0"/>
            <w:lang w:eastAsia="zh-CN"/>
          </w:rPr>
          <w:t>}</w:t>
        </w:r>
      </w:ins>
    </w:p>
    <w:p w14:paraId="1BCA37A0" w14:textId="77777777" w:rsidR="001C1780" w:rsidRPr="00EA5FA7" w:rsidRDefault="001C1780" w:rsidP="001C1780">
      <w:pPr>
        <w:pStyle w:val="PL"/>
        <w:rPr>
          <w:ins w:id="7572" w:author="Rapporteur" w:date="2020-06-22T15:44:00Z"/>
          <w:noProof w:val="0"/>
          <w:snapToGrid w:val="0"/>
          <w:lang w:eastAsia="zh-CN"/>
        </w:rPr>
      </w:pPr>
    </w:p>
    <w:p w14:paraId="37C4BE68" w14:textId="77777777" w:rsidR="001C1780" w:rsidRPr="00EA5FA7" w:rsidRDefault="001C1780" w:rsidP="001C1780">
      <w:pPr>
        <w:pStyle w:val="PL"/>
        <w:rPr>
          <w:ins w:id="7573" w:author="Rapporteur" w:date="2020-06-22T15:44:00Z"/>
          <w:noProof w:val="0"/>
          <w:snapToGrid w:val="0"/>
          <w:lang w:eastAsia="zh-CN"/>
        </w:rPr>
      </w:pPr>
      <w:ins w:id="7574" w:author="Rapporteur" w:date="2020-06-22T15:44:00Z">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ins>
    </w:p>
    <w:p w14:paraId="11C967FD" w14:textId="77777777" w:rsidR="001C1780" w:rsidRPr="00EA5FA7" w:rsidRDefault="001C1780" w:rsidP="001C1780">
      <w:pPr>
        <w:pStyle w:val="PL"/>
        <w:rPr>
          <w:ins w:id="7575" w:author="Rapporteur" w:date="2020-06-22T15:44:00Z"/>
          <w:noProof w:val="0"/>
          <w:snapToGrid w:val="0"/>
          <w:lang w:eastAsia="zh-CN"/>
        </w:rPr>
      </w:pPr>
      <w:ins w:id="7576" w:author="Rapporteur" w:date="2020-06-22T15:44:00Z">
        <w:r w:rsidRPr="00EA5FA7">
          <w:rPr>
            <w:noProof w:val="0"/>
            <w:snapToGrid w:val="0"/>
            <w:lang w:eastAsia="zh-CN"/>
          </w:rPr>
          <w:tab/>
          <w:t>...</w:t>
        </w:r>
      </w:ins>
    </w:p>
    <w:p w14:paraId="76A6FDF8" w14:textId="77777777" w:rsidR="001C1780" w:rsidRPr="00EA5FA7" w:rsidRDefault="001C1780" w:rsidP="001C1780">
      <w:pPr>
        <w:pStyle w:val="PL"/>
        <w:rPr>
          <w:ins w:id="7577" w:author="Rapporteur" w:date="2020-06-22T15:44:00Z"/>
          <w:noProof w:val="0"/>
          <w:snapToGrid w:val="0"/>
          <w:lang w:eastAsia="zh-CN"/>
        </w:rPr>
      </w:pPr>
      <w:ins w:id="7578" w:author="Rapporteur" w:date="2020-06-22T15:44:00Z">
        <w:r w:rsidRPr="00EA5FA7">
          <w:rPr>
            <w:noProof w:val="0"/>
            <w:snapToGrid w:val="0"/>
            <w:lang w:eastAsia="zh-CN"/>
          </w:rPr>
          <w:t>}</w:t>
        </w:r>
      </w:ins>
    </w:p>
    <w:p w14:paraId="7F6A019C" w14:textId="77777777" w:rsidR="001C1780" w:rsidRDefault="001C1780" w:rsidP="001C1780">
      <w:pPr>
        <w:pStyle w:val="PL"/>
        <w:rPr>
          <w:ins w:id="7579" w:author="Rapporteur" w:date="2020-06-22T15:44:00Z"/>
          <w:noProof w:val="0"/>
        </w:rPr>
      </w:pPr>
    </w:p>
    <w:p w14:paraId="20CCBAE1" w14:textId="77777777" w:rsidR="001C1780" w:rsidRPr="00EA5FA7" w:rsidRDefault="001C1780" w:rsidP="001C1780">
      <w:pPr>
        <w:pStyle w:val="PL"/>
        <w:rPr>
          <w:ins w:id="7580" w:author="Rapporteur" w:date="2020-06-22T15:44:00Z"/>
          <w:noProof w:val="0"/>
        </w:rPr>
      </w:pPr>
      <w:ins w:id="7581" w:author="Rapporteur" w:date="2020-06-22T15:44:00Z">
        <w:r>
          <w:rPr>
            <w:noProof w:val="0"/>
          </w:rPr>
          <w:t>SemipersistentSRS</w:t>
        </w:r>
        <w:r w:rsidRPr="00EA5FA7">
          <w:rPr>
            <w:noProof w:val="0"/>
          </w:rPr>
          <w:t xml:space="preserve"> ::= SEQUENCE {</w:t>
        </w:r>
      </w:ins>
    </w:p>
    <w:p w14:paraId="692A114B" w14:textId="77777777" w:rsidR="001C1780" w:rsidRPr="00EA5FA7" w:rsidDel="0053295A" w:rsidRDefault="001C1780" w:rsidP="001C1780">
      <w:pPr>
        <w:pStyle w:val="PL"/>
        <w:rPr>
          <w:ins w:id="7582" w:author="Rapporteur" w:date="2020-06-22T15:44:00Z"/>
          <w:del w:id="7583" w:author="Huawei_BLCR_ASN" w:date="2020-07-26T10:27:00Z"/>
          <w:noProof w:val="0"/>
        </w:rPr>
      </w:pPr>
      <w:ins w:id="7584" w:author="Rapporteur" w:date="2020-06-22T15:44:00Z">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ins>
    </w:p>
    <w:p w14:paraId="0DE655FF" w14:textId="46CB666C" w:rsidR="001C1780" w:rsidRPr="00EA5FA7" w:rsidRDefault="001C1780" w:rsidP="001C1780">
      <w:pPr>
        <w:pStyle w:val="PL"/>
        <w:rPr>
          <w:ins w:id="7585" w:author="Rapporteur" w:date="2020-06-22T15:44:00Z"/>
          <w:noProof w:val="0"/>
        </w:rPr>
      </w:pPr>
      <w:ins w:id="7586" w:author="Rapporteur" w:date="2020-06-22T15:44:00Z">
        <w:del w:id="7587" w:author="Huawei_BLCR_ASN" w:date="2020-07-26T10:27:00Z">
          <w:r w:rsidRPr="00EA5FA7" w:rsidDel="0053295A">
            <w:rPr>
              <w:noProof w:val="0"/>
            </w:rPr>
            <w:tab/>
          </w:r>
          <w:r w:rsidDel="0053295A">
            <w:rPr>
              <w:noProof w:val="0"/>
            </w:rPr>
            <w:delText>sRSSpatialRelation</w:delText>
          </w:r>
          <w:r w:rsidDel="0053295A">
            <w:rPr>
              <w:noProof w:val="0"/>
            </w:rPr>
            <w:tab/>
          </w:r>
          <w:r w:rsidDel="0053295A">
            <w:rPr>
              <w:noProof w:val="0"/>
            </w:rPr>
            <w:tab/>
          </w:r>
          <w:r w:rsidDel="0053295A">
            <w:rPr>
              <w:noProof w:val="0"/>
            </w:rPr>
            <w:tab/>
            <w:delText>SRSSpatialRelation</w:delText>
          </w:r>
          <w:r w:rsidR="00065B5B" w:rsidDel="0053295A">
            <w:rPr>
              <w:noProof w:val="0"/>
            </w:rPr>
            <w:tab/>
            <w:delText>OPTIONAL</w:delText>
          </w:r>
          <w:r w:rsidRPr="00EA5FA7" w:rsidDel="0053295A">
            <w:rPr>
              <w:noProof w:val="0"/>
            </w:rPr>
            <w:delText>,</w:delText>
          </w:r>
        </w:del>
      </w:ins>
    </w:p>
    <w:p w14:paraId="587DD2C1" w14:textId="77777777" w:rsidR="001C1780" w:rsidRPr="000A1ADC" w:rsidRDefault="001C1780" w:rsidP="001C1780">
      <w:pPr>
        <w:pStyle w:val="PL"/>
        <w:rPr>
          <w:ins w:id="7588" w:author="Rapporteur" w:date="2020-06-22T15:44:00Z"/>
          <w:noProof w:val="0"/>
          <w:lang w:val="fr-FR"/>
        </w:rPr>
      </w:pPr>
      <w:ins w:id="7589" w:author="Rapporteur" w:date="2020-06-22T15:44:00Z">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ins>
    </w:p>
    <w:p w14:paraId="6E0B1C03" w14:textId="287B506B" w:rsidR="001C1780" w:rsidRPr="00FF5905" w:rsidRDefault="001C1780" w:rsidP="001C1780">
      <w:pPr>
        <w:pStyle w:val="PL"/>
        <w:rPr>
          <w:ins w:id="7590" w:author="Rapporteur" w:date="2020-06-22T15:44:00Z"/>
          <w:noProof w:val="0"/>
          <w:lang w:val="fr-FR"/>
        </w:rPr>
      </w:pPr>
      <w:ins w:id="7591" w:author="Rapporteur" w:date="2020-06-22T15:44:00Z">
        <w:del w:id="7592" w:author="Huawei_BLCR_ASN" w:date="2020-07-26T10:36:00Z">
          <w:r w:rsidRPr="000A1ADC" w:rsidDel="00570984">
            <w:rPr>
              <w:noProof w:val="0"/>
              <w:lang w:val="fr-FR"/>
            </w:rPr>
            <w:tab/>
          </w:r>
        </w:del>
      </w:ins>
      <w:ins w:id="7593" w:author="Huawei_BLCR_ASN" w:date="2020-07-26T10:26:00Z">
        <w:r w:rsidR="0053295A">
          <w:rPr>
            <w:noProof w:val="0"/>
            <w:lang w:val="fr-FR"/>
          </w:rPr>
          <w:tab/>
        </w:r>
      </w:ins>
      <w:ins w:id="7594" w:author="Rapporteur" w:date="2020-06-22T15:44:00Z">
        <w:r w:rsidRPr="00FF5905">
          <w:rPr>
            <w:noProof w:val="0"/>
            <w:lang w:val="fr-FR"/>
          </w:rPr>
          <w:t>...</w:t>
        </w:r>
      </w:ins>
    </w:p>
    <w:p w14:paraId="3B3EA07E" w14:textId="77777777" w:rsidR="001C1780" w:rsidRPr="00FF5905" w:rsidRDefault="001C1780" w:rsidP="001C1780">
      <w:pPr>
        <w:pStyle w:val="PL"/>
        <w:rPr>
          <w:ins w:id="7595" w:author="Rapporteur" w:date="2020-06-22T15:44:00Z"/>
          <w:noProof w:val="0"/>
          <w:lang w:val="fr-FR"/>
        </w:rPr>
      </w:pPr>
      <w:ins w:id="7596" w:author="Rapporteur" w:date="2020-06-22T15:44:00Z">
        <w:r w:rsidRPr="00FF5905">
          <w:rPr>
            <w:noProof w:val="0"/>
            <w:lang w:val="fr-FR"/>
          </w:rPr>
          <w:t>}</w:t>
        </w:r>
      </w:ins>
    </w:p>
    <w:p w14:paraId="6C9FCFEC" w14:textId="77777777" w:rsidR="001C1780" w:rsidRPr="00FF5905" w:rsidRDefault="001C1780" w:rsidP="001C1780">
      <w:pPr>
        <w:pStyle w:val="PL"/>
        <w:rPr>
          <w:ins w:id="7597" w:author="Rapporteur" w:date="2020-06-22T15:44:00Z"/>
          <w:noProof w:val="0"/>
          <w:lang w:val="fr-FR"/>
        </w:rPr>
      </w:pPr>
    </w:p>
    <w:p w14:paraId="49F87BE2" w14:textId="77777777" w:rsidR="001C1780" w:rsidRPr="000A1ADC" w:rsidDel="00570984" w:rsidRDefault="001C1780" w:rsidP="001C1780">
      <w:pPr>
        <w:pStyle w:val="PL"/>
        <w:rPr>
          <w:ins w:id="7598" w:author="Rapporteur" w:date="2020-06-22T15:44:00Z"/>
          <w:del w:id="7599" w:author="Huawei_BLCR_ASN" w:date="2020-07-26T10:37:00Z"/>
          <w:noProof w:val="0"/>
          <w:lang w:val="fr-FR"/>
        </w:rPr>
      </w:pPr>
      <w:ins w:id="7600" w:author="Rapporteur" w:date="2020-06-22T15:44:00Z">
        <w:r w:rsidRPr="000A1ADC">
          <w:rPr>
            <w:noProof w:val="0"/>
            <w:lang w:val="fr-FR"/>
          </w:rPr>
          <w:t>SemipersistentSRS-ExtIEs NRPPA-PROTOCOL-EXTENSION ::= {</w:t>
        </w:r>
      </w:ins>
    </w:p>
    <w:p w14:paraId="3CCFB2EF" w14:textId="77777777" w:rsidR="00570984" w:rsidRDefault="001C1780" w:rsidP="00570984">
      <w:pPr>
        <w:pStyle w:val="PL"/>
        <w:rPr>
          <w:ins w:id="7601" w:author="Huawei_BLCR_ASN" w:date="2020-07-26T10:36:00Z"/>
          <w:noProof w:val="0"/>
          <w:lang w:val="fr-FR"/>
        </w:rPr>
      </w:pPr>
      <w:ins w:id="7602" w:author="Rapporteur" w:date="2020-06-22T15:44:00Z">
        <w:r w:rsidRPr="000A1ADC">
          <w:rPr>
            <w:noProof w:val="0"/>
            <w:lang w:val="fr-FR"/>
          </w:rPr>
          <w:tab/>
        </w:r>
      </w:ins>
      <w:ins w:id="7603" w:author="Huawei_BLCR_ASN" w:date="2020-07-26T10:36:00Z">
        <w:r w:rsidR="00570984" w:rsidRPr="000A1ADC">
          <w:rPr>
            <w:noProof w:val="0"/>
            <w:lang w:val="fr-FR"/>
          </w:rPr>
          <w:tab/>
        </w:r>
      </w:ins>
    </w:p>
    <w:p w14:paraId="1DC8D63D" w14:textId="07104D53" w:rsidR="00570984" w:rsidRDefault="00570984" w:rsidP="00570984">
      <w:pPr>
        <w:pStyle w:val="PL"/>
        <w:rPr>
          <w:ins w:id="7604" w:author="Huawei_BLCR_ASN" w:date="2020-07-26T10:36:00Z"/>
          <w:noProof w:val="0"/>
          <w:lang w:val="fr-FR"/>
        </w:rPr>
      </w:pPr>
      <w:ins w:id="7605" w:author="Huawei_BLCR_ASN" w:date="2020-07-26T10:36:00Z">
        <w:r>
          <w:rPr>
            <w:noProof w:val="0"/>
            <w:snapToGrid w:val="0"/>
          </w:rPr>
          <w:t>{</w:t>
        </w:r>
        <w:r w:rsidRPr="0054226D">
          <w:rPr>
            <w:noProof w:val="0"/>
            <w:snapToGrid w:val="0"/>
          </w:rPr>
          <w:t xml:space="preserve"> ID </w:t>
        </w:r>
        <w:r>
          <w:rPr>
            <w:rFonts w:ascii="Courier" w:hAnsi="Courier" w:cs="Courier"/>
            <w:szCs w:val="16"/>
          </w:rPr>
          <w:t>id-</w:t>
        </w:r>
        <w:r>
          <w:rPr>
            <w:noProof w:val="0"/>
          </w:rPr>
          <w:t>SRSSpatialRelation</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rPr>
            <w:noProof w:val="0"/>
          </w:rPr>
          <w:t>SRSSpatialRelation</w:t>
        </w:r>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5CB55D59" w14:textId="77777777" w:rsidR="001C1780" w:rsidRPr="00FF5905" w:rsidRDefault="001C1780" w:rsidP="001C1780">
      <w:pPr>
        <w:pStyle w:val="PL"/>
        <w:rPr>
          <w:ins w:id="7606" w:author="Rapporteur" w:date="2020-06-22T15:44:00Z"/>
          <w:noProof w:val="0"/>
          <w:lang w:val="fr-FR"/>
        </w:rPr>
      </w:pPr>
      <w:ins w:id="7607" w:author="Rapporteur" w:date="2020-06-22T15:44:00Z">
        <w:r w:rsidRPr="00FF5905">
          <w:rPr>
            <w:noProof w:val="0"/>
            <w:lang w:val="fr-FR"/>
          </w:rPr>
          <w:t>...</w:t>
        </w:r>
      </w:ins>
    </w:p>
    <w:p w14:paraId="34CB0DC7" w14:textId="77777777" w:rsidR="001C1780" w:rsidRPr="00FF5905" w:rsidRDefault="001C1780" w:rsidP="001C1780">
      <w:pPr>
        <w:pStyle w:val="PL"/>
        <w:rPr>
          <w:ins w:id="7608" w:author="Rapporteur" w:date="2020-06-22T15:44:00Z"/>
          <w:noProof w:val="0"/>
          <w:lang w:val="fr-FR"/>
        </w:rPr>
      </w:pPr>
      <w:ins w:id="7609" w:author="Rapporteur" w:date="2020-06-22T15:44:00Z">
        <w:r w:rsidRPr="00FF5905">
          <w:rPr>
            <w:noProof w:val="0"/>
            <w:lang w:val="fr-FR"/>
          </w:rPr>
          <w:t>}</w:t>
        </w:r>
      </w:ins>
    </w:p>
    <w:p w14:paraId="6CDC5B17" w14:textId="77777777" w:rsidR="001C1780" w:rsidRPr="00FF5905" w:rsidRDefault="001C1780" w:rsidP="001C1780">
      <w:pPr>
        <w:pStyle w:val="PL"/>
        <w:rPr>
          <w:ins w:id="7610" w:author="Rapporteur" w:date="2020-06-22T15:44:00Z"/>
          <w:noProof w:val="0"/>
          <w:lang w:val="fr-FR"/>
        </w:rPr>
      </w:pPr>
    </w:p>
    <w:p w14:paraId="5C9F6C5A" w14:textId="77777777" w:rsidR="001C1780" w:rsidRPr="00FF5905" w:rsidRDefault="001C1780" w:rsidP="001C1780">
      <w:pPr>
        <w:pStyle w:val="PL"/>
        <w:rPr>
          <w:ins w:id="7611" w:author="Rapporteur" w:date="2020-06-22T15:44:00Z"/>
          <w:noProof w:val="0"/>
          <w:lang w:val="fr-FR"/>
        </w:rPr>
      </w:pPr>
      <w:ins w:id="7612" w:author="Rapporteur" w:date="2020-06-22T15:44:00Z">
        <w:r w:rsidRPr="00FF5905">
          <w:rPr>
            <w:noProof w:val="0"/>
            <w:lang w:val="fr-FR"/>
          </w:rPr>
          <w:t>AperiodicSRS ::= SEQUENCE {</w:t>
        </w:r>
      </w:ins>
    </w:p>
    <w:p w14:paraId="6B0CA138" w14:textId="77777777" w:rsidR="001C1780" w:rsidRPr="00FF5905" w:rsidRDefault="001C1780" w:rsidP="001C1780">
      <w:pPr>
        <w:pStyle w:val="PL"/>
        <w:rPr>
          <w:ins w:id="7613" w:author="Rapporteur" w:date="2020-06-22T15:44:00Z"/>
          <w:noProof w:val="0"/>
          <w:lang w:val="fr-FR"/>
        </w:rPr>
      </w:pPr>
      <w:ins w:id="7614" w:author="Rapporteur" w:date="2020-06-22T15:44:00Z">
        <w:r w:rsidRPr="00FF5905">
          <w:rPr>
            <w:noProof w:val="0"/>
            <w:lang w:val="fr-FR"/>
          </w:rPr>
          <w:tab/>
          <w:t>sRSResourceTrigger</w:t>
        </w:r>
        <w:r w:rsidRPr="00FF5905">
          <w:rPr>
            <w:noProof w:val="0"/>
            <w:lang w:val="fr-FR"/>
          </w:rPr>
          <w:tab/>
        </w:r>
        <w:r w:rsidRPr="00FF5905">
          <w:rPr>
            <w:noProof w:val="0"/>
            <w:lang w:val="fr-FR"/>
          </w:rPr>
          <w:tab/>
        </w:r>
        <w:r w:rsidRPr="00FF5905">
          <w:rPr>
            <w:noProof w:val="0"/>
            <w:lang w:val="fr-FR"/>
          </w:rPr>
          <w:tab/>
          <w:t>SRSResourceTrigger,</w:t>
        </w:r>
      </w:ins>
    </w:p>
    <w:p w14:paraId="5E91CA18" w14:textId="77777777" w:rsidR="001C1780" w:rsidRPr="000A1ADC" w:rsidRDefault="001C1780" w:rsidP="001C1780">
      <w:pPr>
        <w:pStyle w:val="PL"/>
        <w:rPr>
          <w:ins w:id="7615" w:author="Rapporteur" w:date="2020-06-22T15:44:00Z"/>
          <w:noProof w:val="0"/>
          <w:lang w:val="fr-FR"/>
        </w:rPr>
      </w:pPr>
      <w:ins w:id="7616" w:author="Rapporteur" w:date="2020-06-22T15:44:00Z">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ins>
    </w:p>
    <w:p w14:paraId="1A02D22A" w14:textId="77777777" w:rsidR="001C1780" w:rsidRPr="00FF5905" w:rsidRDefault="001C1780" w:rsidP="001C1780">
      <w:pPr>
        <w:pStyle w:val="PL"/>
        <w:rPr>
          <w:ins w:id="7617" w:author="Rapporteur" w:date="2020-06-22T15:44:00Z"/>
          <w:noProof w:val="0"/>
          <w:lang w:val="fr-FR"/>
        </w:rPr>
      </w:pPr>
      <w:ins w:id="7618" w:author="Rapporteur" w:date="2020-06-22T15:44:00Z">
        <w:r w:rsidRPr="000A1ADC">
          <w:rPr>
            <w:noProof w:val="0"/>
            <w:lang w:val="fr-FR"/>
          </w:rPr>
          <w:tab/>
        </w:r>
        <w:r w:rsidRPr="00FF5905">
          <w:rPr>
            <w:noProof w:val="0"/>
            <w:lang w:val="fr-FR"/>
          </w:rPr>
          <w:t>...</w:t>
        </w:r>
      </w:ins>
    </w:p>
    <w:p w14:paraId="794547C2" w14:textId="77777777" w:rsidR="001C1780" w:rsidRPr="00FF5905" w:rsidRDefault="001C1780" w:rsidP="001C1780">
      <w:pPr>
        <w:pStyle w:val="PL"/>
        <w:rPr>
          <w:ins w:id="7619" w:author="Rapporteur" w:date="2020-06-22T15:44:00Z"/>
          <w:noProof w:val="0"/>
          <w:lang w:val="fr-FR"/>
        </w:rPr>
      </w:pPr>
      <w:ins w:id="7620" w:author="Rapporteur" w:date="2020-06-22T15:44:00Z">
        <w:r w:rsidRPr="00FF5905">
          <w:rPr>
            <w:noProof w:val="0"/>
            <w:lang w:val="fr-FR"/>
          </w:rPr>
          <w:t>}</w:t>
        </w:r>
      </w:ins>
    </w:p>
    <w:p w14:paraId="71DEC7A6" w14:textId="77777777" w:rsidR="001C1780" w:rsidRPr="00FF5905" w:rsidRDefault="001C1780" w:rsidP="001C1780">
      <w:pPr>
        <w:pStyle w:val="PL"/>
        <w:rPr>
          <w:ins w:id="7621" w:author="Rapporteur" w:date="2020-06-22T15:44:00Z"/>
          <w:noProof w:val="0"/>
          <w:lang w:val="fr-FR"/>
        </w:rPr>
      </w:pPr>
    </w:p>
    <w:p w14:paraId="0A9E13FC" w14:textId="77777777" w:rsidR="001C1780" w:rsidRPr="00FF5905" w:rsidRDefault="001C1780" w:rsidP="001C1780">
      <w:pPr>
        <w:pStyle w:val="PL"/>
        <w:rPr>
          <w:ins w:id="7622" w:author="Rapporteur" w:date="2020-06-22T15:44:00Z"/>
          <w:noProof w:val="0"/>
          <w:lang w:val="fr-FR"/>
        </w:rPr>
      </w:pPr>
      <w:ins w:id="7623" w:author="Rapporteur" w:date="2020-06-22T15:44:00Z">
        <w:r w:rsidRPr="00FF5905">
          <w:rPr>
            <w:noProof w:val="0"/>
            <w:lang w:val="fr-FR"/>
          </w:rPr>
          <w:t>AperiodicSRS-ExtIEs NRPPA-PROTOCOL-EXTENSION ::= {</w:t>
        </w:r>
      </w:ins>
    </w:p>
    <w:p w14:paraId="6D715494" w14:textId="77777777" w:rsidR="001C1780" w:rsidRPr="00FF5905" w:rsidRDefault="001C1780" w:rsidP="001C1780">
      <w:pPr>
        <w:pStyle w:val="PL"/>
        <w:rPr>
          <w:ins w:id="7624" w:author="Rapporteur" w:date="2020-06-22T15:44:00Z"/>
          <w:noProof w:val="0"/>
          <w:lang w:val="fr-FR"/>
        </w:rPr>
      </w:pPr>
      <w:ins w:id="7625" w:author="Rapporteur" w:date="2020-06-22T15:44:00Z">
        <w:r w:rsidRPr="00FF5905">
          <w:rPr>
            <w:noProof w:val="0"/>
            <w:lang w:val="fr-FR"/>
          </w:rPr>
          <w:tab/>
          <w:t>...</w:t>
        </w:r>
      </w:ins>
    </w:p>
    <w:p w14:paraId="2FC6AE26" w14:textId="77777777" w:rsidR="001C1780" w:rsidRPr="00FF5905" w:rsidRDefault="001C1780" w:rsidP="001C1780">
      <w:pPr>
        <w:pStyle w:val="PL"/>
        <w:rPr>
          <w:ins w:id="7626" w:author="Rapporteur" w:date="2020-06-22T15:44:00Z"/>
          <w:noProof w:val="0"/>
          <w:lang w:val="fr-FR"/>
        </w:rPr>
      </w:pPr>
      <w:ins w:id="7627" w:author="Rapporteur" w:date="2020-06-22T15:44:00Z">
        <w:r w:rsidRPr="00FF5905">
          <w:rPr>
            <w:noProof w:val="0"/>
            <w:lang w:val="fr-FR"/>
          </w:rPr>
          <w:t>}</w:t>
        </w:r>
      </w:ins>
    </w:p>
    <w:p w14:paraId="7413AF5C" w14:textId="77777777" w:rsidR="001C1780" w:rsidRPr="00FF5905" w:rsidRDefault="001C1780" w:rsidP="001C1780">
      <w:pPr>
        <w:pStyle w:val="PL"/>
        <w:rPr>
          <w:ins w:id="7628" w:author="Rapporteur" w:date="2020-06-22T15:44:00Z"/>
          <w:noProof w:val="0"/>
          <w:lang w:val="fr-FR"/>
        </w:rPr>
      </w:pPr>
    </w:p>
    <w:p w14:paraId="323B482C" w14:textId="77777777" w:rsidR="001C1780" w:rsidRPr="00FF5905" w:rsidRDefault="001C1780" w:rsidP="001C1780">
      <w:pPr>
        <w:pStyle w:val="PL"/>
        <w:rPr>
          <w:ins w:id="7629" w:author="Rapporteur" w:date="2020-06-22T15:44:00Z"/>
          <w:noProof w:val="0"/>
          <w:lang w:val="fr-FR"/>
        </w:rPr>
      </w:pPr>
    </w:p>
    <w:p w14:paraId="274C7B41" w14:textId="77777777" w:rsidR="001C1780" w:rsidRPr="00FF5905" w:rsidRDefault="001C1780" w:rsidP="001C1780">
      <w:pPr>
        <w:pStyle w:val="PL"/>
        <w:rPr>
          <w:ins w:id="7630" w:author="Rapporteur" w:date="2020-06-22T15:44:00Z"/>
          <w:noProof w:val="0"/>
          <w:lang w:val="fr-FR"/>
        </w:rPr>
      </w:pPr>
      <w:ins w:id="7631" w:author="Rapporteur" w:date="2020-06-22T15:44:00Z">
        <w:r w:rsidRPr="00FF5905">
          <w:rPr>
            <w:noProof w:val="0"/>
            <w:lang w:val="fr-FR"/>
          </w:rPr>
          <w:t>-- **************************************************************</w:t>
        </w:r>
      </w:ins>
    </w:p>
    <w:p w14:paraId="3C213A17" w14:textId="77777777" w:rsidR="001C1780" w:rsidRPr="00FF5905" w:rsidRDefault="001C1780" w:rsidP="001C1780">
      <w:pPr>
        <w:pStyle w:val="PL"/>
        <w:rPr>
          <w:ins w:id="7632" w:author="Rapporteur" w:date="2020-06-22T15:44:00Z"/>
          <w:noProof w:val="0"/>
          <w:lang w:val="fr-FR"/>
        </w:rPr>
      </w:pPr>
      <w:ins w:id="7633" w:author="Rapporteur" w:date="2020-06-22T15:44:00Z">
        <w:r w:rsidRPr="00FF5905">
          <w:rPr>
            <w:noProof w:val="0"/>
            <w:lang w:val="fr-FR"/>
          </w:rPr>
          <w:t>--</w:t>
        </w:r>
      </w:ins>
    </w:p>
    <w:p w14:paraId="61BE5726" w14:textId="77777777" w:rsidR="001C1780" w:rsidRPr="00FF5905" w:rsidRDefault="001C1780" w:rsidP="001C1780">
      <w:pPr>
        <w:pStyle w:val="PL"/>
        <w:outlineLvl w:val="4"/>
        <w:rPr>
          <w:ins w:id="7634" w:author="Rapporteur" w:date="2020-06-22T15:44:00Z"/>
          <w:noProof w:val="0"/>
          <w:lang w:val="fr-FR"/>
        </w:rPr>
      </w:pPr>
      <w:bookmarkStart w:id="7635" w:name="_Toc47618384"/>
      <w:ins w:id="7636" w:author="Rapporteur" w:date="2020-06-22T15:44:00Z">
        <w:r w:rsidRPr="00FF5905">
          <w:rPr>
            <w:noProof w:val="0"/>
            <w:lang w:val="fr-FR"/>
          </w:rPr>
          <w:t>-- Positioning Activation Response</w:t>
        </w:r>
        <w:bookmarkEnd w:id="7635"/>
      </w:ins>
    </w:p>
    <w:p w14:paraId="5E2241FE" w14:textId="77777777" w:rsidR="001C1780" w:rsidRPr="00FF5905" w:rsidRDefault="001C1780" w:rsidP="001C1780">
      <w:pPr>
        <w:pStyle w:val="PL"/>
        <w:rPr>
          <w:ins w:id="7637" w:author="Rapporteur" w:date="2020-06-22T15:44:00Z"/>
          <w:noProof w:val="0"/>
          <w:lang w:val="fr-FR"/>
        </w:rPr>
      </w:pPr>
      <w:ins w:id="7638" w:author="Rapporteur" w:date="2020-06-22T15:44:00Z">
        <w:r w:rsidRPr="00FF5905">
          <w:rPr>
            <w:noProof w:val="0"/>
            <w:lang w:val="fr-FR"/>
          </w:rPr>
          <w:t>--</w:t>
        </w:r>
      </w:ins>
    </w:p>
    <w:p w14:paraId="634A8A68" w14:textId="77777777" w:rsidR="001C1780" w:rsidRPr="00FF5905" w:rsidRDefault="001C1780" w:rsidP="001C1780">
      <w:pPr>
        <w:pStyle w:val="PL"/>
        <w:rPr>
          <w:ins w:id="7639" w:author="Rapporteur" w:date="2020-06-22T15:44:00Z"/>
          <w:noProof w:val="0"/>
          <w:lang w:val="fr-FR"/>
        </w:rPr>
      </w:pPr>
      <w:ins w:id="7640" w:author="Rapporteur" w:date="2020-06-22T15:44:00Z">
        <w:r w:rsidRPr="00FF5905">
          <w:rPr>
            <w:noProof w:val="0"/>
            <w:lang w:val="fr-FR"/>
          </w:rPr>
          <w:t>-- **************************************************************</w:t>
        </w:r>
      </w:ins>
    </w:p>
    <w:p w14:paraId="3DACAF84" w14:textId="77777777" w:rsidR="001C1780" w:rsidRPr="00FF5905" w:rsidRDefault="001C1780" w:rsidP="001C1780">
      <w:pPr>
        <w:pStyle w:val="PL"/>
        <w:rPr>
          <w:ins w:id="7641" w:author="Rapporteur" w:date="2020-06-22T15:44:00Z"/>
          <w:noProof w:val="0"/>
          <w:lang w:val="fr-FR"/>
        </w:rPr>
      </w:pPr>
    </w:p>
    <w:p w14:paraId="24D63ED6" w14:textId="77777777" w:rsidR="001C1780" w:rsidRPr="00FF5905" w:rsidRDefault="001C1780" w:rsidP="001C1780">
      <w:pPr>
        <w:pStyle w:val="PL"/>
        <w:rPr>
          <w:ins w:id="7642" w:author="Rapporteur" w:date="2020-06-22T15:44:00Z"/>
          <w:noProof w:val="0"/>
          <w:lang w:val="fr-FR"/>
        </w:rPr>
      </w:pPr>
      <w:ins w:id="7643" w:author="Rapporteur" w:date="2020-06-22T15:44:00Z">
        <w:r w:rsidRPr="00FF5905">
          <w:rPr>
            <w:noProof w:val="0"/>
            <w:lang w:val="fr-FR"/>
          </w:rPr>
          <w:t>PositioningActivationResponse ::= SEQUENCE {</w:t>
        </w:r>
      </w:ins>
    </w:p>
    <w:p w14:paraId="4A355017" w14:textId="77777777" w:rsidR="001C1780" w:rsidRPr="00FF5905" w:rsidRDefault="001C1780" w:rsidP="001C1780">
      <w:pPr>
        <w:pStyle w:val="PL"/>
        <w:rPr>
          <w:ins w:id="7644" w:author="Rapporteur" w:date="2020-06-22T15:44:00Z"/>
          <w:noProof w:val="0"/>
          <w:lang w:val="fr-FR"/>
        </w:rPr>
      </w:pPr>
      <w:ins w:id="7645" w:author="Rapporteur" w:date="2020-06-22T15:4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ins>
    </w:p>
    <w:p w14:paraId="7A4E4C9B" w14:textId="77777777" w:rsidR="001C1780" w:rsidRPr="00FF5905" w:rsidRDefault="001C1780" w:rsidP="001C1780">
      <w:pPr>
        <w:pStyle w:val="PL"/>
        <w:rPr>
          <w:ins w:id="7646" w:author="Rapporteur" w:date="2020-06-22T15:44:00Z"/>
          <w:noProof w:val="0"/>
          <w:lang w:val="fr-FR"/>
        </w:rPr>
      </w:pPr>
      <w:ins w:id="7647" w:author="Rapporteur" w:date="2020-06-22T15:44:00Z">
        <w:r w:rsidRPr="00FF5905">
          <w:rPr>
            <w:noProof w:val="0"/>
            <w:lang w:val="fr-FR"/>
          </w:rPr>
          <w:tab/>
          <w:t>...</w:t>
        </w:r>
      </w:ins>
    </w:p>
    <w:p w14:paraId="28DDD6BD" w14:textId="77777777" w:rsidR="001C1780" w:rsidRPr="00FF5905" w:rsidRDefault="001C1780" w:rsidP="001C1780">
      <w:pPr>
        <w:pStyle w:val="PL"/>
        <w:rPr>
          <w:ins w:id="7648" w:author="Rapporteur" w:date="2020-06-22T15:44:00Z"/>
          <w:noProof w:val="0"/>
          <w:lang w:val="fr-FR"/>
        </w:rPr>
      </w:pPr>
      <w:ins w:id="7649" w:author="Rapporteur" w:date="2020-06-22T15:44:00Z">
        <w:r w:rsidRPr="00FF5905">
          <w:rPr>
            <w:noProof w:val="0"/>
            <w:lang w:val="fr-FR"/>
          </w:rPr>
          <w:t>}</w:t>
        </w:r>
      </w:ins>
    </w:p>
    <w:p w14:paraId="6183D106" w14:textId="77777777" w:rsidR="001C1780" w:rsidRPr="00FF5905" w:rsidRDefault="001C1780" w:rsidP="001C1780">
      <w:pPr>
        <w:pStyle w:val="PL"/>
        <w:rPr>
          <w:ins w:id="7650" w:author="Rapporteur" w:date="2020-06-22T15:44:00Z"/>
          <w:noProof w:val="0"/>
          <w:lang w:val="fr-FR"/>
        </w:rPr>
      </w:pPr>
    </w:p>
    <w:p w14:paraId="18F6AE25" w14:textId="77777777" w:rsidR="001C1780" w:rsidRPr="00FF5905" w:rsidRDefault="001C1780" w:rsidP="001C1780">
      <w:pPr>
        <w:pStyle w:val="PL"/>
        <w:rPr>
          <w:ins w:id="7651" w:author="Rapporteur" w:date="2020-06-22T15:44:00Z"/>
          <w:noProof w:val="0"/>
          <w:lang w:val="fr-FR"/>
        </w:rPr>
      </w:pPr>
    </w:p>
    <w:p w14:paraId="4A83888C" w14:textId="77777777" w:rsidR="001C1780" w:rsidRPr="00FF5905" w:rsidRDefault="001C1780" w:rsidP="001C1780">
      <w:pPr>
        <w:pStyle w:val="PL"/>
        <w:rPr>
          <w:ins w:id="7652" w:author="Rapporteur" w:date="2020-06-22T15:44:00Z"/>
          <w:noProof w:val="0"/>
          <w:lang w:val="fr-FR"/>
        </w:rPr>
      </w:pPr>
      <w:ins w:id="7653" w:author="Rapporteur" w:date="2020-06-22T15:44:00Z">
        <w:r w:rsidRPr="00FF5905">
          <w:rPr>
            <w:noProof w:val="0"/>
            <w:lang w:val="fr-FR"/>
          </w:rPr>
          <w:t>PositioningActivationResponseIEs NRPPA-PROTOCOL-IES ::= {</w:t>
        </w:r>
      </w:ins>
    </w:p>
    <w:p w14:paraId="12C237BE" w14:textId="77777777" w:rsidR="001C1780" w:rsidRPr="00FF5905" w:rsidRDefault="001C1780" w:rsidP="001C1780">
      <w:pPr>
        <w:pStyle w:val="PL"/>
        <w:rPr>
          <w:ins w:id="7654" w:author="Rapporteur" w:date="2020-06-22T15:44:00Z"/>
          <w:noProof w:val="0"/>
          <w:lang w:val="fr-FR"/>
        </w:rPr>
      </w:pPr>
      <w:ins w:id="7655" w:author="Rapporteur" w:date="2020-06-22T15:44:00Z">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PRESENCE optional }</w:t>
        </w:r>
        <w:r w:rsidRPr="00FF5905">
          <w:rPr>
            <w:noProof w:val="0"/>
            <w:lang w:val="fr-FR"/>
          </w:rPr>
          <w:t>,</w:t>
        </w:r>
      </w:ins>
    </w:p>
    <w:p w14:paraId="3FE13151" w14:textId="77777777" w:rsidR="001C1780" w:rsidRPr="00FF5905" w:rsidRDefault="001C1780" w:rsidP="001C1780">
      <w:pPr>
        <w:pStyle w:val="PL"/>
        <w:rPr>
          <w:ins w:id="7656" w:author="Rapporteur" w:date="2020-06-22T15:44:00Z"/>
          <w:noProof w:val="0"/>
          <w:lang w:val="fr-FR"/>
        </w:rPr>
      </w:pPr>
      <w:ins w:id="7657" w:author="Rapporteur" w:date="2020-06-22T15:44:00Z">
        <w:r w:rsidRPr="00FF5905">
          <w:rPr>
            <w:noProof w:val="0"/>
            <w:lang w:val="fr-FR"/>
          </w:rPr>
          <w:tab/>
          <w:t>...</w:t>
        </w:r>
      </w:ins>
    </w:p>
    <w:p w14:paraId="3D2DBA3B" w14:textId="77777777" w:rsidR="001C1780" w:rsidRPr="00FF5905" w:rsidRDefault="001C1780" w:rsidP="001C1780">
      <w:pPr>
        <w:pStyle w:val="PL"/>
        <w:rPr>
          <w:ins w:id="7658" w:author="Rapporteur" w:date="2020-06-22T15:44:00Z"/>
          <w:noProof w:val="0"/>
          <w:lang w:val="fr-FR"/>
        </w:rPr>
      </w:pPr>
      <w:ins w:id="7659" w:author="Rapporteur" w:date="2020-06-22T15:44:00Z">
        <w:r w:rsidRPr="00FF5905">
          <w:rPr>
            <w:noProof w:val="0"/>
            <w:lang w:val="fr-FR"/>
          </w:rPr>
          <w:t>}</w:t>
        </w:r>
      </w:ins>
    </w:p>
    <w:p w14:paraId="1E4E400E" w14:textId="77777777" w:rsidR="001C1780" w:rsidRPr="00FF5905" w:rsidRDefault="001C1780" w:rsidP="001C1780">
      <w:pPr>
        <w:pStyle w:val="PL"/>
        <w:rPr>
          <w:ins w:id="7660" w:author="Rapporteur" w:date="2020-06-22T15:44:00Z"/>
          <w:noProof w:val="0"/>
          <w:lang w:val="fr-FR"/>
        </w:rPr>
      </w:pPr>
    </w:p>
    <w:p w14:paraId="3AFC0BAA" w14:textId="77777777" w:rsidR="001C1780" w:rsidRPr="00FF5905" w:rsidRDefault="001C1780" w:rsidP="001C1780">
      <w:pPr>
        <w:pStyle w:val="PL"/>
        <w:rPr>
          <w:ins w:id="7661" w:author="Rapporteur" w:date="2020-06-22T15:44:00Z"/>
          <w:noProof w:val="0"/>
          <w:lang w:val="fr-FR"/>
        </w:rPr>
      </w:pPr>
    </w:p>
    <w:p w14:paraId="72584389" w14:textId="77777777" w:rsidR="001C1780" w:rsidRPr="00FF5905" w:rsidRDefault="001C1780" w:rsidP="001C1780">
      <w:pPr>
        <w:pStyle w:val="PL"/>
        <w:rPr>
          <w:ins w:id="7662" w:author="Rapporteur" w:date="2020-06-22T15:44:00Z"/>
          <w:rFonts w:eastAsia="SimSun"/>
          <w:lang w:val="fr-FR"/>
        </w:rPr>
      </w:pPr>
    </w:p>
    <w:p w14:paraId="3F23C340" w14:textId="77777777" w:rsidR="001C1780" w:rsidRPr="00FF5905" w:rsidRDefault="001C1780" w:rsidP="001C1780">
      <w:pPr>
        <w:pStyle w:val="PL"/>
        <w:rPr>
          <w:ins w:id="7663" w:author="Rapporteur" w:date="2020-06-22T15:44:00Z"/>
          <w:noProof w:val="0"/>
          <w:lang w:val="fr-FR"/>
        </w:rPr>
      </w:pPr>
    </w:p>
    <w:p w14:paraId="5A06380E" w14:textId="77777777" w:rsidR="001C1780" w:rsidRPr="00FF5905" w:rsidRDefault="001C1780" w:rsidP="001C1780">
      <w:pPr>
        <w:pStyle w:val="PL"/>
        <w:rPr>
          <w:ins w:id="7664" w:author="Rapporteur" w:date="2020-06-22T15:44:00Z"/>
          <w:noProof w:val="0"/>
          <w:lang w:val="fr-FR"/>
        </w:rPr>
      </w:pPr>
      <w:ins w:id="7665" w:author="Rapporteur" w:date="2020-06-22T15:44:00Z">
        <w:r w:rsidRPr="00FF5905">
          <w:rPr>
            <w:noProof w:val="0"/>
            <w:lang w:val="fr-FR"/>
          </w:rPr>
          <w:t>-- **************************************************************</w:t>
        </w:r>
      </w:ins>
    </w:p>
    <w:p w14:paraId="3BA147B4" w14:textId="77777777" w:rsidR="001C1780" w:rsidRPr="00FF5905" w:rsidRDefault="001C1780" w:rsidP="001C1780">
      <w:pPr>
        <w:pStyle w:val="PL"/>
        <w:rPr>
          <w:ins w:id="7666" w:author="Rapporteur" w:date="2020-06-22T15:44:00Z"/>
          <w:noProof w:val="0"/>
          <w:lang w:val="fr-FR"/>
        </w:rPr>
      </w:pPr>
      <w:ins w:id="7667" w:author="Rapporteur" w:date="2020-06-22T15:44:00Z">
        <w:r w:rsidRPr="00FF5905">
          <w:rPr>
            <w:noProof w:val="0"/>
            <w:lang w:val="fr-FR"/>
          </w:rPr>
          <w:t>--</w:t>
        </w:r>
      </w:ins>
    </w:p>
    <w:p w14:paraId="35489D55" w14:textId="77777777" w:rsidR="001C1780" w:rsidRPr="00FF5905" w:rsidRDefault="001C1780" w:rsidP="001C1780">
      <w:pPr>
        <w:pStyle w:val="PL"/>
        <w:outlineLvl w:val="4"/>
        <w:rPr>
          <w:ins w:id="7668" w:author="Rapporteur" w:date="2020-06-22T15:44:00Z"/>
          <w:noProof w:val="0"/>
          <w:lang w:val="fr-FR"/>
        </w:rPr>
      </w:pPr>
      <w:bookmarkStart w:id="7669" w:name="_Toc47618385"/>
      <w:ins w:id="7670" w:author="Rapporteur" w:date="2020-06-22T15:44:00Z">
        <w:r w:rsidRPr="00FF5905">
          <w:rPr>
            <w:noProof w:val="0"/>
            <w:lang w:val="fr-FR"/>
          </w:rPr>
          <w:t>-- Positioning Activation Failure</w:t>
        </w:r>
        <w:bookmarkEnd w:id="7669"/>
      </w:ins>
    </w:p>
    <w:p w14:paraId="3DC890A8" w14:textId="77777777" w:rsidR="001C1780" w:rsidRPr="00FF5905" w:rsidRDefault="001C1780" w:rsidP="001C1780">
      <w:pPr>
        <w:pStyle w:val="PL"/>
        <w:rPr>
          <w:ins w:id="7671" w:author="Rapporteur" w:date="2020-06-22T15:44:00Z"/>
          <w:noProof w:val="0"/>
          <w:lang w:val="fr-FR"/>
        </w:rPr>
      </w:pPr>
      <w:ins w:id="7672" w:author="Rapporteur" w:date="2020-06-22T15:44:00Z">
        <w:r w:rsidRPr="00FF5905">
          <w:rPr>
            <w:noProof w:val="0"/>
            <w:lang w:val="fr-FR"/>
          </w:rPr>
          <w:t>--</w:t>
        </w:r>
      </w:ins>
    </w:p>
    <w:p w14:paraId="52626182" w14:textId="77777777" w:rsidR="001C1780" w:rsidRPr="00FF5905" w:rsidRDefault="001C1780" w:rsidP="001C1780">
      <w:pPr>
        <w:pStyle w:val="PL"/>
        <w:rPr>
          <w:ins w:id="7673" w:author="Rapporteur" w:date="2020-06-22T15:44:00Z"/>
          <w:noProof w:val="0"/>
          <w:lang w:val="fr-FR"/>
        </w:rPr>
      </w:pPr>
      <w:ins w:id="7674" w:author="Rapporteur" w:date="2020-06-22T15:44:00Z">
        <w:r w:rsidRPr="00FF5905">
          <w:rPr>
            <w:noProof w:val="0"/>
            <w:lang w:val="fr-FR"/>
          </w:rPr>
          <w:t>-- **************************************************************</w:t>
        </w:r>
      </w:ins>
    </w:p>
    <w:p w14:paraId="2343A852" w14:textId="77777777" w:rsidR="001C1780" w:rsidRPr="00FF5905" w:rsidRDefault="001C1780" w:rsidP="001C1780">
      <w:pPr>
        <w:pStyle w:val="PL"/>
        <w:rPr>
          <w:ins w:id="7675" w:author="Rapporteur" w:date="2020-06-22T15:44:00Z"/>
          <w:noProof w:val="0"/>
          <w:lang w:val="fr-FR"/>
        </w:rPr>
      </w:pPr>
    </w:p>
    <w:p w14:paraId="759D216F" w14:textId="77777777" w:rsidR="001C1780" w:rsidRPr="00FF5905" w:rsidRDefault="001C1780" w:rsidP="001C1780">
      <w:pPr>
        <w:pStyle w:val="PL"/>
        <w:rPr>
          <w:ins w:id="7676" w:author="Rapporteur" w:date="2020-06-22T15:44:00Z"/>
          <w:noProof w:val="0"/>
          <w:lang w:val="fr-FR"/>
        </w:rPr>
      </w:pPr>
      <w:ins w:id="7677" w:author="Rapporteur" w:date="2020-06-22T15:44:00Z">
        <w:r w:rsidRPr="00FF5905">
          <w:rPr>
            <w:noProof w:val="0"/>
            <w:lang w:val="fr-FR"/>
          </w:rPr>
          <w:t>PositioningActivationFailure ::= SEQUENCE {</w:t>
        </w:r>
      </w:ins>
    </w:p>
    <w:p w14:paraId="2818A2C0" w14:textId="77777777" w:rsidR="001C1780" w:rsidRPr="00FF5905" w:rsidRDefault="001C1780" w:rsidP="001C1780">
      <w:pPr>
        <w:pStyle w:val="PL"/>
        <w:rPr>
          <w:ins w:id="7678" w:author="Rapporteur" w:date="2020-06-22T15:44:00Z"/>
          <w:noProof w:val="0"/>
          <w:lang w:val="fr-FR"/>
        </w:rPr>
      </w:pPr>
      <w:ins w:id="7679" w:author="Rapporteur" w:date="2020-06-22T15:4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ins>
    </w:p>
    <w:p w14:paraId="54286A4E" w14:textId="77777777" w:rsidR="001C1780" w:rsidRPr="00FF5905" w:rsidRDefault="001C1780" w:rsidP="001C1780">
      <w:pPr>
        <w:pStyle w:val="PL"/>
        <w:rPr>
          <w:ins w:id="7680" w:author="Rapporteur" w:date="2020-06-22T15:44:00Z"/>
          <w:noProof w:val="0"/>
          <w:lang w:val="fr-FR"/>
        </w:rPr>
      </w:pPr>
      <w:ins w:id="7681" w:author="Rapporteur" w:date="2020-06-22T15:44:00Z">
        <w:r w:rsidRPr="00FF5905">
          <w:rPr>
            <w:noProof w:val="0"/>
            <w:lang w:val="fr-FR"/>
          </w:rPr>
          <w:tab/>
          <w:t>...</w:t>
        </w:r>
      </w:ins>
    </w:p>
    <w:p w14:paraId="2D8301E9" w14:textId="77777777" w:rsidR="001C1780" w:rsidRPr="00FF5905" w:rsidRDefault="001C1780" w:rsidP="001C1780">
      <w:pPr>
        <w:pStyle w:val="PL"/>
        <w:rPr>
          <w:ins w:id="7682" w:author="Rapporteur" w:date="2020-06-22T15:44:00Z"/>
          <w:noProof w:val="0"/>
          <w:lang w:val="fr-FR"/>
        </w:rPr>
      </w:pPr>
      <w:ins w:id="7683" w:author="Rapporteur" w:date="2020-06-22T15:44:00Z">
        <w:r w:rsidRPr="00FF5905">
          <w:rPr>
            <w:noProof w:val="0"/>
            <w:lang w:val="fr-FR"/>
          </w:rPr>
          <w:t>}</w:t>
        </w:r>
      </w:ins>
    </w:p>
    <w:p w14:paraId="15ED1DBD" w14:textId="77777777" w:rsidR="001C1780" w:rsidRPr="00FF5905" w:rsidRDefault="001C1780" w:rsidP="001C1780">
      <w:pPr>
        <w:pStyle w:val="PL"/>
        <w:rPr>
          <w:ins w:id="7684" w:author="Rapporteur" w:date="2020-06-22T15:44:00Z"/>
          <w:noProof w:val="0"/>
          <w:lang w:val="fr-FR"/>
        </w:rPr>
      </w:pPr>
    </w:p>
    <w:p w14:paraId="449AAA2F" w14:textId="77777777" w:rsidR="001C1780" w:rsidRPr="00FF5905" w:rsidRDefault="001C1780" w:rsidP="001C1780">
      <w:pPr>
        <w:pStyle w:val="PL"/>
        <w:rPr>
          <w:ins w:id="7685" w:author="Rapporteur" w:date="2020-06-22T15:44:00Z"/>
          <w:noProof w:val="0"/>
          <w:lang w:val="fr-FR"/>
        </w:rPr>
      </w:pPr>
      <w:ins w:id="7686" w:author="Rapporteur" w:date="2020-06-22T15:44:00Z">
        <w:r w:rsidRPr="00FF5905">
          <w:rPr>
            <w:noProof w:val="0"/>
            <w:lang w:val="fr-FR"/>
          </w:rPr>
          <w:t>PositioningActivationFailureIEs NRPPA-PROTOCOL-IES ::= {</w:t>
        </w:r>
      </w:ins>
    </w:p>
    <w:p w14:paraId="4A4418E2" w14:textId="77777777" w:rsidR="001C1780" w:rsidRPr="00FF5905" w:rsidRDefault="001C1780" w:rsidP="001C1780">
      <w:pPr>
        <w:pStyle w:val="PL"/>
        <w:rPr>
          <w:ins w:id="7687" w:author="Rapporteur" w:date="2020-06-22T15:44:00Z"/>
          <w:noProof w:val="0"/>
          <w:snapToGrid w:val="0"/>
          <w:lang w:val="fr-FR" w:eastAsia="zh-CN"/>
        </w:rPr>
      </w:pPr>
      <w:ins w:id="7688" w:author="Rapporteur" w:date="2020-06-22T15:44:00Z">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ins>
    </w:p>
    <w:p w14:paraId="317B78A2" w14:textId="77777777" w:rsidR="001C1780" w:rsidRPr="00EA5FA7" w:rsidRDefault="001C1780" w:rsidP="001C1780">
      <w:pPr>
        <w:pStyle w:val="PL"/>
        <w:rPr>
          <w:ins w:id="7689" w:author="Rapporteur" w:date="2020-06-22T15:44:00Z"/>
          <w:noProof w:val="0"/>
        </w:rPr>
      </w:pPr>
      <w:ins w:id="7690" w:author="Rapporteur" w:date="2020-06-22T15:44:00Z">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68CFB338" w14:textId="77777777" w:rsidR="001C1780" w:rsidRPr="00EA5FA7" w:rsidRDefault="001C1780" w:rsidP="001C1780">
      <w:pPr>
        <w:pStyle w:val="PL"/>
        <w:rPr>
          <w:ins w:id="7691" w:author="Rapporteur" w:date="2020-06-22T15:44:00Z"/>
          <w:noProof w:val="0"/>
        </w:rPr>
      </w:pPr>
      <w:ins w:id="7692" w:author="Rapporteur" w:date="2020-06-22T15:44:00Z">
        <w:r w:rsidRPr="00EA5FA7">
          <w:rPr>
            <w:noProof w:val="0"/>
          </w:rPr>
          <w:tab/>
          <w:t>...</w:t>
        </w:r>
      </w:ins>
    </w:p>
    <w:p w14:paraId="031B596B" w14:textId="77777777" w:rsidR="001C1780" w:rsidRDefault="001C1780" w:rsidP="001C1780">
      <w:pPr>
        <w:pStyle w:val="PL"/>
        <w:rPr>
          <w:ins w:id="7693" w:author="Rapporteur" w:date="2020-06-22T15:44:00Z"/>
          <w:noProof w:val="0"/>
        </w:rPr>
      </w:pPr>
      <w:ins w:id="7694" w:author="Rapporteur" w:date="2020-06-22T15:44:00Z">
        <w:r w:rsidRPr="00EA5FA7">
          <w:rPr>
            <w:noProof w:val="0"/>
          </w:rPr>
          <w:t>}</w:t>
        </w:r>
      </w:ins>
    </w:p>
    <w:p w14:paraId="4B420AD4" w14:textId="77777777" w:rsidR="001C1780" w:rsidRDefault="001C1780" w:rsidP="001C1780">
      <w:pPr>
        <w:pStyle w:val="PL"/>
        <w:rPr>
          <w:ins w:id="7695" w:author="Rapporteur" w:date="2020-06-22T15:44:00Z"/>
          <w:noProof w:val="0"/>
        </w:rPr>
      </w:pPr>
    </w:p>
    <w:p w14:paraId="3FA64042" w14:textId="77777777" w:rsidR="001C1780" w:rsidRPr="00EA5FA7" w:rsidRDefault="001C1780" w:rsidP="001C1780">
      <w:pPr>
        <w:pStyle w:val="PL"/>
        <w:rPr>
          <w:ins w:id="7696" w:author="Rapporteur" w:date="2020-06-22T15:44:00Z"/>
          <w:noProof w:val="0"/>
        </w:rPr>
      </w:pPr>
      <w:ins w:id="7697" w:author="Rapporteur" w:date="2020-06-22T15:44:00Z">
        <w:r w:rsidRPr="00EA5FA7">
          <w:rPr>
            <w:noProof w:val="0"/>
          </w:rPr>
          <w:t>-- **************************************************************</w:t>
        </w:r>
      </w:ins>
    </w:p>
    <w:p w14:paraId="67FBFB44" w14:textId="77777777" w:rsidR="001C1780" w:rsidRPr="00EA5FA7" w:rsidRDefault="001C1780" w:rsidP="001C1780">
      <w:pPr>
        <w:pStyle w:val="PL"/>
        <w:rPr>
          <w:ins w:id="7698" w:author="Rapporteur" w:date="2020-06-22T15:44:00Z"/>
          <w:noProof w:val="0"/>
        </w:rPr>
      </w:pPr>
      <w:ins w:id="7699" w:author="Rapporteur" w:date="2020-06-22T15:44:00Z">
        <w:r w:rsidRPr="00EA5FA7">
          <w:rPr>
            <w:noProof w:val="0"/>
          </w:rPr>
          <w:t>--</w:t>
        </w:r>
      </w:ins>
    </w:p>
    <w:p w14:paraId="48E350FF" w14:textId="77777777" w:rsidR="001C1780" w:rsidRPr="00EA5FA7" w:rsidRDefault="001C1780" w:rsidP="001C1780">
      <w:pPr>
        <w:pStyle w:val="PL"/>
        <w:outlineLvl w:val="3"/>
        <w:rPr>
          <w:ins w:id="7700" w:author="Rapporteur" w:date="2020-06-22T15:44:00Z"/>
          <w:noProof w:val="0"/>
        </w:rPr>
      </w:pPr>
      <w:bookmarkStart w:id="7701" w:name="_Toc47618386"/>
      <w:ins w:id="7702" w:author="Rapporteur" w:date="2020-06-22T15:44:00Z">
        <w:r w:rsidRPr="00EA5FA7">
          <w:rPr>
            <w:noProof w:val="0"/>
          </w:rPr>
          <w:t xml:space="preserve">-- </w:t>
        </w:r>
        <w:r>
          <w:rPr>
            <w:noProof w:val="0"/>
          </w:rPr>
          <w:t>POSITONING DEACTIVATION</w:t>
        </w:r>
        <w:r w:rsidRPr="00EA5FA7">
          <w:rPr>
            <w:noProof w:val="0"/>
          </w:rPr>
          <w:t xml:space="preserve"> PROCEDURE</w:t>
        </w:r>
        <w:bookmarkEnd w:id="7701"/>
      </w:ins>
    </w:p>
    <w:p w14:paraId="53A712B0" w14:textId="77777777" w:rsidR="001C1780" w:rsidRPr="00EA5FA7" w:rsidRDefault="001C1780" w:rsidP="001C1780">
      <w:pPr>
        <w:pStyle w:val="PL"/>
        <w:rPr>
          <w:ins w:id="7703" w:author="Rapporteur" w:date="2020-06-22T15:44:00Z"/>
          <w:noProof w:val="0"/>
        </w:rPr>
      </w:pPr>
      <w:ins w:id="7704" w:author="Rapporteur" w:date="2020-06-22T15:44:00Z">
        <w:r w:rsidRPr="00EA5FA7">
          <w:rPr>
            <w:noProof w:val="0"/>
          </w:rPr>
          <w:t>--</w:t>
        </w:r>
      </w:ins>
    </w:p>
    <w:p w14:paraId="4B84D1CA" w14:textId="77777777" w:rsidR="001C1780" w:rsidRPr="00EA5FA7" w:rsidRDefault="001C1780" w:rsidP="001C1780">
      <w:pPr>
        <w:pStyle w:val="PL"/>
        <w:rPr>
          <w:ins w:id="7705" w:author="Rapporteur" w:date="2020-06-22T15:44:00Z"/>
          <w:noProof w:val="0"/>
        </w:rPr>
      </w:pPr>
      <w:ins w:id="7706" w:author="Rapporteur" w:date="2020-06-22T15:44:00Z">
        <w:r w:rsidRPr="00EA5FA7">
          <w:rPr>
            <w:noProof w:val="0"/>
          </w:rPr>
          <w:t>-- **************************************************************</w:t>
        </w:r>
      </w:ins>
    </w:p>
    <w:p w14:paraId="417102C8" w14:textId="77777777" w:rsidR="001C1780" w:rsidRPr="00EA5FA7" w:rsidRDefault="001C1780" w:rsidP="001C1780">
      <w:pPr>
        <w:pStyle w:val="PL"/>
        <w:rPr>
          <w:ins w:id="7707" w:author="Rapporteur" w:date="2020-06-22T15:44:00Z"/>
          <w:noProof w:val="0"/>
        </w:rPr>
      </w:pPr>
    </w:p>
    <w:p w14:paraId="278488AD" w14:textId="77777777" w:rsidR="001C1780" w:rsidRPr="00EA5FA7" w:rsidRDefault="001C1780" w:rsidP="001C1780">
      <w:pPr>
        <w:pStyle w:val="PL"/>
        <w:rPr>
          <w:ins w:id="7708" w:author="Rapporteur" w:date="2020-06-22T15:44:00Z"/>
          <w:noProof w:val="0"/>
        </w:rPr>
      </w:pPr>
      <w:ins w:id="7709" w:author="Rapporteur" w:date="2020-06-22T15:44:00Z">
        <w:r w:rsidRPr="00EA5FA7">
          <w:rPr>
            <w:noProof w:val="0"/>
          </w:rPr>
          <w:t>-- **************************************************************</w:t>
        </w:r>
      </w:ins>
    </w:p>
    <w:p w14:paraId="227C1C68" w14:textId="77777777" w:rsidR="001C1780" w:rsidRPr="00EA5FA7" w:rsidRDefault="001C1780" w:rsidP="001C1780">
      <w:pPr>
        <w:pStyle w:val="PL"/>
        <w:rPr>
          <w:ins w:id="7710" w:author="Rapporteur" w:date="2020-06-22T15:44:00Z"/>
          <w:noProof w:val="0"/>
        </w:rPr>
      </w:pPr>
      <w:ins w:id="7711" w:author="Rapporteur" w:date="2020-06-22T15:44:00Z">
        <w:r w:rsidRPr="00EA5FA7">
          <w:rPr>
            <w:noProof w:val="0"/>
          </w:rPr>
          <w:t>--</w:t>
        </w:r>
      </w:ins>
    </w:p>
    <w:p w14:paraId="0E5A872B" w14:textId="77777777" w:rsidR="001C1780" w:rsidRPr="00EA5FA7" w:rsidRDefault="001C1780" w:rsidP="001C1780">
      <w:pPr>
        <w:pStyle w:val="PL"/>
        <w:outlineLvl w:val="4"/>
        <w:rPr>
          <w:ins w:id="7712" w:author="Rapporteur" w:date="2020-06-22T15:44:00Z"/>
          <w:noProof w:val="0"/>
        </w:rPr>
      </w:pPr>
      <w:bookmarkStart w:id="7713" w:name="_Toc47618387"/>
      <w:ins w:id="7714" w:author="Rapporteur" w:date="2020-06-22T15:44:00Z">
        <w:r w:rsidRPr="00EA5FA7">
          <w:rPr>
            <w:noProof w:val="0"/>
          </w:rPr>
          <w:t xml:space="preserve">-- </w:t>
        </w:r>
        <w:r>
          <w:rPr>
            <w:noProof w:val="0"/>
          </w:rPr>
          <w:t>Positioning Deactivation</w:t>
        </w:r>
        <w:bookmarkEnd w:id="7713"/>
      </w:ins>
    </w:p>
    <w:p w14:paraId="420037BD" w14:textId="77777777" w:rsidR="001C1780" w:rsidRPr="00EA5FA7" w:rsidRDefault="001C1780" w:rsidP="001C1780">
      <w:pPr>
        <w:pStyle w:val="PL"/>
        <w:rPr>
          <w:ins w:id="7715" w:author="Rapporteur" w:date="2020-06-22T15:44:00Z"/>
          <w:noProof w:val="0"/>
        </w:rPr>
      </w:pPr>
      <w:ins w:id="7716" w:author="Rapporteur" w:date="2020-06-22T15:44:00Z">
        <w:r w:rsidRPr="00EA5FA7">
          <w:rPr>
            <w:noProof w:val="0"/>
          </w:rPr>
          <w:t>--</w:t>
        </w:r>
      </w:ins>
    </w:p>
    <w:p w14:paraId="1D673391" w14:textId="77777777" w:rsidR="001C1780" w:rsidRPr="00EA5FA7" w:rsidRDefault="001C1780" w:rsidP="001C1780">
      <w:pPr>
        <w:pStyle w:val="PL"/>
        <w:rPr>
          <w:ins w:id="7717" w:author="Rapporteur" w:date="2020-06-22T15:44:00Z"/>
          <w:noProof w:val="0"/>
        </w:rPr>
      </w:pPr>
      <w:ins w:id="7718" w:author="Rapporteur" w:date="2020-06-22T15:44:00Z">
        <w:r w:rsidRPr="00EA5FA7">
          <w:rPr>
            <w:noProof w:val="0"/>
          </w:rPr>
          <w:t>-- **************************************************************</w:t>
        </w:r>
      </w:ins>
    </w:p>
    <w:p w14:paraId="1B31F65A" w14:textId="77777777" w:rsidR="001C1780" w:rsidRPr="00EA5FA7" w:rsidRDefault="001C1780" w:rsidP="001C1780">
      <w:pPr>
        <w:pStyle w:val="PL"/>
        <w:rPr>
          <w:ins w:id="7719" w:author="Rapporteur" w:date="2020-06-22T15:44:00Z"/>
          <w:noProof w:val="0"/>
        </w:rPr>
      </w:pPr>
    </w:p>
    <w:p w14:paraId="66C4A8C5" w14:textId="77777777" w:rsidR="001C1780" w:rsidRPr="00EA5FA7" w:rsidRDefault="001C1780" w:rsidP="001C1780">
      <w:pPr>
        <w:pStyle w:val="PL"/>
        <w:rPr>
          <w:ins w:id="7720" w:author="Rapporteur" w:date="2020-06-22T15:44:00Z"/>
          <w:noProof w:val="0"/>
        </w:rPr>
      </w:pPr>
      <w:ins w:id="7721" w:author="Rapporteur" w:date="2020-06-22T15:44:00Z">
        <w:r w:rsidRPr="001B5EE4">
          <w:rPr>
            <w:noProof w:val="0"/>
          </w:rPr>
          <w:t>Positioning</w:t>
        </w:r>
        <w:r>
          <w:rPr>
            <w:noProof w:val="0"/>
          </w:rPr>
          <w:t>Deactivation</w:t>
        </w:r>
        <w:r w:rsidRPr="00EA5FA7">
          <w:rPr>
            <w:noProof w:val="0"/>
          </w:rPr>
          <w:t xml:space="preserve"> ::= SEQUENCE {</w:t>
        </w:r>
      </w:ins>
    </w:p>
    <w:p w14:paraId="218B71BF" w14:textId="77777777" w:rsidR="001C1780" w:rsidRPr="00EA5FA7" w:rsidRDefault="001C1780" w:rsidP="001C1780">
      <w:pPr>
        <w:pStyle w:val="PL"/>
        <w:rPr>
          <w:ins w:id="7722" w:author="Rapporteur" w:date="2020-06-22T15:44:00Z"/>
          <w:noProof w:val="0"/>
        </w:rPr>
      </w:pPr>
      <w:ins w:id="7723" w:author="Rapporteur" w:date="2020-06-22T15:4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ins>
    </w:p>
    <w:p w14:paraId="7D97809A" w14:textId="77777777" w:rsidR="001C1780" w:rsidRPr="00EA5FA7" w:rsidRDefault="001C1780" w:rsidP="001C1780">
      <w:pPr>
        <w:pStyle w:val="PL"/>
        <w:rPr>
          <w:ins w:id="7724" w:author="Rapporteur" w:date="2020-06-22T15:44:00Z"/>
          <w:noProof w:val="0"/>
        </w:rPr>
      </w:pPr>
      <w:ins w:id="7725" w:author="Rapporteur" w:date="2020-06-22T15:44:00Z">
        <w:r w:rsidRPr="00EA5FA7">
          <w:rPr>
            <w:noProof w:val="0"/>
          </w:rPr>
          <w:tab/>
          <w:t>...</w:t>
        </w:r>
      </w:ins>
    </w:p>
    <w:p w14:paraId="382D9A71" w14:textId="77777777" w:rsidR="001C1780" w:rsidRPr="00EA5FA7" w:rsidRDefault="001C1780" w:rsidP="001C1780">
      <w:pPr>
        <w:pStyle w:val="PL"/>
        <w:rPr>
          <w:ins w:id="7726" w:author="Rapporteur" w:date="2020-06-22T15:44:00Z"/>
          <w:noProof w:val="0"/>
        </w:rPr>
      </w:pPr>
      <w:ins w:id="7727" w:author="Rapporteur" w:date="2020-06-22T15:44:00Z">
        <w:r w:rsidRPr="00EA5FA7">
          <w:rPr>
            <w:noProof w:val="0"/>
          </w:rPr>
          <w:t>}</w:t>
        </w:r>
      </w:ins>
    </w:p>
    <w:p w14:paraId="488ABCB0" w14:textId="77777777" w:rsidR="001C1780" w:rsidRPr="00EA5FA7" w:rsidRDefault="001C1780" w:rsidP="001C1780">
      <w:pPr>
        <w:pStyle w:val="PL"/>
        <w:rPr>
          <w:ins w:id="7728" w:author="Rapporteur" w:date="2020-06-22T15:44:00Z"/>
          <w:noProof w:val="0"/>
        </w:rPr>
      </w:pPr>
    </w:p>
    <w:p w14:paraId="0D758B66" w14:textId="77777777" w:rsidR="001C1780" w:rsidRPr="00EA5FA7" w:rsidRDefault="001C1780" w:rsidP="001C1780">
      <w:pPr>
        <w:pStyle w:val="PL"/>
        <w:rPr>
          <w:ins w:id="7729" w:author="Rapporteur" w:date="2020-06-22T15:44:00Z"/>
          <w:noProof w:val="0"/>
        </w:rPr>
      </w:pPr>
      <w:ins w:id="7730" w:author="Rapporteur" w:date="2020-06-22T15:44:00Z">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ins>
    </w:p>
    <w:p w14:paraId="2BF886EC" w14:textId="77777777" w:rsidR="001C1780" w:rsidRPr="006142A7" w:rsidRDefault="001C1780" w:rsidP="001C1780">
      <w:pPr>
        <w:pStyle w:val="PL"/>
        <w:rPr>
          <w:ins w:id="7731" w:author="Rapporteur" w:date="2020-06-22T15:44:00Z"/>
          <w:noProof w:val="0"/>
        </w:rPr>
      </w:pPr>
      <w:ins w:id="7732" w:author="Rapporteur" w:date="2020-06-22T15:44:00Z">
        <w:r>
          <w:rPr>
            <w:noProof w:val="0"/>
            <w:snapToGrid w:val="0"/>
            <w:lang w:eastAsia="zh-CN"/>
          </w:rPr>
          <w:tab/>
        </w:r>
        <w:bookmarkStart w:id="7733" w:name="_Hlk42766469"/>
        <w:r w:rsidRPr="00EA5FA7">
          <w:rPr>
            <w:noProof w:val="0"/>
            <w:snapToGrid w:val="0"/>
            <w:lang w:eastAsia="zh-CN"/>
          </w:rPr>
          <w:t xml:space="preserve">{ ID </w:t>
        </w:r>
        <w:bookmarkStart w:id="7734" w:name="_Hlk42766573"/>
        <w:r w:rsidRPr="00EA5FA7">
          <w:rPr>
            <w:noProof w:val="0"/>
            <w:snapToGrid w:val="0"/>
            <w:lang w:eastAsia="zh-CN"/>
          </w:rPr>
          <w:t>id-</w:t>
        </w:r>
        <w:r w:rsidRPr="0063342A">
          <w:rPr>
            <w:noProof w:val="0"/>
            <w:snapToGrid w:val="0"/>
            <w:lang w:eastAsia="zh-CN"/>
          </w:rPr>
          <w:t>SRSResourceSetID</w:t>
        </w:r>
        <w:bookmarkEnd w:id="7734"/>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63342A">
          <w:rPr>
            <w:noProof w:val="0"/>
            <w:snapToGrid w:val="0"/>
            <w:lang w:eastAsia="zh-CN"/>
          </w:rPr>
          <w:t>SRSResourceSetID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7733"/>
        <w:r w:rsidRPr="00EA5FA7">
          <w:rPr>
            <w:noProof w:val="0"/>
          </w:rPr>
          <w:t>,</w:t>
        </w:r>
      </w:ins>
    </w:p>
    <w:p w14:paraId="785CCFB1" w14:textId="77777777" w:rsidR="001C1780" w:rsidRPr="00EA5FA7" w:rsidRDefault="001C1780" w:rsidP="001C1780">
      <w:pPr>
        <w:pStyle w:val="PL"/>
        <w:rPr>
          <w:ins w:id="7735" w:author="Rapporteur" w:date="2020-06-22T15:44:00Z"/>
          <w:noProof w:val="0"/>
        </w:rPr>
      </w:pPr>
      <w:ins w:id="7736" w:author="Rapporteur" w:date="2020-06-22T15:44:00Z">
        <w:r w:rsidRPr="00EA5FA7">
          <w:rPr>
            <w:noProof w:val="0"/>
          </w:rPr>
          <w:tab/>
          <w:t>...</w:t>
        </w:r>
      </w:ins>
    </w:p>
    <w:p w14:paraId="1B98AFD7" w14:textId="77777777" w:rsidR="001C1780" w:rsidRPr="00EA5FA7" w:rsidRDefault="001C1780" w:rsidP="001C1780">
      <w:pPr>
        <w:pStyle w:val="PL"/>
        <w:rPr>
          <w:ins w:id="7737" w:author="Rapporteur" w:date="2020-06-22T15:44:00Z"/>
          <w:noProof w:val="0"/>
        </w:rPr>
      </w:pPr>
      <w:ins w:id="7738" w:author="Rapporteur" w:date="2020-06-22T15:44:00Z">
        <w:r w:rsidRPr="00EA5FA7">
          <w:rPr>
            <w:noProof w:val="0"/>
          </w:rPr>
          <w:t xml:space="preserve">} </w:t>
        </w:r>
      </w:ins>
    </w:p>
    <w:p w14:paraId="4B9E8C5E" w14:textId="77777777" w:rsidR="001C1780" w:rsidRPr="00EA5FA7" w:rsidRDefault="001C1780" w:rsidP="001C1780">
      <w:pPr>
        <w:pStyle w:val="PL"/>
        <w:rPr>
          <w:ins w:id="7739" w:author="Rapporteur" w:date="2020-06-22T15:44:00Z"/>
          <w:noProof w:val="0"/>
        </w:rPr>
      </w:pPr>
    </w:p>
    <w:p w14:paraId="3A6C567F" w14:textId="77777777" w:rsidR="00C11A4F" w:rsidRDefault="00C11A4F" w:rsidP="00EA1611">
      <w:pPr>
        <w:pStyle w:val="PL"/>
        <w:tabs>
          <w:tab w:val="left" w:pos="11100"/>
        </w:tabs>
        <w:rPr>
          <w:ins w:id="7740" w:author="Rapporteur" w:date="2020-06-22T15:44:00Z"/>
          <w:snapToGrid w:val="0"/>
        </w:rPr>
      </w:pPr>
    </w:p>
    <w:p w14:paraId="693F1B1A" w14:textId="77777777" w:rsidR="00C11A4F" w:rsidRPr="00707B3F" w:rsidRDefault="00C11A4F" w:rsidP="00EA1611">
      <w:pPr>
        <w:pStyle w:val="PL"/>
        <w:tabs>
          <w:tab w:val="left" w:pos="11100"/>
        </w:tabs>
        <w:rPr>
          <w:ins w:id="7741" w:author="Rapporteur" w:date="2020-06-22T15:44:00Z"/>
          <w:snapToGrid w:val="0"/>
        </w:rPr>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ind w:right="200"/>
        <w:rPr>
          <w:noProof/>
        </w:rPr>
      </w:pPr>
      <w:bookmarkStart w:id="7742" w:name="_Toc534903103"/>
      <w:bookmarkStart w:id="7743" w:name="_Toc47618388"/>
      <w:bookmarkStart w:id="7744" w:name="_Toc47618683"/>
      <w:bookmarkStart w:id="7745" w:name="_Toc47618877"/>
      <w:bookmarkStart w:id="7746" w:name="_Toc47620100"/>
      <w:r w:rsidRPr="00707B3F">
        <w:rPr>
          <w:noProof/>
        </w:rPr>
        <w:t>9.3.5</w:t>
      </w:r>
      <w:r w:rsidRPr="00707B3F">
        <w:rPr>
          <w:noProof/>
        </w:rPr>
        <w:tab/>
        <w:t>Information Element definitions</w:t>
      </w:r>
      <w:bookmarkEnd w:id="7742"/>
      <w:bookmarkEnd w:id="7743"/>
      <w:bookmarkEnd w:id="7744"/>
      <w:bookmarkEnd w:id="7745"/>
      <w:bookmarkEnd w:id="7746"/>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bookmarkStart w:id="7747" w:name="_Toc47618389"/>
      <w:r w:rsidRPr="00707B3F">
        <w:rPr>
          <w:snapToGrid w:val="0"/>
        </w:rPr>
        <w:t>-- Information Element Definitions</w:t>
      </w:r>
      <w:bookmarkEnd w:id="7747"/>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7748" w:author="Rapporteur" w:date="2020-06-22T15:44:00Z">
        <w:r w:rsidR="00BA3049">
          <w:rPr>
            <w:rFonts w:ascii="Courier" w:hAnsi="Courier" w:cs="Courier"/>
            <w:szCs w:val="16"/>
          </w:rPr>
          <w:t>,</w:t>
        </w:r>
      </w:ins>
    </w:p>
    <w:p w14:paraId="57B3121C" w14:textId="77777777" w:rsidR="00BA3049" w:rsidRDefault="00BA3049" w:rsidP="00BA3049">
      <w:pPr>
        <w:pStyle w:val="PL"/>
        <w:spacing w:line="0" w:lineRule="atLeast"/>
        <w:rPr>
          <w:ins w:id="7749" w:author="Rapporteur" w:date="2020-06-22T15:44:00Z"/>
          <w:rFonts w:ascii="Courier" w:hAnsi="Courier" w:cs="Courier"/>
          <w:szCs w:val="16"/>
        </w:rPr>
      </w:pPr>
      <w:ins w:id="7750" w:author="Rapporteur" w:date="2020-06-22T15:44: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7751" w:author="Rapporteur" w:date="2020-06-22T15:44:00Z"/>
          <w:noProof w:val="0"/>
          <w:snapToGrid w:val="0"/>
        </w:rPr>
      </w:pPr>
      <w:ins w:id="7752" w:author="Rapporteur" w:date="2020-06-22T15:44:00Z">
        <w:r>
          <w:rPr>
            <w:rFonts w:ascii="Courier" w:hAnsi="Courier" w:cs="Courier"/>
            <w:szCs w:val="16"/>
          </w:rPr>
          <w:tab/>
        </w:r>
        <w:r w:rsidRPr="0054226D">
          <w:rPr>
            <w:noProof w:val="0"/>
            <w:snapToGrid w:val="0"/>
          </w:rPr>
          <w:t>id-</w:t>
        </w:r>
        <w:r>
          <w:rPr>
            <w:noProof w:val="0"/>
            <w:snapToGrid w:val="0"/>
          </w:rPr>
          <w:t>ResultSS-RSRP,</w:t>
        </w:r>
      </w:ins>
    </w:p>
    <w:p w14:paraId="78ACE2F2" w14:textId="77777777" w:rsidR="00BA3049" w:rsidRDefault="00BA3049" w:rsidP="00BA3049">
      <w:pPr>
        <w:pStyle w:val="PL"/>
        <w:spacing w:line="0" w:lineRule="atLeast"/>
        <w:rPr>
          <w:ins w:id="7753" w:author="Rapporteur" w:date="2020-06-22T15:44:00Z"/>
          <w:noProof w:val="0"/>
          <w:snapToGrid w:val="0"/>
        </w:rPr>
      </w:pPr>
      <w:ins w:id="7754" w:author="Rapporteur" w:date="2020-06-22T15:44:00Z">
        <w:r>
          <w:rPr>
            <w:noProof w:val="0"/>
            <w:snapToGrid w:val="0"/>
          </w:rPr>
          <w:tab/>
        </w:r>
        <w:r w:rsidRPr="0054226D">
          <w:rPr>
            <w:noProof w:val="0"/>
            <w:snapToGrid w:val="0"/>
          </w:rPr>
          <w:t>id-</w:t>
        </w:r>
        <w:r>
          <w:rPr>
            <w:noProof w:val="0"/>
            <w:snapToGrid w:val="0"/>
          </w:rPr>
          <w:t>ResultSS-RSRQ,</w:t>
        </w:r>
      </w:ins>
    </w:p>
    <w:p w14:paraId="1B8B4D56" w14:textId="77777777" w:rsidR="00BA3049" w:rsidRDefault="00BA3049" w:rsidP="00BA3049">
      <w:pPr>
        <w:pStyle w:val="PL"/>
        <w:spacing w:line="0" w:lineRule="atLeast"/>
        <w:rPr>
          <w:ins w:id="7755" w:author="Rapporteur" w:date="2020-06-22T15:44:00Z"/>
          <w:noProof w:val="0"/>
          <w:snapToGrid w:val="0"/>
        </w:rPr>
      </w:pPr>
      <w:ins w:id="7756" w:author="Rapporteur" w:date="2020-06-22T15:44:00Z">
        <w:r>
          <w:rPr>
            <w:noProof w:val="0"/>
            <w:snapToGrid w:val="0"/>
          </w:rPr>
          <w:tab/>
        </w:r>
        <w:r w:rsidRPr="0054226D">
          <w:rPr>
            <w:noProof w:val="0"/>
            <w:snapToGrid w:val="0"/>
          </w:rPr>
          <w:t>id-</w:t>
        </w:r>
        <w:r>
          <w:rPr>
            <w:noProof w:val="0"/>
            <w:snapToGrid w:val="0"/>
          </w:rPr>
          <w:t>ResultCSI-RSRP,</w:t>
        </w:r>
      </w:ins>
    </w:p>
    <w:p w14:paraId="4A22939D" w14:textId="77777777" w:rsidR="00BA3049" w:rsidRDefault="00BA3049" w:rsidP="00BA3049">
      <w:pPr>
        <w:pStyle w:val="PL"/>
        <w:spacing w:line="0" w:lineRule="atLeast"/>
        <w:rPr>
          <w:ins w:id="7757" w:author="Rapporteur" w:date="2020-06-22T15:44:00Z"/>
          <w:noProof w:val="0"/>
          <w:snapToGrid w:val="0"/>
        </w:rPr>
      </w:pPr>
      <w:ins w:id="7758" w:author="Rapporteur" w:date="2020-06-22T15:44:00Z">
        <w:r>
          <w:rPr>
            <w:noProof w:val="0"/>
            <w:snapToGrid w:val="0"/>
          </w:rPr>
          <w:tab/>
        </w:r>
        <w:r w:rsidRPr="0054226D">
          <w:rPr>
            <w:noProof w:val="0"/>
            <w:snapToGrid w:val="0"/>
          </w:rPr>
          <w:t>id-</w:t>
        </w:r>
        <w:r>
          <w:rPr>
            <w:noProof w:val="0"/>
            <w:snapToGrid w:val="0"/>
          </w:rPr>
          <w:t>ResultCSI-RSRQ,</w:t>
        </w:r>
      </w:ins>
    </w:p>
    <w:p w14:paraId="42D76723" w14:textId="77777777" w:rsidR="0053295A" w:rsidRDefault="00BA3049" w:rsidP="00BA3049">
      <w:pPr>
        <w:pStyle w:val="PL"/>
        <w:spacing w:line="0" w:lineRule="atLeast"/>
        <w:rPr>
          <w:ins w:id="7759" w:author="Huawei_BLCR_ASN" w:date="2020-07-26T10:28:00Z"/>
          <w:noProof w:val="0"/>
          <w:snapToGrid w:val="0"/>
        </w:rPr>
      </w:pPr>
      <w:ins w:id="7760" w:author="Rapporteur" w:date="2020-06-22T15:44:00Z">
        <w:r>
          <w:rPr>
            <w:noProof w:val="0"/>
            <w:snapToGrid w:val="0"/>
          </w:rPr>
          <w:tab/>
        </w:r>
        <w:r w:rsidRPr="0054226D">
          <w:rPr>
            <w:noProof w:val="0"/>
            <w:snapToGrid w:val="0"/>
          </w:rPr>
          <w:t>id-</w:t>
        </w:r>
        <w:r>
          <w:rPr>
            <w:noProof w:val="0"/>
            <w:snapToGrid w:val="0"/>
          </w:rPr>
          <w:t>AngleOfArrivalNR,</w:t>
        </w:r>
      </w:ins>
    </w:p>
    <w:p w14:paraId="2B85D0CB" w14:textId="7A33AD39" w:rsidR="00BA3049" w:rsidRDefault="0053295A" w:rsidP="00BA3049">
      <w:pPr>
        <w:pStyle w:val="PL"/>
        <w:spacing w:line="0" w:lineRule="atLeast"/>
        <w:rPr>
          <w:ins w:id="7761" w:author="Rapporteur" w:date="2020-06-22T15:44:00Z"/>
        </w:rPr>
      </w:pPr>
      <w:ins w:id="7762" w:author="Huawei_BLCR_ASN" w:date="2020-07-26T10:28:00Z">
        <w:r>
          <w:rPr>
            <w:noProof w:val="0"/>
            <w:snapToGrid w:val="0"/>
          </w:rPr>
          <w:tab/>
        </w:r>
        <w:r>
          <w:rPr>
            <w:rFonts w:ascii="Courier" w:hAnsi="Courier" w:cs="Courier"/>
            <w:szCs w:val="16"/>
          </w:rPr>
          <w:t>id-</w:t>
        </w:r>
        <w:r>
          <w:rPr>
            <w:noProof w:val="0"/>
          </w:rPr>
          <w:t>SRSSpatialRelation,</w:t>
        </w:r>
      </w:ins>
      <w:ins w:id="7763" w:author="Rapporteur" w:date="2020-06-22T15:44:00Z">
        <w:r w:rsidR="00BA3049" w:rsidRPr="00100D92">
          <w:t xml:space="preserve"> </w:t>
        </w:r>
      </w:ins>
    </w:p>
    <w:p w14:paraId="1A5305A2" w14:textId="58803F6A" w:rsidR="00EA1611" w:rsidRDefault="00BA3049" w:rsidP="00EA1611">
      <w:pPr>
        <w:pStyle w:val="PL"/>
        <w:spacing w:line="0" w:lineRule="atLeast"/>
        <w:rPr>
          <w:ins w:id="7764" w:author="Rapporteur" w:date="2020-06-22T15:44:00Z"/>
          <w:noProof w:val="0"/>
          <w:snapToGrid w:val="0"/>
        </w:rPr>
      </w:pPr>
      <w:ins w:id="7765" w:author="Rapporteur" w:date="2020-06-22T15:44:00Z">
        <w:r w:rsidRPr="00100D92">
          <w:rPr>
            <w:noProof w:val="0"/>
            <w:snapToGrid w:val="0"/>
          </w:rPr>
          <w:tab/>
        </w:r>
      </w:ins>
    </w:p>
    <w:p w14:paraId="29C91470" w14:textId="5E99AD25" w:rsidR="0075224B" w:rsidRPr="00707B3F" w:rsidRDefault="0075224B" w:rsidP="00EA1611">
      <w:pPr>
        <w:pStyle w:val="PL"/>
        <w:spacing w:line="0" w:lineRule="atLeast"/>
        <w:rPr>
          <w:ins w:id="7766" w:author="Rapporteur" w:date="2020-06-22T15:44:00Z"/>
          <w:rFonts w:ascii="Courier" w:hAnsi="Courier" w:cs="Courier"/>
          <w:szCs w:val="16"/>
        </w:rPr>
      </w:pPr>
      <w:ins w:id="7767" w:author="Rapporteur" w:date="2020-06-22T15:44:00Z">
        <w:r>
          <w:rPr>
            <w:lang w:eastAsia="zh-CN"/>
          </w:rPr>
          <w:tab/>
        </w:r>
      </w:ins>
    </w:p>
    <w:p w14:paraId="7E0BC92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7768" w:author="Rapporteur" w:date="2020-06-22T15:44:00Z"/>
          <w:rFonts w:ascii="Courier" w:hAnsi="Courier" w:cs="Courier"/>
          <w:szCs w:val="16"/>
        </w:rPr>
      </w:pPr>
      <w:r w:rsidRPr="006C7F23">
        <w:rPr>
          <w:rFonts w:ascii="Courier" w:hAnsi="Courier" w:cs="Courier"/>
          <w:szCs w:val="16"/>
        </w:rPr>
        <w:tab/>
        <w:t>id-TDD-Config-EUTRA-Item</w:t>
      </w:r>
      <w:ins w:id="7769" w:author="Rapporteur" w:date="2020-06-22T15:44: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7770" w:author="Rapporteur" w:date="2020-06-22T15:44:00Z"/>
          <w:noProof w:val="0"/>
          <w:snapToGrid w:val="0"/>
        </w:rPr>
      </w:pPr>
      <w:ins w:id="7771" w:author="Rapporteur" w:date="2020-06-22T15:44:00Z">
        <w:r>
          <w:rPr>
            <w:noProof w:val="0"/>
            <w:snapToGrid w:val="0"/>
          </w:rPr>
          <w:tab/>
        </w:r>
        <w:r w:rsidRPr="00647E95">
          <w:rPr>
            <w:noProof w:val="0"/>
            <w:snapToGrid w:val="0"/>
          </w:rPr>
          <w:t>maxNrOfPosSImessage</w:t>
        </w:r>
        <w:r>
          <w:rPr>
            <w:noProof w:val="0"/>
            <w:snapToGrid w:val="0"/>
          </w:rPr>
          <w:t>,</w:t>
        </w:r>
      </w:ins>
    </w:p>
    <w:p w14:paraId="5B05AA16" w14:textId="77777777" w:rsidR="00962934" w:rsidRDefault="00962934" w:rsidP="00962934">
      <w:pPr>
        <w:pStyle w:val="PL"/>
        <w:spacing w:line="0" w:lineRule="atLeast"/>
        <w:rPr>
          <w:ins w:id="7772" w:author="Rapporteur" w:date="2020-06-22T15:44:00Z"/>
          <w:noProof w:val="0"/>
          <w:snapToGrid w:val="0"/>
        </w:rPr>
      </w:pPr>
      <w:ins w:id="7773" w:author="Rapporteur" w:date="2020-06-22T15:44: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035AFC24" w14:textId="77777777" w:rsidR="00962934" w:rsidRDefault="00962934" w:rsidP="00962934">
      <w:pPr>
        <w:pStyle w:val="PL"/>
        <w:spacing w:line="0" w:lineRule="atLeast"/>
        <w:rPr>
          <w:ins w:id="7774" w:author="Rapporteur" w:date="2020-06-22T15:44:00Z"/>
          <w:rFonts w:ascii="Courier" w:hAnsi="Courier"/>
          <w:noProof w:val="0"/>
          <w:snapToGrid w:val="0"/>
          <w:szCs w:val="16"/>
        </w:rPr>
      </w:pPr>
      <w:ins w:id="7775" w:author="Rapporteur" w:date="2020-06-22T15:44: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5487A501" w14:textId="77777777" w:rsidR="00962934" w:rsidRDefault="00962934" w:rsidP="00962934">
      <w:pPr>
        <w:pStyle w:val="PL"/>
        <w:spacing w:line="0" w:lineRule="atLeast"/>
        <w:rPr>
          <w:ins w:id="7776" w:author="Rapporteur" w:date="2020-06-22T15:44:00Z"/>
          <w:rFonts w:ascii="Courier" w:hAnsi="Courier"/>
          <w:noProof w:val="0"/>
          <w:snapToGrid w:val="0"/>
          <w:szCs w:val="16"/>
        </w:rPr>
      </w:pPr>
      <w:ins w:id="7777" w:author="Rapporteur" w:date="2020-06-22T15:44: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72D1EC7B" w14:textId="77777777" w:rsidR="00962934" w:rsidRDefault="00962934" w:rsidP="00962934">
      <w:pPr>
        <w:pStyle w:val="PL"/>
        <w:spacing w:line="0" w:lineRule="atLeast"/>
        <w:rPr>
          <w:ins w:id="7778" w:author="Rapporteur" w:date="2020-06-22T15:44:00Z"/>
          <w:rFonts w:ascii="Courier" w:hAnsi="Courier"/>
          <w:noProof w:val="0"/>
          <w:snapToGrid w:val="0"/>
          <w:szCs w:val="16"/>
        </w:rPr>
      </w:pPr>
      <w:ins w:id="7779" w:author="Rapporteur" w:date="2020-06-22T15:44:00Z">
        <w:r>
          <w:rPr>
            <w:rFonts w:ascii="Courier" w:hAnsi="Courier"/>
            <w:noProof w:val="0"/>
            <w:snapToGrid w:val="0"/>
            <w:szCs w:val="16"/>
          </w:rPr>
          <w:tab/>
          <w:t>maxnoMeas,</w:t>
        </w:r>
      </w:ins>
    </w:p>
    <w:p w14:paraId="7A6A11B5" w14:textId="77777777" w:rsidR="00962934" w:rsidRDefault="00962934" w:rsidP="00962934">
      <w:pPr>
        <w:pStyle w:val="PL"/>
        <w:spacing w:line="0" w:lineRule="atLeast"/>
        <w:rPr>
          <w:ins w:id="7780" w:author="Rapporteur" w:date="2020-06-22T15:44:00Z"/>
          <w:rFonts w:ascii="Courier" w:hAnsi="Courier"/>
          <w:noProof w:val="0"/>
          <w:snapToGrid w:val="0"/>
          <w:szCs w:val="16"/>
        </w:rPr>
      </w:pPr>
      <w:ins w:id="7781" w:author="Rapporteur" w:date="2020-06-22T15:44:00Z">
        <w:r>
          <w:rPr>
            <w:rFonts w:ascii="Courier" w:hAnsi="Courier"/>
            <w:noProof w:val="0"/>
            <w:snapToGrid w:val="0"/>
            <w:szCs w:val="16"/>
          </w:rPr>
          <w:tab/>
          <w:t>maxnoTRPs,</w:t>
        </w:r>
      </w:ins>
    </w:p>
    <w:p w14:paraId="523643AA" w14:textId="77777777" w:rsidR="00962934" w:rsidRDefault="00962934" w:rsidP="00962934">
      <w:pPr>
        <w:pStyle w:val="PL"/>
        <w:spacing w:line="0" w:lineRule="atLeast"/>
        <w:rPr>
          <w:ins w:id="7782" w:author="Rapporteur" w:date="2020-06-22T15:44:00Z"/>
          <w:rFonts w:ascii="Courier" w:hAnsi="Courier"/>
          <w:noProof w:val="0"/>
          <w:snapToGrid w:val="0"/>
          <w:szCs w:val="16"/>
        </w:rPr>
      </w:pPr>
      <w:ins w:id="7783" w:author="Rapporteur" w:date="2020-06-22T15:44:00Z">
        <w:r>
          <w:rPr>
            <w:rFonts w:ascii="Courier" w:hAnsi="Courier"/>
            <w:noProof w:val="0"/>
            <w:snapToGrid w:val="0"/>
            <w:szCs w:val="16"/>
          </w:rPr>
          <w:tab/>
          <w:t>maxnoTRPInfoTypes,</w:t>
        </w:r>
      </w:ins>
    </w:p>
    <w:p w14:paraId="06CEB4CA" w14:textId="77777777" w:rsidR="00962934" w:rsidRDefault="00962934" w:rsidP="00962934">
      <w:pPr>
        <w:pStyle w:val="PL"/>
        <w:spacing w:line="0" w:lineRule="atLeast"/>
        <w:rPr>
          <w:ins w:id="7784" w:author="Rapporteur" w:date="2020-06-22T15:44:00Z"/>
          <w:rFonts w:ascii="Courier" w:hAnsi="Courier" w:cs="Courier"/>
          <w:szCs w:val="16"/>
        </w:rPr>
      </w:pPr>
      <w:ins w:id="7785" w:author="Rapporteur" w:date="2020-06-22T15:44: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7786" w:author="Rapporteur" w:date="2020-06-22T15:44:00Z"/>
          <w:rFonts w:ascii="Courier" w:hAnsi="Courier" w:cs="Courier"/>
          <w:szCs w:val="16"/>
        </w:rPr>
      </w:pPr>
      <w:ins w:id="7787" w:author="Rapporteur" w:date="2020-06-22T15:44: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36726E01" w14:textId="77777777" w:rsidR="00100D92" w:rsidRPr="00100D92" w:rsidRDefault="00100D92" w:rsidP="00100D92">
      <w:pPr>
        <w:pStyle w:val="PL"/>
        <w:spacing w:line="0" w:lineRule="atLeast"/>
        <w:rPr>
          <w:ins w:id="7788" w:author="Rapporteur" w:date="2020-06-22T15:44:00Z"/>
          <w:rFonts w:ascii="Courier" w:hAnsi="Courier" w:cs="Courier"/>
          <w:szCs w:val="16"/>
        </w:rPr>
      </w:pPr>
      <w:ins w:id="7789" w:author="Rapporteur" w:date="2020-06-22T15:44:00Z">
        <w:r w:rsidRPr="00100D92">
          <w:rPr>
            <w:rFonts w:ascii="Courier" w:hAnsi="Courier" w:cs="Courier"/>
            <w:szCs w:val="16"/>
          </w:rPr>
          <w:tab/>
          <w:t>maxnoofResourcesPerSet,</w:t>
        </w:r>
      </w:ins>
    </w:p>
    <w:p w14:paraId="5EF2F5E7" w14:textId="77777777" w:rsidR="00100D92" w:rsidRPr="00100D92" w:rsidRDefault="00100D92" w:rsidP="00100D92">
      <w:pPr>
        <w:pStyle w:val="PL"/>
        <w:spacing w:line="0" w:lineRule="atLeast"/>
        <w:rPr>
          <w:ins w:id="7790" w:author="Rapporteur" w:date="2020-06-22T15:44:00Z"/>
          <w:rFonts w:ascii="Courier" w:hAnsi="Courier" w:cs="Courier"/>
          <w:szCs w:val="16"/>
        </w:rPr>
      </w:pPr>
      <w:ins w:id="7791" w:author="Rapporteur" w:date="2020-06-22T15:44: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7792" w:author="Rapporteur" w:date="2020-06-22T15:44:00Z"/>
          <w:rFonts w:ascii="Courier" w:hAnsi="Courier" w:cs="Courier"/>
          <w:szCs w:val="16"/>
        </w:rPr>
      </w:pPr>
      <w:ins w:id="7793" w:author="Rapporteur" w:date="2020-06-22T15:44: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7794" w:author="Rapporteur" w:date="2020-06-22T15:44:00Z"/>
          <w:rFonts w:ascii="Courier" w:hAnsi="Courier" w:cs="Courier"/>
          <w:szCs w:val="16"/>
        </w:rPr>
      </w:pPr>
      <w:ins w:id="7795" w:author="Rapporteur" w:date="2020-06-22T15:44: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7796" w:author="Rapporteur" w:date="2020-06-22T15:44:00Z"/>
          <w:snapToGrid w:val="0"/>
        </w:rPr>
      </w:pPr>
      <w:ins w:id="7797" w:author="Rapporteur" w:date="2020-06-22T15:44:00Z">
        <w:r>
          <w:rPr>
            <w:noProof w:val="0"/>
          </w:rPr>
          <w:tab/>
        </w:r>
        <w:bookmarkStart w:id="7798"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7799" w:author="Rapporteur" w:date="2020-06-22T15:44:00Z"/>
          <w:snapToGrid w:val="0"/>
        </w:rPr>
      </w:pPr>
      <w:ins w:id="7800" w:author="Rapporteur" w:date="2020-06-22T15:44: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7801" w:author="Rapporteur" w:date="2020-06-22T15:44:00Z"/>
          <w:snapToGrid w:val="0"/>
        </w:rPr>
      </w:pPr>
      <w:ins w:id="7802" w:author="Rapporteur" w:date="2020-06-22T15:44: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7803" w:author="Rapporteur" w:date="2020-06-22T15:44:00Z"/>
          <w:snapToGrid w:val="0"/>
        </w:rPr>
      </w:pPr>
      <w:ins w:id="7804" w:author="Rapporteur" w:date="2020-06-22T15:44:00Z">
        <w:r w:rsidRPr="00170554">
          <w:rPr>
            <w:snapToGrid w:val="0"/>
          </w:rPr>
          <w:tab/>
          <w:t>maxEUTRAMeas,</w:t>
        </w:r>
      </w:ins>
    </w:p>
    <w:p w14:paraId="0EE31A05" w14:textId="55704201" w:rsidR="00612ED2" w:rsidRPr="00170554" w:rsidRDefault="00612ED2" w:rsidP="00E375E2">
      <w:pPr>
        <w:pStyle w:val="PL"/>
        <w:rPr>
          <w:ins w:id="7805" w:author="Rapporteur" w:date="2020-06-22T15:44:00Z"/>
          <w:snapToGrid w:val="0"/>
        </w:rPr>
      </w:pPr>
      <w:ins w:id="7806" w:author="Rapporteur" w:date="2020-06-22T15:44:00Z">
        <w:r w:rsidRPr="00170554">
          <w:rPr>
            <w:snapToGrid w:val="0"/>
          </w:rPr>
          <w:tab/>
          <w:t>maxIndexesReport,</w:t>
        </w:r>
      </w:ins>
    </w:p>
    <w:p w14:paraId="50C71196" w14:textId="2DDDBA2D" w:rsidR="00612ED2" w:rsidRPr="00707B3F" w:rsidRDefault="00612ED2" w:rsidP="00E375E2">
      <w:pPr>
        <w:pStyle w:val="PL"/>
        <w:rPr>
          <w:ins w:id="7807" w:author="Rapporteur" w:date="2020-06-22T15:44:00Z"/>
          <w:rFonts w:ascii="Courier" w:hAnsi="Courier" w:cs="Courier"/>
          <w:szCs w:val="16"/>
        </w:rPr>
      </w:pPr>
      <w:ins w:id="7808" w:author="Rapporteur" w:date="2020-06-22T15:44:00Z">
        <w:r w:rsidRPr="00170554">
          <w:rPr>
            <w:rFonts w:ascii="Courier" w:hAnsi="Courier" w:cs="Courier"/>
            <w:szCs w:val="16"/>
          </w:rPr>
          <w:tab/>
          <w:t>maxCellReportNR</w:t>
        </w:r>
      </w:ins>
    </w:p>
    <w:bookmarkEnd w:id="7798"/>
    <w:p w14:paraId="42FA6FAA" w14:textId="77777777" w:rsidR="00962934" w:rsidRPr="00707B3F" w:rsidRDefault="00962934" w:rsidP="00962934">
      <w:pPr>
        <w:pStyle w:val="PL"/>
        <w:spacing w:line="0" w:lineRule="atLeast"/>
        <w:rPr>
          <w:ins w:id="7809" w:author="Rapporteur" w:date="2020-06-22T15:44:00Z"/>
          <w:rFonts w:ascii="Courier" w:hAnsi="Courier" w:cs="Courier"/>
          <w:szCs w:val="16"/>
        </w:rPr>
      </w:pPr>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707B3F" w:rsidRDefault="00EA1611" w:rsidP="00EA1611">
      <w:pPr>
        <w:pStyle w:val="PL"/>
        <w:spacing w:line="0" w:lineRule="atLeast"/>
        <w:rPr>
          <w:snapToGrid w:val="0"/>
        </w:rPr>
      </w:pPr>
      <w:r w:rsidRPr="00707B3F">
        <w:rPr>
          <w:snapToGrid w:val="0"/>
        </w:rPr>
        <w:tab/>
        <w:t>ProtocolExtensionContainer{},</w:t>
      </w:r>
    </w:p>
    <w:p w14:paraId="46942E27" w14:textId="77777777" w:rsidR="00EA1611" w:rsidRPr="00707B3F" w:rsidRDefault="00EA1611" w:rsidP="00EA1611">
      <w:pPr>
        <w:pStyle w:val="PL"/>
        <w:spacing w:line="0" w:lineRule="atLeast"/>
        <w:rPr>
          <w:snapToGrid w:val="0"/>
        </w:rPr>
      </w:pPr>
      <w:r w:rsidRPr="00707B3F">
        <w:rPr>
          <w:snapToGrid w:val="0"/>
        </w:rPr>
        <w:tab/>
        <w:t>ProtocolIE-Single-Container{},</w:t>
      </w:r>
    </w:p>
    <w:p w14:paraId="3DBB5CB1" w14:textId="77777777" w:rsidR="00EA1611" w:rsidRPr="00707B3F" w:rsidRDefault="00EA1611" w:rsidP="00EA1611">
      <w:pPr>
        <w:pStyle w:val="PL"/>
        <w:spacing w:line="0" w:lineRule="atLeast"/>
        <w:rPr>
          <w:snapToGrid w:val="0"/>
        </w:rPr>
      </w:pPr>
      <w:r w:rsidRPr="00707B3F">
        <w:rPr>
          <w:snapToGrid w:val="0"/>
        </w:rPr>
        <w:tab/>
      </w:r>
    </w:p>
    <w:p w14:paraId="57DFD9ED" w14:textId="77777777" w:rsidR="00EA1611" w:rsidRPr="00707B3F" w:rsidRDefault="00EA1611" w:rsidP="00EA1611">
      <w:pPr>
        <w:pStyle w:val="PL"/>
        <w:spacing w:line="0" w:lineRule="atLeast"/>
        <w:rPr>
          <w:snapToGrid w:val="0"/>
        </w:rPr>
      </w:pPr>
      <w:r w:rsidRPr="00707B3F">
        <w:rPr>
          <w:snapToGrid w:val="0"/>
        </w:rPr>
        <w:tab/>
        <w:t>NRPPA-PROTOCOL-EXTENSION,</w:t>
      </w:r>
    </w:p>
    <w:p w14:paraId="41B83AF4" w14:textId="77777777" w:rsidR="00EA1611" w:rsidRPr="00707B3F" w:rsidRDefault="00EA1611" w:rsidP="00EA1611">
      <w:pPr>
        <w:pStyle w:val="PL"/>
        <w:spacing w:line="0" w:lineRule="atLeast"/>
        <w:rPr>
          <w:snapToGrid w:val="0"/>
        </w:rPr>
      </w:pPr>
      <w:r w:rsidRPr="00707B3F">
        <w:rPr>
          <w:snapToGrid w:val="0"/>
        </w:rPr>
        <w:tab/>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F6E791D" w14:textId="77777777" w:rsidR="00EA1611" w:rsidRPr="00707B3F" w:rsidRDefault="00EA1611" w:rsidP="00EA1611">
      <w:pPr>
        <w:pStyle w:val="PL"/>
        <w:spacing w:line="0" w:lineRule="atLeast"/>
        <w:outlineLvl w:val="3"/>
        <w:rPr>
          <w:snapToGrid w:val="0"/>
        </w:rPr>
      </w:pPr>
      <w:bookmarkStart w:id="7810" w:name="_Toc47618390"/>
      <w:r w:rsidRPr="00707B3F">
        <w:rPr>
          <w:snapToGrid w:val="0"/>
        </w:rPr>
        <w:t>-- A</w:t>
      </w:r>
      <w:bookmarkEnd w:id="7810"/>
    </w:p>
    <w:p w14:paraId="4C29542E" w14:textId="77777777" w:rsidR="00EA1611" w:rsidRDefault="00EA1611" w:rsidP="00EA1611">
      <w:pPr>
        <w:pStyle w:val="PL"/>
        <w:spacing w:line="0" w:lineRule="atLeast"/>
        <w:rPr>
          <w:snapToGrid w:val="0"/>
        </w:rPr>
      </w:pPr>
    </w:p>
    <w:p w14:paraId="2F16C010" w14:textId="70505B77" w:rsidR="001C1780" w:rsidRDefault="001C1780" w:rsidP="008859E7">
      <w:pPr>
        <w:pStyle w:val="PL"/>
        <w:rPr>
          <w:ins w:id="7811" w:author="Rapporteur" w:date="2020-06-22T15:44:00Z"/>
        </w:rPr>
      </w:pPr>
      <w:bookmarkStart w:id="7812" w:name="_Hlk42766732"/>
      <w:ins w:id="7813" w:author="Rapporteur" w:date="2020-06-22T15:44:00Z">
        <w:r>
          <w:t xml:space="preserve">ActivationTime ::= </w:t>
        </w:r>
        <w:r w:rsidRPr="00CB2F83">
          <w:t>BIT STRING (SIZE (</w:t>
        </w:r>
        <w:r>
          <w:t>64</w:t>
        </w:r>
        <w:r w:rsidRPr="00CB2F83">
          <w:t>))</w:t>
        </w:r>
        <w:bookmarkEnd w:id="7812"/>
      </w:ins>
    </w:p>
    <w:p w14:paraId="0BF78DB9" w14:textId="77777777" w:rsidR="001C1780" w:rsidRDefault="001C1780" w:rsidP="008859E7">
      <w:pPr>
        <w:pStyle w:val="PL"/>
        <w:rPr>
          <w:ins w:id="7814" w:author="Rapporteur" w:date="2020-06-22T15:44:00Z"/>
          <w:noProof w:val="0"/>
        </w:rPr>
      </w:pPr>
    </w:p>
    <w:p w14:paraId="6AE8F487" w14:textId="4E897FC5" w:rsidR="008859E7" w:rsidRPr="00FF5905" w:rsidRDefault="008859E7" w:rsidP="008859E7">
      <w:pPr>
        <w:pStyle w:val="PL"/>
        <w:rPr>
          <w:ins w:id="7815" w:author="Rapporteur" w:date="2020-06-22T15:44:00Z"/>
          <w:noProof w:val="0"/>
          <w:lang w:val="fr-FR"/>
        </w:rPr>
      </w:pPr>
      <w:ins w:id="7816" w:author="Rapporteur" w:date="2020-06-22T15:44:00Z">
        <w:r w:rsidRPr="00FF5905">
          <w:rPr>
            <w:noProof w:val="0"/>
            <w:lang w:val="fr-FR"/>
          </w:rPr>
          <w:t>AccessPointItem ::= CHOICE {</w:t>
        </w:r>
      </w:ins>
    </w:p>
    <w:p w14:paraId="05F9D67C" w14:textId="3EC03FCA" w:rsidR="008859E7" w:rsidRPr="00FF5905" w:rsidRDefault="008859E7" w:rsidP="008859E7">
      <w:pPr>
        <w:pStyle w:val="PL"/>
        <w:rPr>
          <w:ins w:id="7817" w:author="Rapporteur" w:date="2020-06-22T15:44:00Z"/>
          <w:lang w:val="fr-FR"/>
        </w:rPr>
      </w:pPr>
      <w:ins w:id="7818" w:author="Rapporteur" w:date="2020-06-22T15:44:00Z">
        <w:r w:rsidRPr="00FF5905">
          <w:rPr>
            <w:lang w:val="fr-FR"/>
          </w:rPr>
          <w:tab/>
        </w:r>
        <w:r w:rsidRPr="00FF5905">
          <w:rPr>
            <w:lang w:val="fr-FR" w:eastAsia="zh-CN"/>
          </w:rPr>
          <w:t>nGRANAccessPointPosition</w:t>
        </w:r>
        <w:r w:rsidRPr="00FF5905">
          <w:rPr>
            <w:lang w:val="fr-FR" w:eastAsia="zh-CN"/>
          </w:rPr>
          <w:tab/>
        </w:r>
        <w:r w:rsidRPr="00FF5905">
          <w:rPr>
            <w:lang w:val="fr-FR" w:eastAsia="zh-CN"/>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snapToGrid w:val="0"/>
            <w:lang w:val="fr-FR"/>
          </w:rPr>
          <w:t>NG-RANAccessPointPosition</w:t>
        </w:r>
        <w:r w:rsidRPr="00FF5905">
          <w:rPr>
            <w:lang w:val="fr-FR"/>
          </w:rPr>
          <w:t>,</w:t>
        </w:r>
      </w:ins>
    </w:p>
    <w:p w14:paraId="5CA5F4D7" w14:textId="77777777" w:rsidR="008859E7" w:rsidRPr="00FF5905" w:rsidRDefault="008859E7" w:rsidP="008859E7">
      <w:pPr>
        <w:pStyle w:val="PL"/>
        <w:rPr>
          <w:ins w:id="7819" w:author="Rapporteur" w:date="2020-06-22T15:44:00Z"/>
          <w:lang w:val="fr-FR"/>
        </w:rPr>
      </w:pPr>
      <w:ins w:id="7820" w:author="Rapporteur" w:date="2020-06-22T15:44:00Z">
        <w:r w:rsidRPr="00FF5905">
          <w:rPr>
            <w:lang w:val="fr-FR"/>
          </w:rPr>
          <w:tab/>
          <w:t>nGRAN</w:t>
        </w:r>
        <w:r w:rsidRPr="00FF5905">
          <w:rPr>
            <w:lang w:val="fr-FR" w:eastAsia="zh-CN"/>
          </w:rPr>
          <w:t>highAccuracyAccess</w:t>
        </w:r>
        <w:r w:rsidRPr="00FF5905">
          <w:rPr>
            <w:lang w:val="fr-FR"/>
          </w:rPr>
          <w:t>PointPosition</w:t>
        </w:r>
        <w:r w:rsidRPr="00FF5905">
          <w:rPr>
            <w:lang w:val="fr-FR"/>
          </w:rPr>
          <w:tab/>
        </w:r>
        <w:r w:rsidRPr="00FF5905">
          <w:rPr>
            <w:lang w:val="fr-FR"/>
          </w:rPr>
          <w:tab/>
        </w:r>
        <w:r w:rsidRPr="00FF5905">
          <w:rPr>
            <w:lang w:val="fr-FR"/>
          </w:rPr>
          <w:tab/>
        </w:r>
        <w:r w:rsidRPr="00FF5905">
          <w:rPr>
            <w:lang w:val="fr-FR"/>
          </w:rPr>
          <w:tab/>
        </w:r>
        <w:r w:rsidRPr="00FF5905">
          <w:rPr>
            <w:lang w:val="fr-FR" w:eastAsia="zh-CN"/>
          </w:rPr>
          <w:t>NGRANHighAccuracyAccessPointPosition</w:t>
        </w:r>
        <w:r w:rsidRPr="00FF5905">
          <w:rPr>
            <w:lang w:val="fr-FR"/>
          </w:rPr>
          <w:t xml:space="preserve">, </w:t>
        </w:r>
      </w:ins>
    </w:p>
    <w:p w14:paraId="65AEB2DF" w14:textId="77777777" w:rsidR="008859E7" w:rsidRPr="00FF5905" w:rsidRDefault="008859E7" w:rsidP="008859E7">
      <w:pPr>
        <w:pStyle w:val="PL"/>
        <w:rPr>
          <w:ins w:id="7821" w:author="Rapporteur" w:date="2020-06-22T15:44:00Z"/>
          <w:lang w:val="fr-FR"/>
        </w:rPr>
      </w:pPr>
      <w:ins w:id="7822" w:author="Rapporteur" w:date="2020-06-22T15:44:00Z">
        <w:r w:rsidRPr="00FF5905">
          <w:rPr>
            <w:lang w:val="fr-FR"/>
          </w:rPr>
          <w:tab/>
          <w:t>nGRANaccessPointPositionRelative</w:t>
        </w:r>
        <w:r w:rsidRPr="00FF5905">
          <w:rPr>
            <w:lang w:val="fr-FR"/>
          </w:rPr>
          <w:tab/>
        </w:r>
        <w:r w:rsidRPr="00FF5905">
          <w:rPr>
            <w:lang w:val="fr-FR"/>
          </w:rPr>
          <w:tab/>
        </w:r>
        <w:r w:rsidRPr="00FF5905">
          <w:rPr>
            <w:lang w:val="fr-FR"/>
          </w:rPr>
          <w:tab/>
        </w:r>
        <w:r w:rsidRPr="00FF5905">
          <w:rPr>
            <w:lang w:val="fr-FR"/>
          </w:rPr>
          <w:tab/>
        </w:r>
        <w:r w:rsidRPr="00FF5905">
          <w:rPr>
            <w:lang w:val="fr-FR"/>
          </w:rPr>
          <w:tab/>
          <w:t>NGRANAccessPointPositionRelative,</w:t>
        </w:r>
      </w:ins>
    </w:p>
    <w:p w14:paraId="7A10FBE3" w14:textId="59B7A284" w:rsidR="008859E7" w:rsidRPr="00FF5905" w:rsidRDefault="008859E7" w:rsidP="008859E7">
      <w:pPr>
        <w:pStyle w:val="PL"/>
        <w:rPr>
          <w:ins w:id="7823" w:author="Rapporteur" w:date="2020-06-22T15:44:00Z"/>
          <w:lang w:val="fr-FR"/>
        </w:rPr>
      </w:pPr>
      <w:ins w:id="7824" w:author="Rapporteur" w:date="2020-06-22T15:4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w:t>
        </w:r>
        <w:r w:rsidR="003801F5" w:rsidRPr="00FF5905">
          <w:rPr>
            <w:lang w:val="fr-FR"/>
          </w:rPr>
          <w:t>-</w:t>
        </w:r>
        <w:r w:rsidRPr="00FF5905">
          <w:rPr>
            <w:lang w:val="fr-FR"/>
          </w:rPr>
          <w:t>Container</w:t>
        </w:r>
        <w:r w:rsidRPr="00FF5905" w:rsidDel="00481964">
          <w:rPr>
            <w:lang w:val="fr-FR"/>
          </w:rPr>
          <w:t xml:space="preserve"> </w:t>
        </w:r>
        <w:r w:rsidRPr="00FF5905">
          <w:rPr>
            <w:lang w:val="fr-FR"/>
          </w:rPr>
          <w:t xml:space="preserve">{ { </w:t>
        </w:r>
        <w:r w:rsidRPr="00FF5905">
          <w:rPr>
            <w:noProof w:val="0"/>
            <w:lang w:val="fr-FR"/>
          </w:rPr>
          <w:t>AccessPointItem</w:t>
        </w:r>
        <w:r w:rsidRPr="00FF5905">
          <w:rPr>
            <w:lang w:val="fr-FR"/>
          </w:rPr>
          <w:t>-ExtIEs } }</w:t>
        </w:r>
      </w:ins>
    </w:p>
    <w:p w14:paraId="789C1C5C" w14:textId="77777777" w:rsidR="008859E7" w:rsidRPr="00EA5FA7" w:rsidRDefault="008859E7" w:rsidP="008859E7">
      <w:pPr>
        <w:pStyle w:val="PL"/>
        <w:rPr>
          <w:ins w:id="7825" w:author="Rapporteur" w:date="2020-06-22T15:44:00Z"/>
        </w:rPr>
      </w:pPr>
      <w:ins w:id="7826" w:author="Rapporteur" w:date="2020-06-22T15:44:00Z">
        <w:r w:rsidRPr="00EA5FA7">
          <w:t>}</w:t>
        </w:r>
      </w:ins>
    </w:p>
    <w:p w14:paraId="17F90104" w14:textId="77777777" w:rsidR="008859E7" w:rsidRPr="00EA5FA7" w:rsidRDefault="008859E7" w:rsidP="008859E7">
      <w:pPr>
        <w:pStyle w:val="PL"/>
        <w:rPr>
          <w:ins w:id="7827" w:author="Rapporteur" w:date="2020-06-22T15:44:00Z"/>
        </w:rPr>
      </w:pPr>
    </w:p>
    <w:p w14:paraId="46A8B937" w14:textId="358C7B0F" w:rsidR="008859E7" w:rsidRPr="00EA5FA7" w:rsidRDefault="008859E7" w:rsidP="008859E7">
      <w:pPr>
        <w:pStyle w:val="PL"/>
        <w:rPr>
          <w:ins w:id="7828" w:author="Rapporteur" w:date="2020-06-22T15:44:00Z"/>
        </w:rPr>
      </w:pPr>
      <w:ins w:id="7829" w:author="Rapporteur" w:date="2020-06-22T15:44:00Z">
        <w:r>
          <w:rPr>
            <w:noProof w:val="0"/>
          </w:rPr>
          <w:t>AccessPointItem</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51D646C0" w14:textId="77777777" w:rsidR="008859E7" w:rsidRPr="00EA5FA7" w:rsidRDefault="008859E7" w:rsidP="008859E7">
      <w:pPr>
        <w:pStyle w:val="PL"/>
        <w:rPr>
          <w:ins w:id="7830" w:author="Rapporteur" w:date="2020-06-22T15:44:00Z"/>
        </w:rPr>
      </w:pPr>
      <w:ins w:id="7831" w:author="Rapporteur" w:date="2020-06-22T15:44:00Z">
        <w:r w:rsidRPr="00EA5FA7">
          <w:tab/>
          <w:t>...</w:t>
        </w:r>
      </w:ins>
    </w:p>
    <w:p w14:paraId="24651070" w14:textId="77777777" w:rsidR="008859E7" w:rsidRPr="007B26D3" w:rsidRDefault="008859E7" w:rsidP="008859E7">
      <w:pPr>
        <w:pStyle w:val="PL"/>
        <w:rPr>
          <w:ins w:id="7832" w:author="Rapporteur" w:date="2020-06-22T15:44:00Z"/>
        </w:rPr>
      </w:pPr>
      <w:ins w:id="7833" w:author="Rapporteur" w:date="2020-06-22T15:44:00Z">
        <w:r w:rsidRPr="00EA5FA7">
          <w:t>}</w:t>
        </w:r>
      </w:ins>
    </w:p>
    <w:p w14:paraId="3D626D60" w14:textId="77777777" w:rsidR="008859E7" w:rsidRDefault="008859E7" w:rsidP="00EA1611">
      <w:pPr>
        <w:pStyle w:val="PL"/>
        <w:spacing w:line="0" w:lineRule="atLeast"/>
        <w:rPr>
          <w:ins w:id="7834" w:author="Rapporteur" w:date="2020-06-22T15:44:00Z"/>
          <w:snapToGrid w:val="0"/>
        </w:rPr>
      </w:pPr>
    </w:p>
    <w:p w14:paraId="040ADDF6" w14:textId="77777777" w:rsidR="008859E7" w:rsidRDefault="008859E7" w:rsidP="00EA1611">
      <w:pPr>
        <w:pStyle w:val="PL"/>
        <w:spacing w:line="0" w:lineRule="atLeast"/>
        <w:rPr>
          <w:ins w:id="7835" w:author="Rapporteur" w:date="2020-06-22T15:44:00Z"/>
          <w:snapToGrid w:val="0"/>
        </w:rPr>
      </w:pPr>
    </w:p>
    <w:p w14:paraId="2FF1D0EE" w14:textId="77777777" w:rsidR="008859E7" w:rsidRDefault="008859E7" w:rsidP="00EA1611">
      <w:pPr>
        <w:pStyle w:val="PL"/>
        <w:spacing w:line="0" w:lineRule="atLeast"/>
        <w:rPr>
          <w:ins w:id="7836" w:author="Rapporteur" w:date="2020-06-22T15:44:00Z"/>
          <w:snapToGrid w:val="0"/>
        </w:rPr>
      </w:pPr>
    </w:p>
    <w:p w14:paraId="33F38D16" w14:textId="77777777" w:rsidR="00962934" w:rsidRPr="000F19F9" w:rsidRDefault="00962934" w:rsidP="00962934">
      <w:pPr>
        <w:pStyle w:val="PL"/>
        <w:rPr>
          <w:ins w:id="7837" w:author="Rapporteur" w:date="2020-06-22T15:44:00Z"/>
        </w:rPr>
      </w:pPr>
      <w:ins w:id="7838" w:author="Rapporteur" w:date="2020-06-22T15:44:00Z">
        <w:r w:rsidRPr="00805AE0">
          <w:t xml:space="preserve">AdditionalPathLoss </w:t>
        </w:r>
        <w:r w:rsidRPr="000F19F9">
          <w:t xml:space="preserve">::= SEQUENCE (SIZE (1.. maxNoPath)) OF </w:t>
        </w:r>
        <w:r w:rsidRPr="00805AE0">
          <w:t>AdditionalPathLoss</w:t>
        </w:r>
        <w:r w:rsidRPr="000F19F9">
          <w:t>Item</w:t>
        </w:r>
      </w:ins>
    </w:p>
    <w:p w14:paraId="217845A8" w14:textId="77777777" w:rsidR="00962934" w:rsidRPr="000F19F9" w:rsidRDefault="00962934" w:rsidP="00962934">
      <w:pPr>
        <w:pStyle w:val="PL"/>
        <w:rPr>
          <w:ins w:id="7839" w:author="Rapporteur" w:date="2020-06-22T15:44:00Z"/>
        </w:rPr>
      </w:pPr>
    </w:p>
    <w:p w14:paraId="1E150E82" w14:textId="77777777" w:rsidR="00962934" w:rsidRPr="000F19F9" w:rsidRDefault="00962934" w:rsidP="00962934">
      <w:pPr>
        <w:pStyle w:val="PL"/>
        <w:rPr>
          <w:ins w:id="7840" w:author="Rapporteur" w:date="2020-06-22T15:44:00Z"/>
        </w:rPr>
      </w:pPr>
    </w:p>
    <w:p w14:paraId="28DA47DA" w14:textId="77777777" w:rsidR="00962934" w:rsidRPr="000F19F9" w:rsidRDefault="00962934" w:rsidP="00962934">
      <w:pPr>
        <w:pStyle w:val="PL"/>
        <w:rPr>
          <w:ins w:id="7841" w:author="Rapporteur" w:date="2020-06-22T15:44:00Z"/>
        </w:rPr>
      </w:pPr>
      <w:ins w:id="7842" w:author="Rapporteur" w:date="2020-06-22T15:44:00Z">
        <w:r w:rsidRPr="00805AE0">
          <w:t>AdditionalPathLoss</w:t>
        </w:r>
        <w:r w:rsidRPr="000F19F9">
          <w:t>Item ::= SEQUENCE {</w:t>
        </w:r>
      </w:ins>
    </w:p>
    <w:p w14:paraId="590339A1" w14:textId="489442C7" w:rsidR="00962934" w:rsidRPr="000F19F9" w:rsidRDefault="00962934" w:rsidP="00962934">
      <w:pPr>
        <w:pStyle w:val="PL"/>
        <w:rPr>
          <w:ins w:id="7843" w:author="Rapporteur" w:date="2020-06-22T15:44:00Z"/>
        </w:rPr>
      </w:pPr>
      <w:ins w:id="7844" w:author="Rapporteur" w:date="2020-06-22T15:44:00Z">
        <w:r w:rsidRPr="000F19F9">
          <w:tab/>
          <w:t>relativeTimeOfPath</w:t>
        </w:r>
        <w:r w:rsidRPr="000F19F9">
          <w:tab/>
        </w:r>
        <w:r w:rsidR="00BD60EC" w:rsidRPr="00FF5905">
          <w:rPr>
            <w:noProof w:val="0"/>
            <w:snapToGrid w:val="0"/>
            <w:highlight w:val="yellow"/>
          </w:rPr>
          <w:t>Assistance-Information</w:t>
        </w:r>
        <w:r w:rsidR="00BD60EC" w:rsidRPr="00BD60EC" w:rsidDel="00BD60EC">
          <w:rPr>
            <w:highlight w:val="yellow"/>
          </w:rPr>
          <w:t xml:space="preserve"> </w:t>
        </w:r>
        <w:r w:rsidRPr="000F19F9">
          <w:t>,</w:t>
        </w:r>
        <w:r w:rsidR="00BD60EC">
          <w:t xml:space="preserve"> --</w:t>
        </w:r>
        <w:r w:rsidR="00BD60EC" w:rsidRPr="00BD60EC">
          <w:rPr>
            <w:highlight w:val="yellow"/>
          </w:rPr>
          <w:t xml:space="preserve"> FFS</w:t>
        </w:r>
        <w:r w:rsidR="00BD60EC" w:rsidRPr="00FF5905">
          <w:rPr>
            <w:highlight w:val="yellow"/>
          </w:rPr>
          <w:t xml:space="preserve"> dummy value for ASN compilation</w:t>
        </w:r>
      </w:ins>
    </w:p>
    <w:p w14:paraId="6BC6C19C" w14:textId="7AD29A11" w:rsidR="00962934" w:rsidRPr="000F19F9" w:rsidRDefault="00962934" w:rsidP="00962934">
      <w:pPr>
        <w:pStyle w:val="PL"/>
        <w:rPr>
          <w:ins w:id="7845" w:author="Rapporteur" w:date="2020-06-22T15:44:00Z"/>
        </w:rPr>
      </w:pPr>
      <w:ins w:id="7846" w:author="Rapporteur" w:date="2020-06-22T15:44:00Z">
        <w:r w:rsidRPr="000F19F9">
          <w:tab/>
          <w:t>pathQuality</w:t>
        </w:r>
        <w:r w:rsidRPr="000F19F9">
          <w:tab/>
        </w:r>
        <w:r w:rsidRPr="000F19F9">
          <w:tab/>
        </w:r>
        <w:r w:rsidRPr="000F19F9">
          <w:tab/>
        </w:r>
        <w:r w:rsidR="00BD60EC" w:rsidRPr="00FF5905">
          <w:rPr>
            <w:noProof w:val="0"/>
            <w:snapToGrid w:val="0"/>
            <w:highlight w:val="yellow"/>
          </w:rPr>
          <w:t>Assistance-Information</w:t>
        </w:r>
        <w:r w:rsidR="00BD60EC" w:rsidRPr="000F19F9" w:rsidDel="00BD60EC">
          <w:rPr>
            <w:highlight w:val="yellow"/>
          </w:rPr>
          <w:t xml:space="preserve"> </w:t>
        </w:r>
        <w:r w:rsidRPr="000F19F9">
          <w:tab/>
          <w:t>OPTIONAL,</w:t>
        </w:r>
        <w:r w:rsidR="00BD60EC">
          <w:t xml:space="preserve"> --</w:t>
        </w:r>
        <w:r w:rsidR="00BD60EC" w:rsidRPr="00BD60EC">
          <w:rPr>
            <w:highlight w:val="yellow"/>
          </w:rPr>
          <w:t xml:space="preserve"> </w:t>
        </w:r>
        <w:r w:rsidR="00BD60EC" w:rsidRPr="000F19F9">
          <w:rPr>
            <w:highlight w:val="yellow"/>
          </w:rPr>
          <w:t>FFS</w:t>
        </w:r>
        <w:r w:rsidR="00BD60EC" w:rsidRPr="00BD60EC">
          <w:rPr>
            <w:highlight w:val="yellow"/>
          </w:rPr>
          <w:t xml:space="preserve"> </w:t>
        </w:r>
        <w:r w:rsidR="00BD60EC" w:rsidRPr="00A47A4C">
          <w:rPr>
            <w:highlight w:val="yellow"/>
          </w:rPr>
          <w:t>dummy value for ASN compilation</w:t>
        </w:r>
      </w:ins>
    </w:p>
    <w:p w14:paraId="42FE5BA2" w14:textId="77777777" w:rsidR="00962934" w:rsidRPr="00FF5905" w:rsidRDefault="00962934" w:rsidP="00962934">
      <w:pPr>
        <w:pStyle w:val="PL"/>
        <w:rPr>
          <w:ins w:id="7847" w:author="Rapporteur" w:date="2020-06-22T15:44:00Z"/>
        </w:rPr>
      </w:pPr>
      <w:ins w:id="7848" w:author="Rapporteur" w:date="2020-06-22T15:44:00Z">
        <w:r w:rsidRPr="000F19F9">
          <w:tab/>
        </w:r>
        <w:r w:rsidRPr="00FF5905">
          <w:t>...</w:t>
        </w:r>
      </w:ins>
    </w:p>
    <w:p w14:paraId="330E274D" w14:textId="77777777" w:rsidR="00962934" w:rsidRPr="00FF5905" w:rsidRDefault="00962934" w:rsidP="00962934">
      <w:pPr>
        <w:pStyle w:val="PL"/>
        <w:rPr>
          <w:ins w:id="7849" w:author="Rapporteur" w:date="2020-06-22T15:44:00Z"/>
        </w:rPr>
      </w:pPr>
      <w:ins w:id="7850" w:author="Rapporteur" w:date="2020-06-22T15:44:00Z">
        <w:r w:rsidRPr="00FF5905">
          <w:t>}</w:t>
        </w:r>
      </w:ins>
    </w:p>
    <w:p w14:paraId="41067975" w14:textId="77777777" w:rsidR="00962934" w:rsidRPr="00FF5905" w:rsidRDefault="00962934" w:rsidP="00962934">
      <w:pPr>
        <w:pStyle w:val="PL"/>
        <w:rPr>
          <w:ins w:id="7851" w:author="Rapporteur" w:date="2020-06-22T15:44:00Z"/>
        </w:rPr>
      </w:pPr>
    </w:p>
    <w:p w14:paraId="5701629A" w14:textId="77777777" w:rsidR="001C1780" w:rsidRDefault="001C1780" w:rsidP="001C1780">
      <w:pPr>
        <w:pStyle w:val="PL"/>
        <w:spacing w:line="0" w:lineRule="atLeast"/>
        <w:rPr>
          <w:ins w:id="7852" w:author="Rapporteur" w:date="2020-06-22T15:44:00Z"/>
          <w:snapToGrid w:val="0"/>
        </w:rPr>
      </w:pPr>
      <w:bookmarkStart w:id="7853" w:name="_Hlk42766751"/>
      <w:ins w:id="7854" w:author="Rapporteur" w:date="2020-06-22T15:44:00Z">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ins>
    </w:p>
    <w:p w14:paraId="6B308E87" w14:textId="77777777" w:rsidR="001C1780" w:rsidRDefault="001C1780" w:rsidP="001C1780">
      <w:pPr>
        <w:pStyle w:val="PL"/>
        <w:spacing w:line="0" w:lineRule="atLeast"/>
        <w:rPr>
          <w:ins w:id="7855" w:author="Rapporteur" w:date="2020-06-22T15:44:00Z"/>
          <w:snapToGrid w:val="0"/>
        </w:rPr>
      </w:pPr>
    </w:p>
    <w:p w14:paraId="40D8B00D" w14:textId="77777777" w:rsidR="001C1780" w:rsidRPr="00FF5905" w:rsidRDefault="001C1780" w:rsidP="001C1780">
      <w:pPr>
        <w:pStyle w:val="PL"/>
        <w:spacing w:line="0" w:lineRule="atLeast"/>
        <w:rPr>
          <w:ins w:id="7856" w:author="Rapporteur" w:date="2020-06-22T15:44:00Z"/>
          <w:snapToGrid w:val="0"/>
          <w:lang w:val="fr-FR"/>
        </w:rPr>
      </w:pPr>
      <w:ins w:id="7857" w:author="Rapporteur" w:date="2020-06-22T15:44:00Z">
        <w:r w:rsidRPr="00FF5905">
          <w:rPr>
            <w:snapToGrid w:val="0"/>
            <w:lang w:val="fr-FR"/>
          </w:rPr>
          <w:t xml:space="preserve">AperiodicSRSResourceTrigger ::= </w:t>
        </w:r>
        <w:r w:rsidRPr="00FF5905">
          <w:rPr>
            <w:noProof w:val="0"/>
            <w:snapToGrid w:val="0"/>
            <w:lang w:val="fr-FR"/>
          </w:rPr>
          <w:t>INTEGER (0..3, ...)</w:t>
        </w:r>
      </w:ins>
    </w:p>
    <w:bookmarkEnd w:id="7853"/>
    <w:p w14:paraId="306E5818" w14:textId="5DB5D515" w:rsidR="00962934" w:rsidRPr="00A47A4C" w:rsidRDefault="00962934" w:rsidP="00FF5905">
      <w:pPr>
        <w:pStyle w:val="B1"/>
        <w:ind w:left="0" w:firstLine="0"/>
        <w:rPr>
          <w:ins w:id="7858" w:author="Rapporteur" w:date="2020-06-22T15:44:00Z"/>
          <w:snapToGrid w:val="0"/>
          <w:lang w:val="fr-FR"/>
        </w:rPr>
      </w:pPr>
    </w:p>
    <w:p w14:paraId="14365B5A" w14:textId="77777777" w:rsidR="00962934" w:rsidRPr="0029102F" w:rsidRDefault="00962934" w:rsidP="00962934">
      <w:pPr>
        <w:pStyle w:val="PL"/>
        <w:rPr>
          <w:ins w:id="7859" w:author="Rapporteur" w:date="2020-06-22T15:44:00Z"/>
          <w:noProof w:val="0"/>
          <w:snapToGrid w:val="0"/>
          <w:lang w:val="fr-FR"/>
        </w:rPr>
      </w:pPr>
      <w:ins w:id="7860" w:author="Rapporteur" w:date="2020-06-22T15:44:00Z">
        <w:r w:rsidRPr="0029102F">
          <w:rPr>
            <w:noProof w:val="0"/>
            <w:snapToGrid w:val="0"/>
            <w:lang w:val="fr-FR"/>
          </w:rPr>
          <w:t>Assistance-Information ::= SEQUENCE {</w:t>
        </w:r>
      </w:ins>
    </w:p>
    <w:p w14:paraId="045B3BE1" w14:textId="77777777" w:rsidR="00962934" w:rsidRPr="0029102F" w:rsidRDefault="00962934" w:rsidP="00962934">
      <w:pPr>
        <w:pStyle w:val="PL"/>
        <w:spacing w:line="0" w:lineRule="atLeast"/>
        <w:rPr>
          <w:ins w:id="7861" w:author="Rapporteur" w:date="2020-06-22T15:44:00Z"/>
          <w:noProof w:val="0"/>
          <w:snapToGrid w:val="0"/>
          <w:lang w:val="fr-FR"/>
        </w:rPr>
      </w:pPr>
      <w:ins w:id="7862" w:author="Rapporteur" w:date="2020-06-22T15:44: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3B14D259" w14:textId="77777777" w:rsidR="00962934" w:rsidRPr="0029102F" w:rsidRDefault="00962934" w:rsidP="00962934">
      <w:pPr>
        <w:pStyle w:val="PL"/>
        <w:spacing w:line="0" w:lineRule="atLeast"/>
        <w:rPr>
          <w:ins w:id="7863" w:author="Rapporteur" w:date="2020-06-22T15:44:00Z"/>
          <w:rFonts w:cs="Courier New"/>
          <w:noProof w:val="0"/>
          <w:szCs w:val="16"/>
          <w:lang w:val="fr-FR"/>
        </w:rPr>
      </w:pPr>
      <w:ins w:id="7864" w:author="Rapporteur" w:date="2020-06-22T15:4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28D66F3C" w14:textId="77777777" w:rsidR="00962934" w:rsidRPr="0029102F" w:rsidRDefault="00962934" w:rsidP="00962934">
      <w:pPr>
        <w:pStyle w:val="PL"/>
        <w:spacing w:line="0" w:lineRule="atLeast"/>
        <w:rPr>
          <w:ins w:id="7865" w:author="Rapporteur" w:date="2020-06-22T15:44:00Z"/>
          <w:noProof w:val="0"/>
          <w:snapToGrid w:val="0"/>
          <w:lang w:val="fr-FR"/>
        </w:rPr>
      </w:pPr>
      <w:ins w:id="7866" w:author="Rapporteur" w:date="2020-06-22T15:44:00Z">
        <w:r w:rsidRPr="0029102F">
          <w:rPr>
            <w:noProof w:val="0"/>
            <w:snapToGrid w:val="0"/>
            <w:lang w:val="fr-FR"/>
          </w:rPr>
          <w:tab/>
          <w:t>...</w:t>
        </w:r>
      </w:ins>
    </w:p>
    <w:p w14:paraId="45760E8A" w14:textId="77777777" w:rsidR="00962934" w:rsidRPr="0029102F" w:rsidRDefault="00962934" w:rsidP="00962934">
      <w:pPr>
        <w:pStyle w:val="PL"/>
        <w:spacing w:line="0" w:lineRule="atLeast"/>
        <w:rPr>
          <w:ins w:id="7867" w:author="Rapporteur" w:date="2020-06-22T15:44:00Z"/>
          <w:noProof w:val="0"/>
          <w:snapToGrid w:val="0"/>
          <w:lang w:val="fr-FR"/>
        </w:rPr>
      </w:pPr>
      <w:ins w:id="7868" w:author="Rapporteur" w:date="2020-06-22T15:44:00Z">
        <w:r w:rsidRPr="0029102F">
          <w:rPr>
            <w:noProof w:val="0"/>
            <w:snapToGrid w:val="0"/>
            <w:lang w:val="fr-FR"/>
          </w:rPr>
          <w:t>}</w:t>
        </w:r>
      </w:ins>
    </w:p>
    <w:p w14:paraId="5D189162" w14:textId="77777777" w:rsidR="00962934" w:rsidRPr="0029102F" w:rsidRDefault="00962934" w:rsidP="00962934">
      <w:pPr>
        <w:pStyle w:val="PL"/>
        <w:rPr>
          <w:ins w:id="7869" w:author="Rapporteur" w:date="2020-06-22T15:44:00Z"/>
          <w:noProof w:val="0"/>
          <w:snapToGrid w:val="0"/>
          <w:lang w:val="fr-FR"/>
        </w:rPr>
      </w:pPr>
    </w:p>
    <w:p w14:paraId="128E40DC" w14:textId="77777777" w:rsidR="00962934" w:rsidRPr="0029102F" w:rsidRDefault="00962934" w:rsidP="00962934">
      <w:pPr>
        <w:pStyle w:val="PL"/>
        <w:spacing w:line="0" w:lineRule="atLeast"/>
        <w:rPr>
          <w:ins w:id="7870" w:author="Rapporteur" w:date="2020-06-22T15:44:00Z"/>
          <w:rFonts w:cs="Courier New"/>
          <w:noProof w:val="0"/>
          <w:szCs w:val="16"/>
          <w:lang w:val="fr-FR"/>
        </w:rPr>
      </w:pPr>
      <w:ins w:id="7871" w:author="Rapporteur" w:date="2020-06-22T15:44:00Z">
        <w:r w:rsidRPr="0029102F">
          <w:rPr>
            <w:noProof w:val="0"/>
            <w:snapToGrid w:val="0"/>
            <w:lang w:val="fr-FR"/>
          </w:rPr>
          <w:t>Assistance-Information</w:t>
        </w:r>
        <w:r w:rsidRPr="0029102F">
          <w:rPr>
            <w:rFonts w:cs="Courier New"/>
            <w:noProof w:val="0"/>
            <w:szCs w:val="16"/>
            <w:lang w:val="fr-FR"/>
          </w:rPr>
          <w:t>-ExtIEs NRPPA-PROTOCOL-EXTENSION ::= {</w:t>
        </w:r>
      </w:ins>
    </w:p>
    <w:p w14:paraId="765AECBE" w14:textId="77777777" w:rsidR="00962934" w:rsidRPr="001E4F1C" w:rsidRDefault="00962934" w:rsidP="00962934">
      <w:pPr>
        <w:pStyle w:val="PL"/>
        <w:spacing w:line="0" w:lineRule="atLeast"/>
        <w:rPr>
          <w:ins w:id="7872" w:author="Rapporteur" w:date="2020-06-22T15:44:00Z"/>
          <w:rFonts w:cs="Courier New"/>
          <w:noProof w:val="0"/>
          <w:szCs w:val="16"/>
        </w:rPr>
      </w:pPr>
      <w:ins w:id="7873" w:author="Rapporteur" w:date="2020-06-22T15:44:00Z">
        <w:r w:rsidRPr="0029102F">
          <w:rPr>
            <w:rFonts w:cs="Courier New"/>
            <w:noProof w:val="0"/>
            <w:szCs w:val="16"/>
            <w:lang w:val="fr-FR"/>
          </w:rPr>
          <w:tab/>
        </w:r>
        <w:r w:rsidRPr="001E4F1C">
          <w:rPr>
            <w:rFonts w:cs="Courier New"/>
            <w:noProof w:val="0"/>
            <w:szCs w:val="16"/>
          </w:rPr>
          <w:t>...</w:t>
        </w:r>
      </w:ins>
    </w:p>
    <w:p w14:paraId="19393767" w14:textId="77777777" w:rsidR="00962934" w:rsidRPr="001E4F1C" w:rsidRDefault="00962934" w:rsidP="00962934">
      <w:pPr>
        <w:pStyle w:val="PL"/>
        <w:spacing w:line="0" w:lineRule="atLeast"/>
        <w:rPr>
          <w:ins w:id="7874" w:author="Rapporteur" w:date="2020-06-22T15:44:00Z"/>
          <w:rFonts w:cs="Courier New"/>
          <w:noProof w:val="0"/>
          <w:szCs w:val="16"/>
        </w:rPr>
      </w:pPr>
      <w:ins w:id="7875" w:author="Rapporteur" w:date="2020-06-22T15:44:00Z">
        <w:r w:rsidRPr="001E4F1C">
          <w:rPr>
            <w:rFonts w:cs="Courier New"/>
            <w:noProof w:val="0"/>
            <w:szCs w:val="16"/>
          </w:rPr>
          <w:t>}</w:t>
        </w:r>
      </w:ins>
    </w:p>
    <w:p w14:paraId="430F1FFE" w14:textId="77777777" w:rsidR="00962934" w:rsidRDefault="00962934" w:rsidP="00962934">
      <w:pPr>
        <w:pStyle w:val="PL"/>
        <w:rPr>
          <w:ins w:id="7876" w:author="Rapporteur" w:date="2020-06-22T15:44:00Z"/>
          <w:noProof w:val="0"/>
          <w:snapToGrid w:val="0"/>
        </w:rPr>
      </w:pPr>
    </w:p>
    <w:p w14:paraId="364B283E" w14:textId="77777777" w:rsidR="00962934" w:rsidRDefault="00962934" w:rsidP="00962934">
      <w:pPr>
        <w:pStyle w:val="PL"/>
        <w:spacing w:line="0" w:lineRule="atLeast"/>
        <w:rPr>
          <w:ins w:id="7877" w:author="Rapporteur" w:date="2020-06-22T15:44:00Z"/>
          <w:noProof w:val="0"/>
          <w:snapToGrid w:val="0"/>
        </w:rPr>
      </w:pPr>
      <w:ins w:id="7878" w:author="Rapporteur" w:date="2020-06-22T15:44:00Z">
        <w:r>
          <w:rPr>
            <w:noProof w:val="0"/>
            <w:snapToGrid w:val="0"/>
          </w:rPr>
          <w:t>AssistanceInformationFailureList ::= SEQUENCE (SIZE (1..maxnoAssistInfoFailureListItems)) OF SEQUENCE {</w:t>
        </w:r>
      </w:ins>
    </w:p>
    <w:p w14:paraId="7C53AB9C" w14:textId="77777777" w:rsidR="00962934" w:rsidRDefault="00962934" w:rsidP="00962934">
      <w:pPr>
        <w:pStyle w:val="PL"/>
        <w:spacing w:line="0" w:lineRule="atLeast"/>
        <w:rPr>
          <w:ins w:id="7879" w:author="Rapporteur" w:date="2020-06-22T15:44:00Z"/>
          <w:noProof w:val="0"/>
          <w:snapToGrid w:val="0"/>
        </w:rPr>
      </w:pPr>
      <w:ins w:id="7880" w:author="Rapporteur" w:date="2020-06-22T15:4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30EB7EC0" w14:textId="77777777" w:rsidR="00962934" w:rsidRDefault="00962934" w:rsidP="00962934">
      <w:pPr>
        <w:pStyle w:val="PL"/>
        <w:spacing w:line="0" w:lineRule="atLeast"/>
        <w:rPr>
          <w:ins w:id="7881" w:author="Rapporteur" w:date="2020-06-22T15:44:00Z"/>
          <w:noProof w:val="0"/>
          <w:snapToGrid w:val="0"/>
        </w:rPr>
      </w:pPr>
      <w:ins w:id="7882" w:author="Rapporteur" w:date="2020-06-22T15:44: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556A67FC" w14:textId="77777777" w:rsidR="00962934" w:rsidRPr="0029102F" w:rsidRDefault="00962934" w:rsidP="00962934">
      <w:pPr>
        <w:pStyle w:val="PL"/>
        <w:spacing w:line="0" w:lineRule="atLeast"/>
        <w:rPr>
          <w:ins w:id="7883" w:author="Rapporteur" w:date="2020-06-22T15:44:00Z"/>
          <w:noProof w:val="0"/>
          <w:snapToGrid w:val="0"/>
          <w:lang w:val="fr-FR"/>
        </w:rPr>
      </w:pPr>
      <w:ins w:id="7884" w:author="Rapporteur" w:date="2020-06-22T15:44: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6E241F63" w14:textId="77777777" w:rsidR="00962934" w:rsidRPr="0029102F" w:rsidRDefault="00962934" w:rsidP="00962934">
      <w:pPr>
        <w:pStyle w:val="PL"/>
        <w:spacing w:line="0" w:lineRule="atLeast"/>
        <w:rPr>
          <w:ins w:id="7885" w:author="Rapporteur" w:date="2020-06-22T15:44:00Z"/>
          <w:noProof w:val="0"/>
          <w:snapToGrid w:val="0"/>
          <w:lang w:val="fr-FR"/>
        </w:rPr>
      </w:pPr>
      <w:ins w:id="7886" w:author="Rapporteur" w:date="2020-06-22T15:44:00Z">
        <w:r w:rsidRPr="0029102F">
          <w:rPr>
            <w:noProof w:val="0"/>
            <w:snapToGrid w:val="0"/>
            <w:lang w:val="fr-FR"/>
          </w:rPr>
          <w:tab/>
          <w:t>...</w:t>
        </w:r>
      </w:ins>
    </w:p>
    <w:p w14:paraId="7AD507EE" w14:textId="77777777" w:rsidR="00962934" w:rsidRPr="0029102F" w:rsidRDefault="00962934" w:rsidP="00962934">
      <w:pPr>
        <w:pStyle w:val="PL"/>
        <w:spacing w:line="0" w:lineRule="atLeast"/>
        <w:rPr>
          <w:ins w:id="7887" w:author="Rapporteur" w:date="2020-06-22T15:44:00Z"/>
          <w:noProof w:val="0"/>
          <w:snapToGrid w:val="0"/>
          <w:lang w:val="fr-FR"/>
        </w:rPr>
      </w:pPr>
      <w:ins w:id="7888" w:author="Rapporteur" w:date="2020-06-22T15:44:00Z">
        <w:r w:rsidRPr="0029102F">
          <w:rPr>
            <w:noProof w:val="0"/>
            <w:snapToGrid w:val="0"/>
            <w:lang w:val="fr-FR"/>
          </w:rPr>
          <w:t>}</w:t>
        </w:r>
      </w:ins>
    </w:p>
    <w:p w14:paraId="599E361D" w14:textId="77777777" w:rsidR="00962934" w:rsidRPr="0029102F" w:rsidRDefault="00962934" w:rsidP="00962934">
      <w:pPr>
        <w:pStyle w:val="PL"/>
        <w:spacing w:line="0" w:lineRule="atLeast"/>
        <w:rPr>
          <w:ins w:id="7889" w:author="Rapporteur" w:date="2020-06-22T15:44:00Z"/>
          <w:noProof w:val="0"/>
          <w:snapToGrid w:val="0"/>
          <w:lang w:val="fr-FR"/>
        </w:rPr>
      </w:pPr>
    </w:p>
    <w:p w14:paraId="258ECBBB" w14:textId="77777777" w:rsidR="00962934" w:rsidRPr="0029102F" w:rsidRDefault="00962934" w:rsidP="00962934">
      <w:pPr>
        <w:pStyle w:val="PL"/>
        <w:spacing w:line="0" w:lineRule="atLeast"/>
        <w:rPr>
          <w:ins w:id="7890" w:author="Rapporteur" w:date="2020-06-22T15:44:00Z"/>
          <w:noProof w:val="0"/>
          <w:snapToGrid w:val="0"/>
          <w:lang w:val="fr-FR"/>
        </w:rPr>
      </w:pPr>
      <w:ins w:id="7891" w:author="Rapporteur" w:date="2020-06-22T15:44:00Z">
        <w:r w:rsidRPr="0029102F">
          <w:rPr>
            <w:noProof w:val="0"/>
            <w:snapToGrid w:val="0"/>
            <w:lang w:val="fr-FR"/>
          </w:rPr>
          <w:t>AssistanceInformationFailureList-ExtIEs NRPPA-PROTOCOL-EXTENSION ::= {</w:t>
        </w:r>
      </w:ins>
    </w:p>
    <w:p w14:paraId="722A8C90" w14:textId="77777777" w:rsidR="00962934" w:rsidRPr="0029102F" w:rsidRDefault="00962934" w:rsidP="00962934">
      <w:pPr>
        <w:pStyle w:val="PL"/>
        <w:spacing w:line="0" w:lineRule="atLeast"/>
        <w:rPr>
          <w:ins w:id="7892" w:author="Rapporteur" w:date="2020-06-22T15:44:00Z"/>
          <w:noProof w:val="0"/>
          <w:snapToGrid w:val="0"/>
          <w:lang w:val="fr-FR"/>
        </w:rPr>
      </w:pPr>
      <w:ins w:id="7893" w:author="Rapporteur" w:date="2020-06-22T15:44:00Z">
        <w:r w:rsidRPr="0029102F">
          <w:rPr>
            <w:noProof w:val="0"/>
            <w:snapToGrid w:val="0"/>
            <w:lang w:val="fr-FR"/>
          </w:rPr>
          <w:tab/>
          <w:t>...</w:t>
        </w:r>
      </w:ins>
    </w:p>
    <w:p w14:paraId="655F6307" w14:textId="77777777" w:rsidR="00962934" w:rsidRPr="0029102F" w:rsidRDefault="00962934" w:rsidP="00962934">
      <w:pPr>
        <w:pStyle w:val="PL"/>
        <w:spacing w:line="0" w:lineRule="atLeast"/>
        <w:rPr>
          <w:ins w:id="7894" w:author="Rapporteur" w:date="2020-06-22T15:44:00Z"/>
          <w:noProof w:val="0"/>
          <w:snapToGrid w:val="0"/>
          <w:lang w:val="fr-FR"/>
        </w:rPr>
      </w:pPr>
      <w:ins w:id="7895" w:author="Rapporteur" w:date="2020-06-22T15:44:00Z">
        <w:r w:rsidRPr="0029102F">
          <w:rPr>
            <w:noProof w:val="0"/>
            <w:snapToGrid w:val="0"/>
            <w:lang w:val="fr-FR"/>
          </w:rPr>
          <w:t>}</w:t>
        </w:r>
      </w:ins>
    </w:p>
    <w:p w14:paraId="1766E0FB" w14:textId="77777777" w:rsidR="00962934" w:rsidRPr="0029102F" w:rsidRDefault="00962934" w:rsidP="00962934">
      <w:pPr>
        <w:pStyle w:val="PL"/>
        <w:spacing w:line="0" w:lineRule="atLeast"/>
        <w:rPr>
          <w:ins w:id="7896" w:author="Rapporteur" w:date="2020-06-22T15:44:00Z"/>
          <w:noProof w:val="0"/>
          <w:snapToGrid w:val="0"/>
          <w:lang w:val="fr-FR"/>
        </w:rPr>
      </w:pPr>
    </w:p>
    <w:p w14:paraId="60D1C410" w14:textId="77777777" w:rsidR="00962934" w:rsidRPr="0026405E" w:rsidRDefault="00962934" w:rsidP="00962934">
      <w:pPr>
        <w:pStyle w:val="PL"/>
        <w:spacing w:line="0" w:lineRule="atLeast"/>
        <w:rPr>
          <w:ins w:id="7897" w:author="Rapporteur" w:date="2020-06-22T15:44:00Z"/>
          <w:noProof w:val="0"/>
          <w:snapToGrid w:val="0"/>
          <w:lang w:val="fr-FR"/>
        </w:rPr>
      </w:pPr>
      <w:ins w:id="7898" w:author="Rapporteur" w:date="2020-06-22T15:44:00Z">
        <w:r w:rsidRPr="0026405E">
          <w:rPr>
            <w:noProof w:val="0"/>
            <w:snapToGrid w:val="0"/>
            <w:lang w:val="fr-FR"/>
          </w:rPr>
          <w:t>AssistanceInformationMetaData ::= SEQUENCE {</w:t>
        </w:r>
      </w:ins>
    </w:p>
    <w:p w14:paraId="6A5B9392" w14:textId="77777777" w:rsidR="00962934" w:rsidRPr="0026405E" w:rsidRDefault="00962934" w:rsidP="00962934">
      <w:pPr>
        <w:pStyle w:val="PL"/>
        <w:spacing w:line="0" w:lineRule="atLeast"/>
        <w:rPr>
          <w:ins w:id="7899" w:author="Rapporteur" w:date="2020-06-22T15:44:00Z"/>
          <w:noProof w:val="0"/>
          <w:snapToGrid w:val="0"/>
          <w:lang w:val="fr-FR"/>
        </w:rPr>
      </w:pPr>
      <w:ins w:id="7900" w:author="Rapporteur" w:date="2020-06-22T15:44:00Z">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ins>
    </w:p>
    <w:p w14:paraId="5639283F" w14:textId="77777777" w:rsidR="00962934" w:rsidRPr="00FF5905" w:rsidRDefault="00962934" w:rsidP="00962934">
      <w:pPr>
        <w:pStyle w:val="PL"/>
        <w:spacing w:line="0" w:lineRule="atLeast"/>
        <w:rPr>
          <w:ins w:id="7901" w:author="Rapporteur" w:date="2020-06-22T15:44:00Z"/>
          <w:noProof w:val="0"/>
          <w:snapToGrid w:val="0"/>
          <w:lang w:val="fr-FR"/>
        </w:rPr>
      </w:pPr>
      <w:ins w:id="7902" w:author="Rapporteur" w:date="2020-06-22T15:44:00Z">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{gps, sbas, gzss, galileo, glonass, bds, ...}</w:t>
        </w:r>
        <w:r w:rsidRPr="0026405E">
          <w:rPr>
            <w:noProof w:val="0"/>
            <w:snapToGrid w:val="0"/>
            <w:lang w:val="fr-FR"/>
          </w:rPr>
          <w:tab/>
        </w:r>
        <w:r w:rsidRPr="00FF5905">
          <w:rPr>
            <w:noProof w:val="0"/>
            <w:snapToGrid w:val="0"/>
            <w:lang w:val="fr-FR"/>
          </w:rPr>
          <w:t>OPTIONAL,</w:t>
        </w:r>
      </w:ins>
    </w:p>
    <w:p w14:paraId="388C4E3B" w14:textId="27D8D74F" w:rsidR="00962934" w:rsidRPr="0029102F" w:rsidRDefault="00962934" w:rsidP="00962934">
      <w:pPr>
        <w:pStyle w:val="PL"/>
        <w:spacing w:line="0" w:lineRule="atLeast"/>
        <w:rPr>
          <w:ins w:id="7903" w:author="Rapporteur" w:date="2020-06-22T15:44:00Z"/>
          <w:noProof w:val="0"/>
          <w:snapToGrid w:val="0"/>
          <w:lang w:val="fr-FR"/>
        </w:rPr>
      </w:pPr>
      <w:ins w:id="7904" w:author="Rapporteur" w:date="2020-06-22T15:44: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79A200D3" w14:textId="77777777" w:rsidR="00962934" w:rsidRPr="00FF5905" w:rsidRDefault="00962934" w:rsidP="00962934">
      <w:pPr>
        <w:pStyle w:val="PL"/>
        <w:spacing w:line="0" w:lineRule="atLeast"/>
        <w:rPr>
          <w:ins w:id="7905" w:author="Rapporteur" w:date="2020-06-22T15:44:00Z"/>
          <w:noProof w:val="0"/>
          <w:snapToGrid w:val="0"/>
          <w:lang w:val="fr-FR"/>
        </w:rPr>
      </w:pPr>
      <w:ins w:id="7906" w:author="Rapporteur" w:date="2020-06-22T15:44:00Z">
        <w:r w:rsidRPr="0029102F">
          <w:rPr>
            <w:noProof w:val="0"/>
            <w:snapToGrid w:val="0"/>
            <w:lang w:val="fr-FR"/>
          </w:rPr>
          <w:tab/>
        </w:r>
        <w:r w:rsidRPr="00FF5905">
          <w:rPr>
            <w:noProof w:val="0"/>
            <w:snapToGrid w:val="0"/>
            <w:lang w:val="fr-FR"/>
          </w:rPr>
          <w:t>...</w:t>
        </w:r>
      </w:ins>
    </w:p>
    <w:p w14:paraId="5706A539" w14:textId="77777777" w:rsidR="00962934" w:rsidRPr="00FF5905" w:rsidRDefault="00962934" w:rsidP="00962934">
      <w:pPr>
        <w:pStyle w:val="PL"/>
        <w:spacing w:line="0" w:lineRule="atLeast"/>
        <w:rPr>
          <w:ins w:id="7907" w:author="Rapporteur" w:date="2020-06-22T15:44:00Z"/>
          <w:noProof w:val="0"/>
          <w:snapToGrid w:val="0"/>
          <w:lang w:val="fr-FR"/>
        </w:rPr>
      </w:pPr>
      <w:ins w:id="7908" w:author="Rapporteur" w:date="2020-06-22T15:44:00Z">
        <w:r w:rsidRPr="00FF5905">
          <w:rPr>
            <w:noProof w:val="0"/>
            <w:snapToGrid w:val="0"/>
            <w:lang w:val="fr-FR"/>
          </w:rPr>
          <w:t>}</w:t>
        </w:r>
      </w:ins>
    </w:p>
    <w:p w14:paraId="34FD5E3D" w14:textId="77777777" w:rsidR="00962934" w:rsidRPr="00FF5905" w:rsidRDefault="00962934" w:rsidP="00962934">
      <w:pPr>
        <w:pStyle w:val="PL"/>
        <w:spacing w:line="0" w:lineRule="atLeast"/>
        <w:rPr>
          <w:ins w:id="7909" w:author="Rapporteur" w:date="2020-06-22T15:44:00Z"/>
          <w:noProof w:val="0"/>
          <w:snapToGrid w:val="0"/>
          <w:lang w:val="fr-FR"/>
        </w:rPr>
      </w:pPr>
    </w:p>
    <w:p w14:paraId="77151E87" w14:textId="77777777" w:rsidR="00962934" w:rsidRPr="00FF5905" w:rsidRDefault="00962934" w:rsidP="00962934">
      <w:pPr>
        <w:pStyle w:val="PL"/>
        <w:spacing w:line="0" w:lineRule="atLeast"/>
        <w:rPr>
          <w:ins w:id="7910" w:author="Rapporteur" w:date="2020-06-22T15:44:00Z"/>
          <w:noProof w:val="0"/>
          <w:snapToGrid w:val="0"/>
          <w:lang w:val="fr-FR"/>
        </w:rPr>
      </w:pPr>
      <w:ins w:id="7911" w:author="Rapporteur" w:date="2020-06-22T15:44:00Z">
        <w:r w:rsidRPr="00FF5905">
          <w:rPr>
            <w:noProof w:val="0"/>
            <w:snapToGrid w:val="0"/>
            <w:lang w:val="fr-FR"/>
          </w:rPr>
          <w:t>AssistanceInformationMetaData-ExtIEs NRPPA-PROTOCOL-EXTENSION ::= {</w:t>
        </w:r>
      </w:ins>
    </w:p>
    <w:p w14:paraId="00410F1E" w14:textId="77777777" w:rsidR="00962934" w:rsidRPr="00FF5905" w:rsidRDefault="00962934" w:rsidP="00962934">
      <w:pPr>
        <w:pStyle w:val="PL"/>
        <w:spacing w:line="0" w:lineRule="atLeast"/>
        <w:rPr>
          <w:ins w:id="7912" w:author="Rapporteur" w:date="2020-06-22T15:44:00Z"/>
          <w:noProof w:val="0"/>
          <w:snapToGrid w:val="0"/>
        </w:rPr>
      </w:pPr>
      <w:ins w:id="7913" w:author="Rapporteur" w:date="2020-06-22T15:44:00Z">
        <w:r w:rsidRPr="00FF5905">
          <w:rPr>
            <w:noProof w:val="0"/>
            <w:snapToGrid w:val="0"/>
            <w:lang w:val="fr-FR"/>
          </w:rPr>
          <w:tab/>
        </w:r>
        <w:r w:rsidRPr="00FF5905">
          <w:rPr>
            <w:noProof w:val="0"/>
            <w:snapToGrid w:val="0"/>
          </w:rPr>
          <w:t>...</w:t>
        </w:r>
      </w:ins>
    </w:p>
    <w:p w14:paraId="5AED9EEE" w14:textId="77777777" w:rsidR="00962934" w:rsidRPr="00FF5905" w:rsidRDefault="00962934" w:rsidP="00962934">
      <w:pPr>
        <w:pStyle w:val="PL"/>
        <w:rPr>
          <w:ins w:id="7914" w:author="Rapporteur" w:date="2020-06-22T15:44:00Z"/>
          <w:snapToGrid w:val="0"/>
        </w:rPr>
      </w:pPr>
      <w:ins w:id="7915" w:author="Rapporteur" w:date="2020-06-22T15:44:00Z">
        <w:r w:rsidRPr="00FF5905">
          <w:rPr>
            <w:noProof w:val="0"/>
            <w:snapToGrid w:val="0"/>
          </w:rPr>
          <w:t>}</w:t>
        </w:r>
      </w:ins>
    </w:p>
    <w:p w14:paraId="68F6F0AB" w14:textId="77777777" w:rsidR="00962934" w:rsidRPr="00FF5905" w:rsidRDefault="00962934" w:rsidP="00962934">
      <w:pPr>
        <w:pStyle w:val="PL"/>
        <w:spacing w:line="0" w:lineRule="atLeast"/>
        <w:rPr>
          <w:ins w:id="7916" w:author="Rapporteur" w:date="2020-06-22T15:44:00Z"/>
        </w:rPr>
      </w:pPr>
    </w:p>
    <w:p w14:paraId="51F1DCED" w14:textId="77777777" w:rsidR="00962934" w:rsidRPr="004151EA" w:rsidRDefault="00962934" w:rsidP="00EA1611">
      <w:pPr>
        <w:pStyle w:val="PL"/>
        <w:spacing w:line="0" w:lineRule="atLeast"/>
        <w:rPr>
          <w:ins w:id="7917" w:author="Rapporteur" w:date="2020-06-22T15:44:00Z"/>
          <w:snapToGrid w:val="0"/>
        </w:rPr>
      </w:pPr>
    </w:p>
    <w:p w14:paraId="46B54A63" w14:textId="77777777" w:rsidR="00962934" w:rsidRPr="004151EA" w:rsidRDefault="00962934" w:rsidP="00EA1611">
      <w:pPr>
        <w:pStyle w:val="PL"/>
        <w:spacing w:line="0" w:lineRule="atLeast"/>
        <w:rPr>
          <w:ins w:id="7918" w:author="Rapporteur" w:date="2020-06-22T15:44:00Z"/>
          <w:snapToGrid w:val="0"/>
        </w:rPr>
      </w:pPr>
    </w:p>
    <w:p w14:paraId="688F5248" w14:textId="77777777" w:rsidR="00EA1611" w:rsidRPr="004151EA" w:rsidRDefault="00EA1611" w:rsidP="00EA1611">
      <w:pPr>
        <w:pStyle w:val="PL"/>
        <w:spacing w:line="0" w:lineRule="atLeast"/>
        <w:outlineLvl w:val="3"/>
        <w:rPr>
          <w:snapToGrid w:val="0"/>
        </w:rPr>
      </w:pPr>
      <w:bookmarkStart w:id="7919" w:name="_Toc47618391"/>
      <w:r w:rsidRPr="004151EA">
        <w:rPr>
          <w:snapToGrid w:val="0"/>
        </w:rPr>
        <w:t>-- B</w:t>
      </w:r>
      <w:bookmarkEnd w:id="7919"/>
    </w:p>
    <w:p w14:paraId="5D5491BC" w14:textId="77777777" w:rsidR="00EA1611" w:rsidRPr="004151EA" w:rsidRDefault="00EA1611" w:rsidP="00EA1611">
      <w:pPr>
        <w:pStyle w:val="PL"/>
        <w:spacing w:line="0" w:lineRule="atLeast"/>
        <w:rPr>
          <w:snapToGrid w:val="0"/>
        </w:rPr>
      </w:pPr>
    </w:p>
    <w:p w14:paraId="1067C3A0" w14:textId="77777777" w:rsidR="00EA1611" w:rsidRPr="004151EA" w:rsidRDefault="00EA1611" w:rsidP="00EA1611">
      <w:pPr>
        <w:pStyle w:val="PL"/>
        <w:rPr>
          <w:snapToGrid w:val="0"/>
        </w:rPr>
      </w:pPr>
      <w:r w:rsidRPr="004151EA">
        <w:rPr>
          <w:snapToGrid w:val="0"/>
        </w:rPr>
        <w:t>BCCH ::= INTEGER (0..1023, ...)</w:t>
      </w:r>
    </w:p>
    <w:p w14:paraId="77C87AEF" w14:textId="77777777" w:rsidR="00EA1611" w:rsidRPr="004151EA" w:rsidRDefault="00EA1611" w:rsidP="00EA1611">
      <w:pPr>
        <w:pStyle w:val="PL"/>
        <w:rPr>
          <w:ins w:id="7920" w:author="Rapporteur" w:date="2020-06-22T15:44:00Z"/>
          <w:rFonts w:eastAsia="SimSun"/>
          <w:snapToGrid w:val="0"/>
          <w:lang w:eastAsia="zh-CN"/>
        </w:rPr>
      </w:pPr>
    </w:p>
    <w:p w14:paraId="460CEFD3" w14:textId="77777777" w:rsidR="00962934" w:rsidRDefault="00962934" w:rsidP="00962934">
      <w:pPr>
        <w:pStyle w:val="PL"/>
        <w:rPr>
          <w:ins w:id="7921" w:author="Rapporteur" w:date="2020-06-22T15:44:00Z"/>
          <w:snapToGrid w:val="0"/>
        </w:rPr>
      </w:pPr>
      <w:ins w:id="7922" w:author="Rapporteur" w:date="2020-06-22T15:44:00Z">
        <w:r>
          <w:rPr>
            <w:snapToGrid w:val="0"/>
          </w:rPr>
          <w:t>Broadcast ::= ENUMERATED {</w:t>
        </w:r>
      </w:ins>
    </w:p>
    <w:p w14:paraId="795952E8" w14:textId="77777777" w:rsidR="00962934" w:rsidRDefault="00962934" w:rsidP="00962934">
      <w:pPr>
        <w:pStyle w:val="PL"/>
        <w:rPr>
          <w:ins w:id="7923" w:author="Rapporteur" w:date="2020-06-22T15:44:00Z"/>
          <w:snapToGrid w:val="0"/>
        </w:rPr>
      </w:pPr>
      <w:ins w:id="7924" w:author="Rapporteur" w:date="2020-06-22T15:44:00Z">
        <w:r>
          <w:rPr>
            <w:snapToGrid w:val="0"/>
          </w:rPr>
          <w:tab/>
          <w:t>start,</w:t>
        </w:r>
      </w:ins>
    </w:p>
    <w:p w14:paraId="72CE85A4" w14:textId="77777777" w:rsidR="00962934" w:rsidRDefault="00962934" w:rsidP="00962934">
      <w:pPr>
        <w:pStyle w:val="PL"/>
        <w:rPr>
          <w:ins w:id="7925" w:author="Rapporteur" w:date="2020-06-22T15:44:00Z"/>
          <w:snapToGrid w:val="0"/>
        </w:rPr>
      </w:pPr>
      <w:ins w:id="7926" w:author="Rapporteur" w:date="2020-06-22T15:44:00Z">
        <w:r>
          <w:rPr>
            <w:snapToGrid w:val="0"/>
          </w:rPr>
          <w:tab/>
          <w:t>stop,</w:t>
        </w:r>
      </w:ins>
    </w:p>
    <w:p w14:paraId="77E9CC0D" w14:textId="77777777" w:rsidR="00962934" w:rsidRDefault="00962934" w:rsidP="00962934">
      <w:pPr>
        <w:pStyle w:val="PL"/>
        <w:rPr>
          <w:ins w:id="7927" w:author="Rapporteur" w:date="2020-06-22T15:44:00Z"/>
          <w:snapToGrid w:val="0"/>
        </w:rPr>
      </w:pPr>
      <w:ins w:id="7928" w:author="Rapporteur" w:date="2020-06-22T15:44:00Z">
        <w:r>
          <w:rPr>
            <w:snapToGrid w:val="0"/>
          </w:rPr>
          <w:tab/>
          <w:t>...</w:t>
        </w:r>
      </w:ins>
    </w:p>
    <w:p w14:paraId="5F460914" w14:textId="77777777" w:rsidR="00962934" w:rsidRDefault="00962934" w:rsidP="00962934">
      <w:pPr>
        <w:pStyle w:val="PL"/>
        <w:rPr>
          <w:ins w:id="7929" w:author="Rapporteur" w:date="2020-06-22T15:44:00Z"/>
          <w:snapToGrid w:val="0"/>
        </w:rPr>
      </w:pPr>
      <w:ins w:id="7930" w:author="Rapporteur" w:date="2020-06-22T15:44:00Z">
        <w:r>
          <w:rPr>
            <w:snapToGrid w:val="0"/>
          </w:rPr>
          <w:t>}</w:t>
        </w:r>
      </w:ins>
    </w:p>
    <w:p w14:paraId="1CD735EF" w14:textId="77777777" w:rsidR="00962934" w:rsidRDefault="00962934" w:rsidP="00962934">
      <w:pPr>
        <w:pStyle w:val="PL"/>
        <w:rPr>
          <w:ins w:id="7931" w:author="Rapporteur" w:date="2020-06-22T15:44:00Z"/>
          <w:snapToGrid w:val="0"/>
        </w:rPr>
      </w:pPr>
    </w:p>
    <w:p w14:paraId="073CDA5C" w14:textId="77777777" w:rsidR="00962934" w:rsidRDefault="00962934" w:rsidP="00962934">
      <w:pPr>
        <w:pStyle w:val="PL"/>
        <w:rPr>
          <w:ins w:id="7932" w:author="Rapporteur" w:date="2020-06-22T15:44:00Z"/>
          <w:snapToGrid w:val="0"/>
        </w:rPr>
      </w:pPr>
      <w:ins w:id="7933" w:author="Rapporteur" w:date="2020-06-22T15:44: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4491A84E" w14:textId="77777777" w:rsidR="00962934" w:rsidRDefault="00962934" w:rsidP="00962934">
      <w:pPr>
        <w:pStyle w:val="PL"/>
        <w:rPr>
          <w:ins w:id="7934" w:author="Rapporteur" w:date="2020-06-22T15:44:00Z"/>
          <w:snapToGrid w:val="0"/>
        </w:rPr>
      </w:pPr>
      <w:ins w:id="7935" w:author="Rapporteur" w:date="2020-06-22T15:44:00Z">
        <w:r>
          <w:rPr>
            <w:snapToGrid w:val="0"/>
          </w:rPr>
          <w:t>BroadcastPeriodicity ::= ENUMERATED {</w:t>
        </w:r>
      </w:ins>
    </w:p>
    <w:p w14:paraId="22F28A9C" w14:textId="77777777" w:rsidR="00962934" w:rsidRDefault="00962934" w:rsidP="00962934">
      <w:pPr>
        <w:pStyle w:val="PL"/>
        <w:rPr>
          <w:ins w:id="7936" w:author="Rapporteur" w:date="2020-06-22T15:44:00Z"/>
          <w:snapToGrid w:val="0"/>
        </w:rPr>
      </w:pPr>
      <w:ins w:id="7937" w:author="Rapporteur" w:date="2020-06-22T15:44:00Z">
        <w:r>
          <w:rPr>
            <w:snapToGrid w:val="0"/>
          </w:rPr>
          <w:tab/>
          <w:t>ms80,</w:t>
        </w:r>
      </w:ins>
    </w:p>
    <w:p w14:paraId="4DBC4715" w14:textId="77777777" w:rsidR="00962934" w:rsidRDefault="00962934" w:rsidP="00962934">
      <w:pPr>
        <w:pStyle w:val="PL"/>
        <w:rPr>
          <w:ins w:id="7938" w:author="Rapporteur" w:date="2020-06-22T15:44:00Z"/>
          <w:snapToGrid w:val="0"/>
        </w:rPr>
      </w:pPr>
      <w:ins w:id="7939" w:author="Rapporteur" w:date="2020-06-22T15:44:00Z">
        <w:r>
          <w:rPr>
            <w:snapToGrid w:val="0"/>
          </w:rPr>
          <w:tab/>
          <w:t>ms160,</w:t>
        </w:r>
      </w:ins>
    </w:p>
    <w:p w14:paraId="4AFFC440" w14:textId="77777777" w:rsidR="00962934" w:rsidRDefault="00962934" w:rsidP="00962934">
      <w:pPr>
        <w:pStyle w:val="PL"/>
        <w:rPr>
          <w:ins w:id="7940" w:author="Rapporteur" w:date="2020-06-22T15:44:00Z"/>
          <w:snapToGrid w:val="0"/>
        </w:rPr>
      </w:pPr>
      <w:ins w:id="7941" w:author="Rapporteur" w:date="2020-06-22T15:44:00Z">
        <w:r>
          <w:rPr>
            <w:snapToGrid w:val="0"/>
          </w:rPr>
          <w:tab/>
          <w:t>ms320,</w:t>
        </w:r>
      </w:ins>
    </w:p>
    <w:p w14:paraId="51189A00" w14:textId="77777777" w:rsidR="00962934" w:rsidRDefault="00962934" w:rsidP="00962934">
      <w:pPr>
        <w:pStyle w:val="PL"/>
        <w:rPr>
          <w:ins w:id="7942" w:author="Rapporteur" w:date="2020-06-22T15:44:00Z"/>
          <w:snapToGrid w:val="0"/>
        </w:rPr>
      </w:pPr>
      <w:ins w:id="7943" w:author="Rapporteur" w:date="2020-06-22T15:44:00Z">
        <w:r>
          <w:rPr>
            <w:snapToGrid w:val="0"/>
          </w:rPr>
          <w:tab/>
          <w:t>ms640,</w:t>
        </w:r>
      </w:ins>
    </w:p>
    <w:p w14:paraId="37D8C82B" w14:textId="77777777" w:rsidR="00962934" w:rsidRDefault="00962934" w:rsidP="00962934">
      <w:pPr>
        <w:pStyle w:val="PL"/>
        <w:rPr>
          <w:ins w:id="7944" w:author="Rapporteur" w:date="2020-06-22T15:44:00Z"/>
          <w:snapToGrid w:val="0"/>
        </w:rPr>
      </w:pPr>
      <w:ins w:id="7945" w:author="Rapporteur" w:date="2020-06-22T15:44:00Z">
        <w:r>
          <w:rPr>
            <w:snapToGrid w:val="0"/>
          </w:rPr>
          <w:tab/>
          <w:t>ms1280,</w:t>
        </w:r>
      </w:ins>
    </w:p>
    <w:p w14:paraId="1283EF1E" w14:textId="77777777" w:rsidR="00962934" w:rsidRDefault="00962934" w:rsidP="00962934">
      <w:pPr>
        <w:pStyle w:val="PL"/>
        <w:rPr>
          <w:ins w:id="7946" w:author="Rapporteur" w:date="2020-06-22T15:44:00Z"/>
          <w:snapToGrid w:val="0"/>
        </w:rPr>
      </w:pPr>
      <w:ins w:id="7947" w:author="Rapporteur" w:date="2020-06-22T15:44:00Z">
        <w:r>
          <w:rPr>
            <w:snapToGrid w:val="0"/>
          </w:rPr>
          <w:tab/>
          <w:t>ms2560,</w:t>
        </w:r>
      </w:ins>
    </w:p>
    <w:p w14:paraId="6A790F0A" w14:textId="77777777" w:rsidR="00962934" w:rsidRDefault="00962934" w:rsidP="00962934">
      <w:pPr>
        <w:pStyle w:val="PL"/>
        <w:rPr>
          <w:ins w:id="7948" w:author="Rapporteur" w:date="2020-06-22T15:44:00Z"/>
          <w:snapToGrid w:val="0"/>
        </w:rPr>
      </w:pPr>
      <w:ins w:id="7949" w:author="Rapporteur" w:date="2020-06-22T15:44:00Z">
        <w:r>
          <w:rPr>
            <w:snapToGrid w:val="0"/>
          </w:rPr>
          <w:tab/>
          <w:t>ms5120,</w:t>
        </w:r>
      </w:ins>
    </w:p>
    <w:p w14:paraId="4142D4DD" w14:textId="77777777" w:rsidR="00962934" w:rsidRDefault="00962934" w:rsidP="00962934">
      <w:pPr>
        <w:pStyle w:val="PL"/>
        <w:rPr>
          <w:ins w:id="7950" w:author="Rapporteur" w:date="2020-06-22T15:44:00Z"/>
          <w:snapToGrid w:val="0"/>
        </w:rPr>
      </w:pPr>
      <w:ins w:id="7951" w:author="Rapporteur" w:date="2020-06-22T15:44:00Z">
        <w:r>
          <w:rPr>
            <w:snapToGrid w:val="0"/>
          </w:rPr>
          <w:tab/>
          <w:t>...</w:t>
        </w:r>
      </w:ins>
    </w:p>
    <w:p w14:paraId="3BED0125" w14:textId="77777777" w:rsidR="00962934" w:rsidRPr="00707B3F" w:rsidRDefault="00962934" w:rsidP="00962934">
      <w:pPr>
        <w:pStyle w:val="PL"/>
        <w:rPr>
          <w:ins w:id="7952" w:author="Rapporteur" w:date="2020-06-22T15:44:00Z"/>
          <w:snapToGrid w:val="0"/>
        </w:rPr>
      </w:pPr>
      <w:ins w:id="7953" w:author="Rapporteur" w:date="2020-06-22T15:44:00Z">
        <w:r>
          <w:rPr>
            <w:snapToGrid w:val="0"/>
          </w:rPr>
          <w:t>}</w:t>
        </w:r>
      </w:ins>
    </w:p>
    <w:p w14:paraId="2A53242B" w14:textId="3036467B" w:rsidR="00962934" w:rsidRDefault="00962934" w:rsidP="00EA1611">
      <w:pPr>
        <w:pStyle w:val="PL"/>
        <w:rPr>
          <w:ins w:id="7954" w:author="Rapporteur" w:date="2020-06-22T15:44:00Z"/>
          <w:rFonts w:eastAsia="SimSun"/>
          <w:snapToGrid w:val="0"/>
          <w:lang w:eastAsia="zh-CN"/>
        </w:rPr>
      </w:pPr>
    </w:p>
    <w:p w14:paraId="2D3AAB36" w14:textId="63F1EB1A" w:rsidR="00C945AE" w:rsidRPr="00FF5905" w:rsidRDefault="00C945AE" w:rsidP="00EA1611">
      <w:pPr>
        <w:pStyle w:val="PL"/>
        <w:rPr>
          <w:ins w:id="7955" w:author="Rapporteur" w:date="2020-06-22T15:44:00Z"/>
        </w:rPr>
      </w:pPr>
      <w:ins w:id="7956" w:author="Rapporteur" w:date="2020-06-22T15:44:00Z">
        <w:r>
          <w:t>PositioningBroadcastCells ::=</w:t>
        </w:r>
        <w:r w:rsidRPr="00056225">
          <w:t xml:space="preserve"> SEQUENCE (SIZE (1..maxno</w:t>
        </w:r>
        <w:r>
          <w:t>BcastCell</w:t>
        </w:r>
        <w:r w:rsidRPr="00056225">
          <w:t xml:space="preserve">)) OF </w:t>
        </w:r>
        <w:r>
          <w:t>NG-RAN-CGI</w:t>
        </w:r>
        <w:r w:rsidRPr="00056225">
          <w:t xml:space="preserve"> </w:t>
        </w:r>
      </w:ins>
    </w:p>
    <w:p w14:paraId="529F5857" w14:textId="77777777" w:rsidR="00962934" w:rsidRPr="00FF5905" w:rsidRDefault="00962934" w:rsidP="00EA1611">
      <w:pPr>
        <w:pStyle w:val="PL"/>
        <w:rPr>
          <w:rFonts w:eastAsia="SimSun"/>
          <w:snapToGrid w:val="0"/>
          <w:lang w:eastAsia="zh-CN"/>
        </w:rPr>
      </w:pPr>
    </w:p>
    <w:p w14:paraId="61210A4C" w14:textId="77777777" w:rsidR="00EA1611" w:rsidRPr="00707B3F" w:rsidRDefault="00EA1611" w:rsidP="00EA1611">
      <w:pPr>
        <w:pStyle w:val="PL"/>
        <w:rPr>
          <w:snapToGrid w:val="0"/>
        </w:rPr>
      </w:pPr>
      <w:r w:rsidRPr="00707B3F">
        <w:rPr>
          <w:snapToGrid w:val="0"/>
        </w:rPr>
        <w:t>BSSID ::= OCTET STRING (SIZE(6))</w:t>
      </w:r>
    </w:p>
    <w:p w14:paraId="4B94FFF8" w14:textId="77777777" w:rsidR="00EA1611" w:rsidRPr="00707B3F" w:rsidRDefault="00EA1611" w:rsidP="00EA1611">
      <w:pPr>
        <w:pStyle w:val="PL"/>
        <w:spacing w:line="0" w:lineRule="atLeast"/>
        <w:rPr>
          <w:snapToGrid w:val="0"/>
        </w:rPr>
      </w:pPr>
    </w:p>
    <w:p w14:paraId="2E2C9853" w14:textId="77777777" w:rsidR="00EA1611" w:rsidRPr="00707B3F" w:rsidRDefault="00EA1611" w:rsidP="00EA1611">
      <w:pPr>
        <w:pStyle w:val="PL"/>
        <w:spacing w:line="0" w:lineRule="atLeast"/>
        <w:outlineLvl w:val="3"/>
        <w:rPr>
          <w:snapToGrid w:val="0"/>
        </w:rPr>
      </w:pPr>
      <w:bookmarkStart w:id="7957" w:name="_Toc47618392"/>
      <w:r w:rsidRPr="00707B3F">
        <w:rPr>
          <w:snapToGrid w:val="0"/>
        </w:rPr>
        <w:t>-- C</w:t>
      </w:r>
      <w:bookmarkEnd w:id="7957"/>
    </w:p>
    <w:p w14:paraId="7FDC69B6" w14:textId="77777777" w:rsidR="00EA1611" w:rsidRPr="00707B3F" w:rsidRDefault="00EA1611" w:rsidP="00EA1611">
      <w:pPr>
        <w:pStyle w:val="PL"/>
        <w:spacing w:line="0" w:lineRule="atLeast"/>
        <w:rPr>
          <w:snapToGrid w:val="0"/>
        </w:rPr>
      </w:pPr>
    </w:p>
    <w:p w14:paraId="45D068D9" w14:textId="77777777" w:rsidR="00EA1611" w:rsidRPr="00707B3F" w:rsidRDefault="00EA1611" w:rsidP="00EA1611">
      <w:pPr>
        <w:pStyle w:val="PL"/>
        <w:spacing w:line="0" w:lineRule="atLeast"/>
        <w:rPr>
          <w:snapToGrid w:val="0"/>
        </w:rPr>
      </w:pPr>
      <w:r w:rsidRPr="00707B3F">
        <w:rPr>
          <w:snapToGrid w:val="0"/>
        </w:rPr>
        <w:t>Cause ::= CHOICE {</w:t>
      </w:r>
    </w:p>
    <w:p w14:paraId="67531EE0" w14:textId="77777777" w:rsidR="00EA1611" w:rsidRPr="00707B3F" w:rsidRDefault="00EA1611" w:rsidP="00EA1611">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AD4739A" w14:textId="77777777" w:rsidR="00EA1611" w:rsidRPr="00707B3F" w:rsidRDefault="00EA1611" w:rsidP="00EA1611">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363E14B" w14:textId="77777777" w:rsidR="00EA1611" w:rsidRPr="00707B3F" w:rsidRDefault="00EA1611" w:rsidP="00EA1611">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69C6C7F2" w14:textId="77777777" w:rsidR="00EA1611" w:rsidRPr="00170554" w:rsidRDefault="00EA1611" w:rsidP="00EA1611">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09F1769E" w14:textId="77777777" w:rsidR="00EA1611" w:rsidRPr="00170554" w:rsidRDefault="00EA1611" w:rsidP="00EA1611">
      <w:pPr>
        <w:pStyle w:val="PL"/>
        <w:spacing w:line="0" w:lineRule="atLeast"/>
        <w:rPr>
          <w:lang w:val="fr-FR"/>
        </w:rPr>
      </w:pPr>
      <w:r w:rsidRPr="00170554">
        <w:rPr>
          <w:lang w:val="fr-FR"/>
        </w:rPr>
        <w:t>}</w:t>
      </w:r>
    </w:p>
    <w:p w14:paraId="0F604DDD" w14:textId="77777777" w:rsidR="00EA1611" w:rsidRPr="00170554" w:rsidRDefault="00EA1611" w:rsidP="00EA1611">
      <w:pPr>
        <w:pStyle w:val="PL"/>
        <w:spacing w:line="0" w:lineRule="atLeast"/>
        <w:rPr>
          <w:lang w:val="fr-FR"/>
        </w:rPr>
      </w:pPr>
    </w:p>
    <w:p w14:paraId="7C97CF2E" w14:textId="77777777" w:rsidR="00EA1611" w:rsidRPr="00170554" w:rsidRDefault="00EA1611" w:rsidP="00EA1611">
      <w:pPr>
        <w:pStyle w:val="PL"/>
        <w:spacing w:line="0" w:lineRule="atLeast"/>
        <w:rPr>
          <w:lang w:val="fr-FR"/>
        </w:rPr>
      </w:pPr>
      <w:r w:rsidRPr="00170554">
        <w:rPr>
          <w:lang w:val="fr-FR"/>
        </w:rPr>
        <w:t>Cause-ExtensionIE NRPPA-PROTOCOL-IES ::= {</w:t>
      </w:r>
    </w:p>
    <w:p w14:paraId="66F404E1"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3A6C1E9B" w14:textId="77777777" w:rsidR="00EA1611" w:rsidRPr="00707B3F" w:rsidRDefault="00EA1611" w:rsidP="00EA1611">
      <w:pPr>
        <w:pStyle w:val="PL"/>
        <w:spacing w:line="0" w:lineRule="atLeast"/>
        <w:rPr>
          <w:snapToGrid w:val="0"/>
        </w:rPr>
      </w:pPr>
      <w:r w:rsidRPr="00707B3F">
        <w:rPr>
          <w:snapToGrid w:val="0"/>
        </w:rPr>
        <w:t>}</w:t>
      </w:r>
    </w:p>
    <w:p w14:paraId="60DEE53E" w14:textId="77777777" w:rsidR="00EA1611" w:rsidRPr="00707B3F" w:rsidRDefault="00EA1611" w:rsidP="00EA1611">
      <w:pPr>
        <w:pStyle w:val="PL"/>
        <w:spacing w:line="0" w:lineRule="atLeast"/>
        <w:rPr>
          <w:snapToGrid w:val="0"/>
        </w:rPr>
      </w:pPr>
    </w:p>
    <w:p w14:paraId="620D598F" w14:textId="77777777" w:rsidR="00EA1611" w:rsidRPr="00707B3F" w:rsidRDefault="00EA1611" w:rsidP="00EA1611">
      <w:pPr>
        <w:pStyle w:val="PL"/>
        <w:spacing w:line="0" w:lineRule="atLeast"/>
        <w:rPr>
          <w:snapToGrid w:val="0"/>
        </w:rPr>
      </w:pPr>
      <w:r w:rsidRPr="00707B3F">
        <w:rPr>
          <w:snapToGrid w:val="0"/>
        </w:rPr>
        <w:t>CauseMisc ::= ENUMERATED {</w:t>
      </w:r>
    </w:p>
    <w:p w14:paraId="35319B37" w14:textId="77777777" w:rsidR="00EA1611" w:rsidRPr="00707B3F" w:rsidRDefault="00EA1611" w:rsidP="00EA1611">
      <w:pPr>
        <w:pStyle w:val="PL"/>
        <w:spacing w:line="0" w:lineRule="atLeast"/>
        <w:rPr>
          <w:snapToGrid w:val="0"/>
        </w:rPr>
      </w:pPr>
      <w:r w:rsidRPr="00707B3F">
        <w:rPr>
          <w:snapToGrid w:val="0"/>
        </w:rPr>
        <w:tab/>
        <w:t>unspecified,</w:t>
      </w:r>
    </w:p>
    <w:p w14:paraId="4B1C65C5" w14:textId="77777777" w:rsidR="00EA1611" w:rsidRPr="00707B3F" w:rsidRDefault="00EA1611" w:rsidP="00EA1611">
      <w:pPr>
        <w:pStyle w:val="PL"/>
        <w:spacing w:line="0" w:lineRule="atLeast"/>
        <w:rPr>
          <w:snapToGrid w:val="0"/>
        </w:rPr>
      </w:pPr>
      <w:r w:rsidRPr="00707B3F">
        <w:rPr>
          <w:snapToGrid w:val="0"/>
        </w:rPr>
        <w:tab/>
        <w:t>...</w:t>
      </w:r>
    </w:p>
    <w:p w14:paraId="1B7919C6" w14:textId="77777777" w:rsidR="00EA1611" w:rsidRPr="00707B3F" w:rsidRDefault="00EA1611" w:rsidP="00EA1611">
      <w:pPr>
        <w:pStyle w:val="PL"/>
        <w:spacing w:line="0" w:lineRule="atLeast"/>
        <w:rPr>
          <w:snapToGrid w:val="0"/>
        </w:rPr>
      </w:pPr>
      <w:r w:rsidRPr="00707B3F">
        <w:rPr>
          <w:snapToGrid w:val="0"/>
        </w:rPr>
        <w:t>}</w:t>
      </w:r>
    </w:p>
    <w:p w14:paraId="0FDE874A" w14:textId="77777777" w:rsidR="00EA1611" w:rsidRPr="00707B3F" w:rsidRDefault="00EA1611" w:rsidP="00EA1611">
      <w:pPr>
        <w:pStyle w:val="PL"/>
        <w:spacing w:line="0" w:lineRule="atLeast"/>
        <w:rPr>
          <w:snapToGrid w:val="0"/>
        </w:rPr>
      </w:pPr>
    </w:p>
    <w:p w14:paraId="66F8EADC" w14:textId="77777777" w:rsidR="00EA1611" w:rsidRPr="00707B3F" w:rsidRDefault="00EA1611" w:rsidP="00EA1611">
      <w:pPr>
        <w:pStyle w:val="PL"/>
        <w:spacing w:line="0" w:lineRule="atLeast"/>
        <w:rPr>
          <w:snapToGrid w:val="0"/>
        </w:rPr>
      </w:pPr>
      <w:r w:rsidRPr="00707B3F">
        <w:rPr>
          <w:snapToGrid w:val="0"/>
        </w:rPr>
        <w:t>CauseProtocol ::= ENUMERATED {</w:t>
      </w:r>
    </w:p>
    <w:p w14:paraId="7656F6F9" w14:textId="77777777" w:rsidR="00EA1611" w:rsidRPr="00707B3F" w:rsidRDefault="00EA1611" w:rsidP="00EA1611">
      <w:pPr>
        <w:pStyle w:val="PL"/>
        <w:spacing w:line="0" w:lineRule="atLeast"/>
        <w:rPr>
          <w:snapToGrid w:val="0"/>
        </w:rPr>
      </w:pPr>
      <w:r w:rsidRPr="00707B3F">
        <w:rPr>
          <w:snapToGrid w:val="0"/>
        </w:rPr>
        <w:tab/>
        <w:t>transfer-syntax-error,</w:t>
      </w:r>
    </w:p>
    <w:p w14:paraId="014DB4BC" w14:textId="77777777" w:rsidR="00EA1611" w:rsidRPr="00707B3F" w:rsidRDefault="00EA1611" w:rsidP="00EA1611">
      <w:pPr>
        <w:pStyle w:val="PL"/>
        <w:spacing w:line="0" w:lineRule="atLeast"/>
        <w:rPr>
          <w:snapToGrid w:val="0"/>
        </w:rPr>
      </w:pPr>
      <w:r w:rsidRPr="00707B3F">
        <w:rPr>
          <w:snapToGrid w:val="0"/>
        </w:rPr>
        <w:tab/>
        <w:t>abstract-syntax-error-reject,</w:t>
      </w:r>
    </w:p>
    <w:p w14:paraId="1D1B3098" w14:textId="77777777" w:rsidR="00EA1611" w:rsidRPr="00707B3F" w:rsidRDefault="00EA1611" w:rsidP="00EA1611">
      <w:pPr>
        <w:pStyle w:val="PL"/>
        <w:spacing w:line="0" w:lineRule="atLeast"/>
        <w:rPr>
          <w:snapToGrid w:val="0"/>
        </w:rPr>
      </w:pPr>
      <w:r w:rsidRPr="00707B3F">
        <w:rPr>
          <w:snapToGrid w:val="0"/>
        </w:rPr>
        <w:tab/>
        <w:t>abstract-syntax-error-ignore-and-notify,</w:t>
      </w:r>
    </w:p>
    <w:p w14:paraId="3723F5B6" w14:textId="77777777" w:rsidR="00EA1611" w:rsidRPr="00707B3F" w:rsidRDefault="00EA1611" w:rsidP="00EA1611">
      <w:pPr>
        <w:pStyle w:val="PL"/>
        <w:spacing w:line="0" w:lineRule="atLeast"/>
        <w:rPr>
          <w:snapToGrid w:val="0"/>
        </w:rPr>
      </w:pPr>
      <w:r w:rsidRPr="00707B3F">
        <w:rPr>
          <w:snapToGrid w:val="0"/>
        </w:rPr>
        <w:tab/>
        <w:t>message-not-compatible-with-receiver-state,</w:t>
      </w:r>
    </w:p>
    <w:p w14:paraId="799618D3" w14:textId="77777777" w:rsidR="00EA1611" w:rsidRPr="00707B3F" w:rsidRDefault="00EA1611" w:rsidP="00EA1611">
      <w:pPr>
        <w:pStyle w:val="PL"/>
        <w:spacing w:line="0" w:lineRule="atLeast"/>
        <w:rPr>
          <w:snapToGrid w:val="0"/>
        </w:rPr>
      </w:pPr>
      <w:r w:rsidRPr="00707B3F">
        <w:rPr>
          <w:snapToGrid w:val="0"/>
        </w:rPr>
        <w:tab/>
        <w:t>semantic-error,</w:t>
      </w:r>
    </w:p>
    <w:p w14:paraId="0E4346C0" w14:textId="77777777" w:rsidR="00EA1611" w:rsidRPr="00707B3F" w:rsidRDefault="00EA1611" w:rsidP="00EA1611">
      <w:pPr>
        <w:pStyle w:val="PL"/>
        <w:spacing w:line="0" w:lineRule="atLeast"/>
        <w:rPr>
          <w:snapToGrid w:val="0"/>
        </w:rPr>
      </w:pPr>
      <w:r w:rsidRPr="00707B3F">
        <w:rPr>
          <w:snapToGrid w:val="0"/>
        </w:rPr>
        <w:tab/>
        <w:t>unspecified,</w:t>
      </w:r>
    </w:p>
    <w:p w14:paraId="45FDDD09" w14:textId="77777777" w:rsidR="00EA1611" w:rsidRPr="00707B3F" w:rsidRDefault="00EA1611" w:rsidP="00EA1611">
      <w:pPr>
        <w:pStyle w:val="PL"/>
        <w:spacing w:line="0" w:lineRule="atLeast"/>
        <w:rPr>
          <w:snapToGrid w:val="0"/>
        </w:rPr>
      </w:pPr>
      <w:r w:rsidRPr="00707B3F">
        <w:rPr>
          <w:snapToGrid w:val="0"/>
        </w:rPr>
        <w:tab/>
        <w:t>abstract-syntax-error-falsely-constructed-message,</w:t>
      </w:r>
    </w:p>
    <w:p w14:paraId="37157F55" w14:textId="77777777" w:rsidR="00EA1611" w:rsidRPr="00707B3F" w:rsidRDefault="00EA1611" w:rsidP="00EA1611">
      <w:pPr>
        <w:pStyle w:val="PL"/>
        <w:spacing w:line="0" w:lineRule="atLeast"/>
        <w:rPr>
          <w:snapToGrid w:val="0"/>
        </w:rPr>
      </w:pPr>
      <w:r w:rsidRPr="00707B3F">
        <w:rPr>
          <w:snapToGrid w:val="0"/>
        </w:rPr>
        <w:tab/>
        <w:t>...</w:t>
      </w:r>
    </w:p>
    <w:p w14:paraId="4EC2AA48" w14:textId="77777777" w:rsidR="00EA1611" w:rsidRPr="00707B3F" w:rsidRDefault="00EA1611" w:rsidP="00EA1611">
      <w:pPr>
        <w:pStyle w:val="PL"/>
        <w:spacing w:line="0" w:lineRule="atLeast"/>
        <w:rPr>
          <w:snapToGrid w:val="0"/>
        </w:rPr>
      </w:pPr>
      <w:r w:rsidRPr="00707B3F">
        <w:rPr>
          <w:snapToGrid w:val="0"/>
        </w:rPr>
        <w:t>}</w:t>
      </w:r>
    </w:p>
    <w:p w14:paraId="1D0B7429" w14:textId="77777777" w:rsidR="00EA1611" w:rsidRPr="00707B3F" w:rsidRDefault="00EA1611" w:rsidP="00EA1611">
      <w:pPr>
        <w:pStyle w:val="PL"/>
        <w:spacing w:line="0" w:lineRule="atLeast"/>
        <w:rPr>
          <w:snapToGrid w:val="0"/>
        </w:rPr>
      </w:pPr>
    </w:p>
    <w:p w14:paraId="5B7400DD" w14:textId="77777777" w:rsidR="00EA1611" w:rsidRPr="00707B3F" w:rsidRDefault="00EA1611" w:rsidP="00EA1611">
      <w:pPr>
        <w:pStyle w:val="PL"/>
        <w:spacing w:line="0" w:lineRule="atLeast"/>
        <w:rPr>
          <w:snapToGrid w:val="0"/>
        </w:rPr>
      </w:pPr>
      <w:r w:rsidRPr="00707B3F">
        <w:rPr>
          <w:snapToGrid w:val="0"/>
        </w:rPr>
        <w:t>CauseRadioNetwork ::= ENUMERATED {</w:t>
      </w:r>
    </w:p>
    <w:p w14:paraId="0C52126D" w14:textId="77777777" w:rsidR="00EA1611" w:rsidRPr="00707B3F" w:rsidRDefault="00EA1611" w:rsidP="00EA1611">
      <w:pPr>
        <w:pStyle w:val="PL"/>
        <w:spacing w:line="0" w:lineRule="atLeast"/>
        <w:rPr>
          <w:snapToGrid w:val="0"/>
        </w:rPr>
      </w:pPr>
      <w:r w:rsidRPr="00707B3F">
        <w:rPr>
          <w:snapToGrid w:val="0"/>
        </w:rPr>
        <w:tab/>
        <w:t>unspecified,</w:t>
      </w:r>
    </w:p>
    <w:p w14:paraId="4399A7E7" w14:textId="77777777" w:rsidR="00EA1611" w:rsidRPr="00707B3F" w:rsidRDefault="00EA1611" w:rsidP="00EA1611">
      <w:pPr>
        <w:pStyle w:val="PL"/>
        <w:spacing w:line="0" w:lineRule="atLeast"/>
        <w:rPr>
          <w:snapToGrid w:val="0"/>
        </w:rPr>
      </w:pPr>
      <w:r w:rsidRPr="00707B3F">
        <w:rPr>
          <w:snapToGrid w:val="0"/>
        </w:rPr>
        <w:tab/>
        <w:t>requested-item-not-supported,</w:t>
      </w:r>
    </w:p>
    <w:p w14:paraId="78CB2D9E" w14:textId="77777777" w:rsidR="00EA1611" w:rsidRPr="00707B3F" w:rsidRDefault="00EA1611" w:rsidP="00EA1611">
      <w:pPr>
        <w:pStyle w:val="PL"/>
        <w:spacing w:line="0" w:lineRule="atLeast"/>
        <w:rPr>
          <w:snapToGrid w:val="0"/>
        </w:rPr>
      </w:pPr>
      <w:r w:rsidRPr="00707B3F">
        <w:rPr>
          <w:snapToGrid w:val="0"/>
        </w:rPr>
        <w:tab/>
        <w:t>requested-item-temporarily-not-available,</w:t>
      </w:r>
    </w:p>
    <w:p w14:paraId="25A20B66" w14:textId="77777777" w:rsidR="00EA1611" w:rsidRPr="00707B3F" w:rsidRDefault="00EA1611" w:rsidP="00EA1611">
      <w:pPr>
        <w:pStyle w:val="PL"/>
        <w:spacing w:line="0" w:lineRule="atLeast"/>
        <w:rPr>
          <w:snapToGrid w:val="0"/>
        </w:rPr>
      </w:pPr>
      <w:r w:rsidRPr="00707B3F">
        <w:rPr>
          <w:snapToGrid w:val="0"/>
        </w:rPr>
        <w:tab/>
        <w:t>...</w:t>
      </w:r>
    </w:p>
    <w:p w14:paraId="549C0B6A" w14:textId="77777777" w:rsidR="00EA1611" w:rsidRPr="00707B3F" w:rsidRDefault="00EA1611" w:rsidP="00EA1611">
      <w:pPr>
        <w:pStyle w:val="PL"/>
        <w:spacing w:line="0" w:lineRule="atLeast"/>
        <w:rPr>
          <w:snapToGrid w:val="0"/>
        </w:rPr>
      </w:pPr>
    </w:p>
    <w:p w14:paraId="016EC6AA" w14:textId="77777777" w:rsidR="00EA1611" w:rsidRPr="00707B3F" w:rsidRDefault="00EA1611" w:rsidP="00EA1611">
      <w:pPr>
        <w:pStyle w:val="PL"/>
        <w:spacing w:line="0" w:lineRule="atLeast"/>
        <w:rPr>
          <w:snapToGrid w:val="0"/>
        </w:rPr>
      </w:pPr>
      <w:r w:rsidRPr="00707B3F">
        <w:rPr>
          <w:snapToGrid w:val="0"/>
        </w:rPr>
        <w:t>}</w:t>
      </w:r>
    </w:p>
    <w:p w14:paraId="11C8237B" w14:textId="77777777" w:rsidR="00EA1611" w:rsidRPr="00707B3F" w:rsidRDefault="00EA1611" w:rsidP="00EA1611">
      <w:pPr>
        <w:pStyle w:val="PL"/>
        <w:spacing w:line="0" w:lineRule="atLeast"/>
        <w:rPr>
          <w:snapToGrid w:val="0"/>
        </w:rPr>
      </w:pPr>
    </w:p>
    <w:p w14:paraId="4605D03E" w14:textId="77777777" w:rsidR="00EA1611" w:rsidRPr="00707B3F" w:rsidRDefault="00EA1611" w:rsidP="00EA1611">
      <w:pPr>
        <w:pStyle w:val="PL"/>
        <w:spacing w:line="0" w:lineRule="atLeast"/>
        <w:rPr>
          <w:snapToGrid w:val="0"/>
        </w:rPr>
      </w:pPr>
      <w:r w:rsidRPr="00707B3F">
        <w:rPr>
          <w:snapToGrid w:val="0"/>
        </w:rPr>
        <w:t>Cell-Portion-ID ::= INTEGER (0..4095,...)</w:t>
      </w:r>
    </w:p>
    <w:p w14:paraId="6812C675" w14:textId="77777777" w:rsidR="00EA1611" w:rsidRPr="00707B3F" w:rsidRDefault="00EA1611" w:rsidP="00EA1611">
      <w:pPr>
        <w:pStyle w:val="PL"/>
        <w:spacing w:line="0" w:lineRule="atLeast"/>
        <w:rPr>
          <w:snapToGrid w:val="0"/>
        </w:rPr>
      </w:pPr>
    </w:p>
    <w:p w14:paraId="33545643" w14:textId="77777777" w:rsidR="00EA1611" w:rsidRPr="00707B3F" w:rsidRDefault="00EA1611" w:rsidP="00EA1611">
      <w:pPr>
        <w:pStyle w:val="PL"/>
        <w:spacing w:line="0" w:lineRule="atLeast"/>
        <w:rPr>
          <w:snapToGrid w:val="0"/>
        </w:rPr>
      </w:pPr>
      <w:r w:rsidRPr="00707B3F">
        <w:rPr>
          <w:snapToGrid w:val="0"/>
        </w:rPr>
        <w:t>CGI-EUTRA ::= SEQUENCE {</w:t>
      </w:r>
    </w:p>
    <w:p w14:paraId="457E276D"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3BB4755" w14:textId="77777777" w:rsidR="00EA1611" w:rsidRPr="00707B3F" w:rsidRDefault="00EA1611" w:rsidP="00EA1611">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12AC4D5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71FC4B0" w14:textId="77777777" w:rsidR="00EA1611" w:rsidRPr="00170554" w:rsidRDefault="00EA1611" w:rsidP="00EA1611">
      <w:pPr>
        <w:pStyle w:val="PL"/>
        <w:spacing w:line="0" w:lineRule="atLeast"/>
        <w:rPr>
          <w:lang w:val="sv-SE"/>
        </w:rPr>
      </w:pPr>
      <w:r w:rsidRPr="00707B3F">
        <w:rPr>
          <w:snapToGrid w:val="0"/>
        </w:rPr>
        <w:tab/>
      </w:r>
      <w:r w:rsidRPr="00170554">
        <w:rPr>
          <w:lang w:val="sv-SE"/>
        </w:rPr>
        <w:t>...</w:t>
      </w:r>
    </w:p>
    <w:p w14:paraId="18C99C16" w14:textId="77777777" w:rsidR="00EA1611" w:rsidRPr="00170554" w:rsidRDefault="00EA1611" w:rsidP="00EA1611">
      <w:pPr>
        <w:pStyle w:val="PL"/>
        <w:spacing w:line="0" w:lineRule="atLeast"/>
        <w:rPr>
          <w:lang w:val="sv-SE"/>
        </w:rPr>
      </w:pPr>
      <w:r w:rsidRPr="00170554">
        <w:rPr>
          <w:lang w:val="sv-SE"/>
        </w:rPr>
        <w:t>}</w:t>
      </w:r>
    </w:p>
    <w:p w14:paraId="0975AD1F" w14:textId="77777777" w:rsidR="00EA1611" w:rsidRPr="00170554" w:rsidRDefault="00EA1611" w:rsidP="00EA1611">
      <w:pPr>
        <w:pStyle w:val="PL"/>
        <w:spacing w:line="0" w:lineRule="atLeast"/>
        <w:rPr>
          <w:lang w:val="sv-SE"/>
        </w:rPr>
      </w:pPr>
    </w:p>
    <w:p w14:paraId="027F296D" w14:textId="77777777" w:rsidR="00EA1611" w:rsidRPr="00170554" w:rsidRDefault="00EA1611" w:rsidP="00EA1611">
      <w:pPr>
        <w:pStyle w:val="PL"/>
        <w:spacing w:line="0" w:lineRule="atLeast"/>
        <w:rPr>
          <w:lang w:val="sv-SE"/>
        </w:rPr>
      </w:pPr>
      <w:r w:rsidRPr="00170554">
        <w:rPr>
          <w:lang w:val="sv-SE"/>
        </w:rPr>
        <w:t>CGI-EUTRA-ExtIEs NRPPA-PROTOCOL-EXTENSION ::= {</w:t>
      </w:r>
    </w:p>
    <w:p w14:paraId="6364DFAF"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2FE63969" w14:textId="77777777" w:rsidR="00EA1611" w:rsidRPr="00707B3F" w:rsidRDefault="00EA1611" w:rsidP="00EA1611">
      <w:pPr>
        <w:pStyle w:val="PL"/>
        <w:spacing w:line="0" w:lineRule="atLeast"/>
        <w:rPr>
          <w:snapToGrid w:val="0"/>
        </w:rPr>
      </w:pPr>
      <w:r w:rsidRPr="00707B3F">
        <w:rPr>
          <w:snapToGrid w:val="0"/>
        </w:rPr>
        <w:t>}</w:t>
      </w:r>
    </w:p>
    <w:p w14:paraId="2E352CCA" w14:textId="77777777" w:rsidR="00EA1611" w:rsidRPr="00707B3F" w:rsidRDefault="00EA1611" w:rsidP="00EA1611">
      <w:pPr>
        <w:pStyle w:val="PL"/>
        <w:spacing w:line="0" w:lineRule="atLeast"/>
        <w:rPr>
          <w:snapToGrid w:val="0"/>
        </w:rPr>
      </w:pPr>
    </w:p>
    <w:p w14:paraId="49040B56" w14:textId="77777777" w:rsidR="00EA1611" w:rsidRPr="00707B3F" w:rsidRDefault="00EA1611" w:rsidP="00EA1611">
      <w:pPr>
        <w:pStyle w:val="PL"/>
        <w:spacing w:line="0" w:lineRule="atLeast"/>
        <w:rPr>
          <w:snapToGrid w:val="0"/>
        </w:rPr>
      </w:pPr>
      <w:r w:rsidRPr="00707B3F">
        <w:rPr>
          <w:snapToGrid w:val="0"/>
        </w:rPr>
        <w:t>CPLength-EUTRA ::= ENUMERATED {</w:t>
      </w:r>
    </w:p>
    <w:p w14:paraId="3B33C6CC" w14:textId="77777777" w:rsidR="00EA1611" w:rsidRPr="00707B3F" w:rsidRDefault="00EA1611" w:rsidP="00EA1611">
      <w:pPr>
        <w:pStyle w:val="PL"/>
        <w:spacing w:line="0" w:lineRule="atLeast"/>
        <w:rPr>
          <w:snapToGrid w:val="0"/>
        </w:rPr>
      </w:pPr>
      <w:r w:rsidRPr="00707B3F">
        <w:rPr>
          <w:snapToGrid w:val="0"/>
        </w:rPr>
        <w:tab/>
        <w:t>normal,</w:t>
      </w:r>
    </w:p>
    <w:p w14:paraId="4C5E50CF" w14:textId="77777777" w:rsidR="00EA1611" w:rsidRPr="00707B3F" w:rsidRDefault="00EA1611" w:rsidP="00EA1611">
      <w:pPr>
        <w:pStyle w:val="PL"/>
        <w:spacing w:line="0" w:lineRule="atLeast"/>
        <w:rPr>
          <w:snapToGrid w:val="0"/>
        </w:rPr>
      </w:pPr>
      <w:r w:rsidRPr="00707B3F">
        <w:rPr>
          <w:snapToGrid w:val="0"/>
        </w:rPr>
        <w:tab/>
        <w:t>extended,</w:t>
      </w:r>
    </w:p>
    <w:p w14:paraId="594EE0BA" w14:textId="77777777" w:rsidR="00EA1611" w:rsidRPr="00707B3F" w:rsidRDefault="00EA1611" w:rsidP="00EA1611">
      <w:pPr>
        <w:pStyle w:val="PL"/>
        <w:spacing w:line="0" w:lineRule="atLeast"/>
        <w:rPr>
          <w:snapToGrid w:val="0"/>
        </w:rPr>
      </w:pPr>
      <w:r w:rsidRPr="00707B3F">
        <w:rPr>
          <w:snapToGrid w:val="0"/>
        </w:rPr>
        <w:tab/>
        <w:t>...</w:t>
      </w:r>
    </w:p>
    <w:p w14:paraId="42101D02" w14:textId="77777777" w:rsidR="00EA1611" w:rsidRPr="00707B3F" w:rsidRDefault="00EA1611" w:rsidP="00EA1611">
      <w:pPr>
        <w:pStyle w:val="PL"/>
        <w:spacing w:line="0" w:lineRule="atLeast"/>
        <w:rPr>
          <w:snapToGrid w:val="0"/>
        </w:rPr>
      </w:pPr>
      <w:r w:rsidRPr="00707B3F">
        <w:rPr>
          <w:snapToGrid w:val="0"/>
        </w:rPr>
        <w:t>}</w:t>
      </w:r>
    </w:p>
    <w:p w14:paraId="7F359C9B" w14:textId="77777777" w:rsidR="00EA1611" w:rsidRPr="00707B3F" w:rsidRDefault="00EA1611" w:rsidP="00EA1611">
      <w:pPr>
        <w:pStyle w:val="PL"/>
        <w:spacing w:line="0" w:lineRule="atLeast"/>
        <w:rPr>
          <w:snapToGrid w:val="0"/>
        </w:rPr>
      </w:pPr>
    </w:p>
    <w:p w14:paraId="46C5E011" w14:textId="77777777" w:rsidR="00EA1611" w:rsidRPr="00707B3F" w:rsidRDefault="00EA1611" w:rsidP="00EA1611">
      <w:pPr>
        <w:pStyle w:val="PL"/>
        <w:spacing w:line="0" w:lineRule="atLeast"/>
        <w:rPr>
          <w:snapToGrid w:val="0"/>
        </w:rPr>
      </w:pPr>
      <w:r w:rsidRPr="00707B3F">
        <w:rPr>
          <w:snapToGrid w:val="0"/>
        </w:rPr>
        <w:t>CriticalityDiagnostics ::= SEQUENCE {</w:t>
      </w:r>
    </w:p>
    <w:p w14:paraId="3031CC76"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7D8E02" w14:textId="77777777" w:rsidR="00EA1611" w:rsidRPr="00707B3F" w:rsidRDefault="00EA1611" w:rsidP="00EA1611">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48BD8C9C" w14:textId="77777777" w:rsidR="00EA1611" w:rsidRPr="00707B3F" w:rsidRDefault="00EA1611" w:rsidP="00EA1611">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C82B1E"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5C2AF929" w14:textId="77777777" w:rsidR="00EA1611" w:rsidRPr="00707B3F" w:rsidRDefault="00EA1611" w:rsidP="00EA1611">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7A57CD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2B47531" w14:textId="77777777" w:rsidR="00EA1611" w:rsidRPr="00707B3F" w:rsidRDefault="00EA1611" w:rsidP="00EA1611">
      <w:pPr>
        <w:pStyle w:val="PL"/>
        <w:spacing w:line="0" w:lineRule="atLeast"/>
        <w:rPr>
          <w:snapToGrid w:val="0"/>
        </w:rPr>
      </w:pPr>
      <w:r w:rsidRPr="00707B3F">
        <w:rPr>
          <w:snapToGrid w:val="0"/>
        </w:rPr>
        <w:tab/>
        <w:t>...</w:t>
      </w:r>
    </w:p>
    <w:p w14:paraId="0000AE26" w14:textId="77777777" w:rsidR="00EA1611" w:rsidRPr="00707B3F" w:rsidRDefault="00EA1611" w:rsidP="00EA1611">
      <w:pPr>
        <w:pStyle w:val="PL"/>
        <w:spacing w:line="0" w:lineRule="atLeast"/>
        <w:rPr>
          <w:snapToGrid w:val="0"/>
        </w:rPr>
      </w:pPr>
      <w:r w:rsidRPr="00707B3F">
        <w:rPr>
          <w:snapToGrid w:val="0"/>
        </w:rPr>
        <w:t>}</w:t>
      </w:r>
    </w:p>
    <w:p w14:paraId="35259703" w14:textId="77777777" w:rsidR="00EA1611" w:rsidRPr="00707B3F" w:rsidRDefault="00EA1611" w:rsidP="00EA1611">
      <w:pPr>
        <w:pStyle w:val="PL"/>
        <w:spacing w:line="0" w:lineRule="atLeast"/>
        <w:rPr>
          <w:snapToGrid w:val="0"/>
        </w:rPr>
      </w:pPr>
    </w:p>
    <w:p w14:paraId="7E1F1233" w14:textId="77777777" w:rsidR="00EA1611" w:rsidRPr="00707B3F" w:rsidRDefault="00EA1611" w:rsidP="00EA1611">
      <w:pPr>
        <w:pStyle w:val="PL"/>
        <w:spacing w:line="0" w:lineRule="atLeast"/>
        <w:rPr>
          <w:snapToGrid w:val="0"/>
        </w:rPr>
      </w:pPr>
    </w:p>
    <w:p w14:paraId="090A1A6E" w14:textId="77777777" w:rsidR="00EA1611" w:rsidRPr="00707B3F" w:rsidRDefault="00EA1611" w:rsidP="00EA1611">
      <w:pPr>
        <w:pStyle w:val="PL"/>
        <w:spacing w:line="0" w:lineRule="atLeast"/>
        <w:rPr>
          <w:snapToGrid w:val="0"/>
        </w:rPr>
      </w:pPr>
      <w:r w:rsidRPr="00707B3F">
        <w:rPr>
          <w:snapToGrid w:val="0"/>
        </w:rPr>
        <w:t>CriticalityDiagnostics-ExtIEs NRPPA-PROTOCOL-EXTENSION ::= {</w:t>
      </w:r>
    </w:p>
    <w:p w14:paraId="63A490A7" w14:textId="77777777" w:rsidR="00EA1611" w:rsidRPr="00707B3F" w:rsidRDefault="00EA1611" w:rsidP="00EA1611">
      <w:pPr>
        <w:pStyle w:val="PL"/>
        <w:spacing w:line="0" w:lineRule="atLeast"/>
        <w:rPr>
          <w:snapToGrid w:val="0"/>
        </w:rPr>
      </w:pPr>
      <w:r w:rsidRPr="00707B3F">
        <w:rPr>
          <w:snapToGrid w:val="0"/>
        </w:rPr>
        <w:tab/>
        <w:t>...</w:t>
      </w:r>
    </w:p>
    <w:p w14:paraId="3B4E3454" w14:textId="77777777" w:rsidR="00EA1611" w:rsidRPr="00707B3F" w:rsidRDefault="00EA1611" w:rsidP="00EA1611">
      <w:pPr>
        <w:pStyle w:val="PL"/>
        <w:spacing w:line="0" w:lineRule="atLeast"/>
        <w:rPr>
          <w:snapToGrid w:val="0"/>
        </w:rPr>
      </w:pPr>
      <w:r w:rsidRPr="00707B3F">
        <w:rPr>
          <w:snapToGrid w:val="0"/>
        </w:rPr>
        <w:t>}</w:t>
      </w:r>
    </w:p>
    <w:p w14:paraId="423A564E" w14:textId="77777777" w:rsidR="00EA1611" w:rsidRPr="00707B3F" w:rsidRDefault="00EA1611" w:rsidP="00EA1611">
      <w:pPr>
        <w:pStyle w:val="PL"/>
        <w:spacing w:line="0" w:lineRule="atLeast"/>
        <w:rPr>
          <w:snapToGrid w:val="0"/>
        </w:rPr>
      </w:pPr>
    </w:p>
    <w:p w14:paraId="530DB55E" w14:textId="77777777" w:rsidR="00EA1611" w:rsidRPr="00707B3F" w:rsidRDefault="00EA1611" w:rsidP="00EA1611">
      <w:pPr>
        <w:pStyle w:val="PL"/>
        <w:spacing w:line="0" w:lineRule="atLeast"/>
        <w:rPr>
          <w:snapToGrid w:val="0"/>
        </w:rPr>
      </w:pPr>
      <w:r w:rsidRPr="00707B3F">
        <w:rPr>
          <w:snapToGrid w:val="0"/>
        </w:rPr>
        <w:t>CriticalityDiagnostics-IE-List ::= SEQUENCE (SIZE (1..maxNrOfErrors)) OF</w:t>
      </w:r>
    </w:p>
    <w:p w14:paraId="4FF3B87B" w14:textId="77777777" w:rsidR="00EA1611" w:rsidRPr="00707B3F" w:rsidRDefault="00EA1611" w:rsidP="00EA1611">
      <w:pPr>
        <w:pStyle w:val="PL"/>
        <w:spacing w:line="0" w:lineRule="atLeast"/>
        <w:rPr>
          <w:snapToGrid w:val="0"/>
        </w:rPr>
      </w:pPr>
      <w:r w:rsidRPr="00707B3F">
        <w:rPr>
          <w:snapToGrid w:val="0"/>
        </w:rPr>
        <w:tab/>
        <w:t>SEQUENCE {</w:t>
      </w:r>
    </w:p>
    <w:p w14:paraId="53F91EA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719A99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E8BACD1"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t>TypeOfError,</w:t>
      </w:r>
    </w:p>
    <w:p w14:paraId="5F71B92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28D8BDE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1DF8F067" w14:textId="77777777" w:rsidR="00EA1611" w:rsidRPr="00707B3F" w:rsidRDefault="00EA1611" w:rsidP="00EA1611">
      <w:pPr>
        <w:pStyle w:val="PL"/>
        <w:spacing w:line="0" w:lineRule="atLeast"/>
        <w:rPr>
          <w:snapToGrid w:val="0"/>
        </w:rPr>
      </w:pPr>
      <w:r w:rsidRPr="00707B3F">
        <w:rPr>
          <w:snapToGrid w:val="0"/>
        </w:rPr>
        <w:t>}</w:t>
      </w:r>
    </w:p>
    <w:p w14:paraId="722B5178" w14:textId="77777777" w:rsidR="00EA1611" w:rsidRPr="00707B3F" w:rsidRDefault="00EA1611" w:rsidP="00EA1611">
      <w:pPr>
        <w:pStyle w:val="PL"/>
        <w:spacing w:line="0" w:lineRule="atLeast"/>
        <w:rPr>
          <w:snapToGrid w:val="0"/>
        </w:rPr>
      </w:pPr>
    </w:p>
    <w:p w14:paraId="02E14F53" w14:textId="77777777" w:rsidR="00EA1611" w:rsidRPr="00707B3F" w:rsidRDefault="00EA1611" w:rsidP="00EA1611">
      <w:pPr>
        <w:pStyle w:val="PL"/>
        <w:spacing w:line="0" w:lineRule="atLeast"/>
        <w:rPr>
          <w:snapToGrid w:val="0"/>
        </w:rPr>
      </w:pPr>
      <w:r w:rsidRPr="00707B3F">
        <w:rPr>
          <w:snapToGrid w:val="0"/>
        </w:rPr>
        <w:t>CriticalityDiagnostics-IE-List-ExtIEs NRPPA-PROTOCOL-EXTENSION ::= {</w:t>
      </w:r>
    </w:p>
    <w:p w14:paraId="18ACD7D4" w14:textId="77777777" w:rsidR="00EA1611" w:rsidRPr="00707B3F" w:rsidRDefault="00EA1611" w:rsidP="00EA1611">
      <w:pPr>
        <w:pStyle w:val="PL"/>
        <w:spacing w:line="0" w:lineRule="atLeast"/>
        <w:rPr>
          <w:snapToGrid w:val="0"/>
        </w:rPr>
      </w:pPr>
      <w:r w:rsidRPr="00707B3F">
        <w:rPr>
          <w:snapToGrid w:val="0"/>
        </w:rPr>
        <w:tab/>
        <w:t>...</w:t>
      </w:r>
    </w:p>
    <w:p w14:paraId="39E0AE18" w14:textId="77777777" w:rsidR="00EA1611" w:rsidRPr="00707B3F" w:rsidRDefault="00EA1611" w:rsidP="00EA1611">
      <w:pPr>
        <w:pStyle w:val="PL"/>
        <w:spacing w:line="0" w:lineRule="atLeast"/>
        <w:rPr>
          <w:snapToGrid w:val="0"/>
        </w:rPr>
      </w:pPr>
      <w:r w:rsidRPr="00707B3F">
        <w:rPr>
          <w:snapToGrid w:val="0"/>
        </w:rPr>
        <w:t>}</w:t>
      </w:r>
    </w:p>
    <w:p w14:paraId="7B83A389" w14:textId="77777777" w:rsidR="00EA1611" w:rsidRPr="00707B3F" w:rsidRDefault="00EA1611" w:rsidP="00EA1611">
      <w:pPr>
        <w:pStyle w:val="PL"/>
        <w:spacing w:line="0" w:lineRule="atLeast"/>
        <w:rPr>
          <w:snapToGrid w:val="0"/>
        </w:rPr>
      </w:pPr>
    </w:p>
    <w:p w14:paraId="0425B04A" w14:textId="77777777" w:rsidR="00EA1611" w:rsidRPr="00707B3F" w:rsidRDefault="00EA1611" w:rsidP="00EA1611">
      <w:pPr>
        <w:pStyle w:val="PL"/>
        <w:spacing w:line="0" w:lineRule="atLeast"/>
        <w:rPr>
          <w:snapToGrid w:val="0"/>
        </w:rPr>
      </w:pPr>
    </w:p>
    <w:p w14:paraId="34E8C18D" w14:textId="77777777" w:rsidR="00EA1611" w:rsidRPr="00707B3F" w:rsidRDefault="00EA1611" w:rsidP="00EA1611">
      <w:pPr>
        <w:pStyle w:val="PL"/>
        <w:spacing w:line="0" w:lineRule="atLeast"/>
        <w:outlineLvl w:val="3"/>
        <w:rPr>
          <w:snapToGrid w:val="0"/>
        </w:rPr>
      </w:pPr>
      <w:bookmarkStart w:id="7958" w:name="_Toc47618393"/>
      <w:r w:rsidRPr="00707B3F">
        <w:rPr>
          <w:snapToGrid w:val="0"/>
        </w:rPr>
        <w:t>-- D</w:t>
      </w:r>
      <w:bookmarkEnd w:id="7958"/>
    </w:p>
    <w:p w14:paraId="605620AD" w14:textId="77777777" w:rsidR="00EA1611" w:rsidRPr="00707B3F" w:rsidRDefault="00EA1611" w:rsidP="00EA1611">
      <w:pPr>
        <w:pStyle w:val="PL"/>
        <w:spacing w:line="0" w:lineRule="atLeast"/>
        <w:rPr>
          <w:snapToGrid w:val="0"/>
        </w:rPr>
      </w:pPr>
    </w:p>
    <w:p w14:paraId="6330809C" w14:textId="77777777" w:rsidR="00EA1611" w:rsidRPr="00707B3F" w:rsidRDefault="00EA1611" w:rsidP="00EA1611">
      <w:pPr>
        <w:pStyle w:val="PL"/>
        <w:spacing w:line="0" w:lineRule="atLeast"/>
        <w:rPr>
          <w:snapToGrid w:val="0"/>
        </w:rPr>
      </w:pPr>
      <w:r w:rsidRPr="00707B3F">
        <w:rPr>
          <w:snapToGrid w:val="0"/>
        </w:rPr>
        <w:t>DL-Bandwidth-EUTRA ::= ENUMERATED {</w:t>
      </w:r>
    </w:p>
    <w:p w14:paraId="56C2D2DD" w14:textId="77777777" w:rsidR="00EA1611" w:rsidRPr="00707B3F" w:rsidRDefault="00EA1611" w:rsidP="00EA1611">
      <w:pPr>
        <w:pStyle w:val="PL"/>
        <w:spacing w:line="0" w:lineRule="atLeast"/>
        <w:rPr>
          <w:snapToGrid w:val="0"/>
        </w:rPr>
      </w:pPr>
      <w:r w:rsidRPr="00707B3F">
        <w:rPr>
          <w:snapToGrid w:val="0"/>
        </w:rPr>
        <w:tab/>
        <w:t>bw6,</w:t>
      </w:r>
    </w:p>
    <w:p w14:paraId="0B203B3C" w14:textId="77777777" w:rsidR="00EA1611" w:rsidRPr="00707B3F" w:rsidRDefault="00EA1611" w:rsidP="00EA1611">
      <w:pPr>
        <w:pStyle w:val="PL"/>
        <w:spacing w:line="0" w:lineRule="atLeast"/>
        <w:rPr>
          <w:snapToGrid w:val="0"/>
        </w:rPr>
      </w:pPr>
      <w:r w:rsidRPr="00707B3F">
        <w:rPr>
          <w:snapToGrid w:val="0"/>
        </w:rPr>
        <w:tab/>
        <w:t>bw15,</w:t>
      </w:r>
    </w:p>
    <w:p w14:paraId="6E8D2331" w14:textId="77777777" w:rsidR="00EA1611" w:rsidRPr="00707B3F" w:rsidRDefault="00EA1611" w:rsidP="00EA1611">
      <w:pPr>
        <w:pStyle w:val="PL"/>
        <w:spacing w:line="0" w:lineRule="atLeast"/>
        <w:rPr>
          <w:snapToGrid w:val="0"/>
        </w:rPr>
      </w:pPr>
      <w:r w:rsidRPr="00707B3F">
        <w:rPr>
          <w:snapToGrid w:val="0"/>
        </w:rPr>
        <w:tab/>
        <w:t>bw25,</w:t>
      </w:r>
    </w:p>
    <w:p w14:paraId="378C0A0F" w14:textId="77777777" w:rsidR="00EA1611" w:rsidRPr="00707B3F" w:rsidRDefault="00EA1611" w:rsidP="00EA1611">
      <w:pPr>
        <w:pStyle w:val="PL"/>
        <w:spacing w:line="0" w:lineRule="atLeast"/>
        <w:rPr>
          <w:snapToGrid w:val="0"/>
        </w:rPr>
      </w:pPr>
      <w:r w:rsidRPr="00707B3F">
        <w:rPr>
          <w:snapToGrid w:val="0"/>
        </w:rPr>
        <w:tab/>
        <w:t>bw50,</w:t>
      </w:r>
    </w:p>
    <w:p w14:paraId="126AB3A6" w14:textId="77777777" w:rsidR="00EA1611" w:rsidRPr="00707B3F" w:rsidRDefault="00EA1611" w:rsidP="00EA1611">
      <w:pPr>
        <w:pStyle w:val="PL"/>
        <w:spacing w:line="0" w:lineRule="atLeast"/>
        <w:rPr>
          <w:snapToGrid w:val="0"/>
        </w:rPr>
      </w:pPr>
      <w:r w:rsidRPr="00707B3F">
        <w:rPr>
          <w:snapToGrid w:val="0"/>
        </w:rPr>
        <w:tab/>
        <w:t>bw75,</w:t>
      </w:r>
    </w:p>
    <w:p w14:paraId="227AA4BF" w14:textId="77777777" w:rsidR="00EA1611" w:rsidRPr="00707B3F" w:rsidRDefault="00EA1611" w:rsidP="00EA1611">
      <w:pPr>
        <w:pStyle w:val="PL"/>
        <w:spacing w:line="0" w:lineRule="atLeast"/>
        <w:rPr>
          <w:snapToGrid w:val="0"/>
        </w:rPr>
      </w:pPr>
      <w:r w:rsidRPr="00707B3F">
        <w:rPr>
          <w:snapToGrid w:val="0"/>
        </w:rPr>
        <w:tab/>
        <w:t>bw100,</w:t>
      </w:r>
    </w:p>
    <w:p w14:paraId="560F0B20" w14:textId="77777777" w:rsidR="00EA1611" w:rsidRPr="00707B3F" w:rsidRDefault="00EA1611" w:rsidP="00EA1611">
      <w:pPr>
        <w:pStyle w:val="PL"/>
        <w:spacing w:line="0" w:lineRule="atLeast"/>
        <w:rPr>
          <w:snapToGrid w:val="0"/>
        </w:rPr>
      </w:pPr>
      <w:r w:rsidRPr="00707B3F">
        <w:rPr>
          <w:snapToGrid w:val="0"/>
        </w:rPr>
        <w:tab/>
        <w:t>...</w:t>
      </w:r>
    </w:p>
    <w:p w14:paraId="1A2ABF5E" w14:textId="72CE0FD5" w:rsidR="00EA1611" w:rsidRDefault="00EA1611" w:rsidP="00EA1611">
      <w:pPr>
        <w:pStyle w:val="PL"/>
        <w:spacing w:line="0" w:lineRule="atLeast"/>
        <w:rPr>
          <w:snapToGrid w:val="0"/>
        </w:rPr>
      </w:pPr>
      <w:r w:rsidRPr="00707B3F">
        <w:rPr>
          <w:snapToGrid w:val="0"/>
        </w:rPr>
        <w:t>}</w:t>
      </w:r>
    </w:p>
    <w:p w14:paraId="664241F5" w14:textId="6F9E9433" w:rsidR="001C1780" w:rsidRDefault="001C1780" w:rsidP="00EA1611">
      <w:pPr>
        <w:pStyle w:val="PL"/>
        <w:spacing w:line="0" w:lineRule="atLeast"/>
        <w:rPr>
          <w:snapToGrid w:val="0"/>
        </w:rPr>
      </w:pPr>
    </w:p>
    <w:p w14:paraId="79FF2BCC" w14:textId="77777777" w:rsidR="001C1780" w:rsidRPr="001D2E49" w:rsidRDefault="001C1780" w:rsidP="001C1780">
      <w:pPr>
        <w:pStyle w:val="PL"/>
        <w:spacing w:line="0" w:lineRule="atLeast"/>
        <w:rPr>
          <w:ins w:id="7959" w:author="Rapporteur" w:date="2020-06-22T15:44:00Z"/>
          <w:noProof w:val="0"/>
          <w:snapToGrid w:val="0"/>
        </w:rPr>
      </w:pPr>
      <w:bookmarkStart w:id="7960" w:name="_Hlk42766807"/>
      <w:ins w:id="7961" w:author="Rapporteur" w:date="2020-06-22T15:44:00Z">
        <w:r w:rsidRPr="00FF5905">
          <w:rPr>
            <w:snapToGrid w:val="0"/>
          </w:rPr>
          <w:t>DL-PRS</w:t>
        </w:r>
        <w:r>
          <w:rPr>
            <w:snapToGrid w:val="0"/>
          </w:rPr>
          <w:t xml:space="preserve"> ::= </w:t>
        </w:r>
        <w:r w:rsidRPr="001D2E49">
          <w:rPr>
            <w:noProof w:val="0"/>
            <w:snapToGrid w:val="0"/>
          </w:rPr>
          <w:t>SEQUENCE {</w:t>
        </w:r>
      </w:ins>
    </w:p>
    <w:p w14:paraId="4D403BF3" w14:textId="77777777" w:rsidR="001C1780" w:rsidRPr="00FF5905" w:rsidRDefault="001C1780" w:rsidP="001C1780">
      <w:pPr>
        <w:pStyle w:val="PL"/>
        <w:spacing w:line="0" w:lineRule="atLeast"/>
        <w:rPr>
          <w:ins w:id="7962" w:author="Rapporteur" w:date="2020-06-22T15:44:00Z"/>
          <w:noProof w:val="0"/>
          <w:snapToGrid w:val="0"/>
        </w:rPr>
      </w:pPr>
      <w:ins w:id="7963" w:author="Rapporteur" w:date="2020-06-22T15:44:00Z">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ins>
    </w:p>
    <w:p w14:paraId="3448C972" w14:textId="77777777" w:rsidR="001C1780" w:rsidRPr="00FF5905" w:rsidRDefault="001C1780" w:rsidP="001C1780">
      <w:pPr>
        <w:pStyle w:val="PL"/>
        <w:spacing w:line="0" w:lineRule="atLeast"/>
        <w:rPr>
          <w:ins w:id="7964" w:author="Rapporteur" w:date="2020-06-22T15:44:00Z"/>
          <w:noProof w:val="0"/>
          <w:snapToGrid w:val="0"/>
        </w:rPr>
      </w:pPr>
      <w:ins w:id="7965" w:author="Rapporteur" w:date="2020-06-22T15:44:00Z">
        <w:r w:rsidRPr="00FF5905">
          <w:rPr>
            <w:noProof w:val="0"/>
            <w:snapToGrid w:val="0"/>
          </w:rPr>
          <w:tab/>
          <w:t>dl-PRSResourceSetID</w:t>
        </w:r>
        <w:r w:rsidRPr="00FF5905">
          <w:rPr>
            <w:noProof w:val="0"/>
            <w:snapToGrid w:val="0"/>
          </w:rPr>
          <w:tab/>
        </w:r>
        <w:r w:rsidRPr="00FF5905">
          <w:rPr>
            <w:noProof w:val="0"/>
            <w:snapToGrid w:val="0"/>
          </w:rPr>
          <w:tab/>
          <w:t>INTEGER (0..7),</w:t>
        </w:r>
      </w:ins>
    </w:p>
    <w:p w14:paraId="6764F107" w14:textId="77777777" w:rsidR="001C1780" w:rsidRPr="00FF5905" w:rsidRDefault="001C1780" w:rsidP="001C1780">
      <w:pPr>
        <w:pStyle w:val="PL"/>
        <w:spacing w:line="0" w:lineRule="atLeast"/>
        <w:rPr>
          <w:ins w:id="7966" w:author="Rapporteur" w:date="2020-06-22T15:44:00Z"/>
          <w:noProof w:val="0"/>
          <w:snapToGrid w:val="0"/>
        </w:rPr>
      </w:pPr>
      <w:ins w:id="7967" w:author="Rapporteur" w:date="2020-06-22T15:44:00Z">
        <w:r w:rsidRPr="00FF5905">
          <w:rPr>
            <w:noProof w:val="0"/>
            <w:snapToGrid w:val="0"/>
          </w:rPr>
          <w:tab/>
          <w:t>dl-PRSResourceID</w:t>
        </w:r>
        <w:r w:rsidRPr="00FF5905">
          <w:rPr>
            <w:noProof w:val="0"/>
            <w:snapToGrid w:val="0"/>
          </w:rPr>
          <w:tab/>
        </w:r>
        <w:r w:rsidRPr="00FF5905">
          <w:rPr>
            <w:noProof w:val="0"/>
            <w:snapToGrid w:val="0"/>
          </w:rPr>
          <w:tab/>
          <w:t>INTEGER (0..63)</w:t>
        </w:r>
        <w:r w:rsidRPr="00FF5905">
          <w:rPr>
            <w:noProof w:val="0"/>
            <w:snapToGrid w:val="0"/>
          </w:rPr>
          <w:tab/>
        </w:r>
        <w:r w:rsidRPr="00FF5905">
          <w:rPr>
            <w:noProof w:val="0"/>
            <w:snapToGrid w:val="0"/>
          </w:rPr>
          <w:tab/>
          <w:t>OPTIONAL,</w:t>
        </w:r>
      </w:ins>
    </w:p>
    <w:p w14:paraId="267F98D9" w14:textId="77777777" w:rsidR="001C1780" w:rsidRPr="00FF5905" w:rsidRDefault="001C1780" w:rsidP="001C1780">
      <w:pPr>
        <w:pStyle w:val="PL"/>
        <w:spacing w:line="0" w:lineRule="atLeast"/>
        <w:rPr>
          <w:ins w:id="7968" w:author="Rapporteur" w:date="2020-06-22T15:44:00Z"/>
          <w:noProof w:val="0"/>
          <w:snapToGrid w:val="0"/>
        </w:rPr>
      </w:pPr>
      <w:ins w:id="7969" w:author="Rapporteur" w:date="2020-06-22T15:44:00Z">
        <w:r w:rsidRPr="00FF5905">
          <w:rPr>
            <w:noProof w:val="0"/>
            <w:snapToGrid w:val="0"/>
          </w:rPr>
          <w:tab/>
          <w:t>iE-Extensions</w:t>
        </w:r>
        <w:r w:rsidRPr="00FF5905">
          <w:rPr>
            <w:noProof w:val="0"/>
            <w:snapToGrid w:val="0"/>
          </w:rPr>
          <w:tab/>
        </w:r>
        <w:r w:rsidRPr="00FF5905">
          <w:rPr>
            <w:noProof w:val="0"/>
            <w:snapToGrid w:val="0"/>
          </w:rPr>
          <w:tab/>
          <w:t>ProtocolExtensionContainer { {</w:t>
        </w:r>
        <w:r w:rsidRPr="00FF5905">
          <w:rPr>
            <w:snapToGrid w:val="0"/>
          </w:rPr>
          <w:t>DL-PRS</w:t>
        </w:r>
        <w:r w:rsidRPr="00FF5905">
          <w:rPr>
            <w:noProof w:val="0"/>
            <w:snapToGrid w:val="0"/>
          </w:rPr>
          <w:t>-ExtIEs} }</w:t>
        </w:r>
        <w:r w:rsidRPr="00FF5905">
          <w:rPr>
            <w:noProof w:val="0"/>
            <w:snapToGrid w:val="0"/>
          </w:rPr>
          <w:tab/>
          <w:t>OPTIONAL,</w:t>
        </w:r>
      </w:ins>
    </w:p>
    <w:p w14:paraId="0817879D" w14:textId="77777777" w:rsidR="001C1780" w:rsidRPr="001D2E49" w:rsidRDefault="001C1780" w:rsidP="001C1780">
      <w:pPr>
        <w:pStyle w:val="PL"/>
        <w:spacing w:line="0" w:lineRule="atLeast"/>
        <w:rPr>
          <w:ins w:id="7970" w:author="Rapporteur" w:date="2020-06-22T15:44:00Z"/>
          <w:noProof w:val="0"/>
          <w:snapToGrid w:val="0"/>
        </w:rPr>
      </w:pPr>
      <w:ins w:id="7971" w:author="Rapporteur" w:date="2020-06-22T15:44:00Z">
        <w:r w:rsidRPr="00FF5905">
          <w:rPr>
            <w:noProof w:val="0"/>
            <w:snapToGrid w:val="0"/>
          </w:rPr>
          <w:tab/>
        </w:r>
        <w:r w:rsidRPr="001D2E49">
          <w:rPr>
            <w:noProof w:val="0"/>
            <w:snapToGrid w:val="0"/>
          </w:rPr>
          <w:t>...</w:t>
        </w:r>
      </w:ins>
    </w:p>
    <w:p w14:paraId="09BA5028" w14:textId="77777777" w:rsidR="001C1780" w:rsidRPr="001D2E49" w:rsidRDefault="001C1780" w:rsidP="001C1780">
      <w:pPr>
        <w:pStyle w:val="PL"/>
        <w:spacing w:line="0" w:lineRule="atLeast"/>
        <w:rPr>
          <w:ins w:id="7972" w:author="Rapporteur" w:date="2020-06-22T15:44:00Z"/>
          <w:noProof w:val="0"/>
          <w:snapToGrid w:val="0"/>
        </w:rPr>
      </w:pPr>
      <w:ins w:id="7973" w:author="Rapporteur" w:date="2020-06-22T15:44:00Z">
        <w:r w:rsidRPr="001D2E49">
          <w:rPr>
            <w:noProof w:val="0"/>
            <w:snapToGrid w:val="0"/>
          </w:rPr>
          <w:t>}</w:t>
        </w:r>
      </w:ins>
    </w:p>
    <w:p w14:paraId="4BA1B1E6" w14:textId="77777777" w:rsidR="001C1780" w:rsidRPr="001D2E49" w:rsidRDefault="001C1780" w:rsidP="001C1780">
      <w:pPr>
        <w:pStyle w:val="PL"/>
        <w:spacing w:line="0" w:lineRule="atLeast"/>
        <w:rPr>
          <w:ins w:id="7974" w:author="Rapporteur" w:date="2020-06-22T15:44:00Z"/>
          <w:noProof w:val="0"/>
          <w:snapToGrid w:val="0"/>
        </w:rPr>
      </w:pPr>
    </w:p>
    <w:p w14:paraId="15329435" w14:textId="77777777" w:rsidR="001C1780" w:rsidRPr="001D2E49" w:rsidRDefault="001C1780" w:rsidP="001C1780">
      <w:pPr>
        <w:pStyle w:val="PL"/>
        <w:rPr>
          <w:ins w:id="7975" w:author="Rapporteur" w:date="2020-06-22T15:44:00Z"/>
          <w:noProof w:val="0"/>
          <w:snapToGrid w:val="0"/>
        </w:rPr>
      </w:pPr>
      <w:ins w:id="7976" w:author="Rapporteur" w:date="2020-06-22T15:44:00Z">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ins>
    </w:p>
    <w:p w14:paraId="506C6BF3" w14:textId="77777777" w:rsidR="001C1780" w:rsidRPr="001D2E49" w:rsidRDefault="001C1780" w:rsidP="001C1780">
      <w:pPr>
        <w:pStyle w:val="PL"/>
        <w:rPr>
          <w:ins w:id="7977" w:author="Rapporteur" w:date="2020-06-22T15:44:00Z"/>
          <w:noProof w:val="0"/>
          <w:snapToGrid w:val="0"/>
        </w:rPr>
      </w:pPr>
      <w:ins w:id="7978" w:author="Rapporteur" w:date="2020-06-22T15:44:00Z">
        <w:r w:rsidRPr="001D2E49">
          <w:rPr>
            <w:noProof w:val="0"/>
            <w:snapToGrid w:val="0"/>
          </w:rPr>
          <w:tab/>
          <w:t>...</w:t>
        </w:r>
      </w:ins>
    </w:p>
    <w:p w14:paraId="6A763A0B" w14:textId="77777777" w:rsidR="001C1780" w:rsidRPr="001D2E49" w:rsidRDefault="001C1780" w:rsidP="001C1780">
      <w:pPr>
        <w:pStyle w:val="PL"/>
        <w:spacing w:line="0" w:lineRule="atLeast"/>
        <w:rPr>
          <w:ins w:id="7979" w:author="Rapporteur" w:date="2020-06-22T15:44:00Z"/>
          <w:noProof w:val="0"/>
          <w:snapToGrid w:val="0"/>
        </w:rPr>
      </w:pPr>
      <w:ins w:id="7980" w:author="Rapporteur" w:date="2020-06-22T15:44:00Z">
        <w:r w:rsidRPr="001D2E49">
          <w:rPr>
            <w:noProof w:val="0"/>
            <w:snapToGrid w:val="0"/>
          </w:rPr>
          <w:t>}</w:t>
        </w:r>
      </w:ins>
    </w:p>
    <w:bookmarkEnd w:id="7960"/>
    <w:p w14:paraId="31A86356" w14:textId="77777777" w:rsidR="001C1780" w:rsidRPr="00707B3F" w:rsidRDefault="001C1780" w:rsidP="00EA1611">
      <w:pPr>
        <w:pStyle w:val="PL"/>
        <w:spacing w:line="0" w:lineRule="atLeast"/>
        <w:rPr>
          <w:ins w:id="7981" w:author="Rapporteur" w:date="2020-06-22T15:44:00Z"/>
          <w:snapToGrid w:val="0"/>
        </w:rPr>
      </w:pPr>
    </w:p>
    <w:p w14:paraId="74FC2C79" w14:textId="77777777" w:rsidR="00EA1611" w:rsidRPr="00707B3F" w:rsidRDefault="00EA1611" w:rsidP="00EA1611">
      <w:pPr>
        <w:pStyle w:val="PL"/>
        <w:spacing w:line="0" w:lineRule="atLeast"/>
        <w:rPr>
          <w:ins w:id="7982" w:author="Rapporteur" w:date="2020-06-22T15:44:00Z"/>
          <w:snapToGrid w:val="0"/>
        </w:rPr>
      </w:pPr>
    </w:p>
    <w:p w14:paraId="0943080F" w14:textId="77777777" w:rsidR="00EA1611" w:rsidRPr="00707B3F" w:rsidRDefault="00EA1611" w:rsidP="00EA1611">
      <w:pPr>
        <w:pStyle w:val="PL"/>
        <w:spacing w:line="0" w:lineRule="atLeast"/>
        <w:outlineLvl w:val="3"/>
        <w:rPr>
          <w:snapToGrid w:val="0"/>
        </w:rPr>
      </w:pPr>
      <w:bookmarkStart w:id="7983" w:name="_Toc47618394"/>
      <w:r w:rsidRPr="00707B3F">
        <w:rPr>
          <w:snapToGrid w:val="0"/>
        </w:rPr>
        <w:t>-- E</w:t>
      </w:r>
      <w:bookmarkEnd w:id="7983"/>
    </w:p>
    <w:p w14:paraId="6B98E2B7" w14:textId="77777777" w:rsidR="00EA1611" w:rsidRPr="00707B3F" w:rsidRDefault="00EA1611" w:rsidP="00EA1611">
      <w:pPr>
        <w:pStyle w:val="PL"/>
        <w:spacing w:line="0" w:lineRule="atLeast"/>
        <w:rPr>
          <w:snapToGrid w:val="0"/>
        </w:rPr>
      </w:pPr>
    </w:p>
    <w:p w14:paraId="633E7A51" w14:textId="77777777" w:rsidR="00EA1611" w:rsidRPr="00707B3F" w:rsidRDefault="00EA1611" w:rsidP="00EA1611">
      <w:pPr>
        <w:pStyle w:val="PL"/>
        <w:spacing w:line="0" w:lineRule="atLeast"/>
        <w:rPr>
          <w:snapToGrid w:val="0"/>
        </w:rPr>
      </w:pPr>
      <w:bookmarkStart w:id="7984" w:name="_Hlk515361362"/>
      <w:r w:rsidRPr="00707B3F">
        <w:rPr>
          <w:snapToGrid w:val="0"/>
        </w:rPr>
        <w:t>E-CID-MeasurementResult</w:t>
      </w:r>
      <w:bookmarkEnd w:id="7984"/>
      <w:r w:rsidRPr="00707B3F">
        <w:rPr>
          <w:snapToGrid w:val="0"/>
        </w:rPr>
        <w:t xml:space="preserve"> ::= SEQUENCE {</w:t>
      </w:r>
    </w:p>
    <w:p w14:paraId="6EE76EBB" w14:textId="77777777" w:rsidR="00EA1611" w:rsidRPr="00707B3F" w:rsidRDefault="00EA1611" w:rsidP="00EA1611">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3F8FFF0F" w14:textId="77777777" w:rsidR="00EA1611" w:rsidRPr="00707B3F" w:rsidRDefault="00EA1611" w:rsidP="00EA1611">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238B77F"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8F85489" w14:textId="7226CD9A" w:rsidR="00C24BC0" w:rsidRPr="00707B3F" w:rsidRDefault="00EA1611" w:rsidP="00EA1611">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2FE8BF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A4CAC11" w14:textId="77777777" w:rsidR="00EA1611" w:rsidRPr="00707B3F" w:rsidRDefault="00EA1611" w:rsidP="00EA1611">
      <w:pPr>
        <w:pStyle w:val="PL"/>
        <w:spacing w:line="0" w:lineRule="atLeast"/>
        <w:rPr>
          <w:snapToGrid w:val="0"/>
        </w:rPr>
      </w:pPr>
      <w:r w:rsidRPr="00707B3F">
        <w:rPr>
          <w:snapToGrid w:val="0"/>
        </w:rPr>
        <w:tab/>
        <w:t>...</w:t>
      </w:r>
    </w:p>
    <w:p w14:paraId="4A71F57F" w14:textId="77777777" w:rsidR="00EA1611" w:rsidRPr="00707B3F" w:rsidRDefault="00EA1611" w:rsidP="00EA1611">
      <w:pPr>
        <w:pStyle w:val="PL"/>
        <w:spacing w:line="0" w:lineRule="atLeast"/>
        <w:rPr>
          <w:snapToGrid w:val="0"/>
        </w:rPr>
      </w:pPr>
      <w:r w:rsidRPr="00707B3F">
        <w:rPr>
          <w:snapToGrid w:val="0"/>
        </w:rPr>
        <w:t>}</w:t>
      </w:r>
    </w:p>
    <w:p w14:paraId="10E3E381" w14:textId="77777777" w:rsidR="00EA1611" w:rsidRPr="00707B3F" w:rsidRDefault="00EA1611" w:rsidP="00EA1611">
      <w:pPr>
        <w:pStyle w:val="PL"/>
        <w:spacing w:line="0" w:lineRule="atLeast"/>
        <w:rPr>
          <w:snapToGrid w:val="0"/>
        </w:rPr>
      </w:pPr>
    </w:p>
    <w:p w14:paraId="119B8197" w14:textId="77777777" w:rsidR="00EA1611" w:rsidRPr="00707B3F" w:rsidRDefault="00EA1611" w:rsidP="00EA1611">
      <w:pPr>
        <w:pStyle w:val="PL"/>
        <w:spacing w:line="0" w:lineRule="atLeast"/>
        <w:rPr>
          <w:snapToGrid w:val="0"/>
        </w:rPr>
      </w:pPr>
      <w:r w:rsidRPr="00707B3F">
        <w:rPr>
          <w:snapToGrid w:val="0"/>
        </w:rPr>
        <w:t>E-CID-MeasurementResult-ExtIEs NRPPA-PROTOCOL-EXTENSION ::= {</w:t>
      </w:r>
    </w:p>
    <w:p w14:paraId="43EB9A8A" w14:textId="2AE31B55" w:rsidR="008F31DA" w:rsidRDefault="00EA1611" w:rsidP="00EA1611">
      <w:pPr>
        <w:pStyle w:val="PL"/>
        <w:spacing w:line="0" w:lineRule="atLeast"/>
        <w:rPr>
          <w:ins w:id="7985" w:author="Rapporteur" w:date="2020-06-22T15:44:00Z"/>
          <w:snapToGrid w:val="0"/>
        </w:rPr>
      </w:pPr>
      <w:ins w:id="7986" w:author="Rapporteur" w:date="2020-06-22T15:44:00Z">
        <w:r w:rsidRPr="00707B3F">
          <w:rPr>
            <w:snapToGrid w:val="0"/>
          </w:rPr>
          <w:tab/>
        </w:r>
        <w:r w:rsidR="008F31DA">
          <w:rPr>
            <w:noProof w:val="0"/>
            <w:snapToGrid w:val="0"/>
          </w:rPr>
          <w:t>{</w:t>
        </w:r>
        <w:r w:rsidR="008F31DA" w:rsidRPr="0054226D">
          <w:rPr>
            <w:noProof w:val="0"/>
            <w:snapToGrid w:val="0"/>
          </w:rPr>
          <w:t xml:space="preserve"> ID </w:t>
        </w:r>
        <w:r w:rsidR="008F31DA">
          <w:rPr>
            <w:rFonts w:ascii="Courier" w:hAnsi="Courier" w:cs="Courier"/>
            <w:szCs w:val="16"/>
          </w:rPr>
          <w:t>id-G</w:t>
        </w:r>
        <w:r w:rsidR="008F31DA" w:rsidRPr="0003757C">
          <w:rPr>
            <w:rFonts w:ascii="Courier" w:hAnsi="Courier" w:cs="Courier"/>
            <w:szCs w:val="16"/>
          </w:rPr>
          <w:t>eographicalCoordinates</w:t>
        </w:r>
        <w:r w:rsidR="008F31DA" w:rsidRPr="0054226D">
          <w:rPr>
            <w:noProof w:val="0"/>
            <w:snapToGrid w:val="0"/>
          </w:rPr>
          <w:tab/>
          <w:t xml:space="preserve">CRITICALITY </w:t>
        </w:r>
        <w:r w:rsidR="008F31DA">
          <w:rPr>
            <w:noProof w:val="0"/>
            <w:snapToGrid w:val="0"/>
          </w:rPr>
          <w:t>ignore</w:t>
        </w:r>
        <w:r w:rsidR="008F31DA" w:rsidRPr="0054226D">
          <w:rPr>
            <w:noProof w:val="0"/>
            <w:snapToGrid w:val="0"/>
          </w:rPr>
          <w:tab/>
        </w:r>
        <w:r w:rsidR="00054BD4">
          <w:rPr>
            <w:noProof w:val="0"/>
            <w:snapToGrid w:val="0"/>
          </w:rPr>
          <w:t>EXTENSION</w:t>
        </w:r>
        <w:r w:rsidR="008F31DA">
          <w:rPr>
            <w:noProof w:val="0"/>
            <w:snapToGrid w:val="0"/>
          </w:rPr>
          <w:t xml:space="preserve"> </w:t>
        </w:r>
        <w:r w:rsidR="008F31DA">
          <w:t xml:space="preserve">GeographicalCoordinates </w:t>
        </w:r>
        <w:r w:rsidR="008F31DA" w:rsidRPr="0054226D">
          <w:rPr>
            <w:noProof w:val="0"/>
            <w:snapToGrid w:val="0"/>
          </w:rPr>
          <w:t>PRESENCE</w:t>
        </w:r>
        <w:r w:rsidR="008F31DA">
          <w:rPr>
            <w:noProof w:val="0"/>
            <w:snapToGrid w:val="0"/>
          </w:rPr>
          <w:t xml:space="preserve"> optional</w:t>
        </w:r>
        <w:r w:rsidR="008F31DA" w:rsidRPr="0054226D">
          <w:rPr>
            <w:noProof w:val="0"/>
            <w:snapToGrid w:val="0"/>
          </w:rPr>
          <w:t>}</w:t>
        </w:r>
        <w:r w:rsidR="008F31DA">
          <w:rPr>
            <w:noProof w:val="0"/>
            <w:snapToGrid w:val="0"/>
          </w:rPr>
          <w:t>,</w:t>
        </w:r>
      </w:ins>
    </w:p>
    <w:p w14:paraId="15C73A67" w14:textId="0DDB7377" w:rsidR="00EA1611" w:rsidRPr="00707B3F" w:rsidRDefault="008F31DA" w:rsidP="00EA1611">
      <w:pPr>
        <w:pStyle w:val="PL"/>
        <w:spacing w:line="0" w:lineRule="atLeast"/>
        <w:rPr>
          <w:snapToGrid w:val="0"/>
        </w:rPr>
      </w:pPr>
      <w:r>
        <w:rPr>
          <w:snapToGrid w:val="0"/>
        </w:rPr>
        <w:tab/>
      </w:r>
      <w:r w:rsidR="00EA1611" w:rsidRPr="00707B3F">
        <w:rPr>
          <w:snapToGrid w:val="0"/>
        </w:rPr>
        <w:t>...</w:t>
      </w:r>
    </w:p>
    <w:p w14:paraId="17182BE8" w14:textId="77777777" w:rsidR="00EA1611" w:rsidRPr="00707B3F" w:rsidRDefault="00EA1611" w:rsidP="00EA1611">
      <w:pPr>
        <w:pStyle w:val="PL"/>
        <w:spacing w:line="0" w:lineRule="atLeast"/>
        <w:rPr>
          <w:snapToGrid w:val="0"/>
        </w:rPr>
      </w:pPr>
      <w:r w:rsidRPr="00707B3F">
        <w:rPr>
          <w:snapToGrid w:val="0"/>
        </w:rPr>
        <w:t>}</w:t>
      </w:r>
    </w:p>
    <w:p w14:paraId="15591663" w14:textId="77777777" w:rsidR="00EA1611" w:rsidRPr="00707B3F" w:rsidRDefault="00EA1611" w:rsidP="00EA1611">
      <w:pPr>
        <w:pStyle w:val="PL"/>
        <w:spacing w:line="0" w:lineRule="atLeast"/>
        <w:rPr>
          <w:snapToGrid w:val="0"/>
        </w:rPr>
      </w:pPr>
    </w:p>
    <w:p w14:paraId="15BC82CC" w14:textId="77777777" w:rsidR="00EA1611" w:rsidRPr="00707B3F" w:rsidRDefault="00EA1611" w:rsidP="00EA1611">
      <w:pPr>
        <w:pStyle w:val="PL"/>
        <w:spacing w:line="0" w:lineRule="atLeast"/>
        <w:rPr>
          <w:snapToGrid w:val="0"/>
        </w:rPr>
      </w:pPr>
      <w:r w:rsidRPr="00707B3F">
        <w:rPr>
          <w:snapToGrid w:val="0"/>
        </w:rPr>
        <w:t>EUTRACellIdentifier ::= BIT STRING (SIZE (28))</w:t>
      </w:r>
    </w:p>
    <w:p w14:paraId="7BF293BD" w14:textId="77777777" w:rsidR="00EA1611" w:rsidRPr="00707B3F" w:rsidRDefault="00EA1611" w:rsidP="00EA1611">
      <w:pPr>
        <w:pStyle w:val="PL"/>
        <w:spacing w:line="0" w:lineRule="atLeast"/>
        <w:rPr>
          <w:snapToGrid w:val="0"/>
        </w:rPr>
      </w:pPr>
    </w:p>
    <w:p w14:paraId="241AAC61" w14:textId="77777777" w:rsidR="00EA1611" w:rsidRPr="00707B3F" w:rsidRDefault="00EA1611" w:rsidP="00EA1611">
      <w:pPr>
        <w:pStyle w:val="PL"/>
        <w:spacing w:line="0" w:lineRule="atLeast"/>
        <w:rPr>
          <w:snapToGrid w:val="0"/>
        </w:rPr>
      </w:pPr>
      <w:r w:rsidRPr="00707B3F">
        <w:rPr>
          <w:snapToGrid w:val="0"/>
        </w:rPr>
        <w:t>EARFCN ::= INTEGER (0..262143, ...)</w:t>
      </w:r>
    </w:p>
    <w:p w14:paraId="2E53BC50" w14:textId="77777777" w:rsidR="00EA1611" w:rsidRPr="00707B3F" w:rsidRDefault="00EA1611" w:rsidP="00EA1611">
      <w:pPr>
        <w:pStyle w:val="PL"/>
        <w:spacing w:line="0" w:lineRule="atLeast"/>
        <w:rPr>
          <w:snapToGrid w:val="0"/>
        </w:rPr>
      </w:pPr>
    </w:p>
    <w:p w14:paraId="5D6C0FF1" w14:textId="77777777" w:rsidR="00EA1611" w:rsidRPr="00707B3F" w:rsidRDefault="00EA1611" w:rsidP="00EA1611">
      <w:pPr>
        <w:pStyle w:val="PL"/>
        <w:spacing w:line="0" w:lineRule="atLeast"/>
        <w:outlineLvl w:val="3"/>
        <w:rPr>
          <w:snapToGrid w:val="0"/>
        </w:rPr>
      </w:pPr>
      <w:bookmarkStart w:id="7987" w:name="_Toc47618395"/>
      <w:r w:rsidRPr="00707B3F">
        <w:rPr>
          <w:snapToGrid w:val="0"/>
        </w:rPr>
        <w:t>-- F</w:t>
      </w:r>
      <w:bookmarkEnd w:id="7987"/>
    </w:p>
    <w:p w14:paraId="15AC8A50" w14:textId="77777777" w:rsidR="00EA1611" w:rsidRPr="00707B3F" w:rsidRDefault="00EA1611" w:rsidP="00EA1611">
      <w:pPr>
        <w:pStyle w:val="PL"/>
        <w:spacing w:line="0" w:lineRule="atLeast"/>
        <w:rPr>
          <w:snapToGrid w:val="0"/>
        </w:rPr>
      </w:pPr>
    </w:p>
    <w:p w14:paraId="1742D8E9" w14:textId="77777777" w:rsidR="00EA1611" w:rsidRPr="00707B3F" w:rsidRDefault="00EA1611" w:rsidP="00EA1611">
      <w:pPr>
        <w:pStyle w:val="PL"/>
        <w:spacing w:line="0" w:lineRule="atLeast"/>
        <w:outlineLvl w:val="3"/>
        <w:rPr>
          <w:snapToGrid w:val="0"/>
        </w:rPr>
      </w:pPr>
      <w:bookmarkStart w:id="7988" w:name="_Toc47618396"/>
      <w:r w:rsidRPr="00707B3F">
        <w:rPr>
          <w:snapToGrid w:val="0"/>
        </w:rPr>
        <w:t>-- G</w:t>
      </w:r>
      <w:bookmarkEnd w:id="7988"/>
    </w:p>
    <w:p w14:paraId="7A881ECF" w14:textId="77777777" w:rsidR="00EA1611" w:rsidRDefault="00EA1611" w:rsidP="00EA1611">
      <w:pPr>
        <w:pStyle w:val="PL"/>
        <w:spacing w:line="0" w:lineRule="atLeast"/>
        <w:rPr>
          <w:snapToGrid w:val="0"/>
        </w:rPr>
      </w:pPr>
    </w:p>
    <w:p w14:paraId="26E400AA" w14:textId="77777777" w:rsidR="008859E7" w:rsidRPr="008F31DA" w:rsidRDefault="008859E7" w:rsidP="008859E7">
      <w:pPr>
        <w:pStyle w:val="PL"/>
        <w:rPr>
          <w:ins w:id="7989" w:author="Rapporteur" w:date="2020-06-22T15:44:00Z"/>
          <w:noProof w:val="0"/>
        </w:rPr>
      </w:pPr>
      <w:ins w:id="7990" w:author="Rapporteur" w:date="2020-06-22T15:44:00Z">
        <w:r w:rsidRPr="008F31DA">
          <w:rPr>
            <w:lang w:eastAsia="zh-CN"/>
          </w:rPr>
          <w:t xml:space="preserve">GeographicalCoordinates </w:t>
        </w:r>
        <w:r w:rsidRPr="008F31DA">
          <w:rPr>
            <w:noProof w:val="0"/>
          </w:rPr>
          <w:t>::= SEQUENCE {</w:t>
        </w:r>
      </w:ins>
    </w:p>
    <w:p w14:paraId="13FA2EA9" w14:textId="77777777" w:rsidR="008859E7" w:rsidRPr="004151EA" w:rsidRDefault="008859E7" w:rsidP="008859E7">
      <w:pPr>
        <w:pStyle w:val="PL"/>
        <w:rPr>
          <w:ins w:id="7991" w:author="Rapporteur" w:date="2020-06-22T15:44:00Z"/>
          <w:noProof w:val="0"/>
        </w:rPr>
      </w:pPr>
      <w:ins w:id="7992" w:author="Rapporteur" w:date="2020-06-22T15:44:00Z">
        <w:r w:rsidRPr="008F31DA">
          <w:rPr>
            <w:noProof w:val="0"/>
          </w:rPr>
          <w:tab/>
        </w:r>
        <w:r w:rsidRPr="004151EA">
          <w:rPr>
            <w:noProof w:val="0"/>
          </w:rPr>
          <w:t>accessPointItem</w:t>
        </w:r>
        <w:r w:rsidRPr="004151EA">
          <w:rPr>
            <w:noProof w:val="0"/>
          </w:rPr>
          <w:tab/>
        </w:r>
        <w:r w:rsidRPr="004151EA">
          <w:rPr>
            <w:noProof w:val="0"/>
          </w:rPr>
          <w:tab/>
          <w:t>AccessPointItem,</w:t>
        </w:r>
      </w:ins>
    </w:p>
    <w:p w14:paraId="7FDCC602" w14:textId="77777777" w:rsidR="008859E7" w:rsidRPr="004151EA" w:rsidRDefault="008859E7" w:rsidP="008859E7">
      <w:pPr>
        <w:pStyle w:val="PL"/>
        <w:rPr>
          <w:ins w:id="7993" w:author="Rapporteur" w:date="2020-06-22T15:44:00Z"/>
          <w:noProof w:val="0"/>
        </w:rPr>
      </w:pPr>
      <w:ins w:id="7994" w:author="Rapporteur" w:date="2020-06-22T15:4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4151EA">
          <w:rPr>
            <w:lang w:eastAsia="zh-CN"/>
          </w:rPr>
          <w:t>GeographicalCoordinates</w:t>
        </w:r>
        <w:r w:rsidRPr="004151EA">
          <w:rPr>
            <w:noProof w:val="0"/>
          </w:rPr>
          <w:t>-ExtIEs } } OPTIONAL,</w:t>
        </w:r>
      </w:ins>
    </w:p>
    <w:p w14:paraId="53A538E8" w14:textId="77777777" w:rsidR="008859E7" w:rsidRPr="00EA5FA7" w:rsidRDefault="008859E7" w:rsidP="008859E7">
      <w:pPr>
        <w:pStyle w:val="PL"/>
        <w:rPr>
          <w:ins w:id="7995" w:author="Rapporteur" w:date="2020-06-22T15:44:00Z"/>
          <w:noProof w:val="0"/>
        </w:rPr>
      </w:pPr>
      <w:ins w:id="7996" w:author="Rapporteur" w:date="2020-06-22T15:44:00Z">
        <w:r w:rsidRPr="004151EA">
          <w:rPr>
            <w:noProof w:val="0"/>
          </w:rPr>
          <w:tab/>
        </w:r>
        <w:r w:rsidRPr="00EA5FA7">
          <w:rPr>
            <w:noProof w:val="0"/>
          </w:rPr>
          <w:t>...</w:t>
        </w:r>
      </w:ins>
    </w:p>
    <w:p w14:paraId="0484F1A1" w14:textId="77777777" w:rsidR="008859E7" w:rsidRPr="00EA5FA7" w:rsidRDefault="008859E7" w:rsidP="008859E7">
      <w:pPr>
        <w:pStyle w:val="PL"/>
        <w:rPr>
          <w:ins w:id="7997" w:author="Rapporteur" w:date="2020-06-22T15:44:00Z"/>
          <w:noProof w:val="0"/>
        </w:rPr>
      </w:pPr>
      <w:ins w:id="7998" w:author="Rapporteur" w:date="2020-06-22T15:44:00Z">
        <w:r w:rsidRPr="00EA5FA7">
          <w:rPr>
            <w:noProof w:val="0"/>
          </w:rPr>
          <w:t>}</w:t>
        </w:r>
      </w:ins>
    </w:p>
    <w:p w14:paraId="7B365CB1" w14:textId="77777777" w:rsidR="008859E7" w:rsidRPr="00EA5FA7" w:rsidRDefault="008859E7" w:rsidP="008859E7">
      <w:pPr>
        <w:pStyle w:val="PL"/>
        <w:rPr>
          <w:ins w:id="7999" w:author="Rapporteur" w:date="2020-06-22T15:44:00Z"/>
          <w:noProof w:val="0"/>
        </w:rPr>
      </w:pPr>
    </w:p>
    <w:p w14:paraId="6F8EDCC5" w14:textId="78226413" w:rsidR="008859E7" w:rsidRPr="00EA5FA7" w:rsidRDefault="008859E7" w:rsidP="008859E7">
      <w:pPr>
        <w:pStyle w:val="PL"/>
        <w:rPr>
          <w:ins w:id="8000" w:author="Rapporteur" w:date="2020-06-22T15:44:00Z"/>
          <w:noProof w:val="0"/>
        </w:rPr>
      </w:pPr>
      <w:ins w:id="8001" w:author="Rapporteur" w:date="2020-06-22T15:44:00Z">
        <w:r>
          <w:rPr>
            <w:lang w:eastAsia="zh-CN"/>
          </w:rPr>
          <w:t>Geographical</w:t>
        </w:r>
        <w:r w:rsidRPr="009775D0">
          <w:rPr>
            <w:lang w:eastAsia="zh-CN"/>
          </w:rPr>
          <w:t>Coordinates</w:t>
        </w:r>
        <w:r w:rsidR="003F0F1F">
          <w:rPr>
            <w:noProof w:val="0"/>
          </w:rPr>
          <w:t xml:space="preserve">-ExtIEs </w:t>
        </w:r>
        <w:r w:rsidR="00A879B2" w:rsidRPr="00FF5905">
          <w:rPr>
            <w:rFonts w:cs="Courier New"/>
            <w:noProof w:val="0"/>
            <w:szCs w:val="16"/>
          </w:rPr>
          <w:t>NRPPA</w:t>
        </w:r>
        <w:r w:rsidRPr="00EA5FA7">
          <w:rPr>
            <w:noProof w:val="0"/>
          </w:rPr>
          <w:t>-PROTOCOL-EXTENSION ::= {</w:t>
        </w:r>
      </w:ins>
    </w:p>
    <w:p w14:paraId="56B8761D" w14:textId="77777777" w:rsidR="008859E7" w:rsidRPr="00EA5FA7" w:rsidRDefault="008859E7" w:rsidP="008859E7">
      <w:pPr>
        <w:pStyle w:val="PL"/>
        <w:rPr>
          <w:ins w:id="8002" w:author="Rapporteur" w:date="2020-06-22T15:44:00Z"/>
          <w:noProof w:val="0"/>
        </w:rPr>
      </w:pPr>
      <w:ins w:id="8003" w:author="Rapporteur" w:date="2020-06-22T15:44:00Z">
        <w:r w:rsidRPr="00EA5FA7">
          <w:rPr>
            <w:noProof w:val="0"/>
          </w:rPr>
          <w:tab/>
          <w:t>...</w:t>
        </w:r>
      </w:ins>
    </w:p>
    <w:p w14:paraId="7D981CCF" w14:textId="77777777" w:rsidR="008859E7" w:rsidRPr="00EA5FA7" w:rsidRDefault="008859E7" w:rsidP="008859E7">
      <w:pPr>
        <w:pStyle w:val="PL"/>
        <w:rPr>
          <w:ins w:id="8004" w:author="Rapporteur" w:date="2020-06-22T15:44:00Z"/>
          <w:noProof w:val="0"/>
        </w:rPr>
      </w:pPr>
      <w:ins w:id="8005" w:author="Rapporteur" w:date="2020-06-22T15:44:00Z">
        <w:r w:rsidRPr="00EA5FA7">
          <w:rPr>
            <w:noProof w:val="0"/>
          </w:rPr>
          <w:t>}</w:t>
        </w:r>
      </w:ins>
    </w:p>
    <w:p w14:paraId="5819FEF0" w14:textId="77777777" w:rsidR="00AE1228" w:rsidRDefault="00AE1228" w:rsidP="00AE1228">
      <w:pPr>
        <w:rPr>
          <w:ins w:id="8006" w:author="Rapporteur" w:date="2020-06-22T15:44:00Z"/>
          <w:b/>
        </w:rPr>
      </w:pPr>
    </w:p>
    <w:p w14:paraId="72A18B3A" w14:textId="77777777" w:rsidR="008859E7" w:rsidRDefault="008859E7" w:rsidP="00AE1228">
      <w:pPr>
        <w:rPr>
          <w:ins w:id="8007" w:author="Rapporteur" w:date="2020-06-22T15:44:00Z"/>
          <w:b/>
        </w:rPr>
      </w:pPr>
    </w:p>
    <w:p w14:paraId="78562E07" w14:textId="77777777" w:rsidR="00AE1228" w:rsidRDefault="00AE1228" w:rsidP="00AE1228">
      <w:pPr>
        <w:pStyle w:val="PL"/>
        <w:spacing w:line="0" w:lineRule="atLeast"/>
        <w:rPr>
          <w:ins w:id="8008" w:author="Rapporteur" w:date="2020-06-22T15:44:00Z"/>
          <w:snapToGrid w:val="0"/>
        </w:rPr>
      </w:pPr>
      <w:ins w:id="8009" w:author="Rapporteur" w:date="2020-06-22T15:44:00Z">
        <w:r>
          <w:rPr>
            <w:noProof w:val="0"/>
            <w:snapToGrid w:val="0"/>
          </w:rPr>
          <w:t xml:space="preserve">GNB-RxTxTimeDiff </w:t>
        </w:r>
        <w:r>
          <w:rPr>
            <w:snapToGrid w:val="0"/>
          </w:rPr>
          <w:t>::= SEQUENCE {</w:t>
        </w:r>
      </w:ins>
    </w:p>
    <w:p w14:paraId="1D30B184" w14:textId="77777777" w:rsidR="00AE1228" w:rsidRDefault="00AE1228" w:rsidP="00AE1228">
      <w:pPr>
        <w:pStyle w:val="PL"/>
        <w:spacing w:line="0" w:lineRule="atLeast"/>
        <w:rPr>
          <w:ins w:id="8010" w:author="Rapporteur" w:date="2020-06-22T15:44:00Z"/>
          <w:snapToGrid w:val="0"/>
        </w:rPr>
      </w:pPr>
      <w:ins w:id="8011" w:author="Rapporteur" w:date="2020-06-22T15:44: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7016C8E0" w14:textId="44C8C804" w:rsidR="00AE1228" w:rsidRDefault="00AE1228" w:rsidP="00AE1228">
      <w:pPr>
        <w:pStyle w:val="PL"/>
        <w:spacing w:line="0" w:lineRule="atLeast"/>
        <w:rPr>
          <w:ins w:id="8012" w:author="Rapporteur" w:date="2020-06-22T15:44:00Z"/>
        </w:rPr>
      </w:pPr>
      <w:ins w:id="8013" w:author="Rapporteur" w:date="2020-06-22T15:44:00Z">
        <w:r>
          <w:rPr>
            <w:snapToGrid w:val="0"/>
          </w:rPr>
          <w:tab/>
        </w:r>
        <w:r>
          <w:t>r</w:t>
        </w:r>
        <w:r w:rsidRPr="00F45F1A">
          <w:t>xTxTimeDiff</w:t>
        </w:r>
        <w:r>
          <w:tab/>
        </w:r>
        <w:r>
          <w:tab/>
          <w:t>INTEGER (0..</w:t>
        </w:r>
        <w:r w:rsidR="00B969E5">
          <w:t>12</w:t>
        </w:r>
        <w:r>
          <w:t>),</w:t>
        </w:r>
        <w:r w:rsidR="00B969E5">
          <w:t xml:space="preserve"> </w:t>
        </w:r>
        <w:r w:rsidR="00B969E5" w:rsidRPr="00FF5905">
          <w:rPr>
            <w:highlight w:val="yellow"/>
          </w:rPr>
          <w:t>-- value FFS</w:t>
        </w:r>
      </w:ins>
    </w:p>
    <w:p w14:paraId="352534DC" w14:textId="77777777" w:rsidR="00AE1228" w:rsidRPr="00707B3F" w:rsidRDefault="00AE1228" w:rsidP="00AE1228">
      <w:pPr>
        <w:pStyle w:val="PL"/>
        <w:spacing w:line="0" w:lineRule="atLeast"/>
        <w:rPr>
          <w:ins w:id="8014" w:author="Rapporteur" w:date="2020-06-22T15:44:00Z"/>
          <w:snapToGrid w:val="0"/>
        </w:rPr>
      </w:pPr>
      <w:ins w:id="8015" w:author="Rapporteur" w:date="2020-06-22T15:44:00Z">
        <w:r>
          <w:rPr>
            <w:snapToGrid w:val="0"/>
          </w:rPr>
          <w:tab/>
          <w:t>additionalPathLoss</w:t>
        </w:r>
        <w:r>
          <w:rPr>
            <w:snapToGrid w:val="0"/>
          </w:rPr>
          <w:tab/>
          <w:t>AdditionalPathLoss</w:t>
        </w:r>
        <w:r>
          <w:rPr>
            <w:snapToGrid w:val="0"/>
          </w:rPr>
          <w:tab/>
          <w:t>OPTIONAL,</w:t>
        </w:r>
      </w:ins>
    </w:p>
    <w:p w14:paraId="6F699C95" w14:textId="77777777" w:rsidR="00AE1228" w:rsidRDefault="00AE1228" w:rsidP="00AE1228">
      <w:pPr>
        <w:pStyle w:val="PL"/>
        <w:spacing w:line="0" w:lineRule="atLeast"/>
        <w:rPr>
          <w:ins w:id="8016" w:author="Rapporteur" w:date="2020-06-22T15:44:00Z"/>
          <w:snapToGrid w:val="0"/>
        </w:rPr>
      </w:pPr>
      <w:ins w:id="8017" w:author="Rapporteur" w:date="2020-06-22T15:44:00Z">
        <w:r>
          <w:rPr>
            <w:snapToGrid w:val="0"/>
          </w:rPr>
          <w:tab/>
          <w:t>...</w:t>
        </w:r>
      </w:ins>
    </w:p>
    <w:p w14:paraId="41A8F6F7" w14:textId="77777777" w:rsidR="00AE1228" w:rsidRDefault="00AE1228" w:rsidP="00AE1228">
      <w:pPr>
        <w:pStyle w:val="PL"/>
        <w:spacing w:line="0" w:lineRule="atLeast"/>
        <w:rPr>
          <w:ins w:id="8018" w:author="Rapporteur" w:date="2020-06-22T15:44:00Z"/>
          <w:snapToGrid w:val="0"/>
        </w:rPr>
      </w:pPr>
      <w:ins w:id="8019" w:author="Rapporteur" w:date="2020-06-22T15:44:00Z">
        <w:r>
          <w:rPr>
            <w:snapToGrid w:val="0"/>
          </w:rPr>
          <w:t>}</w:t>
        </w:r>
      </w:ins>
    </w:p>
    <w:p w14:paraId="51806D6B" w14:textId="77777777" w:rsidR="00AE1228" w:rsidRDefault="00AE1228" w:rsidP="00EA1611">
      <w:pPr>
        <w:pStyle w:val="PL"/>
        <w:spacing w:line="0" w:lineRule="atLeast"/>
        <w:rPr>
          <w:ins w:id="8020" w:author="Rapporteur" w:date="2020-06-22T15:44:00Z"/>
          <w:snapToGrid w:val="0"/>
        </w:rPr>
      </w:pPr>
    </w:p>
    <w:p w14:paraId="46F27C3D" w14:textId="77777777" w:rsidR="00AE1228" w:rsidRPr="00707B3F" w:rsidRDefault="00AE1228" w:rsidP="00EA1611">
      <w:pPr>
        <w:pStyle w:val="PL"/>
        <w:spacing w:line="0" w:lineRule="atLeast"/>
        <w:rPr>
          <w:ins w:id="8021" w:author="Rapporteur" w:date="2020-06-22T15:44:00Z"/>
          <w:snapToGrid w:val="0"/>
        </w:rPr>
      </w:pPr>
    </w:p>
    <w:p w14:paraId="5312E5EE" w14:textId="77777777" w:rsidR="00EA1611" w:rsidRPr="00707B3F" w:rsidRDefault="00EA1611" w:rsidP="00EA1611">
      <w:pPr>
        <w:pStyle w:val="PL"/>
        <w:spacing w:line="0" w:lineRule="atLeast"/>
        <w:outlineLvl w:val="3"/>
        <w:rPr>
          <w:snapToGrid w:val="0"/>
        </w:rPr>
      </w:pPr>
      <w:bookmarkStart w:id="8022" w:name="_Toc47618397"/>
      <w:r w:rsidRPr="00707B3F">
        <w:rPr>
          <w:snapToGrid w:val="0"/>
        </w:rPr>
        <w:t>-- H</w:t>
      </w:r>
      <w:bookmarkEnd w:id="8022"/>
    </w:p>
    <w:p w14:paraId="170BC9AF" w14:textId="77777777" w:rsidR="00EA1611" w:rsidRPr="00707B3F" w:rsidRDefault="00EA1611" w:rsidP="00EA1611">
      <w:pPr>
        <w:pStyle w:val="PL"/>
        <w:spacing w:line="0" w:lineRule="atLeast"/>
        <w:rPr>
          <w:snapToGrid w:val="0"/>
        </w:rPr>
      </w:pPr>
    </w:p>
    <w:p w14:paraId="3A44F978" w14:textId="77777777" w:rsidR="00EA1611" w:rsidRPr="00707B3F" w:rsidRDefault="00EA1611" w:rsidP="00EA1611">
      <w:pPr>
        <w:pStyle w:val="PL"/>
        <w:spacing w:line="0" w:lineRule="atLeast"/>
        <w:rPr>
          <w:snapToGrid w:val="0"/>
        </w:rPr>
      </w:pPr>
      <w:r w:rsidRPr="00707B3F">
        <w:rPr>
          <w:snapToGrid w:val="0"/>
        </w:rPr>
        <w:t>HESSID ::= OCTET STRING (SIZE(6))</w:t>
      </w:r>
    </w:p>
    <w:p w14:paraId="03234198" w14:textId="77777777" w:rsidR="00EA1611" w:rsidRPr="00707B3F" w:rsidRDefault="00EA1611" w:rsidP="00EA1611">
      <w:pPr>
        <w:pStyle w:val="PL"/>
        <w:spacing w:line="0" w:lineRule="atLeast"/>
        <w:rPr>
          <w:snapToGrid w:val="0"/>
        </w:rPr>
      </w:pPr>
    </w:p>
    <w:p w14:paraId="7A982541" w14:textId="77777777" w:rsidR="00EA1611" w:rsidRPr="00707B3F" w:rsidRDefault="00EA1611" w:rsidP="00EA1611">
      <w:pPr>
        <w:pStyle w:val="PL"/>
        <w:spacing w:line="0" w:lineRule="atLeast"/>
        <w:outlineLvl w:val="3"/>
        <w:rPr>
          <w:snapToGrid w:val="0"/>
        </w:rPr>
      </w:pPr>
      <w:bookmarkStart w:id="8023" w:name="_Toc47618398"/>
      <w:r w:rsidRPr="00707B3F">
        <w:rPr>
          <w:snapToGrid w:val="0"/>
        </w:rPr>
        <w:t>-- I</w:t>
      </w:r>
      <w:bookmarkEnd w:id="8023"/>
    </w:p>
    <w:p w14:paraId="39DA21EE" w14:textId="77777777" w:rsidR="00EA1611" w:rsidRPr="00707B3F" w:rsidRDefault="00EA1611" w:rsidP="00EA1611">
      <w:pPr>
        <w:pStyle w:val="PL"/>
        <w:spacing w:line="0" w:lineRule="atLeast"/>
        <w:rPr>
          <w:snapToGrid w:val="0"/>
        </w:rPr>
      </w:pPr>
    </w:p>
    <w:p w14:paraId="005486D9" w14:textId="77777777" w:rsidR="00EA1611" w:rsidRPr="00707B3F" w:rsidRDefault="00EA1611" w:rsidP="00EA1611">
      <w:pPr>
        <w:pStyle w:val="PL"/>
        <w:spacing w:line="0" w:lineRule="atLeast"/>
        <w:outlineLvl w:val="3"/>
        <w:rPr>
          <w:snapToGrid w:val="0"/>
        </w:rPr>
      </w:pPr>
      <w:bookmarkStart w:id="8024" w:name="_Toc47618399"/>
      <w:r w:rsidRPr="00707B3F">
        <w:rPr>
          <w:snapToGrid w:val="0"/>
        </w:rPr>
        <w:t>-- J</w:t>
      </w:r>
      <w:bookmarkEnd w:id="8024"/>
    </w:p>
    <w:p w14:paraId="45C5EF13" w14:textId="77777777" w:rsidR="00EA1611" w:rsidRPr="00707B3F" w:rsidRDefault="00EA1611" w:rsidP="00EA1611">
      <w:pPr>
        <w:pStyle w:val="PL"/>
        <w:spacing w:line="0" w:lineRule="atLeast"/>
        <w:rPr>
          <w:snapToGrid w:val="0"/>
        </w:rPr>
      </w:pPr>
    </w:p>
    <w:p w14:paraId="5571873E" w14:textId="77777777" w:rsidR="00EA1611" w:rsidRPr="00707B3F" w:rsidRDefault="00EA1611" w:rsidP="00EA1611">
      <w:pPr>
        <w:pStyle w:val="PL"/>
        <w:spacing w:line="0" w:lineRule="atLeast"/>
        <w:outlineLvl w:val="3"/>
        <w:rPr>
          <w:snapToGrid w:val="0"/>
        </w:rPr>
      </w:pPr>
      <w:bookmarkStart w:id="8025" w:name="_Toc47618400"/>
      <w:r w:rsidRPr="00707B3F">
        <w:rPr>
          <w:snapToGrid w:val="0"/>
        </w:rPr>
        <w:t>-- K</w:t>
      </w:r>
      <w:bookmarkEnd w:id="8025"/>
    </w:p>
    <w:p w14:paraId="7F5E277E" w14:textId="77777777" w:rsidR="00EA1611" w:rsidRPr="00707B3F" w:rsidRDefault="00EA1611" w:rsidP="00EA1611">
      <w:pPr>
        <w:pStyle w:val="PL"/>
        <w:spacing w:line="0" w:lineRule="atLeast"/>
        <w:rPr>
          <w:snapToGrid w:val="0"/>
        </w:rPr>
      </w:pPr>
    </w:p>
    <w:p w14:paraId="5A1E0209" w14:textId="77777777" w:rsidR="00EA1611" w:rsidRPr="00707B3F" w:rsidRDefault="00EA1611" w:rsidP="00EA1611">
      <w:pPr>
        <w:pStyle w:val="PL"/>
        <w:spacing w:line="0" w:lineRule="atLeast"/>
        <w:outlineLvl w:val="3"/>
        <w:rPr>
          <w:snapToGrid w:val="0"/>
        </w:rPr>
      </w:pPr>
      <w:bookmarkStart w:id="8026" w:name="_Toc47618401"/>
      <w:r w:rsidRPr="00707B3F">
        <w:rPr>
          <w:snapToGrid w:val="0"/>
        </w:rPr>
        <w:t>-- L</w:t>
      </w:r>
      <w:bookmarkEnd w:id="8026"/>
    </w:p>
    <w:p w14:paraId="4C40F773" w14:textId="77777777" w:rsidR="00EA1611" w:rsidRPr="00707B3F" w:rsidRDefault="00EA1611" w:rsidP="00EA1611">
      <w:pPr>
        <w:pStyle w:val="PL"/>
        <w:spacing w:line="0" w:lineRule="atLeast"/>
        <w:rPr>
          <w:snapToGrid w:val="0"/>
        </w:rPr>
      </w:pPr>
    </w:p>
    <w:p w14:paraId="7361CAFE" w14:textId="77777777" w:rsidR="00EA1611" w:rsidRPr="00707B3F" w:rsidRDefault="00EA1611" w:rsidP="00EA1611">
      <w:pPr>
        <w:pStyle w:val="PL"/>
        <w:spacing w:line="0" w:lineRule="atLeast"/>
        <w:outlineLvl w:val="3"/>
        <w:rPr>
          <w:snapToGrid w:val="0"/>
        </w:rPr>
      </w:pPr>
      <w:bookmarkStart w:id="8027" w:name="_Toc47618402"/>
      <w:r w:rsidRPr="00707B3F">
        <w:rPr>
          <w:snapToGrid w:val="0"/>
        </w:rPr>
        <w:t>-- M</w:t>
      </w:r>
      <w:bookmarkEnd w:id="8027"/>
    </w:p>
    <w:p w14:paraId="09B578C6" w14:textId="77777777" w:rsidR="00EA1611" w:rsidRPr="00707B3F" w:rsidRDefault="00EA1611" w:rsidP="00EA1611">
      <w:pPr>
        <w:pStyle w:val="PL"/>
        <w:spacing w:line="0" w:lineRule="atLeast"/>
        <w:rPr>
          <w:snapToGrid w:val="0"/>
        </w:rPr>
      </w:pPr>
    </w:p>
    <w:p w14:paraId="11E6F935" w14:textId="00DF7606" w:rsidR="00EA1611" w:rsidRDefault="00EA1611" w:rsidP="00EA1611">
      <w:pPr>
        <w:pStyle w:val="PL"/>
        <w:spacing w:line="0" w:lineRule="atLeast"/>
        <w:rPr>
          <w:ins w:id="8028" w:author="Rapporteur" w:date="2020-06-22T15:44:00Z"/>
          <w:snapToGrid w:val="0"/>
        </w:rPr>
      </w:pPr>
      <w:r w:rsidRPr="00707B3F">
        <w:rPr>
          <w:snapToGrid w:val="0"/>
        </w:rPr>
        <w:t>Measurement-ID ::= INTEGER (1</w:t>
      </w:r>
      <w:r w:rsidRPr="00793DAB">
        <w:rPr>
          <w:snapToGrid w:val="0"/>
        </w:rPr>
        <w:t>..</w:t>
      </w:r>
      <w:ins w:id="8029" w:author="Rapporteur" w:date="2020-06-22T15:44:00Z">
        <w:r w:rsidR="00962934" w:rsidRPr="00FF5905">
          <w:rPr>
            <w:snapToGrid w:val="0"/>
          </w:rPr>
          <w:t xml:space="preserve"> 6553</w:t>
        </w:r>
        <w:r w:rsidR="00793DAB">
          <w:rPr>
            <w:snapToGrid w:val="0"/>
          </w:rPr>
          <w:t>6</w:t>
        </w:r>
        <w:r w:rsidR="00962934" w:rsidRPr="00793DAB">
          <w:rPr>
            <w:snapToGrid w:val="0"/>
          </w:rPr>
          <w:t xml:space="preserve">) </w:t>
        </w:r>
      </w:ins>
    </w:p>
    <w:p w14:paraId="4E8E6E48" w14:textId="77777777" w:rsidR="00FD548C" w:rsidRDefault="00FD548C" w:rsidP="00EA1611">
      <w:pPr>
        <w:pStyle w:val="PL"/>
        <w:spacing w:line="0" w:lineRule="atLeast"/>
        <w:rPr>
          <w:ins w:id="8030" w:author="Rapporteur" w:date="2020-06-22T15:44:00Z"/>
          <w:snapToGrid w:val="0"/>
        </w:rPr>
      </w:pPr>
    </w:p>
    <w:p w14:paraId="18B13F4A" w14:textId="57839DC9" w:rsidR="00E7037F" w:rsidRPr="00707B3F" w:rsidRDefault="00E7037F" w:rsidP="00E7037F">
      <w:pPr>
        <w:pStyle w:val="PL"/>
        <w:spacing w:line="0" w:lineRule="atLeast"/>
        <w:rPr>
          <w:ins w:id="8031" w:author="Rapporteur" w:date="2020-06-22T15:44:00Z"/>
          <w:snapToGrid w:val="0"/>
        </w:rPr>
      </w:pPr>
      <w:ins w:id="8032" w:author="Rapporteur" w:date="2020-06-22T15:44:00Z">
        <w:r w:rsidRPr="00E7037F">
          <w:rPr>
            <w:snapToGrid w:val="0"/>
          </w:rPr>
          <w:t>MeasurementBeamInfoRequest</w:t>
        </w:r>
        <w:r>
          <w:rPr>
            <w:snapToGrid w:val="0"/>
          </w:rPr>
          <w:t xml:space="preserve"> </w:t>
        </w:r>
        <w:r w:rsidRPr="00707B3F">
          <w:rPr>
            <w:snapToGrid w:val="0"/>
          </w:rPr>
          <w:t>::= ENUMERATED {</w:t>
        </w:r>
        <w:r>
          <w:rPr>
            <w:snapToGrid w:val="0"/>
          </w:rPr>
          <w:t>true, ...}</w:t>
        </w:r>
      </w:ins>
    </w:p>
    <w:p w14:paraId="54D0FB9C" w14:textId="77777777" w:rsidR="00E7037F" w:rsidRPr="00707B3F" w:rsidRDefault="00E7037F" w:rsidP="00EA1611">
      <w:pPr>
        <w:pStyle w:val="PL"/>
        <w:spacing w:line="0" w:lineRule="atLeast"/>
        <w:rPr>
          <w:ins w:id="8033" w:author="Rapporteur" w:date="2020-06-22T15:44:00Z"/>
          <w:snapToGrid w:val="0"/>
        </w:rPr>
      </w:pPr>
    </w:p>
    <w:p w14:paraId="121918D4" w14:textId="77777777" w:rsidR="004330DD" w:rsidRPr="00707B3F" w:rsidRDefault="004330DD" w:rsidP="004330DD">
      <w:pPr>
        <w:pStyle w:val="PL"/>
        <w:spacing w:line="0" w:lineRule="atLeast"/>
        <w:rPr>
          <w:ins w:id="8034" w:author="Rapporteur" w:date="2020-06-22T15:44:00Z"/>
          <w:snapToGrid w:val="0"/>
        </w:rPr>
      </w:pPr>
      <w:ins w:id="8035" w:author="Rapporteur" w:date="2020-06-22T15:44:00Z">
        <w:r>
          <w:t xml:space="preserve">MeasurementBeamInfo </w:t>
        </w:r>
        <w:r w:rsidRPr="00707B3F">
          <w:rPr>
            <w:snapToGrid w:val="0"/>
          </w:rPr>
          <w:t>::= SEQUENCE {</w:t>
        </w:r>
      </w:ins>
    </w:p>
    <w:p w14:paraId="53744447" w14:textId="53044E62" w:rsidR="00832908" w:rsidRDefault="00832908" w:rsidP="00832908">
      <w:pPr>
        <w:pStyle w:val="PL"/>
        <w:spacing w:line="0" w:lineRule="atLeast"/>
        <w:rPr>
          <w:ins w:id="8036" w:author="Rapporteur" w:date="2020-06-22T15:44:00Z"/>
        </w:rPr>
      </w:pPr>
      <w:ins w:id="8037" w:author="Rapporteur" w:date="2020-06-22T15:44:00Z">
        <w:r>
          <w:rPr>
            <w:snapToGrid w:val="0"/>
          </w:rPr>
          <w:tab/>
        </w:r>
        <w:r>
          <w:t>pRS-Resource-ID</w:t>
        </w:r>
        <w:r>
          <w:tab/>
        </w:r>
        <w:r>
          <w:tab/>
        </w:r>
        <w:r>
          <w:tab/>
        </w:r>
        <w:r>
          <w:tab/>
          <w:t>PRS-Resource-ID,</w:t>
        </w:r>
      </w:ins>
    </w:p>
    <w:p w14:paraId="2E6C3228" w14:textId="673FD6AC" w:rsidR="00832908" w:rsidRDefault="00832908" w:rsidP="00832908">
      <w:pPr>
        <w:pStyle w:val="PL"/>
        <w:spacing w:line="0" w:lineRule="atLeast"/>
        <w:rPr>
          <w:ins w:id="8038" w:author="Rapporteur" w:date="2020-06-22T15:44:00Z"/>
        </w:rPr>
      </w:pPr>
      <w:ins w:id="8039" w:author="Rapporteur" w:date="2020-06-22T15:44:00Z">
        <w:r>
          <w:tab/>
          <w:t>pRS-Resource-Set-ID</w:t>
        </w:r>
        <w:r>
          <w:tab/>
        </w:r>
        <w:r>
          <w:tab/>
        </w:r>
        <w:r>
          <w:tab/>
          <w:t>PRS-Resource-Set-ID,</w:t>
        </w:r>
      </w:ins>
    </w:p>
    <w:p w14:paraId="43023EF9" w14:textId="171B72DB" w:rsidR="00832908" w:rsidRDefault="00832908" w:rsidP="00832908">
      <w:pPr>
        <w:pStyle w:val="PL"/>
        <w:spacing w:line="0" w:lineRule="atLeast"/>
        <w:rPr>
          <w:ins w:id="8040" w:author="Rapporteur" w:date="2020-06-22T15:44:00Z"/>
          <w:snapToGrid w:val="0"/>
        </w:rPr>
      </w:pPr>
      <w:ins w:id="8041" w:author="Rapporteur" w:date="2020-06-22T15:44:00Z">
        <w:r>
          <w:tab/>
          <w:t>sSB-Index</w:t>
        </w:r>
        <w:r>
          <w:tab/>
        </w:r>
        <w:r>
          <w:tab/>
        </w:r>
        <w:r>
          <w:tab/>
        </w:r>
        <w:r>
          <w:tab/>
        </w:r>
        <w:r>
          <w:tab/>
          <w:t>SSB-Index,</w:t>
        </w:r>
      </w:ins>
    </w:p>
    <w:p w14:paraId="393B1B2B" w14:textId="4CC67DFC" w:rsidR="004330DD" w:rsidRPr="00707B3F" w:rsidRDefault="004330DD" w:rsidP="004330DD">
      <w:pPr>
        <w:pStyle w:val="PL"/>
        <w:spacing w:line="0" w:lineRule="atLeast"/>
        <w:rPr>
          <w:ins w:id="8042" w:author="Rapporteur" w:date="2020-06-22T15:44:00Z"/>
          <w:snapToGrid w:val="0"/>
        </w:rPr>
      </w:pPr>
      <w:ins w:id="8043" w:author="Rapporteur" w:date="2020-06-22T15:44: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2B8E1ECF" w14:textId="77777777" w:rsidR="004330DD" w:rsidRPr="00707B3F" w:rsidRDefault="004330DD" w:rsidP="004330DD">
      <w:pPr>
        <w:pStyle w:val="PL"/>
        <w:spacing w:line="0" w:lineRule="atLeast"/>
        <w:rPr>
          <w:ins w:id="8044" w:author="Rapporteur" w:date="2020-06-22T15:44:00Z"/>
          <w:snapToGrid w:val="0"/>
        </w:rPr>
      </w:pPr>
      <w:ins w:id="8045" w:author="Rapporteur" w:date="2020-06-22T15:44:00Z">
        <w:r w:rsidRPr="00707B3F">
          <w:rPr>
            <w:snapToGrid w:val="0"/>
          </w:rPr>
          <w:tab/>
          <w:t>...</w:t>
        </w:r>
      </w:ins>
    </w:p>
    <w:p w14:paraId="0640AB0B" w14:textId="77777777" w:rsidR="004330DD" w:rsidRPr="00707B3F" w:rsidRDefault="004330DD" w:rsidP="004330DD">
      <w:pPr>
        <w:pStyle w:val="PL"/>
        <w:spacing w:line="0" w:lineRule="atLeast"/>
        <w:rPr>
          <w:ins w:id="8046" w:author="Rapporteur" w:date="2020-06-22T15:44:00Z"/>
          <w:snapToGrid w:val="0"/>
        </w:rPr>
      </w:pPr>
      <w:ins w:id="8047" w:author="Rapporteur" w:date="2020-06-22T15:44:00Z">
        <w:r w:rsidRPr="00707B3F">
          <w:rPr>
            <w:snapToGrid w:val="0"/>
          </w:rPr>
          <w:t>}</w:t>
        </w:r>
      </w:ins>
    </w:p>
    <w:p w14:paraId="79EE6F2D" w14:textId="77777777" w:rsidR="004330DD" w:rsidRPr="00707B3F" w:rsidRDefault="004330DD" w:rsidP="004330DD">
      <w:pPr>
        <w:pStyle w:val="PL"/>
        <w:spacing w:line="0" w:lineRule="atLeast"/>
        <w:rPr>
          <w:ins w:id="8048" w:author="Rapporteur" w:date="2020-06-22T15:44:00Z"/>
          <w:snapToGrid w:val="0"/>
        </w:rPr>
      </w:pPr>
    </w:p>
    <w:p w14:paraId="4B2C1BAA" w14:textId="7EC53E5A" w:rsidR="004330DD" w:rsidRPr="00707B3F" w:rsidRDefault="004330DD" w:rsidP="004330DD">
      <w:pPr>
        <w:pStyle w:val="PL"/>
        <w:spacing w:line="0" w:lineRule="atLeast"/>
        <w:rPr>
          <w:ins w:id="8049" w:author="Rapporteur" w:date="2020-06-22T15:44:00Z"/>
          <w:snapToGrid w:val="0"/>
        </w:rPr>
      </w:pPr>
      <w:ins w:id="8050" w:author="Rapporteur" w:date="2020-06-22T15:44:00Z">
        <w:r>
          <w:t>MeasurementBeamInfo</w:t>
        </w:r>
        <w:r w:rsidRPr="00707B3F">
          <w:rPr>
            <w:snapToGrid w:val="0"/>
          </w:rPr>
          <w:t>-ExtIEs NRPPA-PROTOCOL-EXTENSION ::= {</w:t>
        </w:r>
      </w:ins>
    </w:p>
    <w:p w14:paraId="762E2E95" w14:textId="77777777" w:rsidR="004330DD" w:rsidRPr="00707B3F" w:rsidRDefault="004330DD" w:rsidP="004330DD">
      <w:pPr>
        <w:pStyle w:val="PL"/>
        <w:spacing w:line="0" w:lineRule="atLeast"/>
        <w:rPr>
          <w:ins w:id="8051" w:author="Rapporteur" w:date="2020-06-22T15:44:00Z"/>
          <w:snapToGrid w:val="0"/>
        </w:rPr>
      </w:pPr>
      <w:ins w:id="8052" w:author="Rapporteur" w:date="2020-06-22T15:44:00Z">
        <w:r w:rsidRPr="00707B3F">
          <w:rPr>
            <w:snapToGrid w:val="0"/>
          </w:rPr>
          <w:tab/>
          <w:t>...</w:t>
        </w:r>
      </w:ins>
    </w:p>
    <w:p w14:paraId="64BE048F" w14:textId="77777777" w:rsidR="004330DD" w:rsidRPr="00707B3F" w:rsidRDefault="004330DD" w:rsidP="004330DD">
      <w:pPr>
        <w:pStyle w:val="PL"/>
        <w:spacing w:line="0" w:lineRule="atLeast"/>
        <w:rPr>
          <w:ins w:id="8053" w:author="Rapporteur" w:date="2020-06-22T15:44:00Z"/>
          <w:snapToGrid w:val="0"/>
        </w:rPr>
      </w:pPr>
      <w:ins w:id="8054" w:author="Rapporteur" w:date="2020-06-22T15:44:00Z">
        <w:r w:rsidRPr="00707B3F">
          <w:rPr>
            <w:snapToGrid w:val="0"/>
          </w:rPr>
          <w:t>}</w:t>
        </w:r>
      </w:ins>
    </w:p>
    <w:p w14:paraId="64F31F59" w14:textId="519EC3E8" w:rsidR="00EA1611" w:rsidRDefault="00EA1611" w:rsidP="00EA1611">
      <w:pPr>
        <w:pStyle w:val="PL"/>
        <w:spacing w:line="0" w:lineRule="atLeast"/>
        <w:rPr>
          <w:snapToGrid w:val="0"/>
        </w:rPr>
      </w:pPr>
    </w:p>
    <w:p w14:paraId="00E5D978" w14:textId="77777777" w:rsidR="004330DD" w:rsidRPr="00707B3F" w:rsidRDefault="004330DD" w:rsidP="00EA1611">
      <w:pPr>
        <w:pStyle w:val="PL"/>
        <w:spacing w:line="0" w:lineRule="atLeast"/>
        <w:rPr>
          <w:snapToGrid w:val="0"/>
        </w:rPr>
      </w:pPr>
    </w:p>
    <w:p w14:paraId="5E0682E8" w14:textId="77777777" w:rsidR="00EA1611" w:rsidRPr="00707B3F" w:rsidRDefault="00EA1611" w:rsidP="00EA1611">
      <w:pPr>
        <w:pStyle w:val="PL"/>
        <w:spacing w:line="0" w:lineRule="atLeast"/>
        <w:rPr>
          <w:snapToGrid w:val="0"/>
        </w:rPr>
      </w:pPr>
      <w:r w:rsidRPr="00707B3F">
        <w:rPr>
          <w:snapToGrid w:val="0"/>
        </w:rPr>
        <w:t>MeasurementPeriodicity ::= ENUMERATED {</w:t>
      </w:r>
    </w:p>
    <w:p w14:paraId="3AD8D580" w14:textId="77777777" w:rsidR="00EA1611" w:rsidRPr="00707B3F" w:rsidRDefault="00EA1611" w:rsidP="00EA1611">
      <w:pPr>
        <w:pStyle w:val="PL"/>
        <w:spacing w:line="0" w:lineRule="atLeast"/>
        <w:rPr>
          <w:snapToGrid w:val="0"/>
        </w:rPr>
      </w:pPr>
      <w:r w:rsidRPr="00707B3F">
        <w:rPr>
          <w:snapToGrid w:val="0"/>
        </w:rPr>
        <w:tab/>
        <w:t>ms120,</w:t>
      </w:r>
    </w:p>
    <w:p w14:paraId="2B835376" w14:textId="77777777" w:rsidR="00EA1611" w:rsidRPr="00707B3F" w:rsidRDefault="00EA1611" w:rsidP="00EA1611">
      <w:pPr>
        <w:pStyle w:val="PL"/>
        <w:spacing w:line="0" w:lineRule="atLeast"/>
        <w:rPr>
          <w:snapToGrid w:val="0"/>
        </w:rPr>
      </w:pPr>
      <w:r w:rsidRPr="00707B3F">
        <w:rPr>
          <w:snapToGrid w:val="0"/>
        </w:rPr>
        <w:tab/>
        <w:t>ms240,</w:t>
      </w:r>
    </w:p>
    <w:p w14:paraId="6825A60A" w14:textId="77777777" w:rsidR="00EA1611" w:rsidRPr="00707B3F" w:rsidRDefault="00EA1611" w:rsidP="00EA1611">
      <w:pPr>
        <w:pStyle w:val="PL"/>
        <w:spacing w:line="0" w:lineRule="atLeast"/>
        <w:rPr>
          <w:snapToGrid w:val="0"/>
        </w:rPr>
      </w:pPr>
      <w:r w:rsidRPr="00707B3F">
        <w:rPr>
          <w:snapToGrid w:val="0"/>
        </w:rPr>
        <w:tab/>
        <w:t>ms480,</w:t>
      </w:r>
    </w:p>
    <w:p w14:paraId="075FB51D" w14:textId="77777777" w:rsidR="00EA1611" w:rsidRPr="00707B3F" w:rsidRDefault="00EA1611" w:rsidP="00EA1611">
      <w:pPr>
        <w:pStyle w:val="PL"/>
        <w:spacing w:line="0" w:lineRule="atLeast"/>
        <w:rPr>
          <w:snapToGrid w:val="0"/>
        </w:rPr>
      </w:pPr>
      <w:r w:rsidRPr="00707B3F">
        <w:rPr>
          <w:snapToGrid w:val="0"/>
        </w:rPr>
        <w:tab/>
        <w:t>ms640,</w:t>
      </w:r>
    </w:p>
    <w:p w14:paraId="7DB3C717" w14:textId="77777777" w:rsidR="00EA1611" w:rsidRPr="00707B3F" w:rsidRDefault="00EA1611" w:rsidP="00EA1611">
      <w:pPr>
        <w:pStyle w:val="PL"/>
        <w:spacing w:line="0" w:lineRule="atLeast"/>
        <w:rPr>
          <w:snapToGrid w:val="0"/>
        </w:rPr>
      </w:pPr>
      <w:r w:rsidRPr="00707B3F">
        <w:rPr>
          <w:snapToGrid w:val="0"/>
        </w:rPr>
        <w:tab/>
        <w:t>ms1024,</w:t>
      </w:r>
    </w:p>
    <w:p w14:paraId="74E9A7FA" w14:textId="77777777" w:rsidR="00EA1611" w:rsidRPr="00707B3F" w:rsidRDefault="00EA1611" w:rsidP="00EA1611">
      <w:pPr>
        <w:pStyle w:val="PL"/>
        <w:spacing w:line="0" w:lineRule="atLeast"/>
        <w:rPr>
          <w:snapToGrid w:val="0"/>
        </w:rPr>
      </w:pPr>
      <w:r w:rsidRPr="00707B3F">
        <w:rPr>
          <w:snapToGrid w:val="0"/>
        </w:rPr>
        <w:tab/>
        <w:t>ms2048,</w:t>
      </w:r>
    </w:p>
    <w:p w14:paraId="42DE0DF1" w14:textId="77777777" w:rsidR="00EA1611" w:rsidRPr="00707B3F" w:rsidRDefault="00EA1611" w:rsidP="00EA1611">
      <w:pPr>
        <w:pStyle w:val="PL"/>
        <w:spacing w:line="0" w:lineRule="atLeast"/>
        <w:rPr>
          <w:snapToGrid w:val="0"/>
        </w:rPr>
      </w:pPr>
      <w:r w:rsidRPr="00707B3F">
        <w:rPr>
          <w:snapToGrid w:val="0"/>
        </w:rPr>
        <w:tab/>
        <w:t>ms5120,</w:t>
      </w:r>
    </w:p>
    <w:p w14:paraId="5BC9B496" w14:textId="77777777" w:rsidR="00EA1611" w:rsidRPr="00707B3F" w:rsidRDefault="00EA1611" w:rsidP="00EA1611">
      <w:pPr>
        <w:pStyle w:val="PL"/>
        <w:spacing w:line="0" w:lineRule="atLeast"/>
        <w:rPr>
          <w:snapToGrid w:val="0"/>
        </w:rPr>
      </w:pPr>
      <w:r w:rsidRPr="00707B3F">
        <w:rPr>
          <w:snapToGrid w:val="0"/>
        </w:rPr>
        <w:tab/>
        <w:t>ms10240,</w:t>
      </w:r>
    </w:p>
    <w:p w14:paraId="6421B6C1" w14:textId="77777777" w:rsidR="00EA1611" w:rsidRPr="00170554" w:rsidRDefault="00EA1611" w:rsidP="00EA1611">
      <w:pPr>
        <w:pStyle w:val="PL"/>
        <w:spacing w:line="0" w:lineRule="atLeast"/>
        <w:rPr>
          <w:lang w:val="sv-SE"/>
        </w:rPr>
      </w:pPr>
      <w:r w:rsidRPr="00707B3F">
        <w:rPr>
          <w:snapToGrid w:val="0"/>
        </w:rPr>
        <w:tab/>
      </w:r>
      <w:r w:rsidRPr="00170554">
        <w:rPr>
          <w:lang w:val="sv-SE"/>
        </w:rPr>
        <w:t>min1,</w:t>
      </w:r>
    </w:p>
    <w:p w14:paraId="7C6D0943" w14:textId="77777777" w:rsidR="00EA1611" w:rsidRPr="00170554" w:rsidRDefault="00EA1611" w:rsidP="00EA1611">
      <w:pPr>
        <w:pStyle w:val="PL"/>
        <w:spacing w:line="0" w:lineRule="atLeast"/>
        <w:rPr>
          <w:lang w:val="sv-SE"/>
        </w:rPr>
      </w:pPr>
      <w:r w:rsidRPr="00170554">
        <w:rPr>
          <w:lang w:val="sv-SE"/>
        </w:rPr>
        <w:tab/>
        <w:t>min6,</w:t>
      </w:r>
    </w:p>
    <w:p w14:paraId="7E0958E8" w14:textId="77777777" w:rsidR="00EA1611" w:rsidRPr="00170554" w:rsidRDefault="00EA1611" w:rsidP="00EA1611">
      <w:pPr>
        <w:pStyle w:val="PL"/>
        <w:spacing w:line="0" w:lineRule="atLeast"/>
        <w:rPr>
          <w:lang w:val="sv-SE"/>
        </w:rPr>
      </w:pPr>
      <w:r w:rsidRPr="00170554">
        <w:rPr>
          <w:lang w:val="sv-SE"/>
        </w:rPr>
        <w:tab/>
        <w:t>min12,</w:t>
      </w:r>
    </w:p>
    <w:p w14:paraId="47A4A901" w14:textId="77777777" w:rsidR="00EA1611" w:rsidRPr="00170554" w:rsidRDefault="00EA1611" w:rsidP="00EA1611">
      <w:pPr>
        <w:pStyle w:val="PL"/>
        <w:spacing w:line="0" w:lineRule="atLeast"/>
        <w:rPr>
          <w:lang w:val="sv-SE"/>
        </w:rPr>
      </w:pPr>
      <w:r w:rsidRPr="00170554">
        <w:rPr>
          <w:lang w:val="sv-SE"/>
        </w:rPr>
        <w:tab/>
        <w:t>min30,</w:t>
      </w:r>
    </w:p>
    <w:p w14:paraId="12F4546C" w14:textId="77777777" w:rsidR="00EA1611" w:rsidRPr="00170554" w:rsidRDefault="00EA1611" w:rsidP="00EA1611">
      <w:pPr>
        <w:pStyle w:val="PL"/>
        <w:spacing w:line="0" w:lineRule="atLeast"/>
        <w:rPr>
          <w:lang w:val="sv-SE"/>
        </w:rPr>
      </w:pPr>
      <w:r w:rsidRPr="00170554">
        <w:rPr>
          <w:lang w:val="sv-SE"/>
        </w:rPr>
        <w:tab/>
        <w:t>min60,</w:t>
      </w:r>
    </w:p>
    <w:p w14:paraId="42576A88" w14:textId="77777777" w:rsidR="00EA1611" w:rsidRPr="00170554" w:rsidRDefault="00EA1611" w:rsidP="00EA1611">
      <w:pPr>
        <w:pStyle w:val="PL"/>
        <w:spacing w:line="0" w:lineRule="atLeast"/>
        <w:rPr>
          <w:lang w:val="sv-SE"/>
        </w:rPr>
      </w:pPr>
      <w:r w:rsidRPr="00170554">
        <w:rPr>
          <w:lang w:val="sv-SE"/>
        </w:rPr>
        <w:tab/>
        <w:t>...</w:t>
      </w:r>
    </w:p>
    <w:p w14:paraId="2E9EBF32" w14:textId="77777777" w:rsidR="00EA1611" w:rsidRPr="00170554" w:rsidRDefault="00EA1611" w:rsidP="00EA1611">
      <w:pPr>
        <w:pStyle w:val="PL"/>
        <w:spacing w:line="0" w:lineRule="atLeast"/>
        <w:rPr>
          <w:lang w:val="sv-SE"/>
        </w:rPr>
      </w:pPr>
      <w:r w:rsidRPr="00170554">
        <w:rPr>
          <w:lang w:val="sv-SE"/>
        </w:rPr>
        <w:t>}</w:t>
      </w:r>
    </w:p>
    <w:p w14:paraId="1B19A833" w14:textId="77777777" w:rsidR="00EA1611" w:rsidRPr="00170554" w:rsidRDefault="00EA1611" w:rsidP="00EA1611">
      <w:pPr>
        <w:pStyle w:val="PL"/>
        <w:spacing w:line="0" w:lineRule="atLeast"/>
        <w:rPr>
          <w:lang w:val="sv-SE"/>
        </w:rPr>
      </w:pPr>
    </w:p>
    <w:p w14:paraId="4256677F" w14:textId="77777777" w:rsidR="00EA1611" w:rsidRPr="00170554" w:rsidRDefault="00EA1611" w:rsidP="00EA1611">
      <w:pPr>
        <w:pStyle w:val="PL"/>
        <w:spacing w:line="0" w:lineRule="atLeast"/>
        <w:rPr>
          <w:lang w:val="sv-SE"/>
        </w:rPr>
      </w:pPr>
      <w:r w:rsidRPr="00170554">
        <w:rPr>
          <w:lang w:val="sv-SE"/>
        </w:rPr>
        <w:t>MeasurementQuantities ::= SEQUENCE (SIZE (1.. maxNoMeas)) OF ProtocolIE-Single-Container { {MeasurementQuantities-ItemIEs} }</w:t>
      </w:r>
    </w:p>
    <w:p w14:paraId="07CD4B1B" w14:textId="77777777" w:rsidR="00EA1611" w:rsidRPr="00170554" w:rsidRDefault="00EA1611" w:rsidP="00EA1611">
      <w:pPr>
        <w:pStyle w:val="PL"/>
        <w:spacing w:line="0" w:lineRule="atLeast"/>
        <w:rPr>
          <w:lang w:val="sv-SE"/>
        </w:rPr>
      </w:pPr>
    </w:p>
    <w:p w14:paraId="69C707B9" w14:textId="77777777" w:rsidR="00EA1611" w:rsidRPr="00170554" w:rsidRDefault="00EA1611" w:rsidP="00EA1611">
      <w:pPr>
        <w:pStyle w:val="PL"/>
        <w:spacing w:line="0" w:lineRule="atLeast"/>
        <w:rPr>
          <w:lang w:val="sv-SE"/>
        </w:rPr>
      </w:pPr>
      <w:r w:rsidRPr="00170554">
        <w:rPr>
          <w:lang w:val="sv-SE"/>
        </w:rPr>
        <w:t>MeasurementQuantities-ItemIEs NRPPA-PROTOCOL-IES ::= {</w:t>
      </w:r>
    </w:p>
    <w:p w14:paraId="138037E6" w14:textId="77777777" w:rsidR="00EA1611" w:rsidRPr="00170554" w:rsidRDefault="00EA1611" w:rsidP="00EA1611">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38ED376A" w14:textId="77777777" w:rsidR="00EA1611" w:rsidRPr="00170554" w:rsidRDefault="00EA1611" w:rsidP="00EA1611">
      <w:pPr>
        <w:pStyle w:val="PL"/>
        <w:spacing w:line="0" w:lineRule="atLeast"/>
        <w:rPr>
          <w:lang w:val="sv-SE"/>
        </w:rPr>
      </w:pPr>
      <w:r w:rsidRPr="00170554">
        <w:rPr>
          <w:lang w:val="sv-SE"/>
        </w:rPr>
        <w:t>}</w:t>
      </w:r>
    </w:p>
    <w:p w14:paraId="7F73B492" w14:textId="77777777" w:rsidR="00EA1611" w:rsidRPr="00170554" w:rsidRDefault="00EA1611" w:rsidP="00EA1611">
      <w:pPr>
        <w:pStyle w:val="PL"/>
        <w:spacing w:line="0" w:lineRule="atLeast"/>
        <w:rPr>
          <w:lang w:val="sv-SE"/>
        </w:rPr>
      </w:pPr>
    </w:p>
    <w:p w14:paraId="14E347CB" w14:textId="77777777" w:rsidR="00EA1611" w:rsidRPr="00170554" w:rsidRDefault="00EA1611" w:rsidP="00EA1611">
      <w:pPr>
        <w:pStyle w:val="PL"/>
        <w:spacing w:line="0" w:lineRule="atLeast"/>
        <w:rPr>
          <w:lang w:val="sv-SE"/>
        </w:rPr>
      </w:pPr>
      <w:r w:rsidRPr="00170554">
        <w:rPr>
          <w:lang w:val="sv-SE"/>
        </w:rPr>
        <w:t>MeasurementQuantities-Item ::= SEQUENCE {</w:t>
      </w:r>
    </w:p>
    <w:p w14:paraId="6E45E8DF" w14:textId="77777777" w:rsidR="00EA1611" w:rsidRPr="00170554" w:rsidRDefault="00EA1611" w:rsidP="00EA1611">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0B03A0B6"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25391699" w14:textId="77777777" w:rsidR="00EA1611" w:rsidRPr="00170554" w:rsidRDefault="00EA1611" w:rsidP="00EA1611">
      <w:pPr>
        <w:pStyle w:val="PL"/>
        <w:spacing w:line="0" w:lineRule="atLeast"/>
        <w:rPr>
          <w:lang w:val="sv-SE"/>
        </w:rPr>
      </w:pPr>
      <w:r w:rsidRPr="00170554">
        <w:rPr>
          <w:lang w:val="sv-SE"/>
        </w:rPr>
        <w:tab/>
        <w:t>...</w:t>
      </w:r>
    </w:p>
    <w:p w14:paraId="1A24B311" w14:textId="77777777" w:rsidR="00EA1611" w:rsidRPr="00170554" w:rsidRDefault="00EA1611" w:rsidP="00EA1611">
      <w:pPr>
        <w:pStyle w:val="PL"/>
        <w:spacing w:line="0" w:lineRule="atLeast"/>
        <w:rPr>
          <w:lang w:val="sv-SE"/>
        </w:rPr>
      </w:pPr>
      <w:r w:rsidRPr="00170554">
        <w:rPr>
          <w:lang w:val="sv-SE"/>
        </w:rPr>
        <w:t>}</w:t>
      </w:r>
    </w:p>
    <w:p w14:paraId="0CF65198" w14:textId="77777777" w:rsidR="00EA1611" w:rsidRPr="00170554" w:rsidRDefault="00EA1611" w:rsidP="00EA1611">
      <w:pPr>
        <w:pStyle w:val="PL"/>
        <w:spacing w:line="0" w:lineRule="atLeast"/>
        <w:rPr>
          <w:lang w:val="sv-SE"/>
        </w:rPr>
      </w:pPr>
    </w:p>
    <w:p w14:paraId="60A4F375" w14:textId="77777777" w:rsidR="00EA1611" w:rsidRPr="00707B3F" w:rsidRDefault="00EA1611" w:rsidP="00EA1611">
      <w:pPr>
        <w:pStyle w:val="PL"/>
        <w:spacing w:line="0" w:lineRule="atLeast"/>
        <w:rPr>
          <w:snapToGrid w:val="0"/>
        </w:rPr>
      </w:pPr>
      <w:r w:rsidRPr="00707B3F">
        <w:rPr>
          <w:snapToGrid w:val="0"/>
        </w:rPr>
        <w:t>MeasurementQuantitiesValue-ExtIEs NRPPA-PROTOCOL-EXTENSION ::= {</w:t>
      </w:r>
    </w:p>
    <w:p w14:paraId="331CB508" w14:textId="77777777" w:rsidR="00EA1611" w:rsidRPr="00707B3F" w:rsidRDefault="00EA1611" w:rsidP="00EA1611">
      <w:pPr>
        <w:pStyle w:val="PL"/>
        <w:spacing w:line="0" w:lineRule="atLeast"/>
        <w:rPr>
          <w:snapToGrid w:val="0"/>
        </w:rPr>
      </w:pPr>
      <w:r w:rsidRPr="00707B3F">
        <w:rPr>
          <w:snapToGrid w:val="0"/>
        </w:rPr>
        <w:tab/>
        <w:t>...</w:t>
      </w:r>
    </w:p>
    <w:p w14:paraId="6F59D277" w14:textId="77777777" w:rsidR="00EA1611" w:rsidRPr="00707B3F" w:rsidRDefault="00EA1611" w:rsidP="00EA1611">
      <w:pPr>
        <w:pStyle w:val="PL"/>
        <w:spacing w:line="0" w:lineRule="atLeast"/>
        <w:rPr>
          <w:snapToGrid w:val="0"/>
        </w:rPr>
      </w:pPr>
      <w:r w:rsidRPr="00707B3F">
        <w:rPr>
          <w:snapToGrid w:val="0"/>
        </w:rPr>
        <w:t>}</w:t>
      </w:r>
    </w:p>
    <w:p w14:paraId="63EC01E9" w14:textId="77777777" w:rsidR="00EA1611" w:rsidRPr="00707B3F" w:rsidRDefault="00EA1611" w:rsidP="00EA1611">
      <w:pPr>
        <w:pStyle w:val="PL"/>
        <w:spacing w:line="0" w:lineRule="atLeast"/>
        <w:rPr>
          <w:snapToGrid w:val="0"/>
        </w:rPr>
      </w:pPr>
    </w:p>
    <w:p w14:paraId="70122A06" w14:textId="77777777" w:rsidR="00EA1611" w:rsidRPr="00707B3F" w:rsidRDefault="00EA1611" w:rsidP="00EA1611">
      <w:pPr>
        <w:pStyle w:val="PL"/>
        <w:spacing w:line="0" w:lineRule="atLeast"/>
        <w:rPr>
          <w:snapToGrid w:val="0"/>
        </w:rPr>
      </w:pPr>
      <w:r w:rsidRPr="00707B3F">
        <w:rPr>
          <w:snapToGrid w:val="0"/>
        </w:rPr>
        <w:t>MeasurementQuantitiesValue ::= ENUMERATED {</w:t>
      </w:r>
    </w:p>
    <w:p w14:paraId="03E314FB" w14:textId="77777777" w:rsidR="00EA1611" w:rsidRPr="00707B3F" w:rsidRDefault="00EA1611" w:rsidP="00EA1611">
      <w:pPr>
        <w:pStyle w:val="PL"/>
        <w:spacing w:line="0" w:lineRule="atLeast"/>
        <w:rPr>
          <w:snapToGrid w:val="0"/>
        </w:rPr>
      </w:pPr>
      <w:r w:rsidRPr="00707B3F">
        <w:rPr>
          <w:snapToGrid w:val="0"/>
        </w:rPr>
        <w:tab/>
        <w:t>cell-ID,</w:t>
      </w:r>
    </w:p>
    <w:p w14:paraId="39A88AC5" w14:textId="77777777" w:rsidR="00EA1611" w:rsidRPr="00707B3F" w:rsidRDefault="00EA1611" w:rsidP="00EA1611">
      <w:pPr>
        <w:pStyle w:val="PL"/>
        <w:spacing w:line="0" w:lineRule="atLeast"/>
        <w:rPr>
          <w:snapToGrid w:val="0"/>
        </w:rPr>
      </w:pPr>
      <w:r w:rsidRPr="00707B3F">
        <w:rPr>
          <w:snapToGrid w:val="0"/>
        </w:rPr>
        <w:tab/>
        <w:t>angleOfArrival,</w:t>
      </w:r>
    </w:p>
    <w:p w14:paraId="11E07A24" w14:textId="77777777" w:rsidR="00EA1611" w:rsidRPr="00707B3F" w:rsidRDefault="00EA1611" w:rsidP="00EA1611">
      <w:pPr>
        <w:pStyle w:val="PL"/>
        <w:spacing w:line="0" w:lineRule="atLeast"/>
        <w:rPr>
          <w:snapToGrid w:val="0"/>
        </w:rPr>
      </w:pPr>
      <w:r w:rsidRPr="00707B3F">
        <w:rPr>
          <w:snapToGrid w:val="0"/>
        </w:rPr>
        <w:tab/>
        <w:t>timingAdvanceType1,</w:t>
      </w:r>
    </w:p>
    <w:p w14:paraId="6BBA70FF" w14:textId="77777777" w:rsidR="00EA1611" w:rsidRPr="00707B3F" w:rsidRDefault="00EA1611" w:rsidP="00EA1611">
      <w:pPr>
        <w:pStyle w:val="PL"/>
        <w:spacing w:line="0" w:lineRule="atLeast"/>
        <w:rPr>
          <w:snapToGrid w:val="0"/>
        </w:rPr>
      </w:pPr>
      <w:r w:rsidRPr="00707B3F">
        <w:rPr>
          <w:snapToGrid w:val="0"/>
        </w:rPr>
        <w:tab/>
        <w:t>timingAdvanceType2,</w:t>
      </w:r>
    </w:p>
    <w:p w14:paraId="6A8DD022" w14:textId="77777777" w:rsidR="00EA1611" w:rsidRPr="00707B3F" w:rsidRDefault="00EA1611" w:rsidP="00EA1611">
      <w:pPr>
        <w:pStyle w:val="PL"/>
        <w:spacing w:line="0" w:lineRule="atLeast"/>
        <w:rPr>
          <w:snapToGrid w:val="0"/>
        </w:rPr>
      </w:pPr>
      <w:r w:rsidRPr="00707B3F">
        <w:rPr>
          <w:snapToGrid w:val="0"/>
        </w:rPr>
        <w:tab/>
        <w:t>rSRP,</w:t>
      </w:r>
    </w:p>
    <w:p w14:paraId="5D769EF6" w14:textId="77777777" w:rsidR="00EA1611" w:rsidRPr="00707B3F" w:rsidRDefault="00EA1611" w:rsidP="00EA1611">
      <w:pPr>
        <w:pStyle w:val="PL"/>
        <w:spacing w:line="0" w:lineRule="atLeast"/>
        <w:rPr>
          <w:snapToGrid w:val="0"/>
        </w:rPr>
      </w:pPr>
      <w:r w:rsidRPr="00707B3F">
        <w:rPr>
          <w:snapToGrid w:val="0"/>
        </w:rPr>
        <w:tab/>
        <w:t>rSRQ,</w:t>
      </w:r>
    </w:p>
    <w:p w14:paraId="3BD7E604" w14:textId="5BADB5C5" w:rsidR="0003757C" w:rsidRDefault="00EA1611" w:rsidP="0003757C">
      <w:pPr>
        <w:pStyle w:val="PL"/>
        <w:spacing w:line="0" w:lineRule="atLeast"/>
        <w:rPr>
          <w:snapToGrid w:val="0"/>
        </w:rPr>
      </w:pPr>
      <w:r w:rsidRPr="00707B3F">
        <w:rPr>
          <w:snapToGrid w:val="0"/>
        </w:rPr>
        <w:tab/>
        <w:t>...</w:t>
      </w:r>
      <w:ins w:id="8055" w:author="Rapporteur" w:date="2020-06-22T15:44:00Z">
        <w:r w:rsidR="0003757C" w:rsidRPr="0003757C">
          <w:rPr>
            <w:snapToGrid w:val="0"/>
          </w:rPr>
          <w:t xml:space="preserve"> </w:t>
        </w:r>
        <w:r w:rsidR="0003757C">
          <w:rPr>
            <w:snapToGrid w:val="0"/>
          </w:rPr>
          <w:t>,</w:t>
        </w:r>
      </w:ins>
    </w:p>
    <w:p w14:paraId="649FF886" w14:textId="77777777" w:rsidR="0003757C" w:rsidRDefault="0003757C" w:rsidP="0003757C">
      <w:pPr>
        <w:pStyle w:val="PL"/>
        <w:spacing w:line="0" w:lineRule="atLeast"/>
        <w:rPr>
          <w:ins w:id="8056" w:author="Rapporteur" w:date="2020-06-22T15:44:00Z"/>
          <w:snapToGrid w:val="0"/>
        </w:rPr>
      </w:pPr>
      <w:ins w:id="8057" w:author="Rapporteur" w:date="2020-06-22T15:44:00Z">
        <w:r>
          <w:rPr>
            <w:snapToGrid w:val="0"/>
          </w:rPr>
          <w:tab/>
          <w:t>sS-RSRP,</w:t>
        </w:r>
      </w:ins>
    </w:p>
    <w:p w14:paraId="680E1B0C" w14:textId="77777777" w:rsidR="0003757C" w:rsidRDefault="0003757C" w:rsidP="0003757C">
      <w:pPr>
        <w:pStyle w:val="PL"/>
        <w:spacing w:line="0" w:lineRule="atLeast"/>
        <w:rPr>
          <w:ins w:id="8058" w:author="Rapporteur" w:date="2020-06-22T15:44:00Z"/>
          <w:snapToGrid w:val="0"/>
        </w:rPr>
      </w:pPr>
      <w:ins w:id="8059" w:author="Rapporteur" w:date="2020-06-22T15:44:00Z">
        <w:r>
          <w:rPr>
            <w:snapToGrid w:val="0"/>
          </w:rPr>
          <w:tab/>
          <w:t>sS-RSRQ,</w:t>
        </w:r>
      </w:ins>
    </w:p>
    <w:p w14:paraId="00308A8F" w14:textId="77777777" w:rsidR="0003757C" w:rsidRDefault="0003757C" w:rsidP="0003757C">
      <w:pPr>
        <w:pStyle w:val="PL"/>
        <w:spacing w:line="0" w:lineRule="atLeast"/>
        <w:rPr>
          <w:ins w:id="8060" w:author="Rapporteur" w:date="2020-06-22T15:44:00Z"/>
          <w:snapToGrid w:val="0"/>
        </w:rPr>
      </w:pPr>
      <w:ins w:id="8061" w:author="Rapporteur" w:date="2020-06-22T15:44:00Z">
        <w:r>
          <w:rPr>
            <w:snapToGrid w:val="0"/>
          </w:rPr>
          <w:tab/>
          <w:t>cSI-RSRP,</w:t>
        </w:r>
      </w:ins>
    </w:p>
    <w:p w14:paraId="61403257" w14:textId="77777777" w:rsidR="0003757C" w:rsidRDefault="0003757C" w:rsidP="0003757C">
      <w:pPr>
        <w:pStyle w:val="PL"/>
        <w:spacing w:line="0" w:lineRule="atLeast"/>
        <w:rPr>
          <w:ins w:id="8062" w:author="Rapporteur" w:date="2020-06-22T15:44:00Z"/>
          <w:snapToGrid w:val="0"/>
        </w:rPr>
      </w:pPr>
      <w:ins w:id="8063" w:author="Rapporteur" w:date="2020-06-22T15:44:00Z">
        <w:r>
          <w:rPr>
            <w:snapToGrid w:val="0"/>
          </w:rPr>
          <w:tab/>
          <w:t>cSI-RSRQ,</w:t>
        </w:r>
      </w:ins>
    </w:p>
    <w:p w14:paraId="2ABD31D0" w14:textId="2A5B66B6" w:rsidR="00EA1611" w:rsidRPr="00707B3F" w:rsidRDefault="0003757C" w:rsidP="00EA1611">
      <w:pPr>
        <w:pStyle w:val="PL"/>
        <w:spacing w:line="0" w:lineRule="atLeast"/>
        <w:rPr>
          <w:ins w:id="8064" w:author="Rapporteur" w:date="2020-06-22T15:44:00Z"/>
          <w:snapToGrid w:val="0"/>
        </w:rPr>
      </w:pPr>
      <w:ins w:id="8065" w:author="Rapporteur" w:date="2020-06-22T15:44:00Z">
        <w:r>
          <w:rPr>
            <w:snapToGrid w:val="0"/>
          </w:rPr>
          <w:tab/>
          <w:t>angleOfArrivalNR</w:t>
        </w:r>
      </w:ins>
    </w:p>
    <w:p w14:paraId="372CC85D" w14:textId="77777777" w:rsidR="00EA1611" w:rsidRPr="00707B3F" w:rsidRDefault="00EA1611" w:rsidP="00EA1611">
      <w:pPr>
        <w:pStyle w:val="PL"/>
        <w:spacing w:line="0" w:lineRule="atLeast"/>
        <w:rPr>
          <w:snapToGrid w:val="0"/>
        </w:rPr>
      </w:pPr>
      <w:r w:rsidRPr="00707B3F">
        <w:rPr>
          <w:snapToGrid w:val="0"/>
        </w:rPr>
        <w:t>}</w:t>
      </w:r>
    </w:p>
    <w:p w14:paraId="4C0F5C6B" w14:textId="77777777" w:rsidR="00EA1611" w:rsidRPr="00707B3F" w:rsidRDefault="00EA1611" w:rsidP="00EA1611">
      <w:pPr>
        <w:pStyle w:val="PL"/>
        <w:spacing w:line="0" w:lineRule="atLeast"/>
        <w:rPr>
          <w:snapToGrid w:val="0"/>
        </w:rPr>
      </w:pPr>
    </w:p>
    <w:p w14:paraId="04595D66" w14:textId="77777777" w:rsidR="00EA1611" w:rsidRPr="00707B3F" w:rsidRDefault="00EA1611" w:rsidP="00EA1611">
      <w:pPr>
        <w:pStyle w:val="PL"/>
        <w:spacing w:line="0" w:lineRule="atLeast"/>
        <w:rPr>
          <w:snapToGrid w:val="0"/>
        </w:rPr>
      </w:pPr>
      <w:r w:rsidRPr="00707B3F">
        <w:rPr>
          <w:snapToGrid w:val="0"/>
        </w:rPr>
        <w:t>MeasuredResults ::= SEQUENCE (SIZE (1.. maxNoMeas)) OF MeasuredResultsValue</w:t>
      </w:r>
    </w:p>
    <w:p w14:paraId="7360D470" w14:textId="77777777" w:rsidR="00EA1611" w:rsidRPr="00707B3F" w:rsidRDefault="00EA1611" w:rsidP="00EA1611">
      <w:pPr>
        <w:pStyle w:val="PL"/>
        <w:spacing w:line="0" w:lineRule="atLeast"/>
        <w:rPr>
          <w:snapToGrid w:val="0"/>
        </w:rPr>
      </w:pPr>
    </w:p>
    <w:p w14:paraId="64C2CA57" w14:textId="77777777" w:rsidR="00EA1611" w:rsidRPr="00707B3F" w:rsidRDefault="00EA1611" w:rsidP="00EA1611">
      <w:pPr>
        <w:pStyle w:val="PL"/>
        <w:spacing w:line="0" w:lineRule="atLeast"/>
        <w:rPr>
          <w:snapToGrid w:val="0"/>
        </w:rPr>
      </w:pPr>
      <w:r w:rsidRPr="00707B3F">
        <w:rPr>
          <w:snapToGrid w:val="0"/>
        </w:rPr>
        <w:t xml:space="preserve">MeasuredResultsValue ::= CHOICE { </w:t>
      </w:r>
    </w:p>
    <w:p w14:paraId="1FD95CF9" w14:textId="77777777" w:rsidR="00EA1611" w:rsidRPr="00170554" w:rsidRDefault="00EA1611" w:rsidP="00EA1611">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70D08F7A" w14:textId="77777777" w:rsidR="00EA1611" w:rsidRPr="00170554" w:rsidRDefault="00EA1611" w:rsidP="00EA1611">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0C1D1F0E" w14:textId="77777777" w:rsidR="00EA1611" w:rsidRPr="00170554" w:rsidRDefault="00EA1611" w:rsidP="00EA1611">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543D0692" w14:textId="77777777" w:rsidR="00EA1611" w:rsidRPr="00170554" w:rsidRDefault="00EA1611" w:rsidP="00EA1611">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4431E881" w14:textId="77777777" w:rsidR="00EA1611" w:rsidRPr="00707B3F" w:rsidRDefault="00EA1611" w:rsidP="00EA1611">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9B1720E" w14:textId="77777777" w:rsidR="00EA1611" w:rsidRPr="00707B3F" w:rsidRDefault="00EA1611" w:rsidP="00EA1611">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37717115" w14:textId="77777777" w:rsidR="00EA1611" w:rsidRPr="00707B3F" w:rsidRDefault="00EA1611" w:rsidP="00EA1611">
      <w:pPr>
        <w:pStyle w:val="PL"/>
        <w:spacing w:line="0" w:lineRule="atLeast"/>
        <w:rPr>
          <w:snapToGrid w:val="0"/>
        </w:rPr>
      </w:pPr>
      <w:r w:rsidRPr="00707B3F">
        <w:rPr>
          <w:snapToGrid w:val="0"/>
        </w:rPr>
        <w:t>}</w:t>
      </w:r>
    </w:p>
    <w:p w14:paraId="160BFEFC" w14:textId="77777777" w:rsidR="00EA1611" w:rsidRPr="00707B3F" w:rsidRDefault="00EA1611" w:rsidP="00EA1611">
      <w:pPr>
        <w:pStyle w:val="PL"/>
        <w:spacing w:line="0" w:lineRule="atLeast"/>
        <w:rPr>
          <w:snapToGrid w:val="0"/>
        </w:rPr>
      </w:pPr>
    </w:p>
    <w:p w14:paraId="6541C08B" w14:textId="77777777" w:rsidR="00EA1611" w:rsidRPr="00707B3F" w:rsidRDefault="00EA1611" w:rsidP="00EA1611">
      <w:pPr>
        <w:pStyle w:val="PL"/>
        <w:spacing w:line="0" w:lineRule="atLeast"/>
        <w:rPr>
          <w:snapToGrid w:val="0"/>
        </w:rPr>
      </w:pPr>
      <w:r w:rsidRPr="00707B3F">
        <w:rPr>
          <w:snapToGrid w:val="0"/>
        </w:rPr>
        <w:t>MeasuredResultsValue-ExtensionIE NRPPA-PROTOCOL-IES ::= {</w:t>
      </w:r>
    </w:p>
    <w:p w14:paraId="67BA19B4" w14:textId="77777777" w:rsidR="00EA1611" w:rsidRPr="00707B3F" w:rsidRDefault="00EA1611" w:rsidP="00EA1611">
      <w:pPr>
        <w:pStyle w:val="PL"/>
        <w:spacing w:line="0" w:lineRule="atLeast"/>
        <w:rPr>
          <w:del w:id="8066" w:author="Rapporteur" w:date="2020-06-22T15:44:00Z"/>
          <w:snapToGrid w:val="0"/>
        </w:rPr>
      </w:pPr>
      <w:del w:id="8067" w:author="Rapporteur" w:date="2020-06-22T15:44:00Z">
        <w:r w:rsidRPr="00707B3F">
          <w:rPr>
            <w:snapToGrid w:val="0"/>
          </w:rPr>
          <w:tab/>
          <w:delText>...</w:delText>
        </w:r>
      </w:del>
    </w:p>
    <w:p w14:paraId="5D066808" w14:textId="69790B5E" w:rsidR="0003757C" w:rsidRDefault="00EA1611" w:rsidP="0003757C">
      <w:pPr>
        <w:pStyle w:val="PL"/>
        <w:spacing w:line="0" w:lineRule="atLeast"/>
        <w:rPr>
          <w:ins w:id="8068" w:author="Rapporteur" w:date="2020-06-22T15:44:00Z"/>
          <w:noProof w:val="0"/>
          <w:snapToGrid w:val="0"/>
        </w:rPr>
      </w:pPr>
      <w:del w:id="8069" w:author="Rapporteur" w:date="2020-06-22T15:44:00Z">
        <w:r w:rsidRPr="00707B3F">
          <w:rPr>
            <w:snapToGrid w:val="0"/>
          </w:rPr>
          <w:delText>}</w:delText>
        </w:r>
      </w:del>
      <w:ins w:id="8070" w:author="Rapporteur" w:date="2020-06-22T15:44:00Z">
        <w:r w:rsidRPr="00707B3F">
          <w:rPr>
            <w:snapToGrid w:val="0"/>
          </w:rPr>
          <w:tab/>
        </w:r>
        <w:r w:rsidR="0003757C" w:rsidRPr="0054226D">
          <w:rPr>
            <w:noProof w:val="0"/>
            <w:snapToGrid w:val="0"/>
          </w:rPr>
          <w:t>{ ID id-</w:t>
        </w:r>
        <w:r w:rsidR="0003757C">
          <w:rPr>
            <w:noProof w:val="0"/>
            <w:snapToGrid w:val="0"/>
          </w:rPr>
          <w:t>ResultSS-RSRP</w:t>
        </w:r>
        <w:r w:rsidR="0003757C" w:rsidRPr="0054226D">
          <w:rPr>
            <w:noProof w:val="0"/>
            <w:snapToGrid w:val="0"/>
          </w:rPr>
          <w:tab/>
        </w:r>
        <w:r w:rsidR="0003757C" w:rsidRPr="0054226D">
          <w:rPr>
            <w:noProof w:val="0"/>
            <w:snapToGrid w:val="0"/>
          </w:rPr>
          <w:tab/>
          <w:t xml:space="preserve">CRITICALITY </w:t>
        </w:r>
        <w:r w:rsidR="0003757C">
          <w:rPr>
            <w:noProof w:val="0"/>
            <w:snapToGrid w:val="0"/>
          </w:rPr>
          <w:t>ignore</w:t>
        </w:r>
        <w:r w:rsidR="0003757C" w:rsidRPr="0054226D">
          <w:rPr>
            <w:noProof w:val="0"/>
            <w:snapToGrid w:val="0"/>
          </w:rPr>
          <w:tab/>
          <w:t xml:space="preserve">TYPE </w:t>
        </w:r>
        <w:r w:rsidR="0003757C">
          <w:rPr>
            <w:noProof w:val="0"/>
            <w:snapToGrid w:val="0"/>
          </w:rPr>
          <w:t>ResultSS-RSRP</w:t>
        </w:r>
        <w:r w:rsidR="0003757C">
          <w:rPr>
            <w:noProof w:val="0"/>
            <w:snapToGrid w:val="0"/>
          </w:rPr>
          <w:tab/>
        </w:r>
        <w:r w:rsidR="0003757C">
          <w:rPr>
            <w:noProof w:val="0"/>
            <w:snapToGrid w:val="0"/>
          </w:rPr>
          <w:tab/>
        </w:r>
        <w:r w:rsidR="0003757C" w:rsidRPr="0054226D">
          <w:rPr>
            <w:noProof w:val="0"/>
            <w:snapToGrid w:val="0"/>
          </w:rPr>
          <w:t>PRESENCE mandatory</w:t>
        </w:r>
        <w:r w:rsidR="0003757C">
          <w:rPr>
            <w:noProof w:val="0"/>
            <w:snapToGrid w:val="0"/>
          </w:rPr>
          <w:tab/>
        </w:r>
        <w:r w:rsidR="0003757C" w:rsidRPr="0054226D">
          <w:rPr>
            <w:noProof w:val="0"/>
            <w:snapToGrid w:val="0"/>
          </w:rPr>
          <w:t>}|</w:t>
        </w:r>
      </w:ins>
    </w:p>
    <w:p w14:paraId="59D1DCE9" w14:textId="77777777" w:rsidR="0003757C" w:rsidRPr="0054226D" w:rsidRDefault="0003757C" w:rsidP="0003757C">
      <w:pPr>
        <w:pStyle w:val="PL"/>
        <w:spacing w:line="0" w:lineRule="atLeast"/>
        <w:rPr>
          <w:ins w:id="8071" w:author="Rapporteur" w:date="2020-06-22T15:44:00Z"/>
          <w:noProof w:val="0"/>
          <w:snapToGrid w:val="0"/>
        </w:rPr>
      </w:pPr>
      <w:ins w:id="8072" w:author="Rapporteur" w:date="2020-06-22T15:44:00Z">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6314C6F6" w14:textId="77777777" w:rsidR="0003757C" w:rsidRDefault="0003757C" w:rsidP="0003757C">
      <w:pPr>
        <w:pStyle w:val="PL"/>
        <w:spacing w:line="0" w:lineRule="atLeast"/>
        <w:rPr>
          <w:ins w:id="8073" w:author="Rapporteur" w:date="2020-06-22T15:44:00Z"/>
          <w:noProof w:val="0"/>
          <w:snapToGrid w:val="0"/>
        </w:rPr>
      </w:pPr>
      <w:ins w:id="8074" w:author="Rapporteur" w:date="2020-06-22T15:44:00Z">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F21AFEC" w14:textId="77777777" w:rsidR="0003757C" w:rsidRDefault="0003757C" w:rsidP="0003757C">
      <w:pPr>
        <w:pStyle w:val="PL"/>
        <w:spacing w:line="0" w:lineRule="atLeast"/>
        <w:rPr>
          <w:ins w:id="8075" w:author="Rapporteur" w:date="2020-06-22T15:44:00Z"/>
          <w:noProof w:val="0"/>
          <w:snapToGrid w:val="0"/>
        </w:rPr>
      </w:pPr>
      <w:ins w:id="8076" w:author="Rapporteur" w:date="2020-06-22T15:44:00Z">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3A66C16F" w14:textId="77777777" w:rsidR="0003757C" w:rsidRPr="00707B3F" w:rsidRDefault="0003757C" w:rsidP="0003757C">
      <w:pPr>
        <w:pStyle w:val="PL"/>
        <w:spacing w:line="0" w:lineRule="atLeast"/>
        <w:rPr>
          <w:ins w:id="8077" w:author="Rapporteur" w:date="2020-06-22T15:44:00Z"/>
          <w:snapToGrid w:val="0"/>
        </w:rPr>
      </w:pPr>
      <w:ins w:id="8078" w:author="Rapporteur" w:date="2020-06-22T15:44:00Z">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26847AC6" w14:textId="02947FFC" w:rsidR="00EA1611" w:rsidRPr="00707B3F" w:rsidRDefault="0003757C" w:rsidP="00EA1611">
      <w:pPr>
        <w:pStyle w:val="PL"/>
        <w:spacing w:line="0" w:lineRule="atLeast"/>
        <w:rPr>
          <w:ins w:id="8079" w:author="Rapporteur" w:date="2020-06-22T15:44:00Z"/>
          <w:snapToGrid w:val="0"/>
        </w:rPr>
      </w:pPr>
      <w:ins w:id="8080" w:author="Rapporteur" w:date="2020-06-22T15:44:00Z">
        <w:r>
          <w:rPr>
            <w:snapToGrid w:val="0"/>
          </w:rPr>
          <w:tab/>
        </w:r>
        <w:r w:rsidR="00EA1611" w:rsidRPr="00707B3F">
          <w:rPr>
            <w:snapToGrid w:val="0"/>
          </w:rPr>
          <w:t>...</w:t>
        </w:r>
      </w:ins>
    </w:p>
    <w:p w14:paraId="4366D572" w14:textId="77777777" w:rsidR="00EA1611" w:rsidRPr="00707B3F" w:rsidRDefault="00EA1611" w:rsidP="00EA1611">
      <w:pPr>
        <w:pStyle w:val="PL"/>
        <w:spacing w:line="0" w:lineRule="atLeast"/>
        <w:rPr>
          <w:ins w:id="8081" w:author="Rapporteur" w:date="2020-06-22T15:44:00Z"/>
          <w:snapToGrid w:val="0"/>
        </w:rPr>
      </w:pPr>
      <w:ins w:id="8082" w:author="Rapporteur" w:date="2020-06-22T15:44:00Z">
        <w:r w:rsidRPr="00707B3F">
          <w:rPr>
            <w:snapToGrid w:val="0"/>
          </w:rPr>
          <w:t>}</w:t>
        </w:r>
      </w:ins>
    </w:p>
    <w:p w14:paraId="5B17563F" w14:textId="77777777" w:rsidR="00EA1611" w:rsidRDefault="00EA1611" w:rsidP="00EA1611">
      <w:pPr>
        <w:pStyle w:val="PL"/>
        <w:spacing w:line="0" w:lineRule="atLeast"/>
        <w:rPr>
          <w:ins w:id="8083" w:author="Rapporteur" w:date="2020-06-22T15:44:00Z"/>
          <w:snapToGrid w:val="0"/>
        </w:rPr>
      </w:pPr>
    </w:p>
    <w:p w14:paraId="6FC5E0CE" w14:textId="77777777" w:rsidR="00962934" w:rsidRDefault="00962934" w:rsidP="00EA1611">
      <w:pPr>
        <w:pStyle w:val="PL"/>
        <w:spacing w:line="0" w:lineRule="atLeast"/>
        <w:rPr>
          <w:snapToGrid w:val="0"/>
        </w:rPr>
      </w:pPr>
    </w:p>
    <w:p w14:paraId="154E2138" w14:textId="77777777" w:rsidR="00962934" w:rsidRPr="00707B3F" w:rsidRDefault="00962934" w:rsidP="00EA1611">
      <w:pPr>
        <w:pStyle w:val="PL"/>
        <w:spacing w:line="0" w:lineRule="atLeast"/>
        <w:rPr>
          <w:snapToGrid w:val="0"/>
        </w:rPr>
      </w:pPr>
    </w:p>
    <w:p w14:paraId="295494F1" w14:textId="77777777" w:rsidR="00EA1611" w:rsidRPr="00707B3F" w:rsidRDefault="00EA1611" w:rsidP="00EA1611">
      <w:pPr>
        <w:pStyle w:val="PL"/>
        <w:spacing w:line="0" w:lineRule="atLeast"/>
        <w:outlineLvl w:val="3"/>
        <w:rPr>
          <w:snapToGrid w:val="0"/>
        </w:rPr>
      </w:pPr>
      <w:bookmarkStart w:id="8084" w:name="_Toc47618403"/>
      <w:r w:rsidRPr="00707B3F">
        <w:rPr>
          <w:snapToGrid w:val="0"/>
        </w:rPr>
        <w:t>-- N</w:t>
      </w:r>
      <w:bookmarkEnd w:id="8084"/>
    </w:p>
    <w:p w14:paraId="2CE2A42A" w14:textId="77777777" w:rsidR="00EA1611" w:rsidRPr="00707B3F" w:rsidRDefault="00EA1611" w:rsidP="00EA1611">
      <w:pPr>
        <w:pStyle w:val="PL"/>
        <w:spacing w:line="0" w:lineRule="atLeast"/>
        <w:rPr>
          <w:snapToGrid w:val="0"/>
        </w:rPr>
      </w:pPr>
    </w:p>
    <w:p w14:paraId="0DC0A518" w14:textId="77777777" w:rsidR="00EA1611" w:rsidRPr="00707B3F" w:rsidRDefault="00EA1611" w:rsidP="00EA1611">
      <w:pPr>
        <w:pStyle w:val="PL"/>
        <w:spacing w:line="0" w:lineRule="atLeast"/>
        <w:rPr>
          <w:snapToGrid w:val="0"/>
        </w:rPr>
      </w:pPr>
      <w:r w:rsidRPr="00707B3F">
        <w:rPr>
          <w:snapToGrid w:val="0"/>
        </w:rPr>
        <w:t>NarrowBandIndex ::= INTEGER (0..15,...)</w:t>
      </w:r>
    </w:p>
    <w:p w14:paraId="328A4849" w14:textId="77777777" w:rsidR="00EA1611" w:rsidRPr="00707B3F" w:rsidRDefault="00EA1611" w:rsidP="00EA1611">
      <w:pPr>
        <w:pStyle w:val="PL"/>
        <w:spacing w:line="0" w:lineRule="atLeast"/>
        <w:rPr>
          <w:snapToGrid w:val="0"/>
        </w:rPr>
      </w:pPr>
    </w:p>
    <w:p w14:paraId="7E03E5B1" w14:textId="77777777" w:rsidR="00EA1611" w:rsidRPr="00707B3F" w:rsidRDefault="00EA1611" w:rsidP="00EA1611">
      <w:pPr>
        <w:pStyle w:val="PL"/>
        <w:spacing w:line="0" w:lineRule="atLeast"/>
        <w:rPr>
          <w:snapToGrid w:val="0"/>
        </w:rPr>
      </w:pPr>
      <w:r w:rsidRPr="00707B3F">
        <w:rPr>
          <w:snapToGrid w:val="0"/>
        </w:rPr>
        <w:t>NG-RANAccessPointPosition ::= SEQUENCE {</w:t>
      </w:r>
    </w:p>
    <w:p w14:paraId="768FBAF2" w14:textId="77777777" w:rsidR="00EA1611" w:rsidRPr="00707B3F" w:rsidRDefault="00EA1611" w:rsidP="00EA1611">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0303DBAA" w14:textId="77777777" w:rsidR="00EA1611" w:rsidRPr="00707B3F" w:rsidRDefault="00EA1611" w:rsidP="00EA1611">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460EC513" w14:textId="77777777" w:rsidR="00EA1611" w:rsidRPr="00707B3F" w:rsidRDefault="00EA1611" w:rsidP="00EA1611">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FAB4C36" w14:textId="77777777" w:rsidR="00EA1611" w:rsidRPr="00707B3F" w:rsidRDefault="00EA1611" w:rsidP="00EA1611">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9978A16" w14:textId="77777777" w:rsidR="00EA1611" w:rsidRPr="00707B3F" w:rsidRDefault="00EA1611" w:rsidP="00EA1611">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9938FF" w14:textId="77777777" w:rsidR="00EA1611" w:rsidRPr="00707B3F" w:rsidRDefault="00EA1611" w:rsidP="00EA1611">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22C61A8" w14:textId="77777777" w:rsidR="00EA1611" w:rsidRPr="00707B3F" w:rsidRDefault="00EA1611" w:rsidP="00EA1611">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BAB4DC4" w14:textId="77777777" w:rsidR="00EA1611" w:rsidRPr="00707B3F" w:rsidRDefault="00EA1611" w:rsidP="00EA1611">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5D3029D" w14:textId="77777777" w:rsidR="00EA1611" w:rsidRPr="00707B3F" w:rsidRDefault="00EA1611" w:rsidP="00EA1611">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4B181388" w14:textId="77777777" w:rsidR="00EA1611" w:rsidRPr="00707B3F" w:rsidRDefault="00EA1611" w:rsidP="00EA1611">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75B221B8"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4DC47D77" w14:textId="77777777" w:rsidR="00EA1611" w:rsidRPr="00707B3F" w:rsidRDefault="00EA1611" w:rsidP="00EA1611">
      <w:pPr>
        <w:pStyle w:val="PL"/>
        <w:spacing w:line="0" w:lineRule="atLeast"/>
        <w:rPr>
          <w:snapToGrid w:val="0"/>
        </w:rPr>
      </w:pPr>
      <w:r w:rsidRPr="00707B3F">
        <w:rPr>
          <w:snapToGrid w:val="0"/>
        </w:rPr>
        <w:tab/>
        <w:t>...</w:t>
      </w:r>
    </w:p>
    <w:p w14:paraId="060E0E2F" w14:textId="77777777" w:rsidR="00EA1611" w:rsidRPr="00707B3F" w:rsidRDefault="00EA1611" w:rsidP="00EA1611">
      <w:pPr>
        <w:pStyle w:val="PL"/>
        <w:spacing w:line="0" w:lineRule="atLeast"/>
        <w:rPr>
          <w:snapToGrid w:val="0"/>
        </w:rPr>
      </w:pPr>
      <w:r w:rsidRPr="00707B3F">
        <w:rPr>
          <w:snapToGrid w:val="0"/>
        </w:rPr>
        <w:t>}</w:t>
      </w:r>
    </w:p>
    <w:p w14:paraId="6442CD48" w14:textId="77777777" w:rsidR="00EA1611" w:rsidRPr="00707B3F" w:rsidRDefault="00EA1611" w:rsidP="00EA1611">
      <w:pPr>
        <w:pStyle w:val="PL"/>
        <w:spacing w:line="0" w:lineRule="atLeast"/>
        <w:rPr>
          <w:snapToGrid w:val="0"/>
        </w:rPr>
      </w:pPr>
    </w:p>
    <w:p w14:paraId="71CA2370" w14:textId="77777777" w:rsidR="00EA1611" w:rsidRPr="00707B3F" w:rsidRDefault="00EA1611" w:rsidP="00EA1611">
      <w:pPr>
        <w:pStyle w:val="PL"/>
        <w:spacing w:line="0" w:lineRule="atLeast"/>
        <w:rPr>
          <w:snapToGrid w:val="0"/>
        </w:rPr>
      </w:pPr>
      <w:r w:rsidRPr="00707B3F">
        <w:rPr>
          <w:snapToGrid w:val="0"/>
        </w:rPr>
        <w:t>NG-RANAccessPointPosition-ExtIEs NRPPA-PROTOCOL-EXTENSION ::= {</w:t>
      </w:r>
    </w:p>
    <w:p w14:paraId="72BE692F" w14:textId="77777777" w:rsidR="00EA1611" w:rsidRPr="00707B3F" w:rsidRDefault="00EA1611" w:rsidP="00EA1611">
      <w:pPr>
        <w:pStyle w:val="PL"/>
        <w:spacing w:line="0" w:lineRule="atLeast"/>
        <w:rPr>
          <w:snapToGrid w:val="0"/>
        </w:rPr>
      </w:pPr>
      <w:r w:rsidRPr="00707B3F">
        <w:rPr>
          <w:snapToGrid w:val="0"/>
        </w:rPr>
        <w:tab/>
        <w:t>...</w:t>
      </w:r>
    </w:p>
    <w:p w14:paraId="0DD626B0" w14:textId="77777777" w:rsidR="00EA1611" w:rsidRDefault="00EA1611" w:rsidP="00EA1611">
      <w:pPr>
        <w:pStyle w:val="PL"/>
        <w:spacing w:line="0" w:lineRule="atLeast"/>
        <w:rPr>
          <w:snapToGrid w:val="0"/>
        </w:rPr>
      </w:pPr>
      <w:r w:rsidRPr="00707B3F">
        <w:rPr>
          <w:snapToGrid w:val="0"/>
        </w:rPr>
        <w:t>}</w:t>
      </w:r>
    </w:p>
    <w:p w14:paraId="40D7B0B3" w14:textId="77777777" w:rsidR="00D42352" w:rsidRDefault="00D42352" w:rsidP="00EA1611">
      <w:pPr>
        <w:pStyle w:val="PL"/>
        <w:spacing w:line="0" w:lineRule="atLeast"/>
        <w:rPr>
          <w:snapToGrid w:val="0"/>
        </w:rPr>
      </w:pPr>
    </w:p>
    <w:p w14:paraId="0DF95DDE" w14:textId="77777777" w:rsidR="00D42352" w:rsidRPr="00707B3F" w:rsidRDefault="00D42352" w:rsidP="00D42352">
      <w:pPr>
        <w:pStyle w:val="PL"/>
        <w:spacing w:line="0" w:lineRule="atLeast"/>
        <w:rPr>
          <w:ins w:id="8085" w:author="Rapporteur" w:date="2020-06-22T15:44:00Z"/>
          <w:snapToGrid w:val="0"/>
        </w:rPr>
      </w:pPr>
      <w:ins w:id="8086" w:author="Rapporteur" w:date="2020-06-22T15:44:00Z">
        <w:r>
          <w:rPr>
            <w:rFonts w:hint="eastAsia"/>
            <w:lang w:eastAsia="zh-CN"/>
          </w:rPr>
          <w:t>N</w:t>
        </w:r>
        <w:r>
          <w:rPr>
            <w:lang w:eastAsia="zh-CN"/>
          </w:rPr>
          <w:t>GRANHighAccuracyAccessPointPosition</w:t>
        </w:r>
        <w:r>
          <w:rPr>
            <w:snapToGrid w:val="0"/>
          </w:rPr>
          <w:t xml:space="preserve"> ::= SEQUENCE {</w:t>
        </w:r>
      </w:ins>
    </w:p>
    <w:p w14:paraId="3292B416" w14:textId="77777777" w:rsidR="00D42352" w:rsidRPr="00707B3F" w:rsidRDefault="00D42352" w:rsidP="00D42352">
      <w:pPr>
        <w:pStyle w:val="PL"/>
        <w:spacing w:line="0" w:lineRule="atLeast"/>
        <w:rPr>
          <w:ins w:id="8087" w:author="Rapporteur" w:date="2020-06-22T15:44:00Z"/>
          <w:snapToGrid w:val="0"/>
        </w:rPr>
      </w:pPr>
      <w:ins w:id="8088" w:author="Rapporteur" w:date="2020-06-22T15:44: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411390CD" w14:textId="77777777" w:rsidR="00D42352" w:rsidRPr="00707B3F" w:rsidRDefault="00D42352" w:rsidP="00D42352">
      <w:pPr>
        <w:pStyle w:val="PL"/>
        <w:spacing w:line="0" w:lineRule="atLeast"/>
        <w:rPr>
          <w:ins w:id="8089" w:author="Rapporteur" w:date="2020-06-22T15:44:00Z"/>
          <w:snapToGrid w:val="0"/>
        </w:rPr>
      </w:pPr>
      <w:ins w:id="8090" w:author="Rapporteur" w:date="2020-06-22T15:44: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26A6D606" w14:textId="77777777" w:rsidR="00D42352" w:rsidRPr="00707B3F" w:rsidRDefault="00D42352" w:rsidP="00D42352">
      <w:pPr>
        <w:pStyle w:val="PL"/>
        <w:spacing w:line="0" w:lineRule="atLeast"/>
        <w:rPr>
          <w:ins w:id="8091" w:author="Rapporteur" w:date="2020-06-22T15:44:00Z"/>
          <w:snapToGrid w:val="0"/>
        </w:rPr>
      </w:pPr>
      <w:ins w:id="8092" w:author="Rapporteur" w:date="2020-06-22T15:44: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696D7DF1" w14:textId="77777777" w:rsidR="00D42352" w:rsidRPr="00707B3F" w:rsidRDefault="00D42352" w:rsidP="00D42352">
      <w:pPr>
        <w:pStyle w:val="PL"/>
        <w:spacing w:line="0" w:lineRule="atLeast"/>
        <w:rPr>
          <w:ins w:id="8093" w:author="Rapporteur" w:date="2020-06-22T15:44:00Z"/>
          <w:snapToGrid w:val="0"/>
        </w:rPr>
      </w:pPr>
      <w:ins w:id="8094" w:author="Rapporteur" w:date="2020-06-22T15:44: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2885779F" w14:textId="77777777" w:rsidR="00D42352" w:rsidRPr="00707B3F" w:rsidRDefault="00D42352" w:rsidP="00D42352">
      <w:pPr>
        <w:pStyle w:val="PL"/>
        <w:spacing w:line="0" w:lineRule="atLeast"/>
        <w:rPr>
          <w:ins w:id="8095" w:author="Rapporteur" w:date="2020-06-22T15:44:00Z"/>
          <w:snapToGrid w:val="0"/>
        </w:rPr>
      </w:pPr>
      <w:ins w:id="8096" w:author="Rapporteur" w:date="2020-06-22T15:44: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234AC5E9" w14:textId="77777777" w:rsidR="00D42352" w:rsidRDefault="00D42352" w:rsidP="00D42352">
      <w:pPr>
        <w:pStyle w:val="PL"/>
        <w:spacing w:line="0" w:lineRule="atLeast"/>
        <w:rPr>
          <w:ins w:id="8097" w:author="Rapporteur" w:date="2020-06-22T15:44:00Z"/>
          <w:snapToGrid w:val="0"/>
        </w:rPr>
      </w:pPr>
      <w:ins w:id="8098" w:author="Rapporteur" w:date="2020-06-22T15:44:00Z">
        <w:r w:rsidRPr="00707B3F">
          <w:rPr>
            <w:snapToGrid w:val="0"/>
          </w:rPr>
          <w:tab/>
          <w:t>orientationOfMajorAxis</w:t>
        </w:r>
        <w:r w:rsidRPr="00707B3F">
          <w:rPr>
            <w:snapToGrid w:val="0"/>
          </w:rPr>
          <w:tab/>
        </w:r>
        <w:r w:rsidRPr="00707B3F">
          <w:rPr>
            <w:snapToGrid w:val="0"/>
          </w:rPr>
          <w:tab/>
          <w:t>INTEGER (0..179),</w:t>
        </w:r>
      </w:ins>
    </w:p>
    <w:p w14:paraId="06974980" w14:textId="77777777" w:rsidR="00D42352" w:rsidRPr="00707B3F" w:rsidRDefault="00D42352" w:rsidP="00D42352">
      <w:pPr>
        <w:pStyle w:val="PL"/>
        <w:spacing w:line="0" w:lineRule="atLeast"/>
        <w:rPr>
          <w:ins w:id="8099" w:author="Rapporteur" w:date="2020-06-22T15:44:00Z"/>
          <w:snapToGrid w:val="0"/>
        </w:rPr>
      </w:pPr>
      <w:ins w:id="8100" w:author="Rapporteur" w:date="2020-06-22T15:44:00Z">
        <w:r>
          <w:rPr>
            <w:snapToGrid w:val="0"/>
          </w:rPr>
          <w:tab/>
          <w:t>horizontalConfidence</w:t>
        </w:r>
        <w:r>
          <w:rPr>
            <w:snapToGrid w:val="0"/>
          </w:rPr>
          <w:tab/>
        </w:r>
        <w:r>
          <w:rPr>
            <w:snapToGrid w:val="0"/>
          </w:rPr>
          <w:tab/>
          <w:t>INTEGER (0..100),</w:t>
        </w:r>
      </w:ins>
    </w:p>
    <w:p w14:paraId="74EB5C68" w14:textId="77777777" w:rsidR="00D42352" w:rsidRPr="00707B3F" w:rsidRDefault="00D42352" w:rsidP="00D42352">
      <w:pPr>
        <w:pStyle w:val="PL"/>
        <w:spacing w:line="0" w:lineRule="atLeast"/>
        <w:rPr>
          <w:ins w:id="8101" w:author="Rapporteur" w:date="2020-06-22T15:44:00Z"/>
          <w:snapToGrid w:val="0"/>
        </w:rPr>
      </w:pPr>
      <w:ins w:id="8102" w:author="Rapporteur" w:date="2020-06-22T15:44: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044508BB" w14:textId="77777777" w:rsidR="00D42352" w:rsidRDefault="00D42352" w:rsidP="00D42352">
      <w:pPr>
        <w:pStyle w:val="PL"/>
        <w:spacing w:line="0" w:lineRule="atLeast"/>
        <w:rPr>
          <w:ins w:id="8103" w:author="Rapporteur" w:date="2020-06-22T15:44:00Z"/>
          <w:snapToGrid w:val="0"/>
        </w:rPr>
      </w:pPr>
      <w:ins w:id="8104" w:author="Rapporteur" w:date="2020-06-22T15:44: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676CA6A7" w14:textId="77777777" w:rsidR="00D42352" w:rsidRDefault="00D42352" w:rsidP="00D42352">
      <w:pPr>
        <w:pStyle w:val="PL"/>
        <w:spacing w:line="0" w:lineRule="atLeast"/>
        <w:rPr>
          <w:ins w:id="8105" w:author="Rapporteur" w:date="2020-06-22T15:44:00Z"/>
          <w:snapToGrid w:val="0"/>
        </w:rPr>
      </w:pPr>
    </w:p>
    <w:p w14:paraId="4E4241C3" w14:textId="77777777" w:rsidR="00D42352" w:rsidRPr="00FF5905" w:rsidRDefault="00D42352" w:rsidP="00D42352">
      <w:pPr>
        <w:pStyle w:val="PL"/>
        <w:spacing w:line="0" w:lineRule="atLeast"/>
        <w:rPr>
          <w:ins w:id="8106" w:author="Rapporteur" w:date="2020-06-22T15:44:00Z"/>
          <w:snapToGrid w:val="0"/>
        </w:rPr>
      </w:pPr>
      <w:ins w:id="8107" w:author="Rapporteur" w:date="2020-06-22T15:44: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EE1C1A9" w14:textId="77777777" w:rsidR="00D42352" w:rsidRPr="00FF5905" w:rsidRDefault="00D42352" w:rsidP="00D42352">
      <w:pPr>
        <w:pStyle w:val="PL"/>
        <w:spacing w:line="0" w:lineRule="atLeast"/>
        <w:rPr>
          <w:ins w:id="8108" w:author="Rapporteur" w:date="2020-06-22T15:44:00Z"/>
          <w:snapToGrid w:val="0"/>
        </w:rPr>
      </w:pPr>
      <w:ins w:id="8109" w:author="Rapporteur" w:date="2020-06-22T15:44:00Z">
        <w:r w:rsidRPr="00FF5905">
          <w:rPr>
            <w:snapToGrid w:val="0"/>
          </w:rPr>
          <w:tab/>
          <w:t>...</w:t>
        </w:r>
      </w:ins>
    </w:p>
    <w:p w14:paraId="15CF58D9" w14:textId="77777777" w:rsidR="00D42352" w:rsidRPr="00FF5905" w:rsidRDefault="00D42352" w:rsidP="00D42352">
      <w:pPr>
        <w:pStyle w:val="PL"/>
        <w:spacing w:line="0" w:lineRule="atLeast"/>
        <w:rPr>
          <w:ins w:id="8110" w:author="Rapporteur" w:date="2020-06-22T15:44:00Z"/>
          <w:snapToGrid w:val="0"/>
        </w:rPr>
      </w:pPr>
      <w:ins w:id="8111" w:author="Rapporteur" w:date="2020-06-22T15:44:00Z">
        <w:r w:rsidRPr="00FF5905">
          <w:rPr>
            <w:snapToGrid w:val="0"/>
          </w:rPr>
          <w:t>}</w:t>
        </w:r>
      </w:ins>
    </w:p>
    <w:p w14:paraId="4E903840" w14:textId="77777777" w:rsidR="00D42352" w:rsidRPr="00FF5905" w:rsidRDefault="00D42352" w:rsidP="00D42352">
      <w:pPr>
        <w:pStyle w:val="PL"/>
        <w:spacing w:line="0" w:lineRule="atLeast"/>
        <w:rPr>
          <w:ins w:id="8112" w:author="Rapporteur" w:date="2020-06-22T15:44:00Z"/>
          <w:snapToGrid w:val="0"/>
        </w:rPr>
      </w:pPr>
    </w:p>
    <w:p w14:paraId="0DCACAAA" w14:textId="45B422E7" w:rsidR="00D42352" w:rsidRPr="00FF5905" w:rsidRDefault="00D42352" w:rsidP="00D42352">
      <w:pPr>
        <w:pStyle w:val="PL"/>
        <w:spacing w:line="0" w:lineRule="atLeast"/>
        <w:rPr>
          <w:ins w:id="8113" w:author="Rapporteur" w:date="2020-06-22T15:44:00Z"/>
          <w:snapToGrid w:val="0"/>
        </w:rPr>
      </w:pPr>
      <w:ins w:id="8114" w:author="Rapporteur" w:date="2020-06-22T15:44:00Z">
        <w:r w:rsidRPr="00FF5905">
          <w:rPr>
            <w:lang w:eastAsia="zh-CN"/>
          </w:rPr>
          <w:t>NGRANHighAccuracyAccessPointPosition</w:t>
        </w:r>
        <w:r w:rsidRPr="00FF5905">
          <w:rPr>
            <w:snapToGrid w:val="0"/>
          </w:rPr>
          <w:t xml:space="preserve">-ExtIEs </w:t>
        </w:r>
        <w:r w:rsidR="00A879B2" w:rsidRPr="00FF5905">
          <w:rPr>
            <w:rFonts w:cs="Courier New"/>
            <w:noProof w:val="0"/>
            <w:szCs w:val="16"/>
          </w:rPr>
          <w:t>NRPPA</w:t>
        </w:r>
        <w:r w:rsidRPr="00FF5905">
          <w:rPr>
            <w:snapToGrid w:val="0"/>
          </w:rPr>
          <w:t>-PROTOCOL-EXTENSION ::= {</w:t>
        </w:r>
      </w:ins>
    </w:p>
    <w:p w14:paraId="37CDA650" w14:textId="77777777" w:rsidR="00D42352" w:rsidRPr="00FF5905" w:rsidRDefault="00D42352" w:rsidP="00D42352">
      <w:pPr>
        <w:pStyle w:val="PL"/>
        <w:spacing w:line="0" w:lineRule="atLeast"/>
        <w:rPr>
          <w:ins w:id="8115" w:author="Rapporteur" w:date="2020-06-22T15:44:00Z"/>
          <w:snapToGrid w:val="0"/>
        </w:rPr>
      </w:pPr>
      <w:ins w:id="8116" w:author="Rapporteur" w:date="2020-06-22T15:44:00Z">
        <w:r w:rsidRPr="00FF5905">
          <w:rPr>
            <w:snapToGrid w:val="0"/>
          </w:rPr>
          <w:tab/>
          <w:t>...</w:t>
        </w:r>
      </w:ins>
    </w:p>
    <w:p w14:paraId="67721AA2" w14:textId="77777777" w:rsidR="00D42352" w:rsidRPr="00FF5905" w:rsidRDefault="00D42352" w:rsidP="00D42352">
      <w:pPr>
        <w:pStyle w:val="PL"/>
        <w:spacing w:line="0" w:lineRule="atLeast"/>
        <w:rPr>
          <w:ins w:id="8117" w:author="Rapporteur" w:date="2020-06-22T15:44:00Z"/>
          <w:snapToGrid w:val="0"/>
        </w:rPr>
      </w:pPr>
      <w:ins w:id="8118" w:author="Rapporteur" w:date="2020-06-22T15:44:00Z">
        <w:r w:rsidRPr="00FF5905">
          <w:rPr>
            <w:snapToGrid w:val="0"/>
          </w:rPr>
          <w:t>}</w:t>
        </w:r>
      </w:ins>
    </w:p>
    <w:p w14:paraId="1F74B54F" w14:textId="77777777" w:rsidR="00D42352" w:rsidRDefault="00D42352" w:rsidP="00D42352">
      <w:pPr>
        <w:pStyle w:val="PL"/>
        <w:rPr>
          <w:ins w:id="8119" w:author="Rapporteur" w:date="2020-06-22T15:44:00Z"/>
          <w:noProof w:val="0"/>
        </w:rPr>
      </w:pPr>
    </w:p>
    <w:p w14:paraId="5B5C6639" w14:textId="77777777" w:rsidR="00D42352" w:rsidRPr="00707B3F" w:rsidRDefault="00D42352" w:rsidP="00D42352">
      <w:pPr>
        <w:pStyle w:val="PL"/>
        <w:spacing w:line="0" w:lineRule="atLeast"/>
        <w:rPr>
          <w:ins w:id="8120" w:author="Rapporteur" w:date="2020-06-22T15:44:00Z"/>
          <w:snapToGrid w:val="0"/>
        </w:rPr>
      </w:pPr>
      <w:ins w:id="8121" w:author="Rapporteur" w:date="2020-06-22T15:44:00Z">
        <w:r w:rsidRPr="00C33F45">
          <w:rPr>
            <w:noProof w:val="0"/>
          </w:rPr>
          <w:t>N</w:t>
        </w:r>
        <w:r>
          <w:rPr>
            <w:noProof w:val="0"/>
          </w:rPr>
          <w:t xml:space="preserve">GRANAccessPointPositionRelative </w:t>
        </w:r>
        <w:r>
          <w:rPr>
            <w:snapToGrid w:val="0"/>
          </w:rPr>
          <w:t>::= SEQUENCE {</w:t>
        </w:r>
      </w:ins>
    </w:p>
    <w:p w14:paraId="02CA8056" w14:textId="77777777" w:rsidR="00D42352" w:rsidRPr="00707B3F" w:rsidRDefault="00D42352" w:rsidP="00D42352">
      <w:pPr>
        <w:pStyle w:val="PL"/>
        <w:spacing w:line="0" w:lineRule="atLeast"/>
        <w:rPr>
          <w:ins w:id="8122" w:author="Rapporteur" w:date="2020-06-22T15:44:00Z"/>
          <w:snapToGrid w:val="0"/>
        </w:rPr>
      </w:pPr>
      <w:ins w:id="8123" w:author="Rapporteur" w:date="2020-06-22T15:44:00Z">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C33F45">
          <w:rPr>
            <w:noProof w:val="0"/>
          </w:rPr>
          <w:t>N</w:t>
        </w:r>
        <w:r>
          <w:rPr>
            <w:noProof w:val="0"/>
          </w:rPr>
          <w:t>GRANAccessPointPositionRelativeReferential</w:t>
        </w:r>
        <w:r w:rsidRPr="00707B3F">
          <w:rPr>
            <w:snapToGrid w:val="0"/>
          </w:rPr>
          <w:t>,</w:t>
        </w:r>
      </w:ins>
    </w:p>
    <w:p w14:paraId="2DAA1EBD" w14:textId="77777777" w:rsidR="00D42352" w:rsidRDefault="00D42352" w:rsidP="00D42352">
      <w:pPr>
        <w:pStyle w:val="PL"/>
        <w:spacing w:line="0" w:lineRule="atLeast"/>
        <w:rPr>
          <w:ins w:id="8124" w:author="Rapporteur" w:date="2020-06-22T15:44:00Z"/>
        </w:rPr>
      </w:pPr>
      <w:ins w:id="8125" w:author="Rapporteur" w:date="2020-06-22T15:44:00Z">
        <w:r w:rsidRPr="00707B3F">
          <w:rPr>
            <w:snapToGrid w:val="0"/>
          </w:rPr>
          <w:tab/>
        </w:r>
        <w:r>
          <w:t>xYZunit</w:t>
        </w:r>
        <w:r>
          <w:tab/>
        </w:r>
        <w:r>
          <w:tab/>
        </w:r>
        <w:r>
          <w:tab/>
        </w:r>
        <w:r>
          <w:tab/>
        </w:r>
        <w:r>
          <w:tab/>
        </w:r>
        <w:r>
          <w:tab/>
        </w:r>
        <w:r w:rsidRPr="00707B3F">
          <w:t xml:space="preserve">ENUMERATED </w:t>
        </w:r>
        <w:r>
          <w:t>{cm, dm,...},</w:t>
        </w:r>
      </w:ins>
    </w:p>
    <w:p w14:paraId="7269F4AD" w14:textId="77777777" w:rsidR="00D42352" w:rsidRPr="0084172E" w:rsidRDefault="00D42352" w:rsidP="00D42352">
      <w:pPr>
        <w:pStyle w:val="PL"/>
        <w:spacing w:line="0" w:lineRule="atLeast"/>
        <w:rPr>
          <w:ins w:id="8126" w:author="Rapporteur" w:date="2020-06-22T15:44:00Z"/>
          <w:rFonts w:cs="Courier New"/>
          <w:noProof w:val="0"/>
          <w:szCs w:val="16"/>
          <w:lang w:val="fr-FR" w:eastAsia="ja-JP"/>
        </w:rPr>
      </w:pPr>
      <w:ins w:id="8127" w:author="Rapporteur" w:date="2020-06-22T15:44:00Z">
        <w:r w:rsidRPr="00FF5905">
          <w:rPr>
            <w:noProof w:val="0"/>
            <w:snapToGrid w:val="0"/>
            <w:lang w:eastAsia="ja-JP"/>
          </w:rPr>
          <w:tab/>
        </w:r>
        <w:r>
          <w:rPr>
            <w:noProof w:val="0"/>
            <w:snapToGrid w:val="0"/>
            <w:lang w:val="fr-FR" w:eastAsia="ja-JP"/>
          </w:rPr>
          <w:t>xv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5DC94A5" w14:textId="77777777" w:rsidR="00D42352" w:rsidRPr="0084172E" w:rsidRDefault="00D42352" w:rsidP="00D42352">
      <w:pPr>
        <w:pStyle w:val="PL"/>
        <w:rPr>
          <w:ins w:id="8128" w:author="Rapporteur" w:date="2020-06-22T15:44:00Z"/>
          <w:noProof w:val="0"/>
          <w:snapToGrid w:val="0"/>
          <w:lang w:val="fr-FR"/>
        </w:rPr>
      </w:pPr>
      <w:ins w:id="8129" w:author="Rapporteur" w:date="2020-06-22T15:44:00Z">
        <w:r w:rsidRPr="0084172E">
          <w:rPr>
            <w:noProof w:val="0"/>
            <w:snapToGrid w:val="0"/>
            <w:lang w:val="fr-FR"/>
          </w:rPr>
          <w:tab/>
        </w:r>
        <w:r>
          <w:rPr>
            <w:noProof w:val="0"/>
            <w:snapToGrid w:val="0"/>
            <w:lang w:val="fr-FR" w:eastAsia="ja-JP"/>
          </w:rPr>
          <w:t>yv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5A3F6B43" w14:textId="77777777" w:rsidR="00D42352" w:rsidRPr="0084172E" w:rsidRDefault="00D42352" w:rsidP="00D42352">
      <w:pPr>
        <w:pStyle w:val="PL"/>
        <w:rPr>
          <w:ins w:id="8130" w:author="Rapporteur" w:date="2020-06-22T15:44:00Z"/>
          <w:noProof w:val="0"/>
          <w:snapToGrid w:val="0"/>
          <w:lang w:val="fr-FR"/>
        </w:rPr>
      </w:pPr>
      <w:ins w:id="8131" w:author="Rapporteur" w:date="2020-06-22T15:44:00Z">
        <w:r>
          <w:rPr>
            <w:noProof w:val="0"/>
            <w:snapToGrid w:val="0"/>
            <w:lang w:val="fr-FR" w:eastAsia="ja-JP"/>
          </w:rPr>
          <w:tab/>
          <w:t>zv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4E02C3B4" w14:textId="77777777" w:rsidR="00D42352" w:rsidRPr="0084172E" w:rsidRDefault="00D42352" w:rsidP="00D42352">
      <w:pPr>
        <w:pStyle w:val="PL"/>
        <w:spacing w:line="0" w:lineRule="atLeast"/>
        <w:rPr>
          <w:ins w:id="8132" w:author="Rapporteur" w:date="2020-06-22T15:44:00Z"/>
          <w:snapToGrid w:val="0"/>
          <w:lang w:val="fr-FR"/>
        </w:rPr>
      </w:pPr>
      <w:ins w:id="8133" w:author="Rapporteur" w:date="2020-06-22T15:44: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FF5905">
          <w:rPr>
            <w:noProof w:val="0"/>
            <w:lang w:val="fr-FR"/>
          </w:rPr>
          <w:t>NGRANAccessPointPositionRelative</w:t>
        </w:r>
        <w:r w:rsidRPr="0084172E">
          <w:rPr>
            <w:snapToGrid w:val="0"/>
            <w:lang w:val="fr-FR"/>
          </w:rPr>
          <w:t>-ExtIEs} } OPTIONAL,</w:t>
        </w:r>
      </w:ins>
    </w:p>
    <w:p w14:paraId="5B1AAC7A" w14:textId="77777777" w:rsidR="00D42352" w:rsidRPr="0084172E" w:rsidRDefault="00D42352" w:rsidP="00D42352">
      <w:pPr>
        <w:pStyle w:val="PL"/>
        <w:spacing w:line="0" w:lineRule="atLeast"/>
        <w:rPr>
          <w:ins w:id="8134" w:author="Rapporteur" w:date="2020-06-22T15:44:00Z"/>
          <w:snapToGrid w:val="0"/>
          <w:lang w:val="fr-FR"/>
        </w:rPr>
      </w:pPr>
      <w:ins w:id="8135" w:author="Rapporteur" w:date="2020-06-22T15:44:00Z">
        <w:r w:rsidRPr="0084172E">
          <w:rPr>
            <w:snapToGrid w:val="0"/>
            <w:lang w:val="fr-FR"/>
          </w:rPr>
          <w:tab/>
          <w:t>...</w:t>
        </w:r>
      </w:ins>
    </w:p>
    <w:p w14:paraId="2957A73A" w14:textId="77777777" w:rsidR="00D42352" w:rsidRPr="0084172E" w:rsidRDefault="00D42352" w:rsidP="00D42352">
      <w:pPr>
        <w:pStyle w:val="PL"/>
        <w:spacing w:line="0" w:lineRule="atLeast"/>
        <w:rPr>
          <w:ins w:id="8136" w:author="Rapporteur" w:date="2020-06-22T15:44:00Z"/>
          <w:snapToGrid w:val="0"/>
          <w:lang w:val="fr-FR"/>
        </w:rPr>
      </w:pPr>
      <w:ins w:id="8137" w:author="Rapporteur" w:date="2020-06-22T15:44:00Z">
        <w:r w:rsidRPr="0084172E">
          <w:rPr>
            <w:snapToGrid w:val="0"/>
            <w:lang w:val="fr-FR"/>
          </w:rPr>
          <w:t>}</w:t>
        </w:r>
      </w:ins>
    </w:p>
    <w:p w14:paraId="22B72CEC" w14:textId="77777777" w:rsidR="00D42352" w:rsidRPr="0084172E" w:rsidRDefault="00D42352" w:rsidP="00D42352">
      <w:pPr>
        <w:pStyle w:val="PL"/>
        <w:spacing w:line="0" w:lineRule="atLeast"/>
        <w:rPr>
          <w:ins w:id="8138" w:author="Rapporteur" w:date="2020-06-22T15:44:00Z"/>
          <w:snapToGrid w:val="0"/>
          <w:lang w:val="fr-FR"/>
        </w:rPr>
      </w:pPr>
    </w:p>
    <w:p w14:paraId="68430CD5" w14:textId="041476FE" w:rsidR="00D42352" w:rsidRPr="0084172E" w:rsidRDefault="00D42352" w:rsidP="00D42352">
      <w:pPr>
        <w:pStyle w:val="PL"/>
        <w:spacing w:line="0" w:lineRule="atLeast"/>
        <w:rPr>
          <w:ins w:id="8139" w:author="Rapporteur" w:date="2020-06-22T15:44:00Z"/>
          <w:snapToGrid w:val="0"/>
          <w:lang w:val="fr-FR"/>
        </w:rPr>
      </w:pPr>
      <w:ins w:id="8140" w:author="Rapporteur" w:date="2020-06-22T15:44:00Z">
        <w:r w:rsidRPr="00FF5905">
          <w:rPr>
            <w:noProof w:val="0"/>
            <w:lang w:val="fr-FR"/>
          </w:rPr>
          <w:t>NGRANAccessPointPositionRelative</w:t>
        </w:r>
        <w:r w:rsidRPr="0084172E">
          <w:rPr>
            <w:snapToGrid w:val="0"/>
            <w:lang w:val="fr-FR"/>
          </w:rPr>
          <w:t xml:space="preserve">-ExtIEs </w:t>
        </w:r>
        <w:r w:rsidR="00A879B2" w:rsidRPr="0029102F">
          <w:rPr>
            <w:rFonts w:cs="Courier New"/>
            <w:noProof w:val="0"/>
            <w:szCs w:val="16"/>
            <w:lang w:val="fr-FR"/>
          </w:rPr>
          <w:t>NRPPA</w:t>
        </w:r>
        <w:r w:rsidRPr="0084172E">
          <w:rPr>
            <w:snapToGrid w:val="0"/>
            <w:lang w:val="fr-FR"/>
          </w:rPr>
          <w:t>-PROTOCOL-EXTENSION ::= {</w:t>
        </w:r>
      </w:ins>
    </w:p>
    <w:p w14:paraId="6F5042EF" w14:textId="77777777" w:rsidR="00D42352" w:rsidRPr="00FF5905" w:rsidRDefault="00D42352" w:rsidP="00D42352">
      <w:pPr>
        <w:pStyle w:val="PL"/>
        <w:spacing w:line="0" w:lineRule="atLeast"/>
        <w:rPr>
          <w:ins w:id="8141" w:author="Rapporteur" w:date="2020-06-22T15:44:00Z"/>
          <w:snapToGrid w:val="0"/>
        </w:rPr>
      </w:pPr>
      <w:ins w:id="8142" w:author="Rapporteur" w:date="2020-06-22T15:44:00Z">
        <w:r w:rsidRPr="0084172E">
          <w:rPr>
            <w:snapToGrid w:val="0"/>
            <w:lang w:val="fr-FR"/>
          </w:rPr>
          <w:tab/>
        </w:r>
        <w:r w:rsidRPr="00FF5905">
          <w:rPr>
            <w:snapToGrid w:val="0"/>
          </w:rPr>
          <w:t>...</w:t>
        </w:r>
      </w:ins>
    </w:p>
    <w:p w14:paraId="7524B8D1" w14:textId="77777777" w:rsidR="00D42352" w:rsidRPr="00FF5905" w:rsidRDefault="00D42352" w:rsidP="00D42352">
      <w:pPr>
        <w:pStyle w:val="PL"/>
        <w:spacing w:line="0" w:lineRule="atLeast"/>
        <w:rPr>
          <w:ins w:id="8143" w:author="Rapporteur" w:date="2020-06-22T15:44:00Z"/>
          <w:snapToGrid w:val="0"/>
        </w:rPr>
      </w:pPr>
      <w:ins w:id="8144" w:author="Rapporteur" w:date="2020-06-22T15:44:00Z">
        <w:r w:rsidRPr="00FF5905">
          <w:rPr>
            <w:snapToGrid w:val="0"/>
          </w:rPr>
          <w:t>}</w:t>
        </w:r>
      </w:ins>
    </w:p>
    <w:p w14:paraId="1CD31CA5" w14:textId="77777777" w:rsidR="00D42352" w:rsidRDefault="00D42352" w:rsidP="00D42352">
      <w:pPr>
        <w:pStyle w:val="PL"/>
        <w:rPr>
          <w:ins w:id="8145" w:author="Rapporteur" w:date="2020-06-22T15:44:00Z"/>
          <w:noProof w:val="0"/>
        </w:rPr>
      </w:pPr>
    </w:p>
    <w:p w14:paraId="69FE9D03" w14:textId="77777777" w:rsidR="00D42352" w:rsidRPr="00EA5FA7" w:rsidRDefault="00D42352" w:rsidP="00D42352">
      <w:pPr>
        <w:pStyle w:val="PL"/>
        <w:rPr>
          <w:ins w:id="8146" w:author="Rapporteur" w:date="2020-06-22T15:44:00Z"/>
          <w:noProof w:val="0"/>
        </w:rPr>
      </w:pPr>
      <w:ins w:id="8147" w:author="Rapporteur" w:date="2020-06-22T15:44:00Z">
        <w:r w:rsidRPr="00C33F45">
          <w:rPr>
            <w:noProof w:val="0"/>
          </w:rPr>
          <w:t>N</w:t>
        </w:r>
        <w:r>
          <w:rPr>
            <w:noProof w:val="0"/>
          </w:rPr>
          <w:t>GRANAccessPointPositionRelativeReferential</w:t>
        </w:r>
        <w:r w:rsidRPr="00EA5FA7">
          <w:rPr>
            <w:noProof w:val="0"/>
          </w:rPr>
          <w:t>::= CHOICE {</w:t>
        </w:r>
      </w:ins>
    </w:p>
    <w:p w14:paraId="67DA6955" w14:textId="77777777" w:rsidR="00D42352" w:rsidRPr="00EA5FA7" w:rsidRDefault="00D42352" w:rsidP="00D42352">
      <w:pPr>
        <w:pStyle w:val="PL"/>
        <w:rPr>
          <w:ins w:id="8148" w:author="Rapporteur" w:date="2020-06-22T15:44:00Z"/>
        </w:rPr>
      </w:pPr>
      <w:ins w:id="8149" w:author="Rapporteur" w:date="2020-06-22T15:44:00Z">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14:paraId="4107DBA3" w14:textId="1161D02D" w:rsidR="00D42352" w:rsidRDefault="00D42352" w:rsidP="00D42352">
      <w:pPr>
        <w:pStyle w:val="PL"/>
        <w:rPr>
          <w:ins w:id="8150" w:author="Rapporteur" w:date="2020-06-22T15:44:00Z"/>
        </w:rPr>
      </w:pPr>
      <w:ins w:id="8151" w:author="Rapporteur" w:date="2020-06-22T15:44:00Z">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sidR="00544EDF" w:rsidRPr="00707B3F">
          <w:rPr>
            <w:snapToGrid w:val="0"/>
          </w:rPr>
          <w:t>NG-RANAccessPointPosition</w:t>
        </w:r>
        <w:r w:rsidRPr="00EA5FA7">
          <w:t xml:space="preserve">, </w:t>
        </w:r>
      </w:ins>
    </w:p>
    <w:p w14:paraId="6581DC6C" w14:textId="77777777" w:rsidR="00D42352" w:rsidRPr="00EA5FA7" w:rsidRDefault="00D42352" w:rsidP="00D42352">
      <w:pPr>
        <w:pStyle w:val="PL"/>
        <w:rPr>
          <w:ins w:id="8152" w:author="Rapporteur" w:date="2020-06-22T15:44:00Z"/>
        </w:rPr>
      </w:pPr>
      <w:ins w:id="8153" w:author="Rapporteur" w:date="2020-06-22T15:44:00Z">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14:paraId="41F1FDC4" w14:textId="58AACB98" w:rsidR="00D42352" w:rsidRPr="00EA5FA7" w:rsidRDefault="00D42352" w:rsidP="00D42352">
      <w:pPr>
        <w:pStyle w:val="PL"/>
        <w:rPr>
          <w:ins w:id="8154" w:author="Rapporteur" w:date="2020-06-22T15:44:00Z"/>
        </w:rPr>
      </w:pPr>
      <w:ins w:id="8155" w:author="Rapporteur" w:date="2020-06-22T15:44:00Z">
        <w:r w:rsidRPr="00EA5FA7">
          <w:tab/>
          <w:t>choice-extension</w:t>
        </w:r>
        <w:r w:rsidRPr="00EA5FA7">
          <w:tab/>
        </w:r>
        <w:r w:rsidRPr="00EA5FA7">
          <w:tab/>
        </w:r>
        <w:r w:rsidRPr="00EA5FA7">
          <w:tab/>
        </w:r>
        <w:r>
          <w:tab/>
        </w:r>
        <w:r>
          <w:tab/>
        </w:r>
        <w:r>
          <w:tab/>
        </w:r>
        <w:r>
          <w:tab/>
        </w:r>
        <w:r w:rsidRPr="00EA5FA7">
          <w:t>ProtocolIE-Single</w:t>
        </w:r>
        <w:r w:rsidR="00F8212B">
          <w:t>-</w:t>
        </w:r>
        <w:r w:rsidRPr="00EA5FA7">
          <w:t>Container</w:t>
        </w:r>
        <w:r w:rsidRPr="00EA5FA7" w:rsidDel="00481964">
          <w:t xml:space="preserve"> </w:t>
        </w:r>
        <w:r w:rsidRPr="00EA5FA7">
          <w:t xml:space="preserve">{ { </w:t>
        </w:r>
        <w:r w:rsidRPr="00C33F45">
          <w:rPr>
            <w:noProof w:val="0"/>
          </w:rPr>
          <w:t>N</w:t>
        </w:r>
        <w:r>
          <w:rPr>
            <w:noProof w:val="0"/>
          </w:rPr>
          <w:t>GRANAccessPointPositionRelativeReferential</w:t>
        </w:r>
        <w:r w:rsidRPr="00EA5FA7">
          <w:t>-ExtIEs } }</w:t>
        </w:r>
      </w:ins>
    </w:p>
    <w:p w14:paraId="7BA11C92" w14:textId="77777777" w:rsidR="00D42352" w:rsidRPr="00EA5FA7" w:rsidRDefault="00D42352" w:rsidP="00D42352">
      <w:pPr>
        <w:pStyle w:val="PL"/>
        <w:rPr>
          <w:ins w:id="8156" w:author="Rapporteur" w:date="2020-06-22T15:44:00Z"/>
        </w:rPr>
      </w:pPr>
      <w:ins w:id="8157" w:author="Rapporteur" w:date="2020-06-22T15:44:00Z">
        <w:r w:rsidRPr="00EA5FA7">
          <w:t>}</w:t>
        </w:r>
      </w:ins>
    </w:p>
    <w:p w14:paraId="6ED1FB1B" w14:textId="77777777" w:rsidR="00D42352" w:rsidRPr="00EA5FA7" w:rsidRDefault="00D42352" w:rsidP="00D42352">
      <w:pPr>
        <w:pStyle w:val="PL"/>
        <w:rPr>
          <w:ins w:id="8158" w:author="Rapporteur" w:date="2020-06-22T15:44:00Z"/>
        </w:rPr>
      </w:pPr>
    </w:p>
    <w:p w14:paraId="089B3492" w14:textId="4EE24E78" w:rsidR="00D42352" w:rsidRPr="00EA5FA7" w:rsidRDefault="00D42352" w:rsidP="00D42352">
      <w:pPr>
        <w:pStyle w:val="PL"/>
        <w:rPr>
          <w:ins w:id="8159" w:author="Rapporteur" w:date="2020-06-22T15:44:00Z"/>
        </w:rPr>
      </w:pPr>
      <w:ins w:id="8160" w:author="Rapporteur" w:date="2020-06-22T15:44:00Z">
        <w:r w:rsidRPr="00C33F45">
          <w:rPr>
            <w:noProof w:val="0"/>
          </w:rPr>
          <w:t>N</w:t>
        </w:r>
        <w:r>
          <w:rPr>
            <w:noProof w:val="0"/>
          </w:rPr>
          <w:t>GRANAccessPointPositionRelativeReferential</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453C7EF5" w14:textId="77777777" w:rsidR="00D42352" w:rsidRPr="00EA5FA7" w:rsidRDefault="00D42352" w:rsidP="00D42352">
      <w:pPr>
        <w:pStyle w:val="PL"/>
        <w:rPr>
          <w:ins w:id="8161" w:author="Rapporteur" w:date="2020-06-22T15:44:00Z"/>
        </w:rPr>
      </w:pPr>
      <w:ins w:id="8162" w:author="Rapporteur" w:date="2020-06-22T15:44:00Z">
        <w:r w:rsidRPr="00EA5FA7">
          <w:tab/>
          <w:t>...</w:t>
        </w:r>
      </w:ins>
    </w:p>
    <w:p w14:paraId="3CDF6681" w14:textId="77777777" w:rsidR="00D42352" w:rsidRPr="007B26D3" w:rsidRDefault="00D42352" w:rsidP="00D42352">
      <w:pPr>
        <w:pStyle w:val="PL"/>
        <w:rPr>
          <w:ins w:id="8163" w:author="Rapporteur" w:date="2020-06-22T15:44:00Z"/>
        </w:rPr>
      </w:pPr>
      <w:ins w:id="8164" w:author="Rapporteur" w:date="2020-06-22T15:44:00Z">
        <w:r w:rsidRPr="00EA5FA7">
          <w:t>}</w:t>
        </w:r>
      </w:ins>
    </w:p>
    <w:p w14:paraId="616C331C" w14:textId="77777777" w:rsidR="00D42352" w:rsidRDefault="00D42352" w:rsidP="00D42352">
      <w:pPr>
        <w:pStyle w:val="PL"/>
        <w:rPr>
          <w:ins w:id="8165" w:author="Rapporteur" w:date="2020-06-22T15:44:00Z"/>
          <w:noProof w:val="0"/>
        </w:rPr>
      </w:pPr>
    </w:p>
    <w:p w14:paraId="2DA2A243" w14:textId="77777777" w:rsidR="00D42352" w:rsidRPr="00707B3F" w:rsidRDefault="00D42352" w:rsidP="00EA1611">
      <w:pPr>
        <w:pStyle w:val="PL"/>
        <w:spacing w:line="0" w:lineRule="atLeast"/>
        <w:rPr>
          <w:ins w:id="8166" w:author="Rapporteur" w:date="2020-06-22T15:44:00Z"/>
          <w:snapToGrid w:val="0"/>
        </w:rPr>
      </w:pPr>
    </w:p>
    <w:p w14:paraId="6B96F617" w14:textId="77777777" w:rsidR="00EA1611" w:rsidRPr="00707B3F" w:rsidRDefault="00EA1611" w:rsidP="00EA1611">
      <w:pPr>
        <w:pStyle w:val="PL"/>
        <w:spacing w:line="0" w:lineRule="atLeast"/>
        <w:rPr>
          <w:ins w:id="8167" w:author="Rapporteur" w:date="2020-06-22T15:44:00Z"/>
          <w:snapToGrid w:val="0"/>
        </w:rPr>
      </w:pPr>
    </w:p>
    <w:p w14:paraId="196BCD7D" w14:textId="77777777" w:rsidR="00EA1611" w:rsidRPr="00707B3F" w:rsidRDefault="00EA1611" w:rsidP="00EA1611">
      <w:pPr>
        <w:pStyle w:val="PL"/>
        <w:spacing w:line="0" w:lineRule="atLeast"/>
        <w:rPr>
          <w:snapToGrid w:val="0"/>
        </w:rPr>
      </w:pPr>
      <w:r w:rsidRPr="00707B3F">
        <w:rPr>
          <w:snapToGrid w:val="0"/>
        </w:rPr>
        <w:t>NG-RAN-CGI ::= SEQUENCE {</w:t>
      </w:r>
    </w:p>
    <w:p w14:paraId="57B6F512"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0E4AA61" w14:textId="77777777" w:rsidR="00EA1611" w:rsidRPr="00707B3F" w:rsidRDefault="00EA1611" w:rsidP="00EA1611">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F6901DC"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A793EB8" w14:textId="77777777" w:rsidR="00EA1611" w:rsidRPr="00707B3F" w:rsidRDefault="00EA1611" w:rsidP="00EA1611">
      <w:pPr>
        <w:pStyle w:val="PL"/>
        <w:spacing w:line="0" w:lineRule="atLeast"/>
        <w:rPr>
          <w:snapToGrid w:val="0"/>
        </w:rPr>
      </w:pPr>
      <w:r w:rsidRPr="00707B3F">
        <w:rPr>
          <w:snapToGrid w:val="0"/>
        </w:rPr>
        <w:tab/>
        <w:t>...</w:t>
      </w:r>
    </w:p>
    <w:p w14:paraId="186804F8" w14:textId="77777777" w:rsidR="00EA1611" w:rsidRPr="00707B3F" w:rsidRDefault="00EA1611" w:rsidP="00EA1611">
      <w:pPr>
        <w:pStyle w:val="PL"/>
        <w:spacing w:line="0" w:lineRule="atLeast"/>
        <w:rPr>
          <w:snapToGrid w:val="0"/>
        </w:rPr>
      </w:pPr>
      <w:r w:rsidRPr="00707B3F">
        <w:rPr>
          <w:snapToGrid w:val="0"/>
        </w:rPr>
        <w:t>}</w:t>
      </w:r>
    </w:p>
    <w:p w14:paraId="699355C3" w14:textId="77777777" w:rsidR="00EA1611" w:rsidRPr="00707B3F" w:rsidRDefault="00EA1611" w:rsidP="00EA1611">
      <w:pPr>
        <w:pStyle w:val="PL"/>
        <w:spacing w:line="0" w:lineRule="atLeast"/>
        <w:rPr>
          <w:snapToGrid w:val="0"/>
        </w:rPr>
      </w:pPr>
    </w:p>
    <w:p w14:paraId="544E1878" w14:textId="77777777" w:rsidR="00EA1611" w:rsidRPr="00707B3F" w:rsidRDefault="00EA1611" w:rsidP="00EA1611">
      <w:pPr>
        <w:pStyle w:val="PL"/>
        <w:spacing w:line="0" w:lineRule="atLeast"/>
        <w:rPr>
          <w:snapToGrid w:val="0"/>
        </w:rPr>
      </w:pPr>
      <w:r w:rsidRPr="00707B3F">
        <w:rPr>
          <w:snapToGrid w:val="0"/>
        </w:rPr>
        <w:t>NG-RAN-CGI-ExtIEs NRPPA-PROTOCOL-EXTENSION ::= {</w:t>
      </w:r>
    </w:p>
    <w:p w14:paraId="530D8C62" w14:textId="77777777" w:rsidR="00EA1611" w:rsidRPr="00707B3F" w:rsidRDefault="00EA1611" w:rsidP="00EA1611">
      <w:pPr>
        <w:pStyle w:val="PL"/>
        <w:spacing w:line="0" w:lineRule="atLeast"/>
        <w:rPr>
          <w:snapToGrid w:val="0"/>
        </w:rPr>
      </w:pPr>
      <w:r w:rsidRPr="00707B3F">
        <w:rPr>
          <w:snapToGrid w:val="0"/>
        </w:rPr>
        <w:tab/>
        <w:t>...</w:t>
      </w:r>
    </w:p>
    <w:p w14:paraId="49CF6ECE" w14:textId="77777777" w:rsidR="00EA1611" w:rsidRPr="00707B3F" w:rsidRDefault="00EA1611" w:rsidP="00EA1611">
      <w:pPr>
        <w:pStyle w:val="PL"/>
        <w:spacing w:line="0" w:lineRule="atLeast"/>
        <w:rPr>
          <w:snapToGrid w:val="0"/>
        </w:rPr>
      </w:pPr>
      <w:r w:rsidRPr="00707B3F">
        <w:rPr>
          <w:snapToGrid w:val="0"/>
        </w:rPr>
        <w:t>}</w:t>
      </w:r>
    </w:p>
    <w:p w14:paraId="35DAC18F" w14:textId="77777777" w:rsidR="00EA1611" w:rsidRPr="00707B3F" w:rsidRDefault="00EA1611" w:rsidP="00EA1611">
      <w:pPr>
        <w:pStyle w:val="PL"/>
        <w:spacing w:line="0" w:lineRule="atLeast"/>
        <w:rPr>
          <w:snapToGrid w:val="0"/>
        </w:rPr>
      </w:pPr>
    </w:p>
    <w:p w14:paraId="244053EE" w14:textId="77777777" w:rsidR="00EA1611" w:rsidRPr="00707B3F" w:rsidRDefault="00EA1611" w:rsidP="00EA1611">
      <w:pPr>
        <w:pStyle w:val="PL"/>
        <w:spacing w:line="0" w:lineRule="atLeast"/>
        <w:rPr>
          <w:snapToGrid w:val="0"/>
        </w:rPr>
      </w:pPr>
      <w:r w:rsidRPr="00707B3F">
        <w:rPr>
          <w:snapToGrid w:val="0"/>
        </w:rPr>
        <w:t>NG-RANCell ::= CHOICE {</w:t>
      </w:r>
    </w:p>
    <w:p w14:paraId="52E0A827" w14:textId="77777777" w:rsidR="00EA1611" w:rsidRPr="00170554" w:rsidRDefault="00EA1611" w:rsidP="00EA1611">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0F9FC014" w14:textId="77777777" w:rsidR="00EA1611" w:rsidRPr="00170554" w:rsidRDefault="00EA1611" w:rsidP="00EA1611">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7E9885EB" w14:textId="77777777" w:rsidR="00EA1611" w:rsidRPr="00170554" w:rsidRDefault="00EA1611" w:rsidP="00EA1611">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3C569397" w14:textId="77777777" w:rsidR="00EA1611" w:rsidRPr="00170554" w:rsidRDefault="00EA1611" w:rsidP="00EA1611">
      <w:pPr>
        <w:pStyle w:val="PL"/>
        <w:spacing w:line="0" w:lineRule="atLeast"/>
        <w:rPr>
          <w:lang w:val="fr-FR"/>
        </w:rPr>
      </w:pPr>
      <w:r w:rsidRPr="00170554">
        <w:rPr>
          <w:lang w:val="fr-FR"/>
        </w:rPr>
        <w:t>}</w:t>
      </w:r>
    </w:p>
    <w:p w14:paraId="6068CE36" w14:textId="77777777" w:rsidR="00EA1611" w:rsidRPr="00170554" w:rsidRDefault="00EA1611" w:rsidP="00EA1611">
      <w:pPr>
        <w:pStyle w:val="PL"/>
        <w:spacing w:line="0" w:lineRule="atLeast"/>
        <w:rPr>
          <w:lang w:val="fr-FR"/>
        </w:rPr>
      </w:pPr>
    </w:p>
    <w:p w14:paraId="2FBBDCF6" w14:textId="77777777" w:rsidR="00EA1611" w:rsidRPr="00170554" w:rsidRDefault="00EA1611" w:rsidP="00EA1611">
      <w:pPr>
        <w:pStyle w:val="PL"/>
        <w:spacing w:line="0" w:lineRule="atLeast"/>
        <w:rPr>
          <w:lang w:val="fr-FR"/>
        </w:rPr>
      </w:pPr>
      <w:r w:rsidRPr="00170554">
        <w:rPr>
          <w:lang w:val="fr-FR"/>
        </w:rPr>
        <w:t>NG-RANCell-ExtensionIE NRPPA-PROTOCOL-IES ::= {</w:t>
      </w:r>
    </w:p>
    <w:p w14:paraId="5518A00F" w14:textId="77777777" w:rsidR="00EA1611" w:rsidRPr="00170554" w:rsidRDefault="00EA1611" w:rsidP="00EA1611">
      <w:pPr>
        <w:pStyle w:val="PL"/>
        <w:spacing w:line="0" w:lineRule="atLeast"/>
        <w:rPr>
          <w:lang w:val="fr-FR"/>
        </w:rPr>
      </w:pPr>
      <w:r w:rsidRPr="00170554">
        <w:rPr>
          <w:lang w:val="fr-FR"/>
        </w:rPr>
        <w:tab/>
        <w:t>...</w:t>
      </w:r>
    </w:p>
    <w:p w14:paraId="2CC13F5C" w14:textId="77777777" w:rsidR="00EA1611" w:rsidRPr="00170554" w:rsidRDefault="00EA1611" w:rsidP="00EA1611">
      <w:pPr>
        <w:pStyle w:val="PL"/>
        <w:spacing w:line="0" w:lineRule="atLeast"/>
        <w:rPr>
          <w:lang w:val="fr-FR"/>
        </w:rPr>
      </w:pPr>
      <w:r w:rsidRPr="00170554">
        <w:rPr>
          <w:lang w:val="fr-FR"/>
        </w:rPr>
        <w:t>}</w:t>
      </w:r>
    </w:p>
    <w:p w14:paraId="0CA87315" w14:textId="77777777" w:rsidR="00EA1611" w:rsidRPr="00170554" w:rsidRDefault="00EA1611" w:rsidP="00EA1611">
      <w:pPr>
        <w:pStyle w:val="PL"/>
        <w:spacing w:line="0" w:lineRule="atLeast"/>
        <w:rPr>
          <w:lang w:val="fr-FR"/>
        </w:rPr>
      </w:pPr>
    </w:p>
    <w:p w14:paraId="53D8F416" w14:textId="77777777" w:rsidR="0003757C" w:rsidRPr="00FF5905" w:rsidRDefault="0003757C" w:rsidP="00EA1611">
      <w:pPr>
        <w:pStyle w:val="PL"/>
        <w:spacing w:line="0" w:lineRule="atLeast"/>
        <w:rPr>
          <w:ins w:id="8168" w:author="Rapporteur" w:date="2020-06-22T15:44:00Z"/>
          <w:snapToGrid w:val="0"/>
          <w:lang w:val="fr-FR"/>
        </w:rPr>
      </w:pPr>
      <w:ins w:id="8169" w:author="Rapporteur" w:date="2020-06-22T15:44:00Z">
        <w:r w:rsidRPr="00FF5905">
          <w:rPr>
            <w:snapToGrid w:val="0"/>
            <w:lang w:val="fr-FR"/>
          </w:rPr>
          <w:t>NR-ARFCN ::= INTEGER (0..3279165)</w:t>
        </w:r>
      </w:ins>
    </w:p>
    <w:p w14:paraId="3553AB1F" w14:textId="2E141791" w:rsidR="00EA1611" w:rsidRPr="00170554" w:rsidRDefault="00EA1611" w:rsidP="00EA1611">
      <w:pPr>
        <w:pStyle w:val="PL"/>
        <w:spacing w:line="0" w:lineRule="atLeast"/>
        <w:rPr>
          <w:lang w:val="fr-FR"/>
        </w:rPr>
      </w:pPr>
      <w:r w:rsidRPr="00170554">
        <w:rPr>
          <w:lang w:val="fr-FR"/>
        </w:rPr>
        <w:t>NRCellIdentifier ::= BIT STRING (SIZE (36))</w:t>
      </w:r>
    </w:p>
    <w:p w14:paraId="65D88A78" w14:textId="77777777" w:rsidR="00EA1611" w:rsidRPr="00170554" w:rsidRDefault="00EA1611" w:rsidP="00EA1611">
      <w:pPr>
        <w:pStyle w:val="PL"/>
        <w:spacing w:line="0" w:lineRule="atLeast"/>
        <w:rPr>
          <w:lang w:val="fr-FR"/>
        </w:rPr>
      </w:pPr>
    </w:p>
    <w:p w14:paraId="718C6573" w14:textId="77777777" w:rsidR="0003757C" w:rsidRPr="00FF5905" w:rsidRDefault="0003757C" w:rsidP="0003757C">
      <w:pPr>
        <w:pStyle w:val="PL"/>
        <w:spacing w:line="0" w:lineRule="atLeast"/>
        <w:rPr>
          <w:ins w:id="8170" w:author="Rapporteur" w:date="2020-06-22T15:44:00Z"/>
          <w:snapToGrid w:val="0"/>
          <w:lang w:val="sv-SE"/>
        </w:rPr>
      </w:pPr>
      <w:ins w:id="8171" w:author="Rapporteur" w:date="2020-06-22T15:44:00Z">
        <w:r w:rsidRPr="00FF5905">
          <w:rPr>
            <w:snapToGrid w:val="0"/>
            <w:lang w:val="sv-SE"/>
          </w:rPr>
          <w:t>NR-PCI ::= INTEGER (0..1007)</w:t>
        </w:r>
      </w:ins>
    </w:p>
    <w:p w14:paraId="7FB98DD6" w14:textId="77777777" w:rsidR="0003757C" w:rsidRPr="00FF5905" w:rsidRDefault="0003757C" w:rsidP="00EA1611">
      <w:pPr>
        <w:pStyle w:val="PL"/>
        <w:spacing w:line="0" w:lineRule="atLeast"/>
        <w:rPr>
          <w:ins w:id="8172" w:author="Rapporteur" w:date="2020-06-22T15:44:00Z"/>
          <w:snapToGrid w:val="0"/>
          <w:lang w:val="sv-SE"/>
        </w:rPr>
      </w:pPr>
    </w:p>
    <w:p w14:paraId="3F44FF00" w14:textId="70F8469B" w:rsidR="00EA1611" w:rsidRPr="00170554" w:rsidRDefault="00EA1611" w:rsidP="00EA1611">
      <w:pPr>
        <w:pStyle w:val="PL"/>
        <w:spacing w:line="0" w:lineRule="atLeast"/>
        <w:rPr>
          <w:lang w:val="sv-SE"/>
        </w:rPr>
      </w:pPr>
      <w:r w:rsidRPr="00170554">
        <w:rPr>
          <w:lang w:val="sv-SE"/>
        </w:rPr>
        <w:t>NumberOfAntennaPorts-EUTRA ::= ENUMERATED {</w:t>
      </w:r>
    </w:p>
    <w:p w14:paraId="54F781EF" w14:textId="77777777" w:rsidR="00EA1611" w:rsidRPr="00707B3F" w:rsidRDefault="00EA1611" w:rsidP="00EA1611">
      <w:pPr>
        <w:pStyle w:val="PL"/>
        <w:spacing w:line="0" w:lineRule="atLeast"/>
        <w:rPr>
          <w:snapToGrid w:val="0"/>
        </w:rPr>
      </w:pPr>
      <w:r w:rsidRPr="00170554">
        <w:rPr>
          <w:lang w:val="sv-SE"/>
        </w:rPr>
        <w:tab/>
      </w:r>
      <w:r w:rsidRPr="00170554">
        <w:rPr>
          <w:lang w:val="sv-SE"/>
        </w:rPr>
        <w:tab/>
      </w:r>
      <w:r w:rsidRPr="00707B3F">
        <w:rPr>
          <w:snapToGrid w:val="0"/>
        </w:rPr>
        <w:t>n1-or-n2,</w:t>
      </w:r>
    </w:p>
    <w:p w14:paraId="36408C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n4,</w:t>
      </w:r>
    </w:p>
    <w:p w14:paraId="656D6D3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204F197" w14:textId="77777777" w:rsidR="00EA1611" w:rsidRPr="00707B3F" w:rsidRDefault="00EA1611" w:rsidP="00EA1611">
      <w:pPr>
        <w:pStyle w:val="PL"/>
        <w:spacing w:line="0" w:lineRule="atLeast"/>
        <w:rPr>
          <w:snapToGrid w:val="0"/>
        </w:rPr>
      </w:pPr>
      <w:r w:rsidRPr="00707B3F">
        <w:rPr>
          <w:snapToGrid w:val="0"/>
        </w:rPr>
        <w:t>}</w:t>
      </w:r>
    </w:p>
    <w:p w14:paraId="02B4F052" w14:textId="77777777" w:rsidR="00EA1611" w:rsidRPr="00707B3F" w:rsidRDefault="00EA1611" w:rsidP="00EA1611">
      <w:pPr>
        <w:pStyle w:val="PL"/>
        <w:spacing w:line="0" w:lineRule="atLeast"/>
        <w:rPr>
          <w:snapToGrid w:val="0"/>
        </w:rPr>
      </w:pPr>
    </w:p>
    <w:p w14:paraId="727431AF" w14:textId="77777777" w:rsidR="00EA1611" w:rsidRPr="00707B3F" w:rsidRDefault="00EA1611" w:rsidP="00EA1611">
      <w:pPr>
        <w:pStyle w:val="PL"/>
        <w:spacing w:line="0" w:lineRule="atLeast"/>
        <w:rPr>
          <w:snapToGrid w:val="0"/>
        </w:rPr>
      </w:pPr>
      <w:r w:rsidRPr="00707B3F">
        <w:rPr>
          <w:snapToGrid w:val="0"/>
        </w:rPr>
        <w:t>NumberOfDlFrames-EUTRA ::= ENUMERATED {</w:t>
      </w:r>
    </w:p>
    <w:p w14:paraId="6EA2F3B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sf1,</w:t>
      </w:r>
    </w:p>
    <w:p w14:paraId="7C6DC9D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sf2,</w:t>
      </w:r>
    </w:p>
    <w:p w14:paraId="1AE4324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sf4,</w:t>
      </w:r>
    </w:p>
    <w:p w14:paraId="3F691E5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sf6,</w:t>
      </w:r>
    </w:p>
    <w:p w14:paraId="3EBEB0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483FD60" w14:textId="77777777" w:rsidR="00EA1611" w:rsidRPr="00707B3F" w:rsidRDefault="00EA1611" w:rsidP="00EA1611">
      <w:pPr>
        <w:pStyle w:val="PL"/>
        <w:spacing w:line="0" w:lineRule="atLeast"/>
        <w:rPr>
          <w:snapToGrid w:val="0"/>
        </w:rPr>
      </w:pPr>
      <w:r w:rsidRPr="00707B3F">
        <w:rPr>
          <w:snapToGrid w:val="0"/>
        </w:rPr>
        <w:t>}</w:t>
      </w:r>
    </w:p>
    <w:p w14:paraId="469C1E4C" w14:textId="77777777" w:rsidR="00EA1611" w:rsidRPr="00707B3F" w:rsidRDefault="00EA1611" w:rsidP="00EA1611">
      <w:pPr>
        <w:pStyle w:val="PL"/>
        <w:spacing w:line="0" w:lineRule="atLeast"/>
        <w:rPr>
          <w:snapToGrid w:val="0"/>
        </w:rPr>
      </w:pPr>
    </w:p>
    <w:p w14:paraId="6E431BF4" w14:textId="77777777" w:rsidR="00EA1611" w:rsidRPr="00707B3F" w:rsidRDefault="00EA1611" w:rsidP="00EA1611">
      <w:pPr>
        <w:pStyle w:val="PL"/>
        <w:spacing w:line="0" w:lineRule="atLeast"/>
        <w:rPr>
          <w:snapToGrid w:val="0"/>
        </w:rPr>
      </w:pPr>
      <w:r w:rsidRPr="00707B3F">
        <w:rPr>
          <w:snapToGrid w:val="0"/>
        </w:rPr>
        <w:t>NumberOfDlFrames-Extended-EUTRA ::= INTEGER (1..160,...)</w:t>
      </w:r>
    </w:p>
    <w:p w14:paraId="1F945162" w14:textId="77777777" w:rsidR="00EA1611" w:rsidRPr="00707B3F" w:rsidRDefault="00EA1611" w:rsidP="00EA1611">
      <w:pPr>
        <w:pStyle w:val="PL"/>
        <w:spacing w:line="0" w:lineRule="atLeast"/>
        <w:rPr>
          <w:snapToGrid w:val="0"/>
        </w:rPr>
      </w:pPr>
    </w:p>
    <w:p w14:paraId="1802EC41" w14:textId="77777777" w:rsidR="00EA1611" w:rsidRPr="00707B3F" w:rsidRDefault="00EA1611" w:rsidP="00EA1611">
      <w:pPr>
        <w:pStyle w:val="PL"/>
        <w:spacing w:line="0" w:lineRule="atLeast"/>
        <w:rPr>
          <w:snapToGrid w:val="0"/>
        </w:rPr>
      </w:pPr>
      <w:r w:rsidRPr="00707B3F">
        <w:rPr>
          <w:snapToGrid w:val="0"/>
        </w:rPr>
        <w:t>NumberOfFrequencyHoppingBands ::= ENUMERATED {</w:t>
      </w:r>
    </w:p>
    <w:p w14:paraId="432E3050" w14:textId="77777777" w:rsidR="00EA1611" w:rsidRPr="00707B3F" w:rsidRDefault="00EA1611" w:rsidP="00EA1611">
      <w:pPr>
        <w:pStyle w:val="PL"/>
        <w:spacing w:line="0" w:lineRule="atLeast"/>
        <w:rPr>
          <w:snapToGrid w:val="0"/>
        </w:rPr>
      </w:pPr>
      <w:r w:rsidRPr="00707B3F">
        <w:rPr>
          <w:snapToGrid w:val="0"/>
        </w:rPr>
        <w:tab/>
        <w:t>twobands,</w:t>
      </w:r>
    </w:p>
    <w:p w14:paraId="5E003777" w14:textId="77777777" w:rsidR="00EA1611" w:rsidRPr="00707B3F" w:rsidRDefault="00EA1611" w:rsidP="00EA1611">
      <w:pPr>
        <w:pStyle w:val="PL"/>
        <w:spacing w:line="0" w:lineRule="atLeast"/>
        <w:rPr>
          <w:snapToGrid w:val="0"/>
        </w:rPr>
      </w:pPr>
      <w:r w:rsidRPr="00707B3F">
        <w:rPr>
          <w:snapToGrid w:val="0"/>
        </w:rPr>
        <w:tab/>
        <w:t>fourbands,</w:t>
      </w:r>
    </w:p>
    <w:p w14:paraId="495CB83B" w14:textId="77777777" w:rsidR="00EA1611" w:rsidRPr="00707B3F" w:rsidRDefault="00EA1611" w:rsidP="00EA1611">
      <w:pPr>
        <w:pStyle w:val="PL"/>
        <w:spacing w:line="0" w:lineRule="atLeast"/>
        <w:rPr>
          <w:snapToGrid w:val="0"/>
        </w:rPr>
      </w:pPr>
      <w:r w:rsidRPr="00707B3F">
        <w:rPr>
          <w:snapToGrid w:val="0"/>
        </w:rPr>
        <w:tab/>
        <w:t>...</w:t>
      </w:r>
    </w:p>
    <w:p w14:paraId="05148DC6" w14:textId="14D748F4" w:rsidR="00EA1611" w:rsidRDefault="00EA1611" w:rsidP="00EA1611">
      <w:pPr>
        <w:pStyle w:val="PL"/>
        <w:spacing w:line="0" w:lineRule="atLeast"/>
        <w:rPr>
          <w:snapToGrid w:val="0"/>
        </w:rPr>
      </w:pPr>
      <w:r w:rsidRPr="00707B3F">
        <w:rPr>
          <w:snapToGrid w:val="0"/>
        </w:rPr>
        <w:t>}</w:t>
      </w:r>
    </w:p>
    <w:p w14:paraId="221671BD" w14:textId="4E01BDDD" w:rsidR="001C1780" w:rsidRDefault="001C1780" w:rsidP="00EA1611">
      <w:pPr>
        <w:pStyle w:val="PL"/>
        <w:spacing w:line="0" w:lineRule="atLeast"/>
        <w:rPr>
          <w:snapToGrid w:val="0"/>
        </w:rPr>
      </w:pPr>
    </w:p>
    <w:p w14:paraId="33DDAEC3" w14:textId="5A864E39" w:rsidR="001C1780" w:rsidRPr="00707B3F" w:rsidRDefault="001C1780" w:rsidP="00EA1611">
      <w:pPr>
        <w:pStyle w:val="PL"/>
        <w:spacing w:line="0" w:lineRule="atLeast"/>
        <w:rPr>
          <w:ins w:id="8173" w:author="Rapporteur" w:date="2020-06-22T15:44:00Z"/>
          <w:snapToGrid w:val="0"/>
        </w:rPr>
      </w:pPr>
      <w:ins w:id="8174" w:author="Rapporteur" w:date="2020-06-22T15:44:00Z">
        <w:r w:rsidRPr="00FF5905">
          <w:t>NZP-CSI-RS-ResourceID</w:t>
        </w:r>
        <w:r>
          <w:rPr>
            <w:snapToGrid w:val="0"/>
          </w:rPr>
          <w:t xml:space="preserve">::= </w:t>
        </w:r>
        <w:r w:rsidRPr="00FF5905">
          <w:rPr>
            <w:snapToGrid w:val="0"/>
          </w:rPr>
          <w:t xml:space="preserve">INTEGER  (0..191, </w:t>
        </w:r>
        <w:r w:rsidRPr="001D2E49">
          <w:rPr>
            <w:noProof w:val="0"/>
            <w:snapToGrid w:val="0"/>
          </w:rPr>
          <w:t>...)</w:t>
        </w:r>
      </w:ins>
    </w:p>
    <w:p w14:paraId="008F8C59" w14:textId="77777777" w:rsidR="00EA1611" w:rsidRPr="00707B3F" w:rsidRDefault="00EA1611" w:rsidP="00EA1611">
      <w:pPr>
        <w:pStyle w:val="PL"/>
        <w:spacing w:line="0" w:lineRule="atLeast"/>
        <w:rPr>
          <w:ins w:id="8175" w:author="Rapporteur" w:date="2020-06-22T15:44:00Z"/>
          <w:snapToGrid w:val="0"/>
        </w:rPr>
      </w:pPr>
    </w:p>
    <w:p w14:paraId="1E07D447" w14:textId="77777777" w:rsidR="00EA1611" w:rsidRPr="00707B3F" w:rsidRDefault="00EA1611" w:rsidP="00EA1611">
      <w:pPr>
        <w:pStyle w:val="PL"/>
        <w:spacing w:line="0" w:lineRule="atLeast"/>
        <w:outlineLvl w:val="3"/>
        <w:rPr>
          <w:snapToGrid w:val="0"/>
        </w:rPr>
      </w:pPr>
      <w:bookmarkStart w:id="8176" w:name="_Toc47618404"/>
      <w:r w:rsidRPr="00707B3F">
        <w:rPr>
          <w:snapToGrid w:val="0"/>
        </w:rPr>
        <w:t>-- O</w:t>
      </w:r>
      <w:bookmarkEnd w:id="8176"/>
    </w:p>
    <w:p w14:paraId="2D676623" w14:textId="77777777" w:rsidR="00EA1611" w:rsidRPr="00707B3F" w:rsidRDefault="00EA1611" w:rsidP="00EA1611">
      <w:pPr>
        <w:pStyle w:val="PL"/>
        <w:spacing w:line="0" w:lineRule="atLeast"/>
        <w:rPr>
          <w:snapToGrid w:val="0"/>
        </w:rPr>
      </w:pPr>
    </w:p>
    <w:p w14:paraId="72C6107C" w14:textId="77777777" w:rsidR="00EA1611" w:rsidRPr="00707B3F" w:rsidRDefault="00EA1611" w:rsidP="00EA1611">
      <w:pPr>
        <w:pStyle w:val="PL"/>
        <w:spacing w:line="0" w:lineRule="atLeast"/>
        <w:rPr>
          <w:snapToGrid w:val="0"/>
        </w:rPr>
      </w:pPr>
      <w:r w:rsidRPr="00707B3F">
        <w:rPr>
          <w:snapToGrid w:val="0"/>
        </w:rPr>
        <w:t>OTDOACells ::= SEQUENCE (SIZE (1.. maxCellinRANnode)) OF SEQUENCE {</w:t>
      </w:r>
    </w:p>
    <w:p w14:paraId="33735D58" w14:textId="77777777" w:rsidR="00EA1611" w:rsidRPr="00707B3F" w:rsidRDefault="00EA1611" w:rsidP="00EA161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BD0D79A" w14:textId="77777777" w:rsidR="00EA1611" w:rsidRPr="00D25FD5" w:rsidRDefault="00EA1611" w:rsidP="00EA1611">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45EC1898" w14:textId="77777777" w:rsidR="00EA1611" w:rsidRPr="00707B3F" w:rsidRDefault="00EA1611" w:rsidP="00EA1611">
      <w:pPr>
        <w:pStyle w:val="PL"/>
        <w:spacing w:line="0" w:lineRule="atLeast"/>
        <w:rPr>
          <w:snapToGrid w:val="0"/>
        </w:rPr>
      </w:pPr>
      <w:r w:rsidRPr="00D25FD5">
        <w:rPr>
          <w:snapToGrid w:val="0"/>
        </w:rPr>
        <w:tab/>
      </w:r>
      <w:r w:rsidRPr="00707B3F">
        <w:rPr>
          <w:snapToGrid w:val="0"/>
        </w:rPr>
        <w:t>...</w:t>
      </w:r>
    </w:p>
    <w:p w14:paraId="0D785D8F" w14:textId="77777777" w:rsidR="00EA1611" w:rsidRPr="00707B3F" w:rsidRDefault="00EA1611" w:rsidP="00EA1611">
      <w:pPr>
        <w:pStyle w:val="PL"/>
        <w:spacing w:line="0" w:lineRule="atLeast"/>
        <w:rPr>
          <w:snapToGrid w:val="0"/>
        </w:rPr>
      </w:pPr>
      <w:r w:rsidRPr="00707B3F">
        <w:rPr>
          <w:snapToGrid w:val="0"/>
        </w:rPr>
        <w:t>}</w:t>
      </w:r>
    </w:p>
    <w:p w14:paraId="5DA9DE5C" w14:textId="77777777" w:rsidR="00EA1611" w:rsidRPr="00707B3F" w:rsidRDefault="00EA1611" w:rsidP="00EA1611">
      <w:pPr>
        <w:pStyle w:val="PL"/>
        <w:spacing w:line="0" w:lineRule="atLeast"/>
        <w:rPr>
          <w:snapToGrid w:val="0"/>
        </w:rPr>
      </w:pPr>
    </w:p>
    <w:p w14:paraId="58C45E17" w14:textId="77777777" w:rsidR="00EA1611" w:rsidRPr="00707B3F" w:rsidRDefault="00EA1611" w:rsidP="00EA1611">
      <w:pPr>
        <w:pStyle w:val="PL"/>
        <w:spacing w:line="0" w:lineRule="atLeast"/>
        <w:rPr>
          <w:snapToGrid w:val="0"/>
        </w:rPr>
      </w:pPr>
      <w:r w:rsidRPr="00707B3F">
        <w:rPr>
          <w:snapToGrid w:val="0"/>
        </w:rPr>
        <w:t>OTDOACells-ExtIEs NRPPA-PROTOCOL-EXTENSION ::= {</w:t>
      </w:r>
    </w:p>
    <w:p w14:paraId="005A7D10" w14:textId="77777777" w:rsidR="00EA1611" w:rsidRPr="00707B3F" w:rsidRDefault="00EA1611" w:rsidP="00EA1611">
      <w:pPr>
        <w:pStyle w:val="PL"/>
        <w:spacing w:line="0" w:lineRule="atLeast"/>
        <w:rPr>
          <w:snapToGrid w:val="0"/>
        </w:rPr>
      </w:pPr>
      <w:r w:rsidRPr="00707B3F">
        <w:rPr>
          <w:snapToGrid w:val="0"/>
        </w:rPr>
        <w:tab/>
        <w:t>...</w:t>
      </w:r>
    </w:p>
    <w:p w14:paraId="2A7C8716" w14:textId="77777777" w:rsidR="00EA1611" w:rsidRPr="00707B3F" w:rsidRDefault="00EA1611" w:rsidP="00EA1611">
      <w:pPr>
        <w:pStyle w:val="PL"/>
        <w:spacing w:line="0" w:lineRule="atLeast"/>
        <w:rPr>
          <w:snapToGrid w:val="0"/>
        </w:rPr>
      </w:pPr>
      <w:r w:rsidRPr="00707B3F">
        <w:rPr>
          <w:snapToGrid w:val="0"/>
        </w:rPr>
        <w:t>}</w:t>
      </w:r>
    </w:p>
    <w:p w14:paraId="06571A48" w14:textId="77777777" w:rsidR="00EA1611" w:rsidRPr="00707B3F" w:rsidRDefault="00EA1611" w:rsidP="00EA1611">
      <w:pPr>
        <w:pStyle w:val="PL"/>
        <w:spacing w:line="0" w:lineRule="atLeast"/>
        <w:rPr>
          <w:snapToGrid w:val="0"/>
        </w:rPr>
      </w:pPr>
    </w:p>
    <w:p w14:paraId="5698025D" w14:textId="77777777" w:rsidR="00EA1611" w:rsidRPr="00707B3F" w:rsidRDefault="00EA1611" w:rsidP="00EA1611">
      <w:pPr>
        <w:pStyle w:val="PL"/>
        <w:spacing w:line="0" w:lineRule="atLeast"/>
        <w:rPr>
          <w:snapToGrid w:val="0"/>
        </w:rPr>
      </w:pPr>
      <w:r w:rsidRPr="00707B3F">
        <w:rPr>
          <w:snapToGrid w:val="0"/>
        </w:rPr>
        <w:t>OTDOACell-Information ::= SEQUENCE (SIZE (1..maxnoOTDOAtypes)) OF OTDOACell-Information-Item</w:t>
      </w:r>
    </w:p>
    <w:p w14:paraId="209F8B32" w14:textId="77777777" w:rsidR="00EA1611" w:rsidRPr="00707B3F" w:rsidRDefault="00EA1611" w:rsidP="00EA1611">
      <w:pPr>
        <w:pStyle w:val="PL"/>
        <w:spacing w:line="0" w:lineRule="atLeast"/>
        <w:rPr>
          <w:snapToGrid w:val="0"/>
        </w:rPr>
      </w:pPr>
    </w:p>
    <w:p w14:paraId="23ABB5BD" w14:textId="77777777" w:rsidR="00EA1611" w:rsidRPr="00170554" w:rsidRDefault="00EA1611" w:rsidP="00EA1611">
      <w:pPr>
        <w:pStyle w:val="PL"/>
        <w:spacing w:line="0" w:lineRule="atLeast"/>
        <w:rPr>
          <w:lang w:val="sv-SE"/>
        </w:rPr>
      </w:pPr>
      <w:r w:rsidRPr="00170554">
        <w:rPr>
          <w:lang w:val="sv-SE"/>
        </w:rPr>
        <w:t>OTDOACell-Information-Item ::= CHOICE {</w:t>
      </w:r>
    </w:p>
    <w:p w14:paraId="0D67CC76"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621B7234" w14:textId="77777777" w:rsidR="00EA1611" w:rsidRPr="00170554" w:rsidRDefault="00EA1611" w:rsidP="00EA1611">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51F91C97" w14:textId="77777777" w:rsidR="00EA1611" w:rsidRPr="00707B3F" w:rsidRDefault="00EA1611" w:rsidP="00EA1611">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5CCAB5AE" w14:textId="77777777" w:rsidR="00EA1611" w:rsidRPr="00707B3F" w:rsidRDefault="00EA1611" w:rsidP="00EA161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7A8B278" w14:textId="77777777" w:rsidR="00EA1611" w:rsidRPr="00707B3F" w:rsidRDefault="00EA1611" w:rsidP="00EA161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DD392C4" w14:textId="77777777" w:rsidR="00EA1611" w:rsidRPr="00707B3F" w:rsidRDefault="00EA1611" w:rsidP="00EA161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8B235A1" w14:textId="77777777" w:rsidR="00EA1611" w:rsidRPr="00707B3F" w:rsidRDefault="00EA1611" w:rsidP="00EA161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7C045D0" w14:textId="77777777" w:rsidR="00EA1611" w:rsidRPr="00707B3F" w:rsidRDefault="00EA1611" w:rsidP="00EA161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26434515" w14:textId="77777777" w:rsidR="00EA1611" w:rsidRPr="00707B3F" w:rsidRDefault="00EA1611" w:rsidP="00EA161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DBE0EAB" w14:textId="77777777" w:rsidR="00EA1611" w:rsidRPr="00707B3F" w:rsidRDefault="00EA1611" w:rsidP="00EA161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F45A05E"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D2625DE" w14:textId="77777777" w:rsidR="00EA1611" w:rsidRPr="00707B3F" w:rsidRDefault="00EA1611" w:rsidP="00EA161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B8788E5" w14:textId="77777777" w:rsidR="00EA1611" w:rsidRPr="00707B3F" w:rsidRDefault="00EA1611" w:rsidP="00EA161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99B8B77" w14:textId="77777777" w:rsidR="00EA1611" w:rsidRPr="00707B3F" w:rsidRDefault="00EA1611" w:rsidP="00EA161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2F4218A4" w14:textId="77777777" w:rsidR="00EA1611" w:rsidRPr="00707B3F" w:rsidRDefault="00EA1611" w:rsidP="00EA161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5B81F33" w14:textId="77777777" w:rsidR="00EA1611" w:rsidRPr="00707B3F" w:rsidRDefault="00EA1611" w:rsidP="00EA1611">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8177" w:name="_Hlk515353772"/>
      <w:r w:rsidRPr="00707B3F">
        <w:rPr>
          <w:snapToGrid w:val="0"/>
        </w:rPr>
        <w:t>NumberOfDlFrames-Extended</w:t>
      </w:r>
      <w:bookmarkEnd w:id="8177"/>
      <w:r w:rsidRPr="00707B3F">
        <w:rPr>
          <w:snapToGrid w:val="0"/>
        </w:rPr>
        <w:t>-EUTRA,</w:t>
      </w:r>
    </w:p>
    <w:p w14:paraId="5391B647" w14:textId="77777777" w:rsidR="00EA1611" w:rsidRPr="00707B3F" w:rsidRDefault="00EA1611" w:rsidP="00EA161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80A97F7" w14:textId="77777777" w:rsidR="00EA1611" w:rsidRPr="00707B3F" w:rsidRDefault="00EA1611" w:rsidP="00EA161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9748DDC" w14:textId="77777777" w:rsidR="00EA1611" w:rsidRPr="00707B3F" w:rsidRDefault="00EA1611" w:rsidP="00EA161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773146D" w14:textId="77777777" w:rsidR="00EA1611" w:rsidRPr="00707B3F" w:rsidRDefault="00EA1611" w:rsidP="00EA161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54E37BD4" w14:textId="77777777" w:rsidR="00EA1611" w:rsidRPr="00707B3F" w:rsidRDefault="00EA1611" w:rsidP="00EA1611">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61252E0" w14:textId="77777777" w:rsidR="00EA1611" w:rsidRPr="00707B3F" w:rsidRDefault="00EA1611" w:rsidP="00EA1611">
      <w:pPr>
        <w:pStyle w:val="PL"/>
        <w:spacing w:line="0" w:lineRule="atLeast"/>
        <w:rPr>
          <w:snapToGrid w:val="0"/>
        </w:rPr>
      </w:pPr>
      <w:r w:rsidRPr="00707B3F">
        <w:rPr>
          <w:snapToGrid w:val="0"/>
        </w:rPr>
        <w:t>}</w:t>
      </w:r>
    </w:p>
    <w:p w14:paraId="78023390" w14:textId="77777777" w:rsidR="00EA1611" w:rsidRDefault="00EA1611" w:rsidP="00EA1611">
      <w:pPr>
        <w:pStyle w:val="PL"/>
        <w:spacing w:line="0" w:lineRule="atLeast"/>
        <w:rPr>
          <w:snapToGrid w:val="0"/>
        </w:rPr>
      </w:pPr>
    </w:p>
    <w:p w14:paraId="07811380" w14:textId="77777777" w:rsidR="00EA1611" w:rsidRDefault="00EA1611" w:rsidP="00EA1611">
      <w:pPr>
        <w:pStyle w:val="PL"/>
        <w:rPr>
          <w:snapToGrid w:val="0"/>
        </w:rPr>
      </w:pPr>
      <w:r w:rsidRPr="00041B47">
        <w:rPr>
          <w:snapToGrid w:val="0"/>
        </w:rPr>
        <w:t>OTDOACell-Information-Item-ExtensionIE NRPPA-PROTOCOL-IES ::= {</w:t>
      </w:r>
    </w:p>
    <w:p w14:paraId="7DD5D676" w14:textId="77777777" w:rsidR="00EA1611" w:rsidRPr="00041B47" w:rsidRDefault="00EA1611" w:rsidP="00EA1611">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F915937" w14:textId="77777777" w:rsidR="00EA1611" w:rsidRPr="00041B47" w:rsidRDefault="00EA1611" w:rsidP="00EA1611">
      <w:pPr>
        <w:pStyle w:val="PL"/>
        <w:rPr>
          <w:snapToGrid w:val="0"/>
        </w:rPr>
      </w:pPr>
      <w:r w:rsidRPr="00041B47">
        <w:rPr>
          <w:snapToGrid w:val="0"/>
        </w:rPr>
        <w:tab/>
        <w:t>...</w:t>
      </w:r>
    </w:p>
    <w:p w14:paraId="56185FA2" w14:textId="77777777" w:rsidR="00EA1611" w:rsidRDefault="00EA1611" w:rsidP="00EA1611">
      <w:pPr>
        <w:pStyle w:val="PL"/>
        <w:spacing w:line="0" w:lineRule="atLeast"/>
        <w:rPr>
          <w:snapToGrid w:val="0"/>
        </w:rPr>
      </w:pPr>
      <w:r w:rsidRPr="00041B47">
        <w:rPr>
          <w:snapToGrid w:val="0"/>
        </w:rPr>
        <w:t>}</w:t>
      </w:r>
    </w:p>
    <w:p w14:paraId="00199CBA" w14:textId="77777777" w:rsidR="00EA1611" w:rsidRPr="00707B3F" w:rsidRDefault="00EA1611" w:rsidP="00EA1611">
      <w:pPr>
        <w:pStyle w:val="PL"/>
        <w:spacing w:line="0" w:lineRule="atLeast"/>
        <w:rPr>
          <w:snapToGrid w:val="0"/>
        </w:rPr>
      </w:pPr>
    </w:p>
    <w:p w14:paraId="719E3AFF" w14:textId="77777777" w:rsidR="00EA1611" w:rsidRPr="00707B3F" w:rsidRDefault="00EA1611" w:rsidP="00EA1611">
      <w:pPr>
        <w:pStyle w:val="PL"/>
        <w:spacing w:line="0" w:lineRule="atLeast"/>
        <w:rPr>
          <w:snapToGrid w:val="0"/>
        </w:rPr>
      </w:pPr>
      <w:r w:rsidRPr="00707B3F">
        <w:rPr>
          <w:snapToGrid w:val="0"/>
        </w:rPr>
        <w:t>OTDOA-Information-Item ::= ENUMERATED {</w:t>
      </w:r>
    </w:p>
    <w:p w14:paraId="5E4A480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pci,</w:t>
      </w:r>
    </w:p>
    <w:p w14:paraId="62B9A0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cGI,</w:t>
      </w:r>
    </w:p>
    <w:p w14:paraId="0661D41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tac,</w:t>
      </w:r>
    </w:p>
    <w:p w14:paraId="721249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earfcn,</w:t>
      </w:r>
    </w:p>
    <w:p w14:paraId="4298AB7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prsBandwidth,</w:t>
      </w:r>
    </w:p>
    <w:p w14:paraId="75F733F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prsConfigIndex,</w:t>
      </w:r>
    </w:p>
    <w:p w14:paraId="2791AA5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cpLength,</w:t>
      </w:r>
    </w:p>
    <w:p w14:paraId="1A402E7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noDlFrames,</w:t>
      </w:r>
    </w:p>
    <w:p w14:paraId="2B43257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noAntennaPorts,</w:t>
      </w:r>
    </w:p>
    <w:p w14:paraId="4A00C30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sFNInitTime,</w:t>
      </w:r>
    </w:p>
    <w:p w14:paraId="1A4604D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nG-RANAccessPointPosition,</w:t>
      </w:r>
    </w:p>
    <w:p w14:paraId="0B3448CE"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prsmutingconfiguration,</w:t>
      </w:r>
    </w:p>
    <w:p w14:paraId="6FD9D01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prsid,</w:t>
      </w:r>
    </w:p>
    <w:p w14:paraId="1211DB1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tpid,</w:t>
      </w:r>
    </w:p>
    <w:p w14:paraId="520F43F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tpType,</w:t>
      </w:r>
    </w:p>
    <w:p w14:paraId="2EAE6A0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crsCPlength,</w:t>
      </w:r>
    </w:p>
    <w:p w14:paraId="7426D447"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 xml:space="preserve">dlBandwidth, </w:t>
      </w:r>
    </w:p>
    <w:p w14:paraId="10AA8F0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multipleprsConfigurationsperCell,</w:t>
      </w:r>
    </w:p>
    <w:p w14:paraId="7A3E7E8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prsOccasionGroup,</w:t>
      </w:r>
    </w:p>
    <w:p w14:paraId="4A88B93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prsFrequencyHoppingConfiguration,</w:t>
      </w:r>
    </w:p>
    <w:p w14:paraId="7A373BFD" w14:textId="77777777" w:rsidR="00EA1611" w:rsidRDefault="00EA1611" w:rsidP="00EA1611">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34054927" w14:textId="77777777" w:rsidR="00EA1611" w:rsidRPr="00707B3F" w:rsidRDefault="00EA1611" w:rsidP="00EA1611">
      <w:pPr>
        <w:pStyle w:val="PL"/>
        <w:spacing w:line="0" w:lineRule="atLeast"/>
        <w:rPr>
          <w:snapToGrid w:val="0"/>
        </w:rPr>
      </w:pPr>
      <w:r>
        <w:rPr>
          <w:noProof w:val="0"/>
          <w:snapToGrid w:val="0"/>
        </w:rPr>
        <w:tab/>
      </w:r>
      <w:r>
        <w:rPr>
          <w:noProof w:val="0"/>
          <w:snapToGrid w:val="0"/>
        </w:rPr>
        <w:tab/>
        <w:t>tddConfig</w:t>
      </w:r>
    </w:p>
    <w:p w14:paraId="49D43AE7" w14:textId="77777777" w:rsidR="00EA1611" w:rsidRPr="00707B3F" w:rsidRDefault="00EA1611" w:rsidP="00EA1611">
      <w:pPr>
        <w:pStyle w:val="PL"/>
        <w:spacing w:line="0" w:lineRule="atLeast"/>
        <w:rPr>
          <w:snapToGrid w:val="0"/>
        </w:rPr>
      </w:pPr>
      <w:r w:rsidRPr="00707B3F">
        <w:rPr>
          <w:snapToGrid w:val="0"/>
        </w:rPr>
        <w:t>}</w:t>
      </w:r>
    </w:p>
    <w:p w14:paraId="6DE492AC" w14:textId="77777777" w:rsidR="00EA1611" w:rsidRPr="00707B3F" w:rsidRDefault="00EA1611" w:rsidP="00EA1611">
      <w:pPr>
        <w:pStyle w:val="PL"/>
        <w:spacing w:line="0" w:lineRule="atLeast"/>
        <w:rPr>
          <w:snapToGrid w:val="0"/>
        </w:rPr>
      </w:pPr>
    </w:p>
    <w:p w14:paraId="74DBB9C1" w14:textId="77777777" w:rsidR="00EA1611" w:rsidRPr="00707B3F" w:rsidRDefault="00EA1611" w:rsidP="00EA161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C722942" w14:textId="77777777" w:rsidR="00EA1611" w:rsidRPr="00707B3F" w:rsidRDefault="00EA1611" w:rsidP="00EA1611">
      <w:pPr>
        <w:pStyle w:val="PL"/>
        <w:spacing w:line="0" w:lineRule="atLeast"/>
        <w:rPr>
          <w:snapToGrid w:val="0"/>
        </w:rPr>
      </w:pPr>
    </w:p>
    <w:p w14:paraId="32A5A477" w14:textId="77777777" w:rsidR="00EA1611" w:rsidRPr="00707B3F" w:rsidRDefault="00EA1611" w:rsidP="00EA1611">
      <w:pPr>
        <w:pStyle w:val="PL"/>
        <w:spacing w:line="0" w:lineRule="atLeast"/>
        <w:rPr>
          <w:snapToGrid w:val="0"/>
        </w:rPr>
      </w:pPr>
      <w:r w:rsidRPr="00707B3F">
        <w:rPr>
          <w:snapToGrid w:val="0"/>
        </w:rPr>
        <w:t>OtherRATMeasurementQuantities-ItemIEs NRPPA-PROTOCOL-IES ::= {</w:t>
      </w:r>
    </w:p>
    <w:p w14:paraId="17A33AC1" w14:textId="77777777" w:rsidR="00EA1611" w:rsidRPr="00707B3F" w:rsidRDefault="00EA1611" w:rsidP="00EA161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11C990" w14:textId="77777777" w:rsidR="00EA1611" w:rsidRPr="00707B3F" w:rsidRDefault="00EA1611" w:rsidP="00EA1611">
      <w:pPr>
        <w:pStyle w:val="PL"/>
        <w:spacing w:line="0" w:lineRule="atLeast"/>
        <w:rPr>
          <w:snapToGrid w:val="0"/>
        </w:rPr>
      </w:pPr>
    </w:p>
    <w:p w14:paraId="016E9626" w14:textId="77777777" w:rsidR="00EA1611" w:rsidRPr="00707B3F" w:rsidRDefault="00EA1611" w:rsidP="00EA1611">
      <w:pPr>
        <w:pStyle w:val="PL"/>
        <w:spacing w:line="0" w:lineRule="atLeast"/>
        <w:rPr>
          <w:snapToGrid w:val="0"/>
        </w:rPr>
      </w:pPr>
      <w:r w:rsidRPr="00707B3F">
        <w:rPr>
          <w:snapToGrid w:val="0"/>
        </w:rPr>
        <w:t>OtherRATMeasurementQuantities-Item ::= SEQUENCE {</w:t>
      </w:r>
    </w:p>
    <w:p w14:paraId="0A82D499" w14:textId="77777777" w:rsidR="00EA1611" w:rsidRPr="00707B3F" w:rsidRDefault="00EA1611" w:rsidP="00EA161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822AC2D" w14:textId="77777777" w:rsidR="00EA1611" w:rsidRPr="00170554" w:rsidRDefault="00EA1611" w:rsidP="00EA1611">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45342156"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7BEFC072" w14:textId="77777777" w:rsidR="00EA1611" w:rsidRPr="00707B3F" w:rsidRDefault="00EA1611" w:rsidP="00EA1611">
      <w:pPr>
        <w:pStyle w:val="PL"/>
        <w:spacing w:line="0" w:lineRule="atLeast"/>
        <w:rPr>
          <w:snapToGrid w:val="0"/>
        </w:rPr>
      </w:pPr>
      <w:r w:rsidRPr="00707B3F">
        <w:rPr>
          <w:snapToGrid w:val="0"/>
        </w:rPr>
        <w:t>}</w:t>
      </w:r>
    </w:p>
    <w:p w14:paraId="37B6DE4F" w14:textId="77777777" w:rsidR="00EA1611" w:rsidRPr="00707B3F" w:rsidRDefault="00EA1611" w:rsidP="00EA1611">
      <w:pPr>
        <w:pStyle w:val="PL"/>
        <w:spacing w:line="0" w:lineRule="atLeast"/>
        <w:rPr>
          <w:snapToGrid w:val="0"/>
        </w:rPr>
      </w:pPr>
    </w:p>
    <w:p w14:paraId="7D7B5124" w14:textId="77777777" w:rsidR="00EA1611" w:rsidRPr="00707B3F" w:rsidRDefault="00EA1611" w:rsidP="00EA1611">
      <w:pPr>
        <w:pStyle w:val="PL"/>
        <w:spacing w:line="0" w:lineRule="atLeast"/>
        <w:rPr>
          <w:snapToGrid w:val="0"/>
        </w:rPr>
      </w:pPr>
      <w:r w:rsidRPr="00707B3F">
        <w:rPr>
          <w:snapToGrid w:val="0"/>
        </w:rPr>
        <w:t>OtherRATMeasurementQuantitiesValue-ExtIEs NRPPA-PROTOCOL-EXTENSION ::= {</w:t>
      </w:r>
    </w:p>
    <w:p w14:paraId="7EE4C71D" w14:textId="77777777" w:rsidR="00EA1611" w:rsidRPr="00707B3F" w:rsidRDefault="00EA1611" w:rsidP="00EA1611">
      <w:pPr>
        <w:pStyle w:val="PL"/>
        <w:spacing w:line="0" w:lineRule="atLeast"/>
        <w:rPr>
          <w:snapToGrid w:val="0"/>
        </w:rPr>
      </w:pPr>
      <w:r w:rsidRPr="00707B3F">
        <w:rPr>
          <w:snapToGrid w:val="0"/>
        </w:rPr>
        <w:tab/>
        <w:t>...</w:t>
      </w:r>
    </w:p>
    <w:p w14:paraId="29B79940" w14:textId="77777777" w:rsidR="00EA1611" w:rsidRPr="00707B3F" w:rsidRDefault="00EA1611" w:rsidP="00EA1611">
      <w:pPr>
        <w:pStyle w:val="PL"/>
        <w:spacing w:line="0" w:lineRule="atLeast"/>
        <w:rPr>
          <w:snapToGrid w:val="0"/>
        </w:rPr>
      </w:pPr>
      <w:r w:rsidRPr="00707B3F">
        <w:rPr>
          <w:snapToGrid w:val="0"/>
        </w:rPr>
        <w:t>}</w:t>
      </w:r>
    </w:p>
    <w:p w14:paraId="037EED84" w14:textId="77777777" w:rsidR="00EA1611" w:rsidRPr="00707B3F" w:rsidRDefault="00EA1611" w:rsidP="00EA1611">
      <w:pPr>
        <w:pStyle w:val="PL"/>
        <w:spacing w:line="0" w:lineRule="atLeast"/>
        <w:rPr>
          <w:snapToGrid w:val="0"/>
        </w:rPr>
      </w:pPr>
    </w:p>
    <w:p w14:paraId="376A9C72" w14:textId="77777777" w:rsidR="00EA1611" w:rsidRPr="00707B3F" w:rsidRDefault="00EA1611" w:rsidP="00EA1611">
      <w:pPr>
        <w:pStyle w:val="PL"/>
        <w:spacing w:line="0" w:lineRule="atLeast"/>
        <w:rPr>
          <w:snapToGrid w:val="0"/>
        </w:rPr>
      </w:pPr>
      <w:r w:rsidRPr="00707B3F">
        <w:rPr>
          <w:snapToGrid w:val="0"/>
        </w:rPr>
        <w:t>OtherRATMeasurementQuantitiesValue ::= ENUMERATED {</w:t>
      </w:r>
    </w:p>
    <w:p w14:paraId="1000A3CC" w14:textId="77777777" w:rsidR="00EA1611" w:rsidRPr="00707B3F" w:rsidRDefault="00EA1611" w:rsidP="00EA1611">
      <w:pPr>
        <w:pStyle w:val="PL"/>
        <w:spacing w:line="0" w:lineRule="atLeast"/>
        <w:rPr>
          <w:snapToGrid w:val="0"/>
        </w:rPr>
      </w:pPr>
      <w:r w:rsidRPr="00707B3F">
        <w:rPr>
          <w:snapToGrid w:val="0"/>
        </w:rPr>
        <w:tab/>
        <w:t>geran,</w:t>
      </w:r>
    </w:p>
    <w:p w14:paraId="03988F8C" w14:textId="77777777" w:rsidR="00EA1611" w:rsidRPr="00707B3F" w:rsidRDefault="00EA1611" w:rsidP="00EA1611">
      <w:pPr>
        <w:pStyle w:val="PL"/>
        <w:spacing w:line="0" w:lineRule="atLeast"/>
        <w:rPr>
          <w:snapToGrid w:val="0"/>
        </w:rPr>
      </w:pPr>
      <w:r w:rsidRPr="00707B3F">
        <w:rPr>
          <w:snapToGrid w:val="0"/>
        </w:rPr>
        <w:tab/>
        <w:t>utran,</w:t>
      </w:r>
    </w:p>
    <w:p w14:paraId="0E8A8578" w14:textId="034CB9FC" w:rsidR="0003757C" w:rsidRDefault="00EA1611" w:rsidP="0003757C">
      <w:pPr>
        <w:pStyle w:val="PL"/>
        <w:spacing w:line="0" w:lineRule="atLeast"/>
        <w:rPr>
          <w:snapToGrid w:val="0"/>
        </w:rPr>
      </w:pPr>
      <w:r w:rsidRPr="00707B3F">
        <w:rPr>
          <w:snapToGrid w:val="0"/>
        </w:rPr>
        <w:tab/>
        <w:t>...</w:t>
      </w:r>
      <w:ins w:id="8178" w:author="Rapporteur" w:date="2020-06-22T15:44:00Z">
        <w:r w:rsidR="0003757C" w:rsidRPr="0003757C">
          <w:rPr>
            <w:snapToGrid w:val="0"/>
          </w:rPr>
          <w:t xml:space="preserve"> </w:t>
        </w:r>
        <w:r w:rsidR="0003757C">
          <w:rPr>
            <w:snapToGrid w:val="0"/>
          </w:rPr>
          <w:t>,</w:t>
        </w:r>
      </w:ins>
    </w:p>
    <w:p w14:paraId="732F0E87" w14:textId="77777777" w:rsidR="0003757C" w:rsidRDefault="0003757C" w:rsidP="0003757C">
      <w:pPr>
        <w:pStyle w:val="PL"/>
        <w:spacing w:line="0" w:lineRule="atLeast"/>
        <w:rPr>
          <w:ins w:id="8179" w:author="Rapporteur" w:date="2020-06-22T15:44:00Z"/>
          <w:snapToGrid w:val="0"/>
        </w:rPr>
      </w:pPr>
      <w:ins w:id="8180" w:author="Rapporteur" w:date="2020-06-22T15:44:00Z">
        <w:r>
          <w:rPr>
            <w:snapToGrid w:val="0"/>
          </w:rPr>
          <w:tab/>
          <w:t>nR,</w:t>
        </w:r>
      </w:ins>
    </w:p>
    <w:p w14:paraId="0EC79773" w14:textId="3F65245B" w:rsidR="00EA1611" w:rsidRPr="00707B3F" w:rsidRDefault="0003757C" w:rsidP="00EA1611">
      <w:pPr>
        <w:pStyle w:val="PL"/>
        <w:spacing w:line="0" w:lineRule="atLeast"/>
        <w:rPr>
          <w:ins w:id="8181" w:author="Rapporteur" w:date="2020-06-22T15:44:00Z"/>
          <w:snapToGrid w:val="0"/>
        </w:rPr>
      </w:pPr>
      <w:ins w:id="8182" w:author="Rapporteur" w:date="2020-06-22T15:44:00Z">
        <w:r>
          <w:rPr>
            <w:snapToGrid w:val="0"/>
          </w:rPr>
          <w:tab/>
          <w:t>eUTRA</w:t>
        </w:r>
      </w:ins>
    </w:p>
    <w:p w14:paraId="1A09C2FD" w14:textId="77777777" w:rsidR="00EA1611" w:rsidRPr="00707B3F" w:rsidRDefault="00EA1611" w:rsidP="00EA1611">
      <w:pPr>
        <w:pStyle w:val="PL"/>
        <w:spacing w:line="0" w:lineRule="atLeast"/>
        <w:rPr>
          <w:snapToGrid w:val="0"/>
        </w:rPr>
      </w:pPr>
      <w:r w:rsidRPr="00707B3F">
        <w:rPr>
          <w:snapToGrid w:val="0"/>
        </w:rPr>
        <w:t>}</w:t>
      </w:r>
    </w:p>
    <w:p w14:paraId="038A1DD5" w14:textId="77777777" w:rsidR="00EA1611" w:rsidRPr="00707B3F" w:rsidRDefault="00EA1611" w:rsidP="00EA1611">
      <w:pPr>
        <w:pStyle w:val="PL"/>
        <w:spacing w:line="0" w:lineRule="atLeast"/>
        <w:rPr>
          <w:snapToGrid w:val="0"/>
        </w:rPr>
      </w:pPr>
    </w:p>
    <w:p w14:paraId="64A73783" w14:textId="77777777" w:rsidR="00EA1611" w:rsidRPr="00707B3F" w:rsidRDefault="00EA1611" w:rsidP="00EA1611">
      <w:pPr>
        <w:pStyle w:val="PL"/>
        <w:spacing w:line="0" w:lineRule="atLeast"/>
        <w:rPr>
          <w:snapToGrid w:val="0"/>
        </w:rPr>
      </w:pPr>
      <w:r w:rsidRPr="00707B3F">
        <w:rPr>
          <w:snapToGrid w:val="0"/>
        </w:rPr>
        <w:t>OtherRATMeasurementResult ::= SEQUENCE (SIZE (1.. maxNoMeas)) OF OtherRATMeasuredResultsValue</w:t>
      </w:r>
    </w:p>
    <w:p w14:paraId="7E099333" w14:textId="77777777" w:rsidR="00EA1611" w:rsidRPr="00707B3F" w:rsidRDefault="00EA1611" w:rsidP="00EA1611">
      <w:pPr>
        <w:pStyle w:val="PL"/>
        <w:spacing w:line="0" w:lineRule="atLeast"/>
        <w:rPr>
          <w:snapToGrid w:val="0"/>
        </w:rPr>
      </w:pPr>
    </w:p>
    <w:p w14:paraId="5060F9F9" w14:textId="77777777" w:rsidR="00EA1611" w:rsidRPr="00707B3F" w:rsidRDefault="00EA1611" w:rsidP="00EA1611">
      <w:pPr>
        <w:pStyle w:val="PL"/>
        <w:spacing w:line="0" w:lineRule="atLeast"/>
        <w:rPr>
          <w:snapToGrid w:val="0"/>
        </w:rPr>
      </w:pPr>
      <w:r w:rsidRPr="00707B3F">
        <w:rPr>
          <w:snapToGrid w:val="0"/>
        </w:rPr>
        <w:t>OtherRATMeasuredResultsValue ::= CHOICE {</w:t>
      </w:r>
    </w:p>
    <w:p w14:paraId="33629568" w14:textId="77777777" w:rsidR="00EA1611" w:rsidRPr="004151EA" w:rsidRDefault="00EA1611" w:rsidP="00EA1611">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680A895A" w14:textId="12BE68F9" w:rsidR="00EA1611" w:rsidRPr="00170554" w:rsidRDefault="00EA1611" w:rsidP="00EA1611">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5D5D23CF" w14:textId="150EEEE0" w:rsidR="0003757C" w:rsidRPr="00FF5905" w:rsidRDefault="0003757C" w:rsidP="0003757C">
      <w:pPr>
        <w:pStyle w:val="PL"/>
        <w:spacing w:line="0" w:lineRule="atLeast"/>
        <w:rPr>
          <w:ins w:id="8183" w:author="Rapporteur" w:date="2020-06-22T15:44:00Z"/>
          <w:snapToGrid w:val="0"/>
          <w:lang w:val="sv-SE"/>
        </w:rPr>
      </w:pPr>
      <w:ins w:id="8184" w:author="Rapporteur" w:date="2020-06-22T15:44: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2DCDE63C" w14:textId="2DF92806" w:rsidR="0003757C" w:rsidRPr="00707B3F" w:rsidRDefault="0003757C" w:rsidP="00EA1611">
      <w:pPr>
        <w:pStyle w:val="PL"/>
        <w:spacing w:line="0" w:lineRule="atLeast"/>
        <w:rPr>
          <w:ins w:id="8185" w:author="Rapporteur" w:date="2020-06-22T15:44:00Z"/>
          <w:snapToGrid w:val="0"/>
        </w:rPr>
      </w:pPr>
      <w:ins w:id="8186" w:author="Rapporteur" w:date="2020-06-22T15:44: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p w14:paraId="774421FA"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BD85D53" w14:textId="77777777" w:rsidR="00EA1611" w:rsidRPr="00707B3F" w:rsidRDefault="00EA1611" w:rsidP="00EA1611">
      <w:pPr>
        <w:pStyle w:val="PL"/>
        <w:spacing w:line="0" w:lineRule="atLeast"/>
        <w:rPr>
          <w:snapToGrid w:val="0"/>
        </w:rPr>
      </w:pPr>
      <w:r w:rsidRPr="00707B3F">
        <w:rPr>
          <w:snapToGrid w:val="0"/>
        </w:rPr>
        <w:t>}</w:t>
      </w:r>
    </w:p>
    <w:p w14:paraId="0680E30B" w14:textId="77777777" w:rsidR="00EA1611" w:rsidRDefault="00EA1611" w:rsidP="00EA1611">
      <w:pPr>
        <w:pStyle w:val="PL"/>
        <w:spacing w:line="0" w:lineRule="atLeast"/>
        <w:rPr>
          <w:snapToGrid w:val="0"/>
        </w:rPr>
      </w:pPr>
    </w:p>
    <w:p w14:paraId="1992BEB7" w14:textId="77777777" w:rsidR="00EA1611" w:rsidRPr="00041B47" w:rsidRDefault="00EA1611" w:rsidP="00EA1611">
      <w:pPr>
        <w:pStyle w:val="PL"/>
        <w:spacing w:line="0" w:lineRule="atLeast"/>
        <w:rPr>
          <w:snapToGrid w:val="0"/>
        </w:rPr>
      </w:pPr>
    </w:p>
    <w:p w14:paraId="2DAB4248" w14:textId="77777777" w:rsidR="00EA1611" w:rsidRPr="00041B47" w:rsidRDefault="00EA1611" w:rsidP="00EA1611">
      <w:pPr>
        <w:pStyle w:val="PL"/>
        <w:spacing w:line="0" w:lineRule="atLeast"/>
        <w:rPr>
          <w:snapToGrid w:val="0"/>
        </w:rPr>
      </w:pPr>
      <w:r w:rsidRPr="00041B47">
        <w:rPr>
          <w:snapToGrid w:val="0"/>
        </w:rPr>
        <w:t>OtherRATMeasuredResultsValue-ExtensionIE NRPPA-PROTOCOL-IES ::= {</w:t>
      </w:r>
    </w:p>
    <w:p w14:paraId="1E1A88CB" w14:textId="77777777" w:rsidR="00EA1611" w:rsidRPr="00041B47" w:rsidRDefault="00EA1611" w:rsidP="00EA1611">
      <w:pPr>
        <w:pStyle w:val="PL"/>
        <w:spacing w:line="0" w:lineRule="atLeast"/>
        <w:rPr>
          <w:snapToGrid w:val="0"/>
        </w:rPr>
      </w:pPr>
      <w:r w:rsidRPr="00041B47">
        <w:rPr>
          <w:snapToGrid w:val="0"/>
        </w:rPr>
        <w:tab/>
        <w:t>...</w:t>
      </w:r>
    </w:p>
    <w:p w14:paraId="7AFE95E8" w14:textId="77777777" w:rsidR="00EA1611" w:rsidRDefault="00EA1611" w:rsidP="00EA1611">
      <w:pPr>
        <w:pStyle w:val="PL"/>
        <w:spacing w:line="0" w:lineRule="atLeast"/>
        <w:rPr>
          <w:snapToGrid w:val="0"/>
        </w:rPr>
      </w:pPr>
      <w:r w:rsidRPr="00041B47">
        <w:rPr>
          <w:snapToGrid w:val="0"/>
        </w:rPr>
        <w:t>}</w:t>
      </w:r>
    </w:p>
    <w:p w14:paraId="13C9CE09" w14:textId="77777777" w:rsidR="00EA1611" w:rsidRDefault="00EA1611" w:rsidP="00EA1611">
      <w:pPr>
        <w:pStyle w:val="PL"/>
        <w:spacing w:line="0" w:lineRule="atLeast"/>
        <w:rPr>
          <w:snapToGrid w:val="0"/>
        </w:rPr>
      </w:pPr>
    </w:p>
    <w:p w14:paraId="7DEB43A8" w14:textId="77777777" w:rsidR="0016306D" w:rsidRDefault="0016306D" w:rsidP="0016306D">
      <w:pPr>
        <w:pStyle w:val="PL"/>
        <w:rPr>
          <w:ins w:id="8187" w:author="Rapporteur" w:date="2020-06-22T15:44:00Z"/>
          <w:noProof w:val="0"/>
          <w:snapToGrid w:val="0"/>
        </w:rPr>
      </w:pPr>
      <w:ins w:id="8188" w:author="Rapporteur" w:date="2020-06-22T15:44:00Z">
        <w:r>
          <w:rPr>
            <w:noProof w:val="0"/>
            <w:snapToGrid w:val="0"/>
          </w:rPr>
          <w:t>Outcome ::= ENUMERATED {</w:t>
        </w:r>
      </w:ins>
    </w:p>
    <w:p w14:paraId="458F6DE8" w14:textId="77777777" w:rsidR="0016306D" w:rsidRDefault="0016306D" w:rsidP="0016306D">
      <w:pPr>
        <w:pStyle w:val="PL"/>
        <w:rPr>
          <w:ins w:id="8189" w:author="Rapporteur" w:date="2020-06-22T15:44:00Z"/>
          <w:noProof w:val="0"/>
          <w:snapToGrid w:val="0"/>
        </w:rPr>
      </w:pPr>
      <w:ins w:id="8190" w:author="Rapporteur" w:date="2020-06-22T15:44:00Z">
        <w:r>
          <w:rPr>
            <w:noProof w:val="0"/>
            <w:snapToGrid w:val="0"/>
          </w:rPr>
          <w:tab/>
        </w:r>
        <w:r>
          <w:rPr>
            <w:noProof w:val="0"/>
            <w:snapToGrid w:val="0"/>
          </w:rPr>
          <w:tab/>
          <w:t>failed,</w:t>
        </w:r>
      </w:ins>
    </w:p>
    <w:p w14:paraId="2A782A16" w14:textId="77777777" w:rsidR="0016306D" w:rsidRDefault="0016306D" w:rsidP="0016306D">
      <w:pPr>
        <w:pStyle w:val="PL"/>
        <w:rPr>
          <w:ins w:id="8191" w:author="Rapporteur" w:date="2020-06-22T15:44:00Z"/>
          <w:noProof w:val="0"/>
          <w:snapToGrid w:val="0"/>
        </w:rPr>
      </w:pPr>
      <w:ins w:id="8192" w:author="Rapporteur" w:date="2020-06-22T15:44:00Z">
        <w:r>
          <w:rPr>
            <w:noProof w:val="0"/>
            <w:snapToGrid w:val="0"/>
          </w:rPr>
          <w:tab/>
        </w:r>
        <w:r>
          <w:rPr>
            <w:noProof w:val="0"/>
            <w:snapToGrid w:val="0"/>
          </w:rPr>
          <w:tab/>
          <w:t>...</w:t>
        </w:r>
      </w:ins>
    </w:p>
    <w:p w14:paraId="5EF3486F" w14:textId="77777777" w:rsidR="0016306D" w:rsidRDefault="0016306D" w:rsidP="0016306D">
      <w:pPr>
        <w:pStyle w:val="PL"/>
        <w:spacing w:line="0" w:lineRule="atLeast"/>
        <w:rPr>
          <w:ins w:id="8193" w:author="Rapporteur" w:date="2020-06-22T15:44:00Z"/>
          <w:snapToGrid w:val="0"/>
        </w:rPr>
      </w:pPr>
      <w:ins w:id="8194" w:author="Rapporteur" w:date="2020-06-22T15:44:00Z">
        <w:r>
          <w:rPr>
            <w:noProof w:val="0"/>
            <w:snapToGrid w:val="0"/>
          </w:rPr>
          <w:t>}</w:t>
        </w:r>
      </w:ins>
    </w:p>
    <w:p w14:paraId="130BABF6" w14:textId="77777777" w:rsidR="0016306D" w:rsidRDefault="0016306D" w:rsidP="00EA1611">
      <w:pPr>
        <w:pStyle w:val="PL"/>
        <w:spacing w:line="0" w:lineRule="atLeast"/>
        <w:rPr>
          <w:ins w:id="8195" w:author="Rapporteur" w:date="2020-06-22T15:44:00Z"/>
          <w:snapToGrid w:val="0"/>
        </w:rPr>
      </w:pPr>
    </w:p>
    <w:p w14:paraId="41D0AF8B" w14:textId="77777777" w:rsidR="0016306D" w:rsidRPr="00707B3F" w:rsidRDefault="0016306D" w:rsidP="00EA1611">
      <w:pPr>
        <w:pStyle w:val="PL"/>
        <w:spacing w:line="0" w:lineRule="atLeast"/>
        <w:rPr>
          <w:ins w:id="8196" w:author="Rapporteur" w:date="2020-06-22T15:44:00Z"/>
          <w:snapToGrid w:val="0"/>
        </w:rPr>
      </w:pPr>
    </w:p>
    <w:p w14:paraId="3FF1E059" w14:textId="77777777" w:rsidR="00EA1611" w:rsidRPr="00707B3F" w:rsidRDefault="00EA1611" w:rsidP="00EA1611">
      <w:pPr>
        <w:pStyle w:val="PL"/>
        <w:spacing w:line="0" w:lineRule="atLeast"/>
        <w:outlineLvl w:val="3"/>
        <w:rPr>
          <w:snapToGrid w:val="0"/>
        </w:rPr>
      </w:pPr>
      <w:bookmarkStart w:id="8197" w:name="_Toc47618405"/>
      <w:r w:rsidRPr="00707B3F">
        <w:rPr>
          <w:snapToGrid w:val="0"/>
        </w:rPr>
        <w:t>-- P</w:t>
      </w:r>
      <w:bookmarkEnd w:id="8197"/>
    </w:p>
    <w:p w14:paraId="3D388F33" w14:textId="77777777" w:rsidR="00EA1611" w:rsidRPr="00707B3F" w:rsidRDefault="00EA1611" w:rsidP="00EA1611">
      <w:pPr>
        <w:pStyle w:val="PL"/>
        <w:spacing w:line="0" w:lineRule="atLeast"/>
        <w:rPr>
          <w:snapToGrid w:val="0"/>
        </w:rPr>
      </w:pPr>
    </w:p>
    <w:p w14:paraId="3DDA5B57" w14:textId="77777777" w:rsidR="00EA1611" w:rsidRPr="00707B3F" w:rsidRDefault="00EA1611" w:rsidP="00EA1611">
      <w:pPr>
        <w:pStyle w:val="PL"/>
        <w:spacing w:line="0" w:lineRule="atLeast"/>
        <w:rPr>
          <w:snapToGrid w:val="0"/>
        </w:rPr>
      </w:pPr>
      <w:r w:rsidRPr="00707B3F">
        <w:rPr>
          <w:snapToGrid w:val="0"/>
        </w:rPr>
        <w:t>PCI-EUTRA ::= INTEGER (0..503, ...)</w:t>
      </w:r>
    </w:p>
    <w:p w14:paraId="7CEEDAD7" w14:textId="77777777" w:rsidR="00EA1611" w:rsidRPr="00707B3F" w:rsidRDefault="00EA1611" w:rsidP="00EA1611">
      <w:pPr>
        <w:pStyle w:val="PL"/>
        <w:spacing w:line="0" w:lineRule="atLeast"/>
        <w:rPr>
          <w:snapToGrid w:val="0"/>
        </w:rPr>
      </w:pPr>
    </w:p>
    <w:p w14:paraId="724E59D2" w14:textId="77777777" w:rsidR="00EA1611" w:rsidRPr="00170554" w:rsidRDefault="00EA1611" w:rsidP="00EA1611">
      <w:pPr>
        <w:pStyle w:val="PL"/>
        <w:spacing w:line="0" w:lineRule="atLeast"/>
        <w:rPr>
          <w:lang w:val="sv-SE"/>
        </w:rPr>
      </w:pPr>
      <w:r w:rsidRPr="00170554">
        <w:rPr>
          <w:lang w:val="sv-SE"/>
        </w:rPr>
        <w:t>PhysCellIDGERAN ::= INTEGER (0..63, ...)</w:t>
      </w:r>
    </w:p>
    <w:p w14:paraId="42D8C6E6" w14:textId="77777777" w:rsidR="00EA1611" w:rsidRPr="00170554" w:rsidRDefault="00EA1611" w:rsidP="00EA1611">
      <w:pPr>
        <w:pStyle w:val="PL"/>
        <w:spacing w:line="0" w:lineRule="atLeast"/>
        <w:rPr>
          <w:lang w:val="sv-SE"/>
        </w:rPr>
      </w:pPr>
    </w:p>
    <w:p w14:paraId="115337E7" w14:textId="77777777" w:rsidR="00EA1611" w:rsidRPr="00170554" w:rsidRDefault="00EA1611" w:rsidP="00EA1611">
      <w:pPr>
        <w:pStyle w:val="PL"/>
        <w:spacing w:line="0" w:lineRule="atLeast"/>
        <w:rPr>
          <w:lang w:val="sv-SE"/>
        </w:rPr>
      </w:pPr>
      <w:r w:rsidRPr="00170554">
        <w:rPr>
          <w:lang w:val="sv-SE"/>
        </w:rPr>
        <w:t>PhysCellIDUTRA-FDD ::= INTEGER (0..511, ...)</w:t>
      </w:r>
    </w:p>
    <w:p w14:paraId="4094644C" w14:textId="77777777" w:rsidR="00EA1611" w:rsidRPr="00170554" w:rsidRDefault="00EA1611" w:rsidP="00EA1611">
      <w:pPr>
        <w:pStyle w:val="PL"/>
        <w:spacing w:line="0" w:lineRule="atLeast"/>
        <w:rPr>
          <w:lang w:val="sv-SE"/>
        </w:rPr>
      </w:pPr>
    </w:p>
    <w:p w14:paraId="17D8871C" w14:textId="77777777" w:rsidR="00EA1611" w:rsidRPr="00707B3F" w:rsidRDefault="00EA1611" w:rsidP="00EA1611">
      <w:pPr>
        <w:pStyle w:val="PL"/>
        <w:spacing w:line="0" w:lineRule="atLeast"/>
        <w:rPr>
          <w:snapToGrid w:val="0"/>
        </w:rPr>
      </w:pPr>
      <w:r w:rsidRPr="00707B3F">
        <w:rPr>
          <w:snapToGrid w:val="0"/>
        </w:rPr>
        <w:t>PhysCellIDUTRA-TDD ::= INTEGER (0..127, ...)</w:t>
      </w:r>
    </w:p>
    <w:p w14:paraId="68C40C4B" w14:textId="77777777" w:rsidR="00EA1611" w:rsidRPr="00707B3F" w:rsidRDefault="00EA1611" w:rsidP="00EA1611">
      <w:pPr>
        <w:pStyle w:val="PL"/>
        <w:spacing w:line="0" w:lineRule="atLeast"/>
        <w:rPr>
          <w:snapToGrid w:val="0"/>
        </w:rPr>
      </w:pPr>
    </w:p>
    <w:p w14:paraId="44189241" w14:textId="77777777" w:rsidR="00EA1611" w:rsidRPr="00707B3F" w:rsidRDefault="00EA1611" w:rsidP="00EA1611">
      <w:pPr>
        <w:pStyle w:val="PL"/>
        <w:spacing w:line="0" w:lineRule="atLeast"/>
        <w:rPr>
          <w:snapToGrid w:val="0"/>
        </w:rPr>
      </w:pPr>
      <w:r w:rsidRPr="00707B3F">
        <w:rPr>
          <w:snapToGrid w:val="0"/>
        </w:rPr>
        <w:t>PLMN-Identity ::= OCTET STRING (SIZE(3))</w:t>
      </w:r>
    </w:p>
    <w:p w14:paraId="7DAFAEDC" w14:textId="77777777" w:rsidR="00EA1611" w:rsidRDefault="00EA1611" w:rsidP="00EA1611">
      <w:pPr>
        <w:pStyle w:val="PL"/>
        <w:spacing w:line="0" w:lineRule="atLeast"/>
        <w:rPr>
          <w:snapToGrid w:val="0"/>
        </w:rPr>
      </w:pPr>
    </w:p>
    <w:p w14:paraId="67D1653E" w14:textId="77777777" w:rsidR="0016306D" w:rsidRDefault="0016306D" w:rsidP="0016306D">
      <w:pPr>
        <w:pStyle w:val="PL"/>
        <w:spacing w:line="0" w:lineRule="atLeast"/>
        <w:outlineLvl w:val="3"/>
        <w:rPr>
          <w:ins w:id="8198" w:author="Rapporteur" w:date="2020-06-22T15:44:00Z"/>
          <w:snapToGrid w:val="0"/>
        </w:rPr>
      </w:pPr>
      <w:bookmarkStart w:id="8199" w:name="_Toc47618406"/>
      <w:ins w:id="8200" w:author="Rapporteur" w:date="2020-06-22T15:44: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bookmarkEnd w:id="8199"/>
      </w:ins>
    </w:p>
    <w:p w14:paraId="6725DF53" w14:textId="77777777" w:rsidR="0016306D" w:rsidRDefault="0016306D" w:rsidP="0016306D">
      <w:pPr>
        <w:pStyle w:val="PL"/>
        <w:spacing w:line="0" w:lineRule="atLeast"/>
        <w:rPr>
          <w:ins w:id="8201" w:author="Rapporteur" w:date="2020-06-22T15:44:00Z"/>
          <w:noProof w:val="0"/>
          <w:snapToGrid w:val="0"/>
        </w:rPr>
      </w:pPr>
      <w:ins w:id="8202" w:author="Rapporteur" w:date="2020-06-22T15:44: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2F57142" w14:textId="77777777" w:rsidR="0016306D" w:rsidRDefault="0016306D" w:rsidP="0016306D">
      <w:pPr>
        <w:pStyle w:val="PL"/>
        <w:spacing w:line="0" w:lineRule="atLeast"/>
        <w:rPr>
          <w:ins w:id="8203" w:author="Rapporteur" w:date="2020-06-22T15:44:00Z"/>
          <w:noProof w:val="0"/>
          <w:snapToGrid w:val="0"/>
        </w:rPr>
      </w:pPr>
      <w:ins w:id="8204" w:author="Rapporteur" w:date="2020-06-22T15:4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0D06BF5B" w14:textId="77777777" w:rsidR="0016306D" w:rsidRDefault="0016306D" w:rsidP="0016306D">
      <w:pPr>
        <w:pStyle w:val="PL"/>
        <w:spacing w:line="0" w:lineRule="atLeast"/>
        <w:rPr>
          <w:ins w:id="8205" w:author="Rapporteur" w:date="2020-06-22T15:44:00Z"/>
          <w:noProof w:val="0"/>
          <w:snapToGrid w:val="0"/>
        </w:rPr>
      </w:pPr>
      <w:ins w:id="8206" w:author="Rapporteur" w:date="2020-06-22T15:44: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56E7B962" w14:textId="77777777" w:rsidR="0016306D" w:rsidRDefault="0016306D" w:rsidP="0016306D">
      <w:pPr>
        <w:pStyle w:val="PL"/>
        <w:rPr>
          <w:ins w:id="8207" w:author="Rapporteur" w:date="2020-06-22T15:44:00Z"/>
          <w:snapToGrid w:val="0"/>
        </w:rPr>
      </w:pPr>
      <w:ins w:id="8208" w:author="Rapporteur" w:date="2020-06-22T15:44:00Z">
        <w:r>
          <w:rPr>
            <w:snapToGrid w:val="0"/>
          </w:rPr>
          <w:tab/>
          <w:t>assistanceInformationMetaData</w:t>
        </w:r>
        <w:r>
          <w:rPr>
            <w:snapToGrid w:val="0"/>
          </w:rPr>
          <w:tab/>
          <w:t>AssistanceInformationMetaData</w:t>
        </w:r>
        <w:r>
          <w:rPr>
            <w:snapToGrid w:val="0"/>
          </w:rPr>
          <w:tab/>
          <w:t>OPTIONAL,</w:t>
        </w:r>
      </w:ins>
    </w:p>
    <w:p w14:paraId="12BFCEB4" w14:textId="77777777" w:rsidR="0016306D" w:rsidRDefault="0016306D" w:rsidP="0016306D">
      <w:pPr>
        <w:pStyle w:val="PL"/>
        <w:rPr>
          <w:ins w:id="8209" w:author="Rapporteur" w:date="2020-06-22T15:44:00Z"/>
          <w:snapToGrid w:val="0"/>
        </w:rPr>
      </w:pPr>
      <w:ins w:id="8210" w:author="Rapporteur" w:date="2020-06-22T15:44: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3698AA8" w14:textId="77777777" w:rsidR="0016306D" w:rsidRPr="0026405E" w:rsidRDefault="0016306D" w:rsidP="0016306D">
      <w:pPr>
        <w:pStyle w:val="PL"/>
        <w:spacing w:line="0" w:lineRule="atLeast"/>
        <w:rPr>
          <w:ins w:id="8211" w:author="Rapporteur" w:date="2020-06-22T15:44:00Z"/>
          <w:noProof w:val="0"/>
          <w:snapToGrid w:val="0"/>
        </w:rPr>
      </w:pPr>
      <w:ins w:id="8212" w:author="Rapporteur" w:date="2020-06-22T15:4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ins>
    </w:p>
    <w:p w14:paraId="62F942DE" w14:textId="77777777" w:rsidR="0016306D" w:rsidRDefault="0016306D" w:rsidP="0016306D">
      <w:pPr>
        <w:pStyle w:val="PL"/>
        <w:spacing w:line="0" w:lineRule="atLeast"/>
        <w:rPr>
          <w:ins w:id="8213" w:author="Rapporteur" w:date="2020-06-22T15:44:00Z"/>
          <w:noProof w:val="0"/>
          <w:snapToGrid w:val="0"/>
        </w:rPr>
      </w:pPr>
      <w:ins w:id="8214" w:author="Rapporteur" w:date="2020-06-22T15:44:00Z">
        <w:r w:rsidRPr="0026405E">
          <w:rPr>
            <w:noProof w:val="0"/>
            <w:snapToGrid w:val="0"/>
          </w:rPr>
          <w:tab/>
        </w:r>
        <w:r>
          <w:rPr>
            <w:noProof w:val="0"/>
            <w:snapToGrid w:val="0"/>
          </w:rPr>
          <w:t>...</w:t>
        </w:r>
      </w:ins>
    </w:p>
    <w:p w14:paraId="0F8737D0" w14:textId="77777777" w:rsidR="0016306D" w:rsidRDefault="0016306D" w:rsidP="0016306D">
      <w:pPr>
        <w:pStyle w:val="PL"/>
        <w:spacing w:line="0" w:lineRule="atLeast"/>
        <w:rPr>
          <w:ins w:id="8215" w:author="Rapporteur" w:date="2020-06-22T15:44:00Z"/>
          <w:noProof w:val="0"/>
          <w:snapToGrid w:val="0"/>
        </w:rPr>
      </w:pPr>
      <w:ins w:id="8216" w:author="Rapporteur" w:date="2020-06-22T15:44:00Z">
        <w:r>
          <w:rPr>
            <w:noProof w:val="0"/>
            <w:snapToGrid w:val="0"/>
          </w:rPr>
          <w:t>}</w:t>
        </w:r>
      </w:ins>
    </w:p>
    <w:p w14:paraId="5174CF06" w14:textId="77777777" w:rsidR="0016306D" w:rsidRDefault="0016306D" w:rsidP="0016306D">
      <w:pPr>
        <w:pStyle w:val="PL"/>
        <w:spacing w:line="0" w:lineRule="atLeast"/>
        <w:rPr>
          <w:ins w:id="8217" w:author="Rapporteur" w:date="2020-06-22T15:44:00Z"/>
          <w:noProof w:val="0"/>
          <w:snapToGrid w:val="0"/>
        </w:rPr>
      </w:pPr>
    </w:p>
    <w:p w14:paraId="0936F652" w14:textId="77777777" w:rsidR="0016306D" w:rsidRDefault="0016306D" w:rsidP="0016306D">
      <w:pPr>
        <w:pStyle w:val="PL"/>
        <w:spacing w:line="0" w:lineRule="atLeast"/>
        <w:rPr>
          <w:ins w:id="8218" w:author="Rapporteur" w:date="2020-06-22T15:44:00Z"/>
          <w:noProof w:val="0"/>
          <w:snapToGrid w:val="0"/>
        </w:rPr>
      </w:pPr>
      <w:ins w:id="8219" w:author="Rapporteur" w:date="2020-06-22T15:44:00Z">
        <w:r>
          <w:rPr>
            <w:snapToGrid w:val="0"/>
          </w:rPr>
          <w:t>PosSIBs</w:t>
        </w:r>
        <w:r>
          <w:rPr>
            <w:noProof w:val="0"/>
            <w:snapToGrid w:val="0"/>
          </w:rPr>
          <w:t>-ExtIEs NRPPA-PROTOCOL-EXTENSION ::= {</w:t>
        </w:r>
      </w:ins>
    </w:p>
    <w:p w14:paraId="1C9452CD" w14:textId="77777777" w:rsidR="0016306D" w:rsidRDefault="0016306D" w:rsidP="0016306D">
      <w:pPr>
        <w:pStyle w:val="PL"/>
        <w:spacing w:line="0" w:lineRule="atLeast"/>
        <w:rPr>
          <w:ins w:id="8220" w:author="Rapporteur" w:date="2020-06-22T15:44:00Z"/>
          <w:noProof w:val="0"/>
          <w:snapToGrid w:val="0"/>
        </w:rPr>
      </w:pPr>
      <w:ins w:id="8221" w:author="Rapporteur" w:date="2020-06-22T15:44:00Z">
        <w:r>
          <w:rPr>
            <w:noProof w:val="0"/>
            <w:snapToGrid w:val="0"/>
          </w:rPr>
          <w:tab/>
          <w:t>...</w:t>
        </w:r>
      </w:ins>
    </w:p>
    <w:p w14:paraId="01393FFE" w14:textId="77777777" w:rsidR="0016306D" w:rsidRDefault="0016306D" w:rsidP="0016306D">
      <w:pPr>
        <w:pStyle w:val="PL"/>
        <w:spacing w:line="0" w:lineRule="atLeast"/>
        <w:rPr>
          <w:ins w:id="8222" w:author="Rapporteur" w:date="2020-06-22T15:44:00Z"/>
          <w:noProof w:val="0"/>
          <w:snapToGrid w:val="0"/>
        </w:rPr>
      </w:pPr>
      <w:ins w:id="8223" w:author="Rapporteur" w:date="2020-06-22T15:44:00Z">
        <w:r>
          <w:rPr>
            <w:noProof w:val="0"/>
            <w:snapToGrid w:val="0"/>
          </w:rPr>
          <w:t>}</w:t>
        </w:r>
      </w:ins>
    </w:p>
    <w:p w14:paraId="0C58AB9F" w14:textId="77777777" w:rsidR="0016306D" w:rsidRDefault="0016306D" w:rsidP="0016306D">
      <w:pPr>
        <w:pStyle w:val="PL"/>
        <w:spacing w:line="0" w:lineRule="atLeast"/>
        <w:rPr>
          <w:ins w:id="8224" w:author="Rapporteur" w:date="2020-06-22T15:44:00Z"/>
          <w:noProof w:val="0"/>
          <w:snapToGrid w:val="0"/>
        </w:rPr>
      </w:pPr>
    </w:p>
    <w:p w14:paraId="40BCBD04" w14:textId="77777777" w:rsidR="0016306D" w:rsidRDefault="0016306D" w:rsidP="0016306D">
      <w:pPr>
        <w:pStyle w:val="PL"/>
        <w:spacing w:line="0" w:lineRule="atLeast"/>
        <w:rPr>
          <w:ins w:id="8225" w:author="Rapporteur" w:date="2020-06-22T15:44:00Z"/>
          <w:noProof w:val="0"/>
          <w:snapToGrid w:val="0"/>
        </w:rPr>
      </w:pPr>
      <w:ins w:id="8226" w:author="Rapporteur" w:date="2020-06-22T15:44: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23AC2805" w14:textId="77777777" w:rsidR="0016306D" w:rsidRDefault="0016306D" w:rsidP="0016306D">
      <w:pPr>
        <w:pStyle w:val="PL"/>
        <w:spacing w:line="0" w:lineRule="atLeast"/>
        <w:rPr>
          <w:ins w:id="8227" w:author="Rapporteur" w:date="2020-06-22T15:44:00Z"/>
          <w:noProof w:val="0"/>
          <w:snapToGrid w:val="0"/>
        </w:rPr>
      </w:pPr>
      <w:ins w:id="8228" w:author="Rapporteur" w:date="2020-06-22T15:44: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1E8816A5" w14:textId="77777777" w:rsidR="0016306D" w:rsidRPr="0026405E" w:rsidRDefault="0016306D" w:rsidP="0016306D">
      <w:pPr>
        <w:pStyle w:val="PL"/>
        <w:spacing w:line="0" w:lineRule="atLeast"/>
        <w:rPr>
          <w:ins w:id="8229" w:author="Rapporteur" w:date="2020-06-22T15:44:00Z"/>
          <w:noProof w:val="0"/>
          <w:snapToGrid w:val="0"/>
        </w:rPr>
      </w:pPr>
      <w:ins w:id="8230" w:author="Rapporteur" w:date="2020-06-22T15:4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ins>
    </w:p>
    <w:p w14:paraId="65D96EB6" w14:textId="77777777" w:rsidR="0016306D" w:rsidRDefault="0016306D" w:rsidP="0016306D">
      <w:pPr>
        <w:pStyle w:val="PL"/>
        <w:spacing w:line="0" w:lineRule="atLeast"/>
        <w:rPr>
          <w:ins w:id="8231" w:author="Rapporteur" w:date="2020-06-22T15:44:00Z"/>
          <w:noProof w:val="0"/>
          <w:snapToGrid w:val="0"/>
        </w:rPr>
      </w:pPr>
      <w:ins w:id="8232" w:author="Rapporteur" w:date="2020-06-22T15:44:00Z">
        <w:r w:rsidRPr="0026405E">
          <w:rPr>
            <w:noProof w:val="0"/>
            <w:snapToGrid w:val="0"/>
          </w:rPr>
          <w:tab/>
        </w:r>
        <w:r>
          <w:rPr>
            <w:noProof w:val="0"/>
            <w:snapToGrid w:val="0"/>
          </w:rPr>
          <w:t>...</w:t>
        </w:r>
      </w:ins>
    </w:p>
    <w:p w14:paraId="617933DA" w14:textId="77777777" w:rsidR="0016306D" w:rsidRDefault="0016306D" w:rsidP="0016306D">
      <w:pPr>
        <w:pStyle w:val="PL"/>
        <w:spacing w:line="0" w:lineRule="atLeast"/>
        <w:rPr>
          <w:ins w:id="8233" w:author="Rapporteur" w:date="2020-06-22T15:44:00Z"/>
          <w:noProof w:val="0"/>
          <w:snapToGrid w:val="0"/>
        </w:rPr>
      </w:pPr>
      <w:ins w:id="8234" w:author="Rapporteur" w:date="2020-06-22T15:44:00Z">
        <w:r>
          <w:rPr>
            <w:noProof w:val="0"/>
            <w:snapToGrid w:val="0"/>
          </w:rPr>
          <w:t>}</w:t>
        </w:r>
      </w:ins>
    </w:p>
    <w:p w14:paraId="01C71614" w14:textId="77777777" w:rsidR="0016306D" w:rsidRDefault="0016306D" w:rsidP="0016306D">
      <w:pPr>
        <w:pStyle w:val="PL"/>
        <w:spacing w:line="0" w:lineRule="atLeast"/>
        <w:rPr>
          <w:ins w:id="8235" w:author="Rapporteur" w:date="2020-06-22T15:44:00Z"/>
          <w:noProof w:val="0"/>
          <w:snapToGrid w:val="0"/>
        </w:rPr>
      </w:pPr>
    </w:p>
    <w:p w14:paraId="4DA6B59C" w14:textId="77777777" w:rsidR="0016306D" w:rsidRDefault="0016306D" w:rsidP="0016306D">
      <w:pPr>
        <w:pStyle w:val="PL"/>
        <w:spacing w:line="0" w:lineRule="atLeast"/>
        <w:rPr>
          <w:ins w:id="8236" w:author="Rapporteur" w:date="2020-06-22T15:44:00Z"/>
          <w:noProof w:val="0"/>
          <w:snapToGrid w:val="0"/>
        </w:rPr>
      </w:pPr>
      <w:ins w:id="8237" w:author="Rapporteur" w:date="2020-06-22T15:44:00Z">
        <w:r>
          <w:rPr>
            <w:noProof w:val="0"/>
            <w:snapToGrid w:val="0"/>
          </w:rPr>
          <w:t>PosSIB-Segments-ExtIEs NRPPA-PROTOCOL-EXTENSION ::= {</w:t>
        </w:r>
      </w:ins>
    </w:p>
    <w:p w14:paraId="0F92124B" w14:textId="77777777" w:rsidR="0016306D" w:rsidRPr="0029102F" w:rsidRDefault="0016306D" w:rsidP="0016306D">
      <w:pPr>
        <w:pStyle w:val="PL"/>
        <w:spacing w:line="0" w:lineRule="atLeast"/>
        <w:rPr>
          <w:ins w:id="8238" w:author="Rapporteur" w:date="2020-06-22T15:44:00Z"/>
          <w:noProof w:val="0"/>
          <w:snapToGrid w:val="0"/>
          <w:lang w:val="fr-FR"/>
        </w:rPr>
      </w:pPr>
      <w:ins w:id="8239" w:author="Rapporteur" w:date="2020-06-22T15:44:00Z">
        <w:r>
          <w:rPr>
            <w:noProof w:val="0"/>
            <w:snapToGrid w:val="0"/>
          </w:rPr>
          <w:tab/>
        </w:r>
        <w:r w:rsidRPr="0029102F">
          <w:rPr>
            <w:noProof w:val="0"/>
            <w:snapToGrid w:val="0"/>
            <w:lang w:val="fr-FR"/>
          </w:rPr>
          <w:t>...</w:t>
        </w:r>
      </w:ins>
    </w:p>
    <w:p w14:paraId="71D491F2" w14:textId="77777777" w:rsidR="0016306D" w:rsidRPr="0029102F" w:rsidRDefault="0016306D" w:rsidP="0016306D">
      <w:pPr>
        <w:pStyle w:val="PL"/>
        <w:spacing w:line="0" w:lineRule="atLeast"/>
        <w:rPr>
          <w:ins w:id="8240" w:author="Rapporteur" w:date="2020-06-22T15:44:00Z"/>
          <w:noProof w:val="0"/>
          <w:snapToGrid w:val="0"/>
          <w:lang w:val="fr-FR"/>
        </w:rPr>
      </w:pPr>
      <w:ins w:id="8241" w:author="Rapporteur" w:date="2020-06-22T15:44:00Z">
        <w:r w:rsidRPr="0029102F">
          <w:rPr>
            <w:noProof w:val="0"/>
            <w:snapToGrid w:val="0"/>
            <w:lang w:val="fr-FR"/>
          </w:rPr>
          <w:t>}</w:t>
        </w:r>
      </w:ins>
    </w:p>
    <w:p w14:paraId="02EFF4CB" w14:textId="77777777" w:rsidR="0016306D" w:rsidRPr="0029102F" w:rsidRDefault="0016306D" w:rsidP="0016306D">
      <w:pPr>
        <w:pStyle w:val="PL"/>
        <w:spacing w:line="0" w:lineRule="atLeast"/>
        <w:rPr>
          <w:ins w:id="8242" w:author="Rapporteur" w:date="2020-06-22T15:44:00Z"/>
          <w:noProof w:val="0"/>
          <w:snapToGrid w:val="0"/>
          <w:lang w:val="fr-FR"/>
        </w:rPr>
      </w:pPr>
    </w:p>
    <w:p w14:paraId="4A8EB73C" w14:textId="77777777" w:rsidR="0016306D" w:rsidRPr="0029102F" w:rsidRDefault="0016306D" w:rsidP="0016306D">
      <w:pPr>
        <w:pStyle w:val="PL"/>
        <w:spacing w:line="0" w:lineRule="atLeast"/>
        <w:rPr>
          <w:ins w:id="8243" w:author="Rapporteur" w:date="2020-06-22T15:44:00Z"/>
          <w:noProof w:val="0"/>
          <w:snapToGrid w:val="0"/>
          <w:lang w:val="fr-FR"/>
        </w:rPr>
      </w:pPr>
      <w:ins w:id="8244" w:author="Rapporteur" w:date="2020-06-22T15:44:00Z">
        <w:r w:rsidRPr="0029102F">
          <w:rPr>
            <w:noProof w:val="0"/>
            <w:snapToGrid w:val="0"/>
            <w:lang w:val="fr-FR"/>
          </w:rPr>
          <w:t>PosSIB-Type ::= ENUMERATED {</w:t>
        </w:r>
      </w:ins>
    </w:p>
    <w:p w14:paraId="60184812" w14:textId="77777777" w:rsidR="0016306D" w:rsidRPr="0029102F" w:rsidRDefault="0016306D" w:rsidP="0016306D">
      <w:pPr>
        <w:pStyle w:val="PL"/>
        <w:spacing w:line="0" w:lineRule="atLeast"/>
        <w:rPr>
          <w:ins w:id="8245" w:author="Rapporteur" w:date="2020-06-22T15:44:00Z"/>
          <w:noProof w:val="0"/>
          <w:snapToGrid w:val="0"/>
          <w:lang w:val="fr-FR"/>
        </w:rPr>
      </w:pPr>
      <w:ins w:id="8246" w:author="Rapporteur" w:date="2020-06-22T15:44:00Z">
        <w:r w:rsidRPr="0029102F">
          <w:rPr>
            <w:noProof w:val="0"/>
            <w:snapToGrid w:val="0"/>
            <w:lang w:val="fr-FR"/>
          </w:rPr>
          <w:tab/>
          <w:t xml:space="preserve">posSibType1-1, </w:t>
        </w:r>
      </w:ins>
    </w:p>
    <w:p w14:paraId="1E91D221" w14:textId="77777777" w:rsidR="0016306D" w:rsidRPr="0029102F" w:rsidRDefault="0016306D" w:rsidP="0016306D">
      <w:pPr>
        <w:pStyle w:val="PL"/>
        <w:spacing w:line="0" w:lineRule="atLeast"/>
        <w:rPr>
          <w:ins w:id="8247" w:author="Rapporteur" w:date="2020-06-22T15:44:00Z"/>
          <w:noProof w:val="0"/>
          <w:snapToGrid w:val="0"/>
          <w:lang w:val="fr-FR"/>
        </w:rPr>
      </w:pPr>
      <w:ins w:id="8248" w:author="Rapporteur" w:date="2020-06-22T15:44:00Z">
        <w:r w:rsidRPr="0029102F">
          <w:rPr>
            <w:noProof w:val="0"/>
            <w:snapToGrid w:val="0"/>
            <w:lang w:val="fr-FR"/>
          </w:rPr>
          <w:tab/>
          <w:t xml:space="preserve">posSibType1-2, </w:t>
        </w:r>
      </w:ins>
    </w:p>
    <w:p w14:paraId="5B36EB91" w14:textId="77777777" w:rsidR="0016306D" w:rsidRPr="0029102F" w:rsidRDefault="0016306D" w:rsidP="0016306D">
      <w:pPr>
        <w:pStyle w:val="PL"/>
        <w:spacing w:line="0" w:lineRule="atLeast"/>
        <w:rPr>
          <w:ins w:id="8249" w:author="Rapporteur" w:date="2020-06-22T15:44:00Z"/>
          <w:noProof w:val="0"/>
          <w:snapToGrid w:val="0"/>
          <w:lang w:val="fr-FR"/>
        </w:rPr>
      </w:pPr>
      <w:ins w:id="8250" w:author="Rapporteur" w:date="2020-06-22T15:44:00Z">
        <w:r w:rsidRPr="0029102F">
          <w:rPr>
            <w:noProof w:val="0"/>
            <w:snapToGrid w:val="0"/>
            <w:lang w:val="fr-FR"/>
          </w:rPr>
          <w:tab/>
          <w:t xml:space="preserve">posSibType1-3, </w:t>
        </w:r>
      </w:ins>
    </w:p>
    <w:p w14:paraId="64F800A0" w14:textId="77777777" w:rsidR="0016306D" w:rsidRPr="0029102F" w:rsidRDefault="0016306D" w:rsidP="0016306D">
      <w:pPr>
        <w:pStyle w:val="PL"/>
        <w:spacing w:line="0" w:lineRule="atLeast"/>
        <w:rPr>
          <w:ins w:id="8251" w:author="Rapporteur" w:date="2020-06-22T15:44:00Z"/>
          <w:noProof w:val="0"/>
          <w:snapToGrid w:val="0"/>
          <w:lang w:val="fr-FR"/>
        </w:rPr>
      </w:pPr>
      <w:ins w:id="8252" w:author="Rapporteur" w:date="2020-06-22T15:44:00Z">
        <w:r w:rsidRPr="0029102F">
          <w:rPr>
            <w:noProof w:val="0"/>
            <w:snapToGrid w:val="0"/>
            <w:lang w:val="fr-FR"/>
          </w:rPr>
          <w:tab/>
          <w:t xml:space="preserve">posSibType1-4, </w:t>
        </w:r>
      </w:ins>
    </w:p>
    <w:p w14:paraId="193CE9FF" w14:textId="77777777" w:rsidR="0016306D" w:rsidRPr="0029102F" w:rsidRDefault="0016306D" w:rsidP="0016306D">
      <w:pPr>
        <w:pStyle w:val="PL"/>
        <w:spacing w:line="0" w:lineRule="atLeast"/>
        <w:rPr>
          <w:ins w:id="8253" w:author="Rapporteur" w:date="2020-06-22T15:44:00Z"/>
          <w:noProof w:val="0"/>
          <w:snapToGrid w:val="0"/>
          <w:lang w:val="fr-FR"/>
        </w:rPr>
      </w:pPr>
      <w:ins w:id="8254" w:author="Rapporteur" w:date="2020-06-22T15:44:00Z">
        <w:r w:rsidRPr="0029102F">
          <w:rPr>
            <w:noProof w:val="0"/>
            <w:snapToGrid w:val="0"/>
            <w:lang w:val="fr-FR"/>
          </w:rPr>
          <w:tab/>
          <w:t>posSibType1-5,</w:t>
        </w:r>
      </w:ins>
    </w:p>
    <w:p w14:paraId="50E99661" w14:textId="77777777" w:rsidR="0016306D" w:rsidRPr="0029102F" w:rsidRDefault="0016306D" w:rsidP="0016306D">
      <w:pPr>
        <w:pStyle w:val="PL"/>
        <w:spacing w:line="0" w:lineRule="atLeast"/>
        <w:rPr>
          <w:ins w:id="8255" w:author="Rapporteur" w:date="2020-06-22T15:44:00Z"/>
          <w:noProof w:val="0"/>
          <w:snapToGrid w:val="0"/>
          <w:lang w:val="fr-FR"/>
        </w:rPr>
      </w:pPr>
      <w:ins w:id="8256" w:author="Rapporteur" w:date="2020-06-22T15:44:00Z">
        <w:r w:rsidRPr="0029102F">
          <w:rPr>
            <w:noProof w:val="0"/>
            <w:snapToGrid w:val="0"/>
            <w:lang w:val="fr-FR"/>
          </w:rPr>
          <w:tab/>
          <w:t xml:space="preserve">posSibType1-6, </w:t>
        </w:r>
      </w:ins>
    </w:p>
    <w:p w14:paraId="2C3AF0AA" w14:textId="77777777" w:rsidR="0016306D" w:rsidRPr="0029102F" w:rsidRDefault="0016306D" w:rsidP="0016306D">
      <w:pPr>
        <w:pStyle w:val="PL"/>
        <w:spacing w:line="0" w:lineRule="atLeast"/>
        <w:rPr>
          <w:ins w:id="8257" w:author="Rapporteur" w:date="2020-06-22T15:44:00Z"/>
          <w:noProof w:val="0"/>
          <w:snapToGrid w:val="0"/>
          <w:lang w:val="fr-FR"/>
        </w:rPr>
      </w:pPr>
      <w:ins w:id="8258" w:author="Rapporteur" w:date="2020-06-22T15:44:00Z">
        <w:r w:rsidRPr="0029102F">
          <w:rPr>
            <w:noProof w:val="0"/>
            <w:snapToGrid w:val="0"/>
            <w:lang w:val="fr-FR"/>
          </w:rPr>
          <w:tab/>
          <w:t xml:space="preserve">posSibType1-7, </w:t>
        </w:r>
      </w:ins>
    </w:p>
    <w:p w14:paraId="6C2F7309" w14:textId="77777777" w:rsidR="0016306D" w:rsidRPr="0029102F" w:rsidRDefault="0016306D" w:rsidP="0016306D">
      <w:pPr>
        <w:pStyle w:val="PL"/>
        <w:spacing w:line="0" w:lineRule="atLeast"/>
        <w:rPr>
          <w:ins w:id="8259" w:author="Rapporteur" w:date="2020-06-22T15:44:00Z"/>
          <w:noProof w:val="0"/>
          <w:snapToGrid w:val="0"/>
          <w:lang w:val="fr-FR"/>
        </w:rPr>
      </w:pPr>
      <w:ins w:id="8260" w:author="Rapporteur" w:date="2020-06-22T15:44:00Z">
        <w:r w:rsidRPr="0029102F">
          <w:rPr>
            <w:noProof w:val="0"/>
            <w:snapToGrid w:val="0"/>
            <w:lang w:val="fr-FR"/>
          </w:rPr>
          <w:tab/>
          <w:t xml:space="preserve">posSibType2-1, </w:t>
        </w:r>
      </w:ins>
    </w:p>
    <w:p w14:paraId="735D12D5" w14:textId="77777777" w:rsidR="0016306D" w:rsidRPr="0029102F" w:rsidRDefault="0016306D" w:rsidP="0016306D">
      <w:pPr>
        <w:pStyle w:val="PL"/>
        <w:spacing w:line="0" w:lineRule="atLeast"/>
        <w:rPr>
          <w:ins w:id="8261" w:author="Rapporteur" w:date="2020-06-22T15:44:00Z"/>
          <w:noProof w:val="0"/>
          <w:snapToGrid w:val="0"/>
          <w:lang w:val="fr-FR"/>
        </w:rPr>
      </w:pPr>
      <w:ins w:id="8262" w:author="Rapporteur" w:date="2020-06-22T15:44:00Z">
        <w:r w:rsidRPr="0029102F">
          <w:rPr>
            <w:noProof w:val="0"/>
            <w:snapToGrid w:val="0"/>
            <w:lang w:val="fr-FR"/>
          </w:rPr>
          <w:tab/>
          <w:t xml:space="preserve">posSibType2-2, </w:t>
        </w:r>
      </w:ins>
    </w:p>
    <w:p w14:paraId="54A86B3D" w14:textId="77777777" w:rsidR="0016306D" w:rsidRPr="0029102F" w:rsidRDefault="0016306D" w:rsidP="0016306D">
      <w:pPr>
        <w:pStyle w:val="PL"/>
        <w:spacing w:line="0" w:lineRule="atLeast"/>
        <w:rPr>
          <w:ins w:id="8263" w:author="Rapporteur" w:date="2020-06-22T15:44:00Z"/>
          <w:noProof w:val="0"/>
          <w:snapToGrid w:val="0"/>
          <w:lang w:val="fr-FR"/>
        </w:rPr>
      </w:pPr>
      <w:ins w:id="8264" w:author="Rapporteur" w:date="2020-06-22T15:44:00Z">
        <w:r w:rsidRPr="0029102F">
          <w:rPr>
            <w:noProof w:val="0"/>
            <w:snapToGrid w:val="0"/>
            <w:lang w:val="fr-FR"/>
          </w:rPr>
          <w:tab/>
          <w:t>posSibType2-3,</w:t>
        </w:r>
      </w:ins>
    </w:p>
    <w:p w14:paraId="5C26F8B9" w14:textId="77777777" w:rsidR="0016306D" w:rsidRPr="0029102F" w:rsidRDefault="0016306D" w:rsidP="0016306D">
      <w:pPr>
        <w:pStyle w:val="PL"/>
        <w:spacing w:line="0" w:lineRule="atLeast"/>
        <w:rPr>
          <w:ins w:id="8265" w:author="Rapporteur" w:date="2020-06-22T15:44:00Z"/>
          <w:noProof w:val="0"/>
          <w:snapToGrid w:val="0"/>
          <w:lang w:val="fr-FR"/>
        </w:rPr>
      </w:pPr>
      <w:ins w:id="8266" w:author="Rapporteur" w:date="2020-06-22T15:44:00Z">
        <w:r w:rsidRPr="0029102F">
          <w:rPr>
            <w:noProof w:val="0"/>
            <w:snapToGrid w:val="0"/>
            <w:lang w:val="fr-FR"/>
          </w:rPr>
          <w:tab/>
          <w:t xml:space="preserve">posSibType2-4, </w:t>
        </w:r>
      </w:ins>
    </w:p>
    <w:p w14:paraId="5E20AAD2" w14:textId="77777777" w:rsidR="0016306D" w:rsidRPr="0029102F" w:rsidRDefault="0016306D" w:rsidP="0016306D">
      <w:pPr>
        <w:pStyle w:val="PL"/>
        <w:spacing w:line="0" w:lineRule="atLeast"/>
        <w:rPr>
          <w:ins w:id="8267" w:author="Rapporteur" w:date="2020-06-22T15:44:00Z"/>
          <w:noProof w:val="0"/>
          <w:snapToGrid w:val="0"/>
          <w:lang w:val="fr-FR"/>
        </w:rPr>
      </w:pPr>
      <w:ins w:id="8268" w:author="Rapporteur" w:date="2020-06-22T15:44:00Z">
        <w:r w:rsidRPr="0029102F">
          <w:rPr>
            <w:noProof w:val="0"/>
            <w:snapToGrid w:val="0"/>
            <w:lang w:val="fr-FR"/>
          </w:rPr>
          <w:tab/>
          <w:t xml:space="preserve">posSibType2-5, </w:t>
        </w:r>
      </w:ins>
    </w:p>
    <w:p w14:paraId="26461D6C" w14:textId="77777777" w:rsidR="0016306D" w:rsidRPr="0029102F" w:rsidRDefault="0016306D" w:rsidP="0016306D">
      <w:pPr>
        <w:pStyle w:val="PL"/>
        <w:spacing w:line="0" w:lineRule="atLeast"/>
        <w:rPr>
          <w:ins w:id="8269" w:author="Rapporteur" w:date="2020-06-22T15:44:00Z"/>
          <w:noProof w:val="0"/>
          <w:snapToGrid w:val="0"/>
          <w:lang w:val="fr-FR"/>
        </w:rPr>
      </w:pPr>
      <w:ins w:id="8270" w:author="Rapporteur" w:date="2020-06-22T15:44:00Z">
        <w:r w:rsidRPr="0029102F">
          <w:rPr>
            <w:noProof w:val="0"/>
            <w:snapToGrid w:val="0"/>
            <w:lang w:val="fr-FR"/>
          </w:rPr>
          <w:tab/>
          <w:t xml:space="preserve">posSibType2-6, </w:t>
        </w:r>
      </w:ins>
    </w:p>
    <w:p w14:paraId="6AE3779F" w14:textId="77777777" w:rsidR="0016306D" w:rsidRPr="0029102F" w:rsidRDefault="0016306D" w:rsidP="0016306D">
      <w:pPr>
        <w:pStyle w:val="PL"/>
        <w:spacing w:line="0" w:lineRule="atLeast"/>
        <w:rPr>
          <w:ins w:id="8271" w:author="Rapporteur" w:date="2020-06-22T15:44:00Z"/>
          <w:noProof w:val="0"/>
          <w:snapToGrid w:val="0"/>
          <w:lang w:val="fr-FR"/>
        </w:rPr>
      </w:pPr>
      <w:ins w:id="8272" w:author="Rapporteur" w:date="2020-06-22T15:44:00Z">
        <w:r w:rsidRPr="0029102F">
          <w:rPr>
            <w:noProof w:val="0"/>
            <w:snapToGrid w:val="0"/>
            <w:lang w:val="fr-FR"/>
          </w:rPr>
          <w:tab/>
          <w:t xml:space="preserve">posSibType2-7, </w:t>
        </w:r>
      </w:ins>
    </w:p>
    <w:p w14:paraId="3371023A" w14:textId="77777777" w:rsidR="0016306D" w:rsidRPr="0029102F" w:rsidRDefault="0016306D" w:rsidP="0016306D">
      <w:pPr>
        <w:pStyle w:val="PL"/>
        <w:spacing w:line="0" w:lineRule="atLeast"/>
        <w:rPr>
          <w:ins w:id="8273" w:author="Rapporteur" w:date="2020-06-22T15:44:00Z"/>
          <w:noProof w:val="0"/>
          <w:snapToGrid w:val="0"/>
          <w:lang w:val="fr-FR"/>
        </w:rPr>
      </w:pPr>
      <w:ins w:id="8274" w:author="Rapporteur" w:date="2020-06-22T15:44:00Z">
        <w:r w:rsidRPr="0029102F">
          <w:rPr>
            <w:noProof w:val="0"/>
            <w:snapToGrid w:val="0"/>
            <w:lang w:val="fr-FR"/>
          </w:rPr>
          <w:tab/>
          <w:t>posSibType2-8,</w:t>
        </w:r>
      </w:ins>
    </w:p>
    <w:p w14:paraId="116F4177" w14:textId="77777777" w:rsidR="0016306D" w:rsidRPr="0029102F" w:rsidRDefault="0016306D" w:rsidP="0016306D">
      <w:pPr>
        <w:pStyle w:val="PL"/>
        <w:spacing w:line="0" w:lineRule="atLeast"/>
        <w:rPr>
          <w:ins w:id="8275" w:author="Rapporteur" w:date="2020-06-22T15:44:00Z"/>
          <w:noProof w:val="0"/>
          <w:snapToGrid w:val="0"/>
          <w:lang w:val="fr-FR"/>
        </w:rPr>
      </w:pPr>
      <w:ins w:id="8276" w:author="Rapporteur" w:date="2020-06-22T15:44:00Z">
        <w:r w:rsidRPr="0029102F">
          <w:rPr>
            <w:noProof w:val="0"/>
            <w:snapToGrid w:val="0"/>
            <w:lang w:val="fr-FR"/>
          </w:rPr>
          <w:tab/>
          <w:t xml:space="preserve">posSibType2-9, </w:t>
        </w:r>
      </w:ins>
    </w:p>
    <w:p w14:paraId="742F3643" w14:textId="77777777" w:rsidR="0016306D" w:rsidRPr="0029102F" w:rsidRDefault="0016306D" w:rsidP="0016306D">
      <w:pPr>
        <w:pStyle w:val="PL"/>
        <w:spacing w:line="0" w:lineRule="atLeast"/>
        <w:rPr>
          <w:ins w:id="8277" w:author="Rapporteur" w:date="2020-06-22T15:44:00Z"/>
          <w:noProof w:val="0"/>
          <w:snapToGrid w:val="0"/>
          <w:lang w:val="fr-FR"/>
        </w:rPr>
      </w:pPr>
      <w:ins w:id="8278" w:author="Rapporteur" w:date="2020-06-22T15:44:00Z">
        <w:r w:rsidRPr="0029102F">
          <w:rPr>
            <w:noProof w:val="0"/>
            <w:snapToGrid w:val="0"/>
            <w:lang w:val="fr-FR"/>
          </w:rPr>
          <w:tab/>
          <w:t xml:space="preserve">posSibType2-10, </w:t>
        </w:r>
      </w:ins>
    </w:p>
    <w:p w14:paraId="5241A5D8" w14:textId="77777777" w:rsidR="0016306D" w:rsidRPr="0029102F" w:rsidRDefault="0016306D" w:rsidP="0016306D">
      <w:pPr>
        <w:pStyle w:val="PL"/>
        <w:spacing w:line="0" w:lineRule="atLeast"/>
        <w:rPr>
          <w:ins w:id="8279" w:author="Rapporteur" w:date="2020-06-22T15:44:00Z"/>
          <w:noProof w:val="0"/>
          <w:snapToGrid w:val="0"/>
          <w:lang w:val="fr-FR"/>
        </w:rPr>
      </w:pPr>
      <w:ins w:id="8280" w:author="Rapporteur" w:date="2020-06-22T15:44:00Z">
        <w:r w:rsidRPr="0029102F">
          <w:rPr>
            <w:noProof w:val="0"/>
            <w:snapToGrid w:val="0"/>
            <w:lang w:val="fr-FR"/>
          </w:rPr>
          <w:tab/>
          <w:t xml:space="preserve">posSibType2-11, </w:t>
        </w:r>
      </w:ins>
    </w:p>
    <w:p w14:paraId="3B8432E6" w14:textId="77777777" w:rsidR="0016306D" w:rsidRPr="0029102F" w:rsidRDefault="0016306D" w:rsidP="0016306D">
      <w:pPr>
        <w:pStyle w:val="PL"/>
        <w:spacing w:line="0" w:lineRule="atLeast"/>
        <w:rPr>
          <w:ins w:id="8281" w:author="Rapporteur" w:date="2020-06-22T15:44:00Z"/>
          <w:noProof w:val="0"/>
          <w:snapToGrid w:val="0"/>
          <w:lang w:val="fr-FR"/>
        </w:rPr>
      </w:pPr>
      <w:ins w:id="8282" w:author="Rapporteur" w:date="2020-06-22T15:44:00Z">
        <w:r w:rsidRPr="0029102F">
          <w:rPr>
            <w:noProof w:val="0"/>
            <w:snapToGrid w:val="0"/>
            <w:lang w:val="fr-FR"/>
          </w:rPr>
          <w:tab/>
          <w:t xml:space="preserve">posSibType2-12, </w:t>
        </w:r>
      </w:ins>
    </w:p>
    <w:p w14:paraId="59A17CD1" w14:textId="77777777" w:rsidR="0016306D" w:rsidRPr="0029102F" w:rsidRDefault="0016306D" w:rsidP="0016306D">
      <w:pPr>
        <w:pStyle w:val="PL"/>
        <w:spacing w:line="0" w:lineRule="atLeast"/>
        <w:rPr>
          <w:ins w:id="8283" w:author="Rapporteur" w:date="2020-06-22T15:44:00Z"/>
          <w:noProof w:val="0"/>
          <w:snapToGrid w:val="0"/>
          <w:lang w:val="fr-FR"/>
        </w:rPr>
      </w:pPr>
      <w:ins w:id="8284" w:author="Rapporteur" w:date="2020-06-22T15:44:00Z">
        <w:r w:rsidRPr="0029102F">
          <w:rPr>
            <w:noProof w:val="0"/>
            <w:snapToGrid w:val="0"/>
            <w:lang w:val="fr-FR"/>
          </w:rPr>
          <w:tab/>
          <w:t xml:space="preserve">posSibType2-13, </w:t>
        </w:r>
      </w:ins>
    </w:p>
    <w:p w14:paraId="233E40E8" w14:textId="77777777" w:rsidR="0016306D" w:rsidRPr="0029102F" w:rsidRDefault="0016306D" w:rsidP="0016306D">
      <w:pPr>
        <w:pStyle w:val="PL"/>
        <w:spacing w:line="0" w:lineRule="atLeast"/>
        <w:rPr>
          <w:ins w:id="8285" w:author="Rapporteur" w:date="2020-06-22T15:44:00Z"/>
          <w:noProof w:val="0"/>
          <w:snapToGrid w:val="0"/>
          <w:lang w:val="fr-FR"/>
        </w:rPr>
      </w:pPr>
      <w:ins w:id="8286" w:author="Rapporteur" w:date="2020-06-22T15:44:00Z">
        <w:r w:rsidRPr="0029102F">
          <w:rPr>
            <w:noProof w:val="0"/>
            <w:snapToGrid w:val="0"/>
            <w:lang w:val="fr-FR"/>
          </w:rPr>
          <w:tab/>
          <w:t xml:space="preserve">posSibType2-14, </w:t>
        </w:r>
      </w:ins>
    </w:p>
    <w:p w14:paraId="264CDC19" w14:textId="77777777" w:rsidR="0016306D" w:rsidRPr="0029102F" w:rsidRDefault="0016306D" w:rsidP="0016306D">
      <w:pPr>
        <w:pStyle w:val="PL"/>
        <w:spacing w:line="0" w:lineRule="atLeast"/>
        <w:rPr>
          <w:ins w:id="8287" w:author="Rapporteur" w:date="2020-06-22T15:44:00Z"/>
          <w:noProof w:val="0"/>
          <w:snapToGrid w:val="0"/>
          <w:lang w:val="fr-FR"/>
        </w:rPr>
      </w:pPr>
      <w:ins w:id="8288" w:author="Rapporteur" w:date="2020-06-22T15:44:00Z">
        <w:r w:rsidRPr="0029102F">
          <w:rPr>
            <w:noProof w:val="0"/>
            <w:snapToGrid w:val="0"/>
            <w:lang w:val="fr-FR"/>
          </w:rPr>
          <w:tab/>
          <w:t xml:space="preserve">posSibType2-15, </w:t>
        </w:r>
      </w:ins>
    </w:p>
    <w:p w14:paraId="6DA4806C" w14:textId="77777777" w:rsidR="0016306D" w:rsidRPr="0029102F" w:rsidRDefault="0016306D" w:rsidP="0016306D">
      <w:pPr>
        <w:pStyle w:val="PL"/>
        <w:spacing w:line="0" w:lineRule="atLeast"/>
        <w:rPr>
          <w:ins w:id="8289" w:author="Rapporteur" w:date="2020-06-22T15:44:00Z"/>
          <w:noProof w:val="0"/>
          <w:snapToGrid w:val="0"/>
          <w:lang w:val="fr-FR"/>
        </w:rPr>
      </w:pPr>
      <w:ins w:id="8290" w:author="Rapporteur" w:date="2020-06-22T15:44:00Z">
        <w:r w:rsidRPr="0029102F">
          <w:rPr>
            <w:noProof w:val="0"/>
            <w:snapToGrid w:val="0"/>
            <w:lang w:val="fr-FR"/>
          </w:rPr>
          <w:tab/>
          <w:t>posSibType2-16,</w:t>
        </w:r>
      </w:ins>
    </w:p>
    <w:p w14:paraId="5ADFAB2A" w14:textId="77777777" w:rsidR="0016306D" w:rsidRPr="0029102F" w:rsidRDefault="0016306D" w:rsidP="0016306D">
      <w:pPr>
        <w:pStyle w:val="PL"/>
        <w:spacing w:line="0" w:lineRule="atLeast"/>
        <w:rPr>
          <w:ins w:id="8291" w:author="Rapporteur" w:date="2020-06-22T15:44:00Z"/>
          <w:noProof w:val="0"/>
          <w:snapToGrid w:val="0"/>
          <w:lang w:val="fr-FR"/>
        </w:rPr>
      </w:pPr>
      <w:ins w:id="8292" w:author="Rapporteur" w:date="2020-06-22T15:44:00Z">
        <w:r w:rsidRPr="0029102F">
          <w:rPr>
            <w:noProof w:val="0"/>
            <w:snapToGrid w:val="0"/>
            <w:lang w:val="fr-FR"/>
          </w:rPr>
          <w:tab/>
          <w:t xml:space="preserve">posSibType2-17, </w:t>
        </w:r>
      </w:ins>
    </w:p>
    <w:p w14:paraId="51B654E1" w14:textId="77777777" w:rsidR="0016306D" w:rsidRPr="0029102F" w:rsidRDefault="0016306D" w:rsidP="0016306D">
      <w:pPr>
        <w:pStyle w:val="PL"/>
        <w:spacing w:line="0" w:lineRule="atLeast"/>
        <w:rPr>
          <w:ins w:id="8293" w:author="Rapporteur" w:date="2020-06-22T15:44:00Z"/>
          <w:noProof w:val="0"/>
          <w:snapToGrid w:val="0"/>
          <w:lang w:val="fr-FR"/>
        </w:rPr>
      </w:pPr>
      <w:ins w:id="8294" w:author="Rapporteur" w:date="2020-06-22T15:44:00Z">
        <w:r w:rsidRPr="0029102F">
          <w:rPr>
            <w:noProof w:val="0"/>
            <w:snapToGrid w:val="0"/>
            <w:lang w:val="fr-FR"/>
          </w:rPr>
          <w:tab/>
          <w:t xml:space="preserve">posSibType2-18, </w:t>
        </w:r>
      </w:ins>
    </w:p>
    <w:p w14:paraId="5AE327C9" w14:textId="77777777" w:rsidR="0016306D" w:rsidRPr="0029102F" w:rsidRDefault="0016306D" w:rsidP="0016306D">
      <w:pPr>
        <w:pStyle w:val="PL"/>
        <w:spacing w:line="0" w:lineRule="atLeast"/>
        <w:rPr>
          <w:ins w:id="8295" w:author="Rapporteur" w:date="2020-06-22T15:44:00Z"/>
          <w:noProof w:val="0"/>
          <w:snapToGrid w:val="0"/>
          <w:lang w:val="fr-FR"/>
        </w:rPr>
      </w:pPr>
      <w:ins w:id="8296" w:author="Rapporteur" w:date="2020-06-22T15:44:00Z">
        <w:r w:rsidRPr="0029102F">
          <w:rPr>
            <w:noProof w:val="0"/>
            <w:snapToGrid w:val="0"/>
            <w:lang w:val="fr-FR"/>
          </w:rPr>
          <w:tab/>
          <w:t xml:space="preserve">posSibType2-19, </w:t>
        </w:r>
      </w:ins>
    </w:p>
    <w:p w14:paraId="577A2103" w14:textId="77777777" w:rsidR="0016306D" w:rsidRPr="0029102F" w:rsidRDefault="0016306D" w:rsidP="0016306D">
      <w:pPr>
        <w:pStyle w:val="PL"/>
        <w:spacing w:line="0" w:lineRule="atLeast"/>
        <w:rPr>
          <w:ins w:id="8297" w:author="Rapporteur" w:date="2020-06-22T15:44:00Z"/>
          <w:noProof w:val="0"/>
          <w:snapToGrid w:val="0"/>
          <w:lang w:val="fr-FR"/>
        </w:rPr>
      </w:pPr>
      <w:ins w:id="8298" w:author="Rapporteur" w:date="2020-06-22T15:44:00Z">
        <w:r w:rsidRPr="0029102F">
          <w:rPr>
            <w:noProof w:val="0"/>
            <w:snapToGrid w:val="0"/>
            <w:lang w:val="fr-FR"/>
          </w:rPr>
          <w:tab/>
          <w:t xml:space="preserve">posSibType2-20, </w:t>
        </w:r>
      </w:ins>
    </w:p>
    <w:p w14:paraId="03514583" w14:textId="77777777" w:rsidR="0016306D" w:rsidRPr="0029102F" w:rsidRDefault="0016306D" w:rsidP="0016306D">
      <w:pPr>
        <w:pStyle w:val="PL"/>
        <w:spacing w:line="0" w:lineRule="atLeast"/>
        <w:rPr>
          <w:ins w:id="8299" w:author="Rapporteur" w:date="2020-06-22T15:44:00Z"/>
          <w:noProof w:val="0"/>
          <w:snapToGrid w:val="0"/>
          <w:lang w:val="fr-FR"/>
        </w:rPr>
      </w:pPr>
      <w:ins w:id="8300" w:author="Rapporteur" w:date="2020-06-22T15:44:00Z">
        <w:r w:rsidRPr="0029102F">
          <w:rPr>
            <w:noProof w:val="0"/>
            <w:snapToGrid w:val="0"/>
            <w:lang w:val="fr-FR"/>
          </w:rPr>
          <w:tab/>
          <w:t xml:space="preserve">posSibType2-21, </w:t>
        </w:r>
      </w:ins>
    </w:p>
    <w:p w14:paraId="5FE468C3" w14:textId="77777777" w:rsidR="0016306D" w:rsidRPr="0029102F" w:rsidRDefault="0016306D" w:rsidP="0016306D">
      <w:pPr>
        <w:pStyle w:val="PL"/>
        <w:spacing w:line="0" w:lineRule="atLeast"/>
        <w:rPr>
          <w:ins w:id="8301" w:author="Rapporteur" w:date="2020-06-22T15:44:00Z"/>
          <w:noProof w:val="0"/>
          <w:snapToGrid w:val="0"/>
          <w:lang w:val="fr-FR"/>
        </w:rPr>
      </w:pPr>
      <w:ins w:id="8302" w:author="Rapporteur" w:date="2020-06-22T15:44:00Z">
        <w:r w:rsidRPr="0029102F">
          <w:rPr>
            <w:noProof w:val="0"/>
            <w:snapToGrid w:val="0"/>
            <w:lang w:val="fr-FR"/>
          </w:rPr>
          <w:tab/>
          <w:t xml:space="preserve">posSibType2-22, </w:t>
        </w:r>
      </w:ins>
    </w:p>
    <w:p w14:paraId="5893E731" w14:textId="77777777" w:rsidR="0016306D" w:rsidRPr="0029102F" w:rsidRDefault="0016306D" w:rsidP="0016306D">
      <w:pPr>
        <w:pStyle w:val="PL"/>
        <w:spacing w:line="0" w:lineRule="atLeast"/>
        <w:rPr>
          <w:ins w:id="8303" w:author="Rapporteur" w:date="2020-06-22T15:44:00Z"/>
          <w:noProof w:val="0"/>
          <w:snapToGrid w:val="0"/>
          <w:lang w:val="fr-FR"/>
        </w:rPr>
      </w:pPr>
      <w:ins w:id="8304" w:author="Rapporteur" w:date="2020-06-22T15:44:00Z">
        <w:r w:rsidRPr="0029102F">
          <w:rPr>
            <w:noProof w:val="0"/>
            <w:snapToGrid w:val="0"/>
            <w:lang w:val="fr-FR"/>
          </w:rPr>
          <w:tab/>
          <w:t xml:space="preserve">posSibType2-23, </w:t>
        </w:r>
      </w:ins>
    </w:p>
    <w:p w14:paraId="3D19384A" w14:textId="77777777" w:rsidR="0016306D" w:rsidRPr="0029102F" w:rsidRDefault="0016306D" w:rsidP="0016306D">
      <w:pPr>
        <w:pStyle w:val="PL"/>
        <w:spacing w:line="0" w:lineRule="atLeast"/>
        <w:rPr>
          <w:ins w:id="8305" w:author="Rapporteur" w:date="2020-06-22T15:44:00Z"/>
          <w:noProof w:val="0"/>
          <w:snapToGrid w:val="0"/>
          <w:lang w:val="fr-FR"/>
        </w:rPr>
      </w:pPr>
      <w:ins w:id="8306" w:author="Rapporteur" w:date="2020-06-22T15:44:00Z">
        <w:r w:rsidRPr="0029102F">
          <w:rPr>
            <w:noProof w:val="0"/>
            <w:snapToGrid w:val="0"/>
            <w:lang w:val="fr-FR"/>
          </w:rPr>
          <w:tab/>
          <w:t xml:space="preserve">posSibType3-1, </w:t>
        </w:r>
      </w:ins>
    </w:p>
    <w:p w14:paraId="0B914188" w14:textId="77777777" w:rsidR="0016306D" w:rsidRPr="00805AE0" w:rsidRDefault="0016306D" w:rsidP="0016306D">
      <w:pPr>
        <w:pStyle w:val="PL"/>
        <w:spacing w:line="0" w:lineRule="atLeast"/>
        <w:rPr>
          <w:ins w:id="8307" w:author="Rapporteur" w:date="2020-06-22T15:44:00Z"/>
          <w:noProof w:val="0"/>
          <w:snapToGrid w:val="0"/>
          <w:lang w:val="fr-FR"/>
        </w:rPr>
      </w:pPr>
      <w:ins w:id="8308" w:author="Rapporteur" w:date="2020-06-22T15:44:00Z">
        <w:r w:rsidRPr="0029102F">
          <w:rPr>
            <w:noProof w:val="0"/>
            <w:snapToGrid w:val="0"/>
            <w:lang w:val="fr-FR"/>
          </w:rPr>
          <w:tab/>
        </w:r>
        <w:r w:rsidRPr="00805AE0">
          <w:rPr>
            <w:noProof w:val="0"/>
            <w:snapToGrid w:val="0"/>
            <w:lang w:val="fr-FR"/>
          </w:rPr>
          <w:t xml:space="preserve">posSibType3-2, </w:t>
        </w:r>
      </w:ins>
    </w:p>
    <w:p w14:paraId="5E8BBF4B" w14:textId="77777777" w:rsidR="0016306D" w:rsidRPr="00805AE0" w:rsidRDefault="0016306D" w:rsidP="0016306D">
      <w:pPr>
        <w:pStyle w:val="PL"/>
        <w:spacing w:line="0" w:lineRule="atLeast"/>
        <w:rPr>
          <w:ins w:id="8309" w:author="Rapporteur" w:date="2020-06-22T15:44:00Z"/>
          <w:noProof w:val="0"/>
          <w:snapToGrid w:val="0"/>
          <w:lang w:val="fr-FR"/>
        </w:rPr>
      </w:pPr>
      <w:ins w:id="8310" w:author="Rapporteur" w:date="2020-06-22T15:44:00Z">
        <w:r w:rsidRPr="00805AE0">
          <w:rPr>
            <w:noProof w:val="0"/>
            <w:snapToGrid w:val="0"/>
            <w:lang w:val="fr-FR"/>
          </w:rPr>
          <w:tab/>
          <w:t xml:space="preserve">posSibType3-3, </w:t>
        </w:r>
      </w:ins>
    </w:p>
    <w:p w14:paraId="323685A0" w14:textId="77777777" w:rsidR="0016306D" w:rsidRPr="00805AE0" w:rsidRDefault="0016306D" w:rsidP="0016306D">
      <w:pPr>
        <w:pStyle w:val="PL"/>
        <w:spacing w:line="0" w:lineRule="atLeast"/>
        <w:rPr>
          <w:ins w:id="8311" w:author="Rapporteur" w:date="2020-06-22T15:44:00Z"/>
          <w:noProof w:val="0"/>
          <w:snapToGrid w:val="0"/>
          <w:lang w:val="fr-FR"/>
        </w:rPr>
      </w:pPr>
      <w:ins w:id="8312" w:author="Rapporteur" w:date="2020-06-22T15:44:00Z">
        <w:r w:rsidRPr="00805AE0">
          <w:rPr>
            <w:noProof w:val="0"/>
            <w:snapToGrid w:val="0"/>
            <w:lang w:val="fr-FR"/>
          </w:rPr>
          <w:tab/>
          <w:t>posSibType4-1,</w:t>
        </w:r>
      </w:ins>
    </w:p>
    <w:p w14:paraId="70B11BBF" w14:textId="77777777" w:rsidR="0016306D" w:rsidRPr="00805AE0" w:rsidRDefault="0016306D" w:rsidP="0016306D">
      <w:pPr>
        <w:pStyle w:val="PL"/>
        <w:spacing w:line="0" w:lineRule="atLeast"/>
        <w:rPr>
          <w:ins w:id="8313" w:author="Rapporteur" w:date="2020-06-22T15:44:00Z"/>
          <w:noProof w:val="0"/>
          <w:snapToGrid w:val="0"/>
          <w:lang w:val="fr-FR"/>
        </w:rPr>
      </w:pPr>
      <w:ins w:id="8314" w:author="Rapporteur" w:date="2020-06-22T15:44:00Z">
        <w:r w:rsidRPr="00805AE0">
          <w:rPr>
            <w:noProof w:val="0"/>
            <w:snapToGrid w:val="0"/>
            <w:lang w:val="fr-FR"/>
          </w:rPr>
          <w:tab/>
          <w:t xml:space="preserve">posSibType5-1, </w:t>
        </w:r>
      </w:ins>
    </w:p>
    <w:p w14:paraId="5582594F" w14:textId="77777777" w:rsidR="0016306D" w:rsidRPr="00805AE0" w:rsidRDefault="0016306D" w:rsidP="0016306D">
      <w:pPr>
        <w:pStyle w:val="PL"/>
        <w:spacing w:line="0" w:lineRule="atLeast"/>
        <w:rPr>
          <w:ins w:id="8315" w:author="Rapporteur" w:date="2020-06-22T15:44:00Z"/>
          <w:noProof w:val="0"/>
          <w:snapToGrid w:val="0"/>
          <w:lang w:val="fr-FR"/>
        </w:rPr>
      </w:pPr>
      <w:ins w:id="8316" w:author="Rapporteur" w:date="2020-06-22T15:44:00Z">
        <w:r w:rsidRPr="00805AE0">
          <w:rPr>
            <w:noProof w:val="0"/>
            <w:snapToGrid w:val="0"/>
            <w:lang w:val="fr-FR"/>
          </w:rPr>
          <w:tab/>
          <w:t>...</w:t>
        </w:r>
      </w:ins>
    </w:p>
    <w:p w14:paraId="04A90D56" w14:textId="77777777" w:rsidR="0016306D" w:rsidRPr="00805AE0" w:rsidRDefault="0016306D" w:rsidP="0016306D">
      <w:pPr>
        <w:pStyle w:val="PL"/>
        <w:spacing w:line="0" w:lineRule="atLeast"/>
        <w:rPr>
          <w:ins w:id="8317" w:author="Rapporteur" w:date="2020-06-22T15:44:00Z"/>
          <w:snapToGrid w:val="0"/>
          <w:lang w:val="fr-FR"/>
        </w:rPr>
      </w:pPr>
      <w:ins w:id="8318" w:author="Rapporteur" w:date="2020-06-22T15:44:00Z">
        <w:r w:rsidRPr="00805AE0">
          <w:rPr>
            <w:noProof w:val="0"/>
            <w:snapToGrid w:val="0"/>
            <w:lang w:val="fr-FR"/>
          </w:rPr>
          <w:t>}</w:t>
        </w:r>
      </w:ins>
    </w:p>
    <w:p w14:paraId="6471435A" w14:textId="77777777" w:rsidR="0016306D" w:rsidRPr="00805AE0" w:rsidRDefault="0016306D" w:rsidP="0016306D">
      <w:pPr>
        <w:pStyle w:val="PL"/>
        <w:spacing w:line="0" w:lineRule="atLeast"/>
        <w:rPr>
          <w:ins w:id="8319" w:author="Rapporteur" w:date="2020-06-22T15:44:00Z"/>
          <w:snapToGrid w:val="0"/>
          <w:lang w:val="fr-FR"/>
        </w:rPr>
      </w:pPr>
    </w:p>
    <w:p w14:paraId="705A2082" w14:textId="77777777" w:rsidR="0016306D" w:rsidRPr="00FF5905" w:rsidRDefault="0016306D" w:rsidP="00EA1611">
      <w:pPr>
        <w:pStyle w:val="PL"/>
        <w:spacing w:line="0" w:lineRule="atLeast"/>
        <w:rPr>
          <w:ins w:id="8320" w:author="Rapporteur" w:date="2020-06-22T15:44:00Z"/>
          <w:snapToGrid w:val="0"/>
          <w:lang w:val="fr-FR"/>
        </w:rPr>
      </w:pPr>
    </w:p>
    <w:p w14:paraId="4C9E167C" w14:textId="77777777" w:rsidR="0016306D" w:rsidRPr="00FF5905" w:rsidRDefault="0016306D" w:rsidP="00EA1611">
      <w:pPr>
        <w:pStyle w:val="PL"/>
        <w:spacing w:line="0" w:lineRule="atLeast"/>
        <w:rPr>
          <w:ins w:id="8321" w:author="Rapporteur" w:date="2020-06-22T15:44:00Z"/>
          <w:snapToGrid w:val="0"/>
          <w:lang w:val="fr-FR"/>
        </w:rPr>
      </w:pPr>
    </w:p>
    <w:p w14:paraId="57D439A9" w14:textId="77777777" w:rsidR="00EA1611" w:rsidRPr="00170554" w:rsidRDefault="00EA1611" w:rsidP="00EA1611">
      <w:pPr>
        <w:pStyle w:val="PL"/>
        <w:spacing w:line="0" w:lineRule="atLeast"/>
        <w:rPr>
          <w:lang w:val="fr-FR"/>
        </w:rPr>
      </w:pPr>
      <w:r w:rsidRPr="00170554">
        <w:rPr>
          <w:lang w:val="fr-FR"/>
        </w:rPr>
        <w:t>PRS-Bandwidth-EUTRA ::= ENUMERATED {</w:t>
      </w:r>
    </w:p>
    <w:p w14:paraId="03B4FF76" w14:textId="77777777" w:rsidR="00EA1611" w:rsidRPr="00170554" w:rsidRDefault="00EA1611" w:rsidP="00EA1611">
      <w:pPr>
        <w:pStyle w:val="PL"/>
        <w:spacing w:line="0" w:lineRule="atLeast"/>
        <w:rPr>
          <w:lang w:val="fr-FR"/>
        </w:rPr>
      </w:pPr>
      <w:r w:rsidRPr="00170554">
        <w:rPr>
          <w:lang w:val="fr-FR"/>
        </w:rPr>
        <w:tab/>
      </w:r>
      <w:r w:rsidRPr="00170554">
        <w:rPr>
          <w:lang w:val="fr-FR"/>
        </w:rPr>
        <w:tab/>
        <w:t>bw6,</w:t>
      </w:r>
    </w:p>
    <w:p w14:paraId="51B8F708" w14:textId="77777777" w:rsidR="00EA1611" w:rsidRPr="00170554" w:rsidRDefault="00EA1611" w:rsidP="00EA1611">
      <w:pPr>
        <w:pStyle w:val="PL"/>
        <w:spacing w:line="0" w:lineRule="atLeast"/>
        <w:rPr>
          <w:lang w:val="fr-FR"/>
        </w:rPr>
      </w:pPr>
      <w:r w:rsidRPr="00170554">
        <w:rPr>
          <w:lang w:val="fr-FR"/>
        </w:rPr>
        <w:tab/>
      </w:r>
      <w:r w:rsidRPr="00170554">
        <w:rPr>
          <w:lang w:val="fr-FR"/>
        </w:rPr>
        <w:tab/>
        <w:t>bw15,</w:t>
      </w:r>
    </w:p>
    <w:p w14:paraId="3FE9CB58" w14:textId="77777777" w:rsidR="00EA1611" w:rsidRPr="00170554" w:rsidRDefault="00EA1611" w:rsidP="00EA1611">
      <w:pPr>
        <w:pStyle w:val="PL"/>
        <w:spacing w:line="0" w:lineRule="atLeast"/>
        <w:rPr>
          <w:lang w:val="fr-FR"/>
        </w:rPr>
      </w:pPr>
      <w:r w:rsidRPr="00170554">
        <w:rPr>
          <w:lang w:val="fr-FR"/>
        </w:rPr>
        <w:tab/>
      </w:r>
      <w:r w:rsidRPr="00170554">
        <w:rPr>
          <w:lang w:val="fr-FR"/>
        </w:rPr>
        <w:tab/>
        <w:t>bw25,</w:t>
      </w:r>
    </w:p>
    <w:p w14:paraId="072AB5DB" w14:textId="77777777" w:rsidR="00EA1611" w:rsidRPr="00170554" w:rsidRDefault="00EA1611" w:rsidP="00EA1611">
      <w:pPr>
        <w:pStyle w:val="PL"/>
        <w:spacing w:line="0" w:lineRule="atLeast"/>
        <w:rPr>
          <w:lang w:val="fr-FR"/>
        </w:rPr>
      </w:pPr>
      <w:r w:rsidRPr="00170554">
        <w:rPr>
          <w:lang w:val="fr-FR"/>
        </w:rPr>
        <w:tab/>
      </w:r>
      <w:r w:rsidRPr="00170554">
        <w:rPr>
          <w:lang w:val="fr-FR"/>
        </w:rPr>
        <w:tab/>
        <w:t>bw50,</w:t>
      </w:r>
    </w:p>
    <w:p w14:paraId="0C8F3F98" w14:textId="77777777" w:rsidR="00EA1611" w:rsidRPr="00170554" w:rsidRDefault="00EA1611" w:rsidP="00EA1611">
      <w:pPr>
        <w:pStyle w:val="PL"/>
        <w:spacing w:line="0" w:lineRule="atLeast"/>
        <w:rPr>
          <w:lang w:val="fr-FR"/>
        </w:rPr>
      </w:pPr>
      <w:r w:rsidRPr="00170554">
        <w:rPr>
          <w:lang w:val="fr-FR"/>
        </w:rPr>
        <w:tab/>
      </w:r>
      <w:r w:rsidRPr="00170554">
        <w:rPr>
          <w:lang w:val="fr-FR"/>
        </w:rPr>
        <w:tab/>
        <w:t>bw75,</w:t>
      </w:r>
    </w:p>
    <w:p w14:paraId="6E876410" w14:textId="77777777" w:rsidR="00EA1611" w:rsidRPr="00170554" w:rsidRDefault="00EA1611" w:rsidP="00EA1611">
      <w:pPr>
        <w:pStyle w:val="PL"/>
        <w:spacing w:line="0" w:lineRule="atLeast"/>
        <w:rPr>
          <w:lang w:val="fr-FR"/>
        </w:rPr>
      </w:pPr>
      <w:r w:rsidRPr="00170554">
        <w:rPr>
          <w:lang w:val="fr-FR"/>
        </w:rPr>
        <w:tab/>
      </w:r>
      <w:r w:rsidRPr="00170554">
        <w:rPr>
          <w:lang w:val="fr-FR"/>
        </w:rPr>
        <w:tab/>
        <w:t>bw100,</w:t>
      </w:r>
    </w:p>
    <w:p w14:paraId="5B169C58" w14:textId="77777777" w:rsidR="00EA1611" w:rsidRPr="00707B3F" w:rsidRDefault="00EA1611" w:rsidP="00EA1611">
      <w:pPr>
        <w:pStyle w:val="PL"/>
        <w:spacing w:line="0" w:lineRule="atLeast"/>
        <w:rPr>
          <w:snapToGrid w:val="0"/>
        </w:rPr>
      </w:pPr>
      <w:r w:rsidRPr="00170554">
        <w:rPr>
          <w:lang w:val="fr-FR"/>
        </w:rPr>
        <w:tab/>
      </w:r>
      <w:r w:rsidRPr="00170554">
        <w:rPr>
          <w:lang w:val="fr-FR"/>
        </w:rPr>
        <w:tab/>
      </w:r>
      <w:r w:rsidRPr="00707B3F">
        <w:rPr>
          <w:snapToGrid w:val="0"/>
        </w:rPr>
        <w:t>...</w:t>
      </w:r>
    </w:p>
    <w:p w14:paraId="0D78B06B" w14:textId="77777777" w:rsidR="00EA1611" w:rsidRPr="00707B3F" w:rsidRDefault="00EA1611" w:rsidP="00EA1611">
      <w:pPr>
        <w:pStyle w:val="PL"/>
        <w:spacing w:line="0" w:lineRule="atLeast"/>
        <w:rPr>
          <w:snapToGrid w:val="0"/>
        </w:rPr>
      </w:pPr>
      <w:r w:rsidRPr="00707B3F">
        <w:rPr>
          <w:snapToGrid w:val="0"/>
        </w:rPr>
        <w:t>}</w:t>
      </w:r>
    </w:p>
    <w:p w14:paraId="6A14A12E" w14:textId="77777777" w:rsidR="00EA1611" w:rsidRDefault="00EA1611" w:rsidP="00EA1611">
      <w:pPr>
        <w:pStyle w:val="PL"/>
        <w:spacing w:line="0" w:lineRule="atLeast"/>
        <w:rPr>
          <w:snapToGrid w:val="0"/>
        </w:rPr>
      </w:pPr>
    </w:p>
    <w:p w14:paraId="1304B715" w14:textId="77777777" w:rsidR="00F441E0" w:rsidRDefault="00F441E0" w:rsidP="00F441E0">
      <w:pPr>
        <w:pStyle w:val="PL"/>
        <w:spacing w:line="0" w:lineRule="atLeast"/>
        <w:rPr>
          <w:ins w:id="8322" w:author="Rapporteur" w:date="2020-06-22T15:44:00Z"/>
          <w:snapToGrid w:val="0"/>
        </w:rPr>
      </w:pPr>
      <w:ins w:id="8323" w:author="Rapporteur" w:date="2020-06-22T15:44:00Z">
        <w:r>
          <w:rPr>
            <w:snapToGrid w:val="0"/>
          </w:rPr>
          <w:t>PRSConfiguration ::= SEQUENCE {</w:t>
        </w:r>
      </w:ins>
    </w:p>
    <w:p w14:paraId="36F05E4C" w14:textId="5778C4DF" w:rsidR="00F441E0" w:rsidRDefault="00F441E0" w:rsidP="00F441E0">
      <w:pPr>
        <w:pStyle w:val="PL"/>
        <w:spacing w:line="0" w:lineRule="atLeast"/>
        <w:rPr>
          <w:ins w:id="8324" w:author="Rapporteur" w:date="2020-06-22T15:44:00Z"/>
          <w:snapToGrid w:val="0"/>
        </w:rPr>
      </w:pPr>
      <w:ins w:id="8325" w:author="Rapporteur" w:date="2020-06-22T15:44:00Z">
        <w:r w:rsidRPr="008F1065">
          <w:rPr>
            <w:snapToGrid w:val="0"/>
            <w:highlight w:val="yellow"/>
          </w:rPr>
          <w:t>-- IE contents are FFS pending RAN2</w:t>
        </w:r>
      </w:ins>
    </w:p>
    <w:p w14:paraId="4F258E5B" w14:textId="73529B08" w:rsidR="00BA3049" w:rsidRPr="00707B3F" w:rsidRDefault="00BA3049" w:rsidP="00F441E0">
      <w:pPr>
        <w:pStyle w:val="PL"/>
        <w:spacing w:line="0" w:lineRule="atLeast"/>
        <w:rPr>
          <w:ins w:id="8326" w:author="Rapporteur" w:date="2020-06-22T15:44:00Z"/>
          <w:snapToGrid w:val="0"/>
        </w:rPr>
      </w:pPr>
      <w:ins w:id="8327" w:author="Rapporteur" w:date="2020-06-22T15:44:00Z">
        <w:r>
          <w:rPr>
            <w:snapToGrid w:val="0"/>
          </w:rPr>
          <w:tab/>
        </w:r>
        <w:r w:rsidRPr="00BA3049">
          <w:rPr>
            <w:snapToGrid w:val="0"/>
          </w:rPr>
          <w:t>nR-PRS-Beam-Information NR-PRS-Beam-Information OPTIONAL,</w:t>
        </w:r>
      </w:ins>
    </w:p>
    <w:p w14:paraId="3E5E4FE4" w14:textId="77777777" w:rsidR="00F441E0" w:rsidRDefault="00F441E0" w:rsidP="00F441E0">
      <w:pPr>
        <w:pStyle w:val="PL"/>
        <w:spacing w:line="0" w:lineRule="atLeast"/>
        <w:rPr>
          <w:ins w:id="8328" w:author="Rapporteur" w:date="2020-06-22T15:44:00Z"/>
          <w:snapToGrid w:val="0"/>
        </w:rPr>
      </w:pPr>
      <w:ins w:id="8329" w:author="Rapporteur" w:date="2020-06-22T15:44:00Z">
        <w:r>
          <w:rPr>
            <w:snapToGrid w:val="0"/>
          </w:rPr>
          <w:tab/>
          <w:t>...</w:t>
        </w:r>
      </w:ins>
    </w:p>
    <w:p w14:paraId="432BC634" w14:textId="77777777" w:rsidR="00F441E0" w:rsidRDefault="00F441E0" w:rsidP="00F441E0">
      <w:pPr>
        <w:pStyle w:val="PL"/>
        <w:spacing w:line="0" w:lineRule="atLeast"/>
        <w:rPr>
          <w:ins w:id="8330" w:author="Rapporteur" w:date="2020-06-22T15:44:00Z"/>
          <w:snapToGrid w:val="0"/>
        </w:rPr>
      </w:pPr>
      <w:ins w:id="8331" w:author="Rapporteur" w:date="2020-06-22T15:44:00Z">
        <w:r>
          <w:rPr>
            <w:snapToGrid w:val="0"/>
          </w:rPr>
          <w:t>}</w:t>
        </w:r>
      </w:ins>
    </w:p>
    <w:p w14:paraId="01BB0B31" w14:textId="77777777" w:rsidR="00F441E0" w:rsidRDefault="00F441E0" w:rsidP="00EA1611">
      <w:pPr>
        <w:pStyle w:val="PL"/>
        <w:spacing w:line="0" w:lineRule="atLeast"/>
        <w:rPr>
          <w:ins w:id="8332" w:author="Rapporteur" w:date="2020-06-22T15:44:00Z"/>
          <w:snapToGrid w:val="0"/>
        </w:rPr>
      </w:pPr>
    </w:p>
    <w:p w14:paraId="7DC36F6C" w14:textId="77777777" w:rsidR="00BA3049" w:rsidRPr="00BA3049" w:rsidRDefault="00BA3049" w:rsidP="00BA3049">
      <w:pPr>
        <w:pStyle w:val="PL"/>
        <w:spacing w:line="0" w:lineRule="atLeast"/>
        <w:rPr>
          <w:ins w:id="8333" w:author="Rapporteur" w:date="2020-06-22T15:44:00Z"/>
          <w:snapToGrid w:val="0"/>
        </w:rPr>
      </w:pPr>
      <w:ins w:id="8334" w:author="Rapporteur" w:date="2020-06-22T15:44:00Z">
        <w:r w:rsidRPr="00BA3049">
          <w:rPr>
            <w:snapToGrid w:val="0"/>
          </w:rPr>
          <w:t>NR-PRS-Beam-Information ::= SEQUENCE {</w:t>
        </w:r>
      </w:ins>
    </w:p>
    <w:p w14:paraId="4D967566" w14:textId="77777777" w:rsidR="00BA3049" w:rsidRPr="00BA3049" w:rsidRDefault="00BA3049" w:rsidP="00BA3049">
      <w:pPr>
        <w:pStyle w:val="PL"/>
        <w:spacing w:line="0" w:lineRule="atLeast"/>
        <w:rPr>
          <w:ins w:id="8335" w:author="Rapporteur" w:date="2020-06-22T15:44:00Z"/>
          <w:snapToGrid w:val="0"/>
        </w:rPr>
      </w:pPr>
      <w:ins w:id="8336" w:author="Rapporteur" w:date="2020-06-22T15:44:00Z">
        <w:r w:rsidRPr="00BA3049">
          <w:rPr>
            <w:snapToGrid w:val="0"/>
          </w:rPr>
          <w:tab/>
          <w:t>nR-PRS-Beam-InformationList SEQUENCE (SIZE(1.. maxnoofResourcesPerSet)) OF NR-PRS-Beam-InformationItem,</w:t>
        </w:r>
      </w:ins>
    </w:p>
    <w:p w14:paraId="2022AAF0" w14:textId="77777777" w:rsidR="00BA3049" w:rsidRPr="00BA3049" w:rsidRDefault="00BA3049" w:rsidP="00BA3049">
      <w:pPr>
        <w:pStyle w:val="PL"/>
        <w:spacing w:line="0" w:lineRule="atLeast"/>
        <w:rPr>
          <w:ins w:id="8337" w:author="Rapporteur" w:date="2020-06-22T15:44:00Z"/>
          <w:snapToGrid w:val="0"/>
        </w:rPr>
      </w:pPr>
      <w:ins w:id="8338" w:author="Rapporteur" w:date="2020-06-22T15:44:00Z">
        <w:r w:rsidRPr="00BA3049">
          <w:rPr>
            <w:snapToGrid w:val="0"/>
          </w:rPr>
          <w:tab/>
          <w:t>lCG-to-GCS-TranslationList SEQUENCE (SIZE(1..maxnolcs-gcs-translation)) OF LCG-to-GCS-TranslationItem,</w:t>
        </w:r>
      </w:ins>
    </w:p>
    <w:p w14:paraId="6D048DB4" w14:textId="77777777" w:rsidR="00BA3049" w:rsidRPr="00FF5905" w:rsidRDefault="00BA3049" w:rsidP="00BA3049">
      <w:pPr>
        <w:pStyle w:val="PL"/>
        <w:spacing w:line="0" w:lineRule="atLeast"/>
        <w:rPr>
          <w:ins w:id="8339" w:author="Rapporteur" w:date="2020-06-22T15:44:00Z"/>
          <w:snapToGrid w:val="0"/>
          <w:lang w:val="fr-FR"/>
        </w:rPr>
      </w:pPr>
      <w:ins w:id="8340" w:author="Rapporteur" w:date="2020-06-22T15:44: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62BD2E65" w14:textId="77777777" w:rsidR="00BA3049" w:rsidRPr="00BA3049" w:rsidRDefault="00BA3049" w:rsidP="00BA3049">
      <w:pPr>
        <w:pStyle w:val="PL"/>
        <w:spacing w:line="0" w:lineRule="atLeast"/>
        <w:rPr>
          <w:ins w:id="8341" w:author="Rapporteur" w:date="2020-06-22T15:44:00Z"/>
          <w:snapToGrid w:val="0"/>
        </w:rPr>
      </w:pPr>
      <w:ins w:id="8342" w:author="Rapporteur" w:date="2020-06-22T15:44:00Z">
        <w:r w:rsidRPr="00FF5905">
          <w:rPr>
            <w:snapToGrid w:val="0"/>
            <w:lang w:val="fr-FR"/>
          </w:rPr>
          <w:t xml:space="preserve"> </w:t>
        </w:r>
        <w:r w:rsidRPr="00FF5905">
          <w:rPr>
            <w:snapToGrid w:val="0"/>
            <w:lang w:val="fr-FR"/>
          </w:rPr>
          <w:tab/>
        </w:r>
        <w:r w:rsidRPr="00BA3049">
          <w:rPr>
            <w:snapToGrid w:val="0"/>
          </w:rPr>
          <w:t>...</w:t>
        </w:r>
      </w:ins>
    </w:p>
    <w:p w14:paraId="0EA9CA36" w14:textId="77777777" w:rsidR="00BA3049" w:rsidRPr="00BA3049" w:rsidRDefault="00BA3049" w:rsidP="00BA3049">
      <w:pPr>
        <w:pStyle w:val="PL"/>
        <w:spacing w:line="0" w:lineRule="atLeast"/>
        <w:rPr>
          <w:ins w:id="8343" w:author="Rapporteur" w:date="2020-06-22T15:44:00Z"/>
          <w:snapToGrid w:val="0"/>
        </w:rPr>
      </w:pPr>
      <w:ins w:id="8344" w:author="Rapporteur" w:date="2020-06-22T15:44:00Z">
        <w:r w:rsidRPr="00BA3049">
          <w:rPr>
            <w:snapToGrid w:val="0"/>
          </w:rPr>
          <w:t>}</w:t>
        </w:r>
      </w:ins>
    </w:p>
    <w:p w14:paraId="22BF3437" w14:textId="77777777" w:rsidR="00BA3049" w:rsidRPr="00BA3049" w:rsidRDefault="00BA3049" w:rsidP="00BA3049">
      <w:pPr>
        <w:pStyle w:val="PL"/>
        <w:spacing w:line="0" w:lineRule="atLeast"/>
        <w:rPr>
          <w:ins w:id="8345" w:author="Rapporteur" w:date="2020-06-22T15:44:00Z"/>
          <w:snapToGrid w:val="0"/>
        </w:rPr>
      </w:pPr>
    </w:p>
    <w:p w14:paraId="1C42D71B" w14:textId="77777777" w:rsidR="00BA3049" w:rsidRPr="00BA3049" w:rsidRDefault="00BA3049" w:rsidP="00BA3049">
      <w:pPr>
        <w:pStyle w:val="PL"/>
        <w:spacing w:line="0" w:lineRule="atLeast"/>
        <w:rPr>
          <w:ins w:id="8346" w:author="Rapporteur" w:date="2020-06-22T15:44:00Z"/>
          <w:snapToGrid w:val="0"/>
        </w:rPr>
      </w:pPr>
      <w:ins w:id="8347" w:author="Rapporteur" w:date="2020-06-22T15:44:00Z">
        <w:r w:rsidRPr="00BA3049">
          <w:rPr>
            <w:snapToGrid w:val="0"/>
          </w:rPr>
          <w:t xml:space="preserve">NR-PRS-Beam-Information-IEs NRPPA-PROTOCOL-EXTENSION ::= { </w:t>
        </w:r>
      </w:ins>
    </w:p>
    <w:p w14:paraId="4B42F855" w14:textId="77777777" w:rsidR="00BA3049" w:rsidRPr="00BA3049" w:rsidRDefault="00BA3049" w:rsidP="00BA3049">
      <w:pPr>
        <w:pStyle w:val="PL"/>
        <w:spacing w:line="0" w:lineRule="atLeast"/>
        <w:rPr>
          <w:ins w:id="8348" w:author="Rapporteur" w:date="2020-06-22T15:44:00Z"/>
          <w:snapToGrid w:val="0"/>
        </w:rPr>
      </w:pPr>
      <w:ins w:id="8349" w:author="Rapporteur" w:date="2020-06-22T15:44:00Z">
        <w:r w:rsidRPr="00BA3049">
          <w:rPr>
            <w:snapToGrid w:val="0"/>
          </w:rPr>
          <w:t xml:space="preserve"> ...</w:t>
        </w:r>
      </w:ins>
    </w:p>
    <w:p w14:paraId="633DA054" w14:textId="77777777" w:rsidR="00BA3049" w:rsidRPr="00BA3049" w:rsidRDefault="00BA3049" w:rsidP="00BA3049">
      <w:pPr>
        <w:pStyle w:val="PL"/>
        <w:spacing w:line="0" w:lineRule="atLeast"/>
        <w:rPr>
          <w:ins w:id="8350" w:author="Rapporteur" w:date="2020-06-22T15:44:00Z"/>
          <w:snapToGrid w:val="0"/>
        </w:rPr>
      </w:pPr>
      <w:ins w:id="8351" w:author="Rapporteur" w:date="2020-06-22T15:44:00Z">
        <w:r w:rsidRPr="00BA3049">
          <w:rPr>
            <w:snapToGrid w:val="0"/>
          </w:rPr>
          <w:t>}</w:t>
        </w:r>
      </w:ins>
    </w:p>
    <w:p w14:paraId="4E3CB358" w14:textId="77777777" w:rsidR="00BA3049" w:rsidRPr="00BA3049" w:rsidRDefault="00BA3049" w:rsidP="00BA3049">
      <w:pPr>
        <w:pStyle w:val="PL"/>
        <w:spacing w:line="0" w:lineRule="atLeast"/>
        <w:rPr>
          <w:ins w:id="8352" w:author="Rapporteur" w:date="2020-06-22T15:44:00Z"/>
          <w:snapToGrid w:val="0"/>
        </w:rPr>
      </w:pPr>
    </w:p>
    <w:p w14:paraId="09B92857" w14:textId="77777777" w:rsidR="00BA3049" w:rsidRPr="00BA3049" w:rsidRDefault="00BA3049" w:rsidP="00BA3049">
      <w:pPr>
        <w:pStyle w:val="PL"/>
        <w:spacing w:line="0" w:lineRule="atLeast"/>
        <w:rPr>
          <w:ins w:id="8353" w:author="Rapporteur" w:date="2020-06-22T15:44:00Z"/>
          <w:snapToGrid w:val="0"/>
        </w:rPr>
      </w:pPr>
      <w:ins w:id="8354" w:author="Rapporteur" w:date="2020-06-22T15:44:00Z">
        <w:r w:rsidRPr="00BA3049">
          <w:rPr>
            <w:snapToGrid w:val="0"/>
          </w:rPr>
          <w:t>NR-PRS-Beam-InformationItem ::= SEQUENCE {</w:t>
        </w:r>
      </w:ins>
    </w:p>
    <w:p w14:paraId="1F4D3E44" w14:textId="77777777" w:rsidR="00BA3049" w:rsidRPr="00BA3049" w:rsidRDefault="00BA3049" w:rsidP="00BA3049">
      <w:pPr>
        <w:pStyle w:val="PL"/>
        <w:spacing w:line="0" w:lineRule="atLeast"/>
        <w:rPr>
          <w:ins w:id="8355" w:author="Rapporteur" w:date="2020-06-22T15:44:00Z"/>
          <w:snapToGrid w:val="0"/>
        </w:rPr>
      </w:pPr>
      <w:ins w:id="8356" w:author="Rapporteur" w:date="2020-06-22T15:44:00Z">
        <w:r w:rsidRPr="00BA3049">
          <w:rPr>
            <w:snapToGrid w:val="0"/>
          </w:rPr>
          <w:tab/>
          <w:t>pRSresourceID INTEGER (0..7),</w:t>
        </w:r>
      </w:ins>
    </w:p>
    <w:p w14:paraId="715A7411" w14:textId="77777777" w:rsidR="00BA3049" w:rsidRPr="00BA3049" w:rsidRDefault="00BA3049" w:rsidP="00BA3049">
      <w:pPr>
        <w:pStyle w:val="PL"/>
        <w:spacing w:line="0" w:lineRule="atLeast"/>
        <w:rPr>
          <w:ins w:id="8357" w:author="Rapporteur" w:date="2020-06-22T15:44:00Z"/>
          <w:snapToGrid w:val="0"/>
        </w:rPr>
      </w:pPr>
      <w:ins w:id="8358" w:author="Rapporteur" w:date="2020-06-22T15:44:00Z">
        <w:r w:rsidRPr="00BA3049">
          <w:rPr>
            <w:snapToGrid w:val="0"/>
          </w:rPr>
          <w:tab/>
          <w:t>pRSAngleItem SEQUENCE (SIZE(1..maxnoofAngleInfo)) OF PRSAngleItem,</w:t>
        </w:r>
      </w:ins>
    </w:p>
    <w:p w14:paraId="3623A750" w14:textId="77777777" w:rsidR="00BA3049" w:rsidRPr="00BA3049" w:rsidRDefault="00BA3049" w:rsidP="00BA3049">
      <w:pPr>
        <w:pStyle w:val="PL"/>
        <w:spacing w:line="0" w:lineRule="atLeast"/>
        <w:rPr>
          <w:ins w:id="8359" w:author="Rapporteur" w:date="2020-06-22T15:44:00Z"/>
          <w:snapToGrid w:val="0"/>
        </w:rPr>
      </w:pPr>
      <w:ins w:id="8360" w:author="Rapporteur" w:date="2020-06-22T15:44:00Z">
        <w:r w:rsidRPr="00BA3049">
          <w:rPr>
            <w:snapToGrid w:val="0"/>
          </w:rPr>
          <w:tab/>
          <w:t>...</w:t>
        </w:r>
      </w:ins>
    </w:p>
    <w:p w14:paraId="10D67AB6" w14:textId="77777777" w:rsidR="00BA3049" w:rsidRPr="00BA3049" w:rsidRDefault="00BA3049" w:rsidP="00BA3049">
      <w:pPr>
        <w:pStyle w:val="PL"/>
        <w:spacing w:line="0" w:lineRule="atLeast"/>
        <w:rPr>
          <w:ins w:id="8361" w:author="Rapporteur" w:date="2020-06-22T15:44:00Z"/>
          <w:snapToGrid w:val="0"/>
        </w:rPr>
      </w:pPr>
      <w:ins w:id="8362" w:author="Rapporteur" w:date="2020-06-22T15:44:00Z">
        <w:r w:rsidRPr="00BA3049">
          <w:rPr>
            <w:snapToGrid w:val="0"/>
          </w:rPr>
          <w:t>}</w:t>
        </w:r>
      </w:ins>
    </w:p>
    <w:p w14:paraId="0F2E5902" w14:textId="77777777" w:rsidR="00BA3049" w:rsidRPr="00BA3049" w:rsidRDefault="00BA3049" w:rsidP="00BA3049">
      <w:pPr>
        <w:pStyle w:val="PL"/>
        <w:spacing w:line="0" w:lineRule="atLeast"/>
        <w:rPr>
          <w:ins w:id="8363" w:author="Rapporteur" w:date="2020-06-22T15:44:00Z"/>
          <w:snapToGrid w:val="0"/>
        </w:rPr>
      </w:pPr>
    </w:p>
    <w:p w14:paraId="001960BF" w14:textId="77777777" w:rsidR="00BA3049" w:rsidRPr="00BA3049" w:rsidRDefault="00BA3049" w:rsidP="00BA3049">
      <w:pPr>
        <w:pStyle w:val="PL"/>
        <w:spacing w:line="0" w:lineRule="atLeast"/>
        <w:rPr>
          <w:ins w:id="8364" w:author="Rapporteur" w:date="2020-06-22T15:44:00Z"/>
          <w:snapToGrid w:val="0"/>
        </w:rPr>
      </w:pPr>
      <w:ins w:id="8365" w:author="Rapporteur" w:date="2020-06-22T15:44:00Z">
        <w:r w:rsidRPr="00BA3049">
          <w:rPr>
            <w:snapToGrid w:val="0"/>
          </w:rPr>
          <w:t>PRSAngleItem  ::= SEQUENCE {</w:t>
        </w:r>
      </w:ins>
    </w:p>
    <w:p w14:paraId="68A129A5" w14:textId="77777777" w:rsidR="00BA3049" w:rsidRPr="00BA3049" w:rsidRDefault="00BA3049" w:rsidP="00BA3049">
      <w:pPr>
        <w:pStyle w:val="PL"/>
        <w:spacing w:line="0" w:lineRule="atLeast"/>
        <w:rPr>
          <w:ins w:id="8366" w:author="Rapporteur" w:date="2020-06-22T15:44:00Z"/>
          <w:snapToGrid w:val="0"/>
        </w:rPr>
      </w:pPr>
      <w:ins w:id="8367" w:author="Rapporteur" w:date="2020-06-22T15:44:00Z">
        <w:r w:rsidRPr="00BA3049">
          <w:rPr>
            <w:snapToGrid w:val="0"/>
          </w:rPr>
          <w:tab/>
          <w:t>pRSresourceAngleID</w:t>
        </w:r>
        <w:r w:rsidRPr="00BA3049">
          <w:rPr>
            <w:snapToGrid w:val="0"/>
          </w:rPr>
          <w:tab/>
        </w:r>
        <w:r w:rsidRPr="00BA3049">
          <w:rPr>
            <w:snapToGrid w:val="0"/>
          </w:rPr>
          <w:tab/>
          <w:t>INTEGER (0..63),</w:t>
        </w:r>
      </w:ins>
    </w:p>
    <w:p w14:paraId="09C789DE" w14:textId="77777777" w:rsidR="00BA3049" w:rsidRPr="00BA3049" w:rsidRDefault="00BA3049" w:rsidP="00BA3049">
      <w:pPr>
        <w:pStyle w:val="PL"/>
        <w:spacing w:line="0" w:lineRule="atLeast"/>
        <w:rPr>
          <w:ins w:id="8368" w:author="Rapporteur" w:date="2020-06-22T15:44:00Z"/>
          <w:snapToGrid w:val="0"/>
        </w:rPr>
      </w:pPr>
      <w:ins w:id="8369" w:author="Rapporteur" w:date="2020-06-22T15:44:00Z">
        <w:r w:rsidRPr="00BA3049">
          <w:rPr>
            <w:snapToGrid w:val="0"/>
          </w:rPr>
          <w:tab/>
          <w:t>nRPRSAzimuth</w:t>
        </w:r>
        <w:r w:rsidRPr="00BA3049">
          <w:rPr>
            <w:snapToGrid w:val="0"/>
          </w:rPr>
          <w:tab/>
        </w:r>
        <w:r w:rsidRPr="00BA3049">
          <w:rPr>
            <w:snapToGrid w:val="0"/>
          </w:rPr>
          <w:tab/>
          <w:t>INTEGER (0..359),</w:t>
        </w:r>
      </w:ins>
    </w:p>
    <w:p w14:paraId="4700D27B" w14:textId="77777777" w:rsidR="00BA3049" w:rsidRPr="00BA3049" w:rsidRDefault="00BA3049" w:rsidP="00BA3049">
      <w:pPr>
        <w:pStyle w:val="PL"/>
        <w:spacing w:line="0" w:lineRule="atLeast"/>
        <w:rPr>
          <w:ins w:id="8370" w:author="Rapporteur" w:date="2020-06-22T15:44:00Z"/>
          <w:snapToGrid w:val="0"/>
        </w:rPr>
      </w:pPr>
      <w:ins w:id="8371" w:author="Rapporteur" w:date="2020-06-22T15:44:00Z">
        <w:r w:rsidRPr="00BA3049">
          <w:rPr>
            <w:snapToGrid w:val="0"/>
          </w:rPr>
          <w:tab/>
          <w:t>nRPRSAzimuthFine</w:t>
        </w:r>
        <w:r w:rsidRPr="00BA3049">
          <w:rPr>
            <w:snapToGrid w:val="0"/>
          </w:rPr>
          <w:tab/>
          <w:t>INTEGER (0..9) OPTIONAL,</w:t>
        </w:r>
      </w:ins>
    </w:p>
    <w:p w14:paraId="05978171" w14:textId="77777777" w:rsidR="00BA3049" w:rsidRPr="00BA3049" w:rsidRDefault="00BA3049" w:rsidP="00BA3049">
      <w:pPr>
        <w:pStyle w:val="PL"/>
        <w:spacing w:line="0" w:lineRule="atLeast"/>
        <w:rPr>
          <w:ins w:id="8372" w:author="Rapporteur" w:date="2020-06-22T15:44:00Z"/>
          <w:snapToGrid w:val="0"/>
        </w:rPr>
      </w:pPr>
      <w:ins w:id="8373" w:author="Rapporteur" w:date="2020-06-22T15:44:00Z">
        <w:r w:rsidRPr="00BA3049">
          <w:rPr>
            <w:snapToGrid w:val="0"/>
          </w:rPr>
          <w:tab/>
          <w:t>nRPRSElevation</w:t>
        </w:r>
        <w:r w:rsidRPr="00BA3049">
          <w:rPr>
            <w:snapToGrid w:val="0"/>
          </w:rPr>
          <w:tab/>
        </w:r>
        <w:r w:rsidRPr="00BA3049">
          <w:rPr>
            <w:snapToGrid w:val="0"/>
          </w:rPr>
          <w:tab/>
          <w:t>INTEGER (0..180) OPTIONAL,</w:t>
        </w:r>
      </w:ins>
    </w:p>
    <w:p w14:paraId="204D8DD7" w14:textId="77777777" w:rsidR="00BA3049" w:rsidRPr="00BA3049" w:rsidRDefault="00BA3049" w:rsidP="00BA3049">
      <w:pPr>
        <w:pStyle w:val="PL"/>
        <w:spacing w:line="0" w:lineRule="atLeast"/>
        <w:rPr>
          <w:ins w:id="8374" w:author="Rapporteur" w:date="2020-06-22T15:44:00Z"/>
          <w:snapToGrid w:val="0"/>
        </w:rPr>
      </w:pPr>
      <w:ins w:id="8375" w:author="Rapporteur" w:date="2020-06-22T15:44:00Z">
        <w:r w:rsidRPr="00BA3049">
          <w:rPr>
            <w:snapToGrid w:val="0"/>
          </w:rPr>
          <w:tab/>
          <w:t>nRPRSElevationFine</w:t>
        </w:r>
        <w:r w:rsidRPr="00BA3049">
          <w:rPr>
            <w:snapToGrid w:val="0"/>
          </w:rPr>
          <w:tab/>
          <w:t>INTEGER (0..9) OPTIONAL,</w:t>
        </w:r>
      </w:ins>
    </w:p>
    <w:p w14:paraId="5A473703" w14:textId="77777777" w:rsidR="00BA3049" w:rsidRPr="00BA3049" w:rsidRDefault="00BA3049" w:rsidP="00BA3049">
      <w:pPr>
        <w:pStyle w:val="PL"/>
        <w:spacing w:line="0" w:lineRule="atLeast"/>
        <w:rPr>
          <w:ins w:id="8376" w:author="Rapporteur" w:date="2020-06-22T15:44:00Z"/>
          <w:snapToGrid w:val="0"/>
        </w:rPr>
      </w:pPr>
      <w:ins w:id="8377" w:author="Rapporteur" w:date="2020-06-22T15:44:00Z">
        <w:r w:rsidRPr="00BA3049">
          <w:rPr>
            <w:snapToGrid w:val="0"/>
          </w:rPr>
          <w:tab/>
          <w:t>...</w:t>
        </w:r>
      </w:ins>
    </w:p>
    <w:p w14:paraId="791659FC" w14:textId="77777777" w:rsidR="00BA3049" w:rsidRPr="00BA3049" w:rsidRDefault="00BA3049" w:rsidP="00BA3049">
      <w:pPr>
        <w:pStyle w:val="PL"/>
        <w:spacing w:line="0" w:lineRule="atLeast"/>
        <w:rPr>
          <w:ins w:id="8378" w:author="Rapporteur" w:date="2020-06-22T15:44:00Z"/>
          <w:snapToGrid w:val="0"/>
        </w:rPr>
      </w:pPr>
      <w:ins w:id="8379" w:author="Rapporteur" w:date="2020-06-22T15:44:00Z">
        <w:r w:rsidRPr="00BA3049">
          <w:rPr>
            <w:snapToGrid w:val="0"/>
          </w:rPr>
          <w:t>}</w:t>
        </w:r>
      </w:ins>
    </w:p>
    <w:p w14:paraId="698707F7" w14:textId="77777777" w:rsidR="00BA3049" w:rsidRPr="00BA3049" w:rsidRDefault="00BA3049" w:rsidP="00BA3049">
      <w:pPr>
        <w:pStyle w:val="PL"/>
        <w:spacing w:line="0" w:lineRule="atLeast"/>
        <w:rPr>
          <w:ins w:id="8380" w:author="Rapporteur" w:date="2020-06-22T15:44:00Z"/>
          <w:snapToGrid w:val="0"/>
        </w:rPr>
      </w:pPr>
    </w:p>
    <w:p w14:paraId="7C496C76" w14:textId="77777777" w:rsidR="00BA3049" w:rsidRPr="00BA3049" w:rsidRDefault="00BA3049" w:rsidP="00BA3049">
      <w:pPr>
        <w:pStyle w:val="PL"/>
        <w:spacing w:line="0" w:lineRule="atLeast"/>
        <w:rPr>
          <w:ins w:id="8381" w:author="Rapporteur" w:date="2020-06-22T15:44:00Z"/>
          <w:snapToGrid w:val="0"/>
        </w:rPr>
      </w:pPr>
      <w:ins w:id="8382" w:author="Rapporteur" w:date="2020-06-22T15:44:00Z">
        <w:r w:rsidRPr="00BA3049">
          <w:rPr>
            <w:snapToGrid w:val="0"/>
          </w:rPr>
          <w:t>LCG-to-GCS-TranslationItem::= SEQUENCE {</w:t>
        </w:r>
      </w:ins>
    </w:p>
    <w:p w14:paraId="27D2F3FD" w14:textId="77777777" w:rsidR="00BA3049" w:rsidRPr="00FF5905" w:rsidRDefault="00BA3049" w:rsidP="00BA3049">
      <w:pPr>
        <w:pStyle w:val="PL"/>
        <w:spacing w:line="0" w:lineRule="atLeast"/>
        <w:rPr>
          <w:ins w:id="8383" w:author="Rapporteur" w:date="2020-06-22T15:44:00Z"/>
          <w:snapToGrid w:val="0"/>
          <w:lang w:val="sv-SE"/>
        </w:rPr>
      </w:pPr>
      <w:ins w:id="8384" w:author="Rapporteur" w:date="2020-06-22T15:44: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62E6F3F8" w14:textId="77777777" w:rsidR="00BA3049" w:rsidRPr="00FF5905" w:rsidRDefault="00BA3049" w:rsidP="00BA3049">
      <w:pPr>
        <w:pStyle w:val="PL"/>
        <w:spacing w:line="0" w:lineRule="atLeast"/>
        <w:rPr>
          <w:ins w:id="8385" w:author="Rapporteur" w:date="2020-06-22T15:44:00Z"/>
          <w:snapToGrid w:val="0"/>
          <w:lang w:val="sv-SE"/>
        </w:rPr>
      </w:pPr>
      <w:ins w:id="8386" w:author="Rapporteur" w:date="2020-06-22T15:44: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512A60BC" w14:textId="77777777" w:rsidR="00BA3049" w:rsidRPr="00FF5905" w:rsidRDefault="00BA3049" w:rsidP="00BA3049">
      <w:pPr>
        <w:pStyle w:val="PL"/>
        <w:spacing w:line="0" w:lineRule="atLeast"/>
        <w:rPr>
          <w:ins w:id="8387" w:author="Rapporteur" w:date="2020-06-22T15:44:00Z"/>
          <w:snapToGrid w:val="0"/>
          <w:lang w:val="sv-SE"/>
        </w:rPr>
      </w:pPr>
      <w:ins w:id="8388" w:author="Rapporteur" w:date="2020-06-22T15:44: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61CDFEDC" w14:textId="77777777" w:rsidR="00BA3049" w:rsidRPr="00FF5905" w:rsidRDefault="00BA3049" w:rsidP="00BA3049">
      <w:pPr>
        <w:pStyle w:val="PL"/>
        <w:spacing w:line="0" w:lineRule="atLeast"/>
        <w:rPr>
          <w:ins w:id="8389" w:author="Rapporteur" w:date="2020-06-22T15:44:00Z"/>
          <w:snapToGrid w:val="0"/>
          <w:lang w:val="sv-SE"/>
        </w:rPr>
      </w:pPr>
      <w:ins w:id="8390" w:author="Rapporteur" w:date="2020-06-22T15:44: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36B733B6" w14:textId="77777777" w:rsidR="00BA3049" w:rsidRPr="00FF5905" w:rsidRDefault="00BA3049" w:rsidP="00BA3049">
      <w:pPr>
        <w:pStyle w:val="PL"/>
        <w:spacing w:line="0" w:lineRule="atLeast"/>
        <w:rPr>
          <w:ins w:id="8391" w:author="Rapporteur" w:date="2020-06-22T15:44:00Z"/>
          <w:snapToGrid w:val="0"/>
          <w:lang w:val="sv-SE"/>
        </w:rPr>
      </w:pPr>
      <w:ins w:id="8392" w:author="Rapporteur" w:date="2020-06-22T15:44: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2D479546" w14:textId="77777777" w:rsidR="00BA3049" w:rsidRPr="00BA3049" w:rsidRDefault="00BA3049" w:rsidP="00BA3049">
      <w:pPr>
        <w:pStyle w:val="PL"/>
        <w:spacing w:line="0" w:lineRule="atLeast"/>
        <w:rPr>
          <w:ins w:id="8393" w:author="Rapporteur" w:date="2020-06-22T15:44:00Z"/>
          <w:snapToGrid w:val="0"/>
        </w:rPr>
      </w:pPr>
      <w:ins w:id="8394" w:author="Rapporteur" w:date="2020-06-22T15:44: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2E367533" w14:textId="77777777" w:rsidR="00BA3049" w:rsidRPr="00BA3049" w:rsidRDefault="00BA3049" w:rsidP="00BA3049">
      <w:pPr>
        <w:pStyle w:val="PL"/>
        <w:spacing w:line="0" w:lineRule="atLeast"/>
        <w:rPr>
          <w:ins w:id="8395" w:author="Rapporteur" w:date="2020-06-22T15:44:00Z"/>
          <w:snapToGrid w:val="0"/>
        </w:rPr>
      </w:pPr>
      <w:ins w:id="8396" w:author="Rapporteur" w:date="2020-06-22T15:44:00Z">
        <w:r w:rsidRPr="00BA3049">
          <w:rPr>
            <w:snapToGrid w:val="0"/>
          </w:rPr>
          <w:tab/>
          <w:t>...</w:t>
        </w:r>
      </w:ins>
    </w:p>
    <w:p w14:paraId="7FA90A7F" w14:textId="7A3AE60A" w:rsidR="00F441E0" w:rsidRPr="00707B3F" w:rsidRDefault="00BA3049" w:rsidP="00BA3049">
      <w:pPr>
        <w:pStyle w:val="PL"/>
        <w:spacing w:line="0" w:lineRule="atLeast"/>
        <w:rPr>
          <w:ins w:id="8397" w:author="Rapporteur" w:date="2020-06-22T15:44:00Z"/>
          <w:snapToGrid w:val="0"/>
        </w:rPr>
      </w:pPr>
      <w:ins w:id="8398" w:author="Rapporteur" w:date="2020-06-22T15:44:00Z">
        <w:r w:rsidRPr="00BA3049">
          <w:rPr>
            <w:snapToGrid w:val="0"/>
          </w:rPr>
          <w:t>}</w:t>
        </w:r>
      </w:ins>
    </w:p>
    <w:p w14:paraId="34785746" w14:textId="77777777" w:rsidR="00EA1611" w:rsidRPr="00707B3F" w:rsidRDefault="00EA1611" w:rsidP="00EA1611">
      <w:pPr>
        <w:pStyle w:val="PL"/>
        <w:spacing w:line="0" w:lineRule="atLeast"/>
        <w:rPr>
          <w:snapToGrid w:val="0"/>
        </w:rPr>
      </w:pPr>
      <w:r w:rsidRPr="00707B3F">
        <w:rPr>
          <w:snapToGrid w:val="0"/>
        </w:rPr>
        <w:t>PRS-ConfigurationIndex-EUTRA ::= INTEGER (0..4095, ...)</w:t>
      </w:r>
    </w:p>
    <w:p w14:paraId="07B8F20C" w14:textId="77777777" w:rsidR="00EA1611" w:rsidRPr="00707B3F" w:rsidRDefault="00EA1611" w:rsidP="00EA1611">
      <w:pPr>
        <w:pStyle w:val="PL"/>
        <w:spacing w:line="0" w:lineRule="atLeast"/>
        <w:rPr>
          <w:snapToGrid w:val="0"/>
        </w:rPr>
      </w:pPr>
    </w:p>
    <w:p w14:paraId="5D2A7320" w14:textId="77777777" w:rsidR="00EA1611" w:rsidRPr="00707B3F" w:rsidRDefault="00EA1611" w:rsidP="00EA1611">
      <w:pPr>
        <w:pStyle w:val="PL"/>
        <w:spacing w:line="0" w:lineRule="atLeast"/>
        <w:rPr>
          <w:snapToGrid w:val="0"/>
        </w:rPr>
      </w:pPr>
      <w:r w:rsidRPr="00707B3F">
        <w:rPr>
          <w:snapToGrid w:val="0"/>
        </w:rPr>
        <w:t>PRS-ID-EUTRA</w:t>
      </w:r>
      <w:r w:rsidRPr="00707B3F">
        <w:rPr>
          <w:snapToGrid w:val="0"/>
        </w:rPr>
        <w:tab/>
        <w:t>::= INTEGER (0..4095, ...)</w:t>
      </w:r>
    </w:p>
    <w:p w14:paraId="408F7861" w14:textId="77777777" w:rsidR="00EA1611" w:rsidRPr="00707B3F" w:rsidRDefault="00EA1611" w:rsidP="00EA1611">
      <w:pPr>
        <w:pStyle w:val="PL"/>
        <w:spacing w:line="0" w:lineRule="atLeast"/>
        <w:rPr>
          <w:snapToGrid w:val="0"/>
        </w:rPr>
      </w:pPr>
    </w:p>
    <w:p w14:paraId="5B09EE57" w14:textId="77777777" w:rsidR="00EA1611" w:rsidRPr="00707B3F" w:rsidRDefault="00EA1611" w:rsidP="00EA1611">
      <w:pPr>
        <w:pStyle w:val="PL"/>
        <w:spacing w:line="0" w:lineRule="atLeast"/>
        <w:rPr>
          <w:snapToGrid w:val="0"/>
        </w:rPr>
      </w:pPr>
      <w:r w:rsidRPr="00707B3F">
        <w:rPr>
          <w:snapToGrid w:val="0"/>
        </w:rPr>
        <w:t>PRSMutingConfiguration-EUTRA ::= CHOICE {</w:t>
      </w:r>
    </w:p>
    <w:p w14:paraId="270955ED" w14:textId="77777777" w:rsidR="00EA1611" w:rsidRPr="00707B3F" w:rsidRDefault="00EA1611" w:rsidP="00EA161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C32222A" w14:textId="77777777" w:rsidR="00EA1611" w:rsidRPr="00707B3F" w:rsidRDefault="00EA1611" w:rsidP="00EA161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1A558086" w14:textId="77777777" w:rsidR="00EA1611" w:rsidRPr="00707B3F" w:rsidRDefault="00EA1611" w:rsidP="00EA161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5D30514C" w14:textId="77777777" w:rsidR="00EA1611" w:rsidRPr="00707B3F" w:rsidRDefault="00EA1611" w:rsidP="00EA161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21ABA86D" w14:textId="77777777" w:rsidR="00EA1611" w:rsidRPr="00707B3F" w:rsidRDefault="00EA1611" w:rsidP="00EA161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516932F1" w14:textId="77777777" w:rsidR="00EA1611" w:rsidRPr="00707B3F" w:rsidRDefault="00EA1611" w:rsidP="00EA161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4BD41D1E" w14:textId="77777777" w:rsidR="00EA1611" w:rsidRPr="00707B3F" w:rsidRDefault="00EA1611" w:rsidP="00EA1611">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36DF260" w14:textId="77777777" w:rsidR="00EA1611" w:rsidRPr="00707B3F" w:rsidRDefault="00EA1611" w:rsidP="00EA161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BF8049F" w14:textId="77777777" w:rsidR="00EA1611" w:rsidRPr="00707B3F" w:rsidRDefault="00EA1611" w:rsidP="00EA161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04D62700" w14:textId="77777777" w:rsidR="00EA1611" w:rsidRPr="00707B3F" w:rsidRDefault="00EA1611" w:rsidP="00EA1611">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6A2D94F"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507768EA" w14:textId="77777777" w:rsidR="00EA1611" w:rsidRPr="00707B3F" w:rsidRDefault="00EA1611" w:rsidP="00EA1611">
      <w:pPr>
        <w:pStyle w:val="PL"/>
        <w:spacing w:line="0" w:lineRule="atLeast"/>
        <w:rPr>
          <w:snapToGrid w:val="0"/>
        </w:rPr>
      </w:pPr>
      <w:r w:rsidRPr="00707B3F">
        <w:rPr>
          <w:snapToGrid w:val="0"/>
        </w:rPr>
        <w:t>}</w:t>
      </w:r>
    </w:p>
    <w:p w14:paraId="1000C236" w14:textId="77777777" w:rsidR="00EA1611" w:rsidRPr="00041B47" w:rsidRDefault="00EA1611" w:rsidP="00EA1611">
      <w:pPr>
        <w:pStyle w:val="PL"/>
        <w:spacing w:line="0" w:lineRule="atLeast"/>
        <w:rPr>
          <w:snapToGrid w:val="0"/>
        </w:rPr>
      </w:pPr>
    </w:p>
    <w:p w14:paraId="082745FF" w14:textId="77777777" w:rsidR="00EA1611" w:rsidRPr="00041B47" w:rsidRDefault="00EA1611" w:rsidP="00EA1611">
      <w:pPr>
        <w:pStyle w:val="PL"/>
        <w:spacing w:line="0" w:lineRule="atLeast"/>
        <w:rPr>
          <w:snapToGrid w:val="0"/>
        </w:rPr>
      </w:pPr>
      <w:r w:rsidRPr="00041B47">
        <w:rPr>
          <w:snapToGrid w:val="0"/>
        </w:rPr>
        <w:t>PRSMutingConfiguration-EUTRA-ExtensionIE NRPPA-PROTOCOL-IES ::= {</w:t>
      </w:r>
    </w:p>
    <w:p w14:paraId="65B4F9D6" w14:textId="77777777" w:rsidR="00EA1611" w:rsidRPr="00041B47" w:rsidRDefault="00EA1611" w:rsidP="00EA1611">
      <w:pPr>
        <w:pStyle w:val="PL"/>
        <w:spacing w:line="0" w:lineRule="atLeast"/>
        <w:rPr>
          <w:snapToGrid w:val="0"/>
        </w:rPr>
      </w:pPr>
      <w:r w:rsidRPr="00041B47">
        <w:rPr>
          <w:snapToGrid w:val="0"/>
        </w:rPr>
        <w:tab/>
        <w:t>...</w:t>
      </w:r>
    </w:p>
    <w:p w14:paraId="6AE17B67" w14:textId="77777777" w:rsidR="00EA1611" w:rsidRDefault="00EA1611" w:rsidP="00EA1611">
      <w:pPr>
        <w:pStyle w:val="PL"/>
        <w:spacing w:line="0" w:lineRule="atLeast"/>
        <w:rPr>
          <w:snapToGrid w:val="0"/>
        </w:rPr>
      </w:pPr>
      <w:r w:rsidRPr="00041B47">
        <w:rPr>
          <w:snapToGrid w:val="0"/>
        </w:rPr>
        <w:t>}</w:t>
      </w:r>
    </w:p>
    <w:p w14:paraId="67481780" w14:textId="77777777" w:rsidR="00EA1611" w:rsidRPr="00707B3F" w:rsidRDefault="00EA1611" w:rsidP="00EA1611">
      <w:pPr>
        <w:pStyle w:val="PL"/>
        <w:spacing w:line="0" w:lineRule="atLeast"/>
        <w:rPr>
          <w:snapToGrid w:val="0"/>
        </w:rPr>
      </w:pPr>
    </w:p>
    <w:p w14:paraId="53BA77B8" w14:textId="77777777" w:rsidR="00EA1611" w:rsidRPr="00707B3F" w:rsidRDefault="00EA1611" w:rsidP="00EA1611">
      <w:pPr>
        <w:pStyle w:val="PL"/>
        <w:spacing w:line="0" w:lineRule="atLeast"/>
        <w:rPr>
          <w:snapToGrid w:val="0"/>
        </w:rPr>
      </w:pPr>
      <w:r w:rsidRPr="00707B3F">
        <w:rPr>
          <w:snapToGrid w:val="0"/>
        </w:rPr>
        <w:t>PRSOccasionGroup-EUTRA ::= ENUMERATED {</w:t>
      </w:r>
    </w:p>
    <w:p w14:paraId="338FAF1A" w14:textId="77777777" w:rsidR="00EA1611" w:rsidRPr="00707B3F" w:rsidRDefault="00EA1611" w:rsidP="00EA1611">
      <w:pPr>
        <w:pStyle w:val="PL"/>
        <w:spacing w:line="0" w:lineRule="atLeast"/>
        <w:rPr>
          <w:snapToGrid w:val="0"/>
        </w:rPr>
      </w:pPr>
      <w:r w:rsidRPr="00707B3F">
        <w:rPr>
          <w:snapToGrid w:val="0"/>
        </w:rPr>
        <w:tab/>
        <w:t>og2,</w:t>
      </w:r>
    </w:p>
    <w:p w14:paraId="2A3D4972" w14:textId="77777777" w:rsidR="00EA1611" w:rsidRPr="00707B3F" w:rsidRDefault="00EA1611" w:rsidP="00EA1611">
      <w:pPr>
        <w:pStyle w:val="PL"/>
        <w:spacing w:line="0" w:lineRule="atLeast"/>
        <w:rPr>
          <w:snapToGrid w:val="0"/>
        </w:rPr>
      </w:pPr>
      <w:r w:rsidRPr="00707B3F">
        <w:rPr>
          <w:snapToGrid w:val="0"/>
        </w:rPr>
        <w:tab/>
        <w:t>og4,</w:t>
      </w:r>
    </w:p>
    <w:p w14:paraId="0C375B75" w14:textId="77777777" w:rsidR="00EA1611" w:rsidRPr="00170554" w:rsidRDefault="00EA1611" w:rsidP="00EA1611">
      <w:pPr>
        <w:pStyle w:val="PL"/>
        <w:spacing w:line="0" w:lineRule="atLeast"/>
        <w:rPr>
          <w:lang w:val="sv-SE"/>
        </w:rPr>
      </w:pPr>
      <w:r w:rsidRPr="00707B3F">
        <w:rPr>
          <w:snapToGrid w:val="0"/>
        </w:rPr>
        <w:tab/>
      </w:r>
      <w:r w:rsidRPr="00170554">
        <w:rPr>
          <w:lang w:val="sv-SE"/>
        </w:rPr>
        <w:t>og8,</w:t>
      </w:r>
    </w:p>
    <w:p w14:paraId="42BC3E18" w14:textId="77777777" w:rsidR="00EA1611" w:rsidRPr="00170554" w:rsidRDefault="00EA1611" w:rsidP="00EA1611">
      <w:pPr>
        <w:pStyle w:val="PL"/>
        <w:spacing w:line="0" w:lineRule="atLeast"/>
        <w:rPr>
          <w:lang w:val="sv-SE"/>
        </w:rPr>
      </w:pPr>
      <w:r w:rsidRPr="00170554">
        <w:rPr>
          <w:lang w:val="sv-SE"/>
        </w:rPr>
        <w:tab/>
        <w:t>og16,</w:t>
      </w:r>
    </w:p>
    <w:p w14:paraId="4AA6E719" w14:textId="77777777" w:rsidR="00EA1611" w:rsidRPr="00170554" w:rsidRDefault="00EA1611" w:rsidP="00EA1611">
      <w:pPr>
        <w:pStyle w:val="PL"/>
        <w:spacing w:line="0" w:lineRule="atLeast"/>
        <w:rPr>
          <w:lang w:val="sv-SE"/>
        </w:rPr>
      </w:pPr>
      <w:r w:rsidRPr="00170554">
        <w:rPr>
          <w:lang w:val="sv-SE"/>
        </w:rPr>
        <w:tab/>
        <w:t>og32,</w:t>
      </w:r>
    </w:p>
    <w:p w14:paraId="7FFC95C0" w14:textId="77777777" w:rsidR="00EA1611" w:rsidRPr="00170554" w:rsidRDefault="00EA1611" w:rsidP="00EA1611">
      <w:pPr>
        <w:pStyle w:val="PL"/>
        <w:spacing w:line="0" w:lineRule="atLeast"/>
        <w:rPr>
          <w:lang w:val="sv-SE"/>
        </w:rPr>
      </w:pPr>
      <w:r w:rsidRPr="00170554">
        <w:rPr>
          <w:lang w:val="sv-SE"/>
        </w:rPr>
        <w:tab/>
        <w:t>og64,</w:t>
      </w:r>
    </w:p>
    <w:p w14:paraId="1809E7A1" w14:textId="77777777" w:rsidR="00EA1611" w:rsidRPr="00170554" w:rsidRDefault="00EA1611" w:rsidP="00EA1611">
      <w:pPr>
        <w:pStyle w:val="PL"/>
        <w:spacing w:line="0" w:lineRule="atLeast"/>
        <w:rPr>
          <w:lang w:val="sv-SE"/>
        </w:rPr>
      </w:pPr>
      <w:r w:rsidRPr="00170554">
        <w:rPr>
          <w:lang w:val="sv-SE"/>
        </w:rPr>
        <w:tab/>
        <w:t>og128,</w:t>
      </w:r>
    </w:p>
    <w:p w14:paraId="4F07CF26"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79A2BF77" w14:textId="77777777" w:rsidR="00EA1611" w:rsidRPr="00707B3F" w:rsidRDefault="00EA1611" w:rsidP="00EA1611">
      <w:pPr>
        <w:pStyle w:val="PL"/>
        <w:spacing w:line="0" w:lineRule="atLeast"/>
        <w:rPr>
          <w:snapToGrid w:val="0"/>
        </w:rPr>
      </w:pPr>
      <w:r w:rsidRPr="00707B3F">
        <w:rPr>
          <w:snapToGrid w:val="0"/>
        </w:rPr>
        <w:t>}</w:t>
      </w:r>
    </w:p>
    <w:p w14:paraId="73983030" w14:textId="77777777" w:rsidR="00EA1611" w:rsidRPr="00707B3F" w:rsidRDefault="00EA1611" w:rsidP="00EA1611">
      <w:pPr>
        <w:pStyle w:val="PL"/>
        <w:spacing w:line="0" w:lineRule="atLeast"/>
        <w:rPr>
          <w:snapToGrid w:val="0"/>
        </w:rPr>
      </w:pPr>
    </w:p>
    <w:p w14:paraId="307D9A4C" w14:textId="77777777" w:rsidR="00EA1611" w:rsidRPr="00707B3F" w:rsidRDefault="00EA1611" w:rsidP="00EA1611">
      <w:pPr>
        <w:pStyle w:val="PL"/>
        <w:spacing w:line="0" w:lineRule="atLeast"/>
        <w:rPr>
          <w:snapToGrid w:val="0"/>
        </w:rPr>
      </w:pPr>
      <w:r w:rsidRPr="00707B3F">
        <w:rPr>
          <w:snapToGrid w:val="0"/>
        </w:rPr>
        <w:t>PRSFrequencyHoppingConfiguration-EUTRA ::= SEQUENCE {</w:t>
      </w:r>
    </w:p>
    <w:p w14:paraId="5D952EFF" w14:textId="77777777" w:rsidR="00EA1611" w:rsidRPr="00707B3F" w:rsidRDefault="00EA1611" w:rsidP="00EA1611">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3F38E13A" w14:textId="77777777" w:rsidR="00EA1611" w:rsidRPr="00707B3F" w:rsidRDefault="00EA1611" w:rsidP="00EA1611">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042539D4"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3281FA2" w14:textId="77777777" w:rsidR="00EA1611" w:rsidRPr="00707B3F" w:rsidRDefault="00EA1611" w:rsidP="00EA1611">
      <w:pPr>
        <w:pStyle w:val="PL"/>
        <w:spacing w:line="0" w:lineRule="atLeast"/>
        <w:rPr>
          <w:snapToGrid w:val="0"/>
        </w:rPr>
      </w:pPr>
      <w:r w:rsidRPr="00707B3F">
        <w:rPr>
          <w:snapToGrid w:val="0"/>
        </w:rPr>
        <w:tab/>
        <w:t>...</w:t>
      </w:r>
    </w:p>
    <w:p w14:paraId="5552445F" w14:textId="77777777" w:rsidR="00EA1611" w:rsidRPr="00707B3F" w:rsidRDefault="00EA1611" w:rsidP="00EA1611">
      <w:pPr>
        <w:pStyle w:val="PL"/>
        <w:spacing w:line="0" w:lineRule="atLeast"/>
        <w:rPr>
          <w:snapToGrid w:val="0"/>
        </w:rPr>
      </w:pPr>
      <w:r w:rsidRPr="00707B3F">
        <w:rPr>
          <w:snapToGrid w:val="0"/>
        </w:rPr>
        <w:t>}</w:t>
      </w:r>
    </w:p>
    <w:p w14:paraId="5015C508" w14:textId="77777777" w:rsidR="00EA1611" w:rsidRPr="00707B3F" w:rsidRDefault="00EA1611" w:rsidP="00EA1611">
      <w:pPr>
        <w:pStyle w:val="PL"/>
        <w:spacing w:line="0" w:lineRule="atLeast"/>
        <w:rPr>
          <w:snapToGrid w:val="0"/>
        </w:rPr>
      </w:pPr>
    </w:p>
    <w:p w14:paraId="6E34998C" w14:textId="77777777" w:rsidR="00EA1611" w:rsidRPr="00707B3F" w:rsidRDefault="00EA1611" w:rsidP="00EA1611">
      <w:pPr>
        <w:pStyle w:val="PL"/>
        <w:spacing w:line="0" w:lineRule="atLeast"/>
        <w:rPr>
          <w:snapToGrid w:val="0"/>
        </w:rPr>
      </w:pPr>
      <w:r w:rsidRPr="00707B3F">
        <w:rPr>
          <w:snapToGrid w:val="0"/>
        </w:rPr>
        <w:t>PRSFrequencyHoppingConfiguration-EUTRA-Item-IEs NRPPA-PROTOCOL-EXTENSION ::= {</w:t>
      </w:r>
    </w:p>
    <w:p w14:paraId="72F3814C" w14:textId="77777777" w:rsidR="00EA1611" w:rsidRPr="00707B3F" w:rsidRDefault="00EA1611" w:rsidP="00EA1611">
      <w:pPr>
        <w:pStyle w:val="PL"/>
        <w:spacing w:line="0" w:lineRule="atLeast"/>
        <w:rPr>
          <w:snapToGrid w:val="0"/>
        </w:rPr>
      </w:pPr>
      <w:r w:rsidRPr="00707B3F">
        <w:rPr>
          <w:snapToGrid w:val="0"/>
        </w:rPr>
        <w:tab/>
        <w:t>...</w:t>
      </w:r>
    </w:p>
    <w:p w14:paraId="02B4411E" w14:textId="77777777" w:rsidR="00EA1611" w:rsidRDefault="00EA1611" w:rsidP="00EA1611">
      <w:pPr>
        <w:pStyle w:val="PL"/>
        <w:spacing w:line="0" w:lineRule="atLeast"/>
        <w:rPr>
          <w:snapToGrid w:val="0"/>
        </w:rPr>
      </w:pPr>
      <w:r w:rsidRPr="00707B3F">
        <w:rPr>
          <w:snapToGrid w:val="0"/>
        </w:rPr>
        <w:t>}</w:t>
      </w:r>
    </w:p>
    <w:p w14:paraId="557DC2C7" w14:textId="77777777" w:rsidR="00832908" w:rsidRDefault="00832908" w:rsidP="00EA1611">
      <w:pPr>
        <w:pStyle w:val="PL"/>
        <w:spacing w:line="0" w:lineRule="atLeast"/>
        <w:rPr>
          <w:snapToGrid w:val="0"/>
        </w:rPr>
      </w:pPr>
    </w:p>
    <w:p w14:paraId="54A63890" w14:textId="23AF410B" w:rsidR="00832908" w:rsidRDefault="00832908" w:rsidP="00EA1611">
      <w:pPr>
        <w:pStyle w:val="PL"/>
        <w:spacing w:line="0" w:lineRule="atLeast"/>
        <w:rPr>
          <w:ins w:id="8399" w:author="Rapporteur" w:date="2020-06-22T15:44:00Z"/>
          <w:snapToGrid w:val="0"/>
        </w:rPr>
      </w:pPr>
      <w:ins w:id="8400" w:author="Rapporteur" w:date="2020-06-22T15:44:00Z">
        <w:r>
          <w:t xml:space="preserve">PRS-Resource-ID ::= </w:t>
        </w:r>
        <w:r w:rsidRPr="008A7721">
          <w:t>INTEGER</w:t>
        </w:r>
        <w:r>
          <w:t xml:space="preserve"> </w:t>
        </w:r>
        <w:r w:rsidRPr="008A7721">
          <w:t>(0..63)</w:t>
        </w:r>
      </w:ins>
    </w:p>
    <w:p w14:paraId="07D4D837" w14:textId="77777777" w:rsidR="00832908" w:rsidRPr="00707B3F" w:rsidRDefault="00832908" w:rsidP="00EA1611">
      <w:pPr>
        <w:pStyle w:val="PL"/>
        <w:spacing w:line="0" w:lineRule="atLeast"/>
        <w:rPr>
          <w:ins w:id="8401" w:author="Rapporteur" w:date="2020-06-22T15:44:00Z"/>
          <w:snapToGrid w:val="0"/>
        </w:rPr>
      </w:pPr>
    </w:p>
    <w:p w14:paraId="5832BCCA" w14:textId="77F7C0BE" w:rsidR="00EA1611" w:rsidRDefault="00832908" w:rsidP="00EA1611">
      <w:pPr>
        <w:pStyle w:val="PL"/>
        <w:spacing w:line="0" w:lineRule="atLeast"/>
        <w:rPr>
          <w:ins w:id="8402" w:author="Rapporteur" w:date="2020-06-22T15:44:00Z"/>
        </w:rPr>
      </w:pPr>
      <w:ins w:id="8403" w:author="Rapporteur" w:date="2020-06-22T15:44:00Z">
        <w:r>
          <w:t xml:space="preserve">PRS-Resource-Set-ID ::= </w:t>
        </w:r>
        <w:r w:rsidRPr="008A7721">
          <w:t>INTEGER(0..7)</w:t>
        </w:r>
      </w:ins>
    </w:p>
    <w:p w14:paraId="76AA37F4" w14:textId="77777777" w:rsidR="00832908" w:rsidRDefault="00832908" w:rsidP="00EA1611">
      <w:pPr>
        <w:pStyle w:val="PL"/>
        <w:spacing w:line="0" w:lineRule="atLeast"/>
        <w:rPr>
          <w:ins w:id="8404" w:author="Rapporteur" w:date="2020-06-22T15:44:00Z"/>
        </w:rPr>
      </w:pPr>
    </w:p>
    <w:p w14:paraId="7B317104" w14:textId="11098160" w:rsidR="00832908" w:rsidRPr="00FF5905" w:rsidRDefault="004C4BF8" w:rsidP="00EA1611">
      <w:pPr>
        <w:pStyle w:val="PL"/>
        <w:spacing w:line="0" w:lineRule="atLeast"/>
        <w:rPr>
          <w:ins w:id="8405" w:author="Rapporteur" w:date="2020-06-22T15:44:00Z"/>
          <w:lang w:val="sv-SE"/>
        </w:rPr>
      </w:pPr>
      <w:ins w:id="8406" w:author="Rapporteur" w:date="2020-06-22T15:44:00Z">
        <w:r w:rsidRPr="00FF5905">
          <w:rPr>
            <w:noProof w:val="0"/>
            <w:snapToGrid w:val="0"/>
            <w:lang w:val="sv-SE"/>
          </w:rPr>
          <w:t xml:space="preserve">PRS-ID ::= </w:t>
        </w:r>
        <w:r w:rsidRPr="00FF5905">
          <w:rPr>
            <w:lang w:val="sv-SE"/>
          </w:rPr>
          <w:t>INTEGER(0..255)</w:t>
        </w:r>
      </w:ins>
    </w:p>
    <w:p w14:paraId="78701B05" w14:textId="77777777" w:rsidR="004C4BF8" w:rsidRPr="00FF5905" w:rsidRDefault="004C4BF8" w:rsidP="004C4BF8">
      <w:pPr>
        <w:pStyle w:val="PL"/>
        <w:spacing w:line="0" w:lineRule="atLeast"/>
        <w:rPr>
          <w:ins w:id="8407" w:author="Rapporteur" w:date="2020-06-22T15:44:00Z"/>
          <w:snapToGrid w:val="0"/>
          <w:lang w:val="sv-SE"/>
        </w:rPr>
      </w:pPr>
      <w:ins w:id="8408" w:author="Rapporteur" w:date="2020-06-22T15:44:00Z">
        <w:r w:rsidRPr="00FF5905">
          <w:rPr>
            <w:noProof w:val="0"/>
            <w:highlight w:val="yellow"/>
            <w:lang w:val="sv-SE"/>
          </w:rPr>
          <w:t>-- IE FFS</w:t>
        </w:r>
      </w:ins>
    </w:p>
    <w:p w14:paraId="0F2745CF" w14:textId="77777777" w:rsidR="00832908" w:rsidRPr="00FF5905" w:rsidRDefault="00832908" w:rsidP="00EA1611">
      <w:pPr>
        <w:pStyle w:val="PL"/>
        <w:spacing w:line="0" w:lineRule="atLeast"/>
        <w:rPr>
          <w:ins w:id="8409" w:author="Rapporteur" w:date="2020-06-22T15:44:00Z"/>
          <w:lang w:val="sv-SE"/>
        </w:rPr>
      </w:pPr>
    </w:p>
    <w:p w14:paraId="70ADC600" w14:textId="77777777" w:rsidR="00832908" w:rsidRPr="00FF5905" w:rsidRDefault="00832908" w:rsidP="00EA1611">
      <w:pPr>
        <w:pStyle w:val="PL"/>
        <w:spacing w:line="0" w:lineRule="atLeast"/>
        <w:rPr>
          <w:ins w:id="8410" w:author="Rapporteur" w:date="2020-06-22T15:44:00Z"/>
          <w:snapToGrid w:val="0"/>
          <w:lang w:val="sv-SE"/>
        </w:rPr>
      </w:pPr>
    </w:p>
    <w:p w14:paraId="2D8187A0" w14:textId="77777777" w:rsidR="00EA1611" w:rsidRPr="00170554" w:rsidRDefault="00EA1611" w:rsidP="00EA1611">
      <w:pPr>
        <w:pStyle w:val="PL"/>
        <w:spacing w:line="0" w:lineRule="atLeast"/>
        <w:outlineLvl w:val="3"/>
        <w:rPr>
          <w:lang w:val="sv-SE"/>
        </w:rPr>
      </w:pPr>
      <w:bookmarkStart w:id="8411" w:name="_Toc47618407"/>
      <w:r w:rsidRPr="00170554">
        <w:rPr>
          <w:lang w:val="sv-SE"/>
        </w:rPr>
        <w:t>-- Q</w:t>
      </w:r>
      <w:bookmarkEnd w:id="8411"/>
    </w:p>
    <w:p w14:paraId="5D3CC15E" w14:textId="77777777" w:rsidR="00EA1611" w:rsidRPr="00170554" w:rsidRDefault="00EA1611" w:rsidP="00EA1611">
      <w:pPr>
        <w:pStyle w:val="PL"/>
        <w:spacing w:line="0" w:lineRule="atLeast"/>
        <w:rPr>
          <w:lang w:val="sv-SE"/>
        </w:rPr>
      </w:pPr>
    </w:p>
    <w:p w14:paraId="7ED30E7C" w14:textId="77777777" w:rsidR="00EA1611" w:rsidRPr="00707B3F" w:rsidRDefault="00EA1611" w:rsidP="00EA1611">
      <w:pPr>
        <w:pStyle w:val="PL"/>
        <w:spacing w:line="0" w:lineRule="atLeast"/>
        <w:outlineLvl w:val="3"/>
        <w:rPr>
          <w:snapToGrid w:val="0"/>
        </w:rPr>
      </w:pPr>
      <w:bookmarkStart w:id="8412" w:name="_Toc47618408"/>
      <w:r w:rsidRPr="00707B3F">
        <w:rPr>
          <w:snapToGrid w:val="0"/>
        </w:rPr>
        <w:t>-- R</w:t>
      </w:r>
      <w:bookmarkEnd w:id="8412"/>
    </w:p>
    <w:p w14:paraId="528A8506" w14:textId="77777777" w:rsidR="001C1780" w:rsidRDefault="001C1780" w:rsidP="001C1780">
      <w:pPr>
        <w:pStyle w:val="PL"/>
        <w:spacing w:line="0" w:lineRule="atLeast"/>
        <w:rPr>
          <w:ins w:id="8413" w:author="Rapporteur" w:date="2020-06-22T15:44:00Z"/>
          <w:snapToGrid w:val="0"/>
        </w:rPr>
      </w:pPr>
      <w:bookmarkStart w:id="8414" w:name="_Hlk42766901"/>
      <w:ins w:id="8415" w:author="Rapporteur" w:date="2020-06-22T15:44:00Z">
        <w:r>
          <w:rPr>
            <w:snapToGrid w:val="0"/>
          </w:rPr>
          <w:t xml:space="preserve">ReferenceSignal ::= CHOICE { </w:t>
        </w:r>
      </w:ins>
    </w:p>
    <w:p w14:paraId="271E19A3" w14:textId="77777777" w:rsidR="001C1780" w:rsidRPr="00FF5905" w:rsidRDefault="001C1780" w:rsidP="001C1780">
      <w:pPr>
        <w:pStyle w:val="PL"/>
        <w:spacing w:line="0" w:lineRule="atLeast"/>
        <w:rPr>
          <w:ins w:id="8416" w:author="Rapporteur" w:date="2020-06-22T15:44:00Z"/>
        </w:rPr>
      </w:pPr>
      <w:ins w:id="8417" w:author="Rapporteur" w:date="2020-06-22T15:44: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8CA4F9E" w14:textId="77777777" w:rsidR="001C1780" w:rsidRPr="00FF5905" w:rsidRDefault="001C1780" w:rsidP="001C1780">
      <w:pPr>
        <w:pStyle w:val="PL"/>
        <w:spacing w:line="0" w:lineRule="atLeast"/>
        <w:rPr>
          <w:ins w:id="8418" w:author="Rapporteur" w:date="2020-06-22T15:44:00Z"/>
          <w:snapToGrid w:val="0"/>
        </w:rPr>
      </w:pPr>
      <w:ins w:id="8419" w:author="Rapporteur" w:date="2020-06-22T15:44: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145D2C3B" w14:textId="77777777" w:rsidR="001C1780" w:rsidRPr="00FF5905" w:rsidRDefault="001C1780" w:rsidP="001C1780">
      <w:pPr>
        <w:pStyle w:val="PL"/>
        <w:spacing w:line="0" w:lineRule="atLeast"/>
        <w:rPr>
          <w:ins w:id="8420" w:author="Rapporteur" w:date="2020-06-22T15:44:00Z"/>
          <w:snapToGrid w:val="0"/>
        </w:rPr>
      </w:pPr>
      <w:ins w:id="8421" w:author="Rapporteur" w:date="2020-06-22T15:44: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55768004" w14:textId="77777777" w:rsidR="001C1780" w:rsidRPr="00FF5905" w:rsidRDefault="001C1780" w:rsidP="001C1780">
      <w:pPr>
        <w:pStyle w:val="PL"/>
        <w:spacing w:line="0" w:lineRule="atLeast"/>
        <w:rPr>
          <w:ins w:id="8422" w:author="Rapporteur" w:date="2020-06-22T15:44:00Z"/>
          <w:snapToGrid w:val="0"/>
        </w:rPr>
      </w:pPr>
      <w:ins w:id="8423" w:author="Rapporteur" w:date="2020-06-22T15:44: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3E19F637" w14:textId="77777777" w:rsidR="001C1780" w:rsidRPr="00805AE0" w:rsidRDefault="001C1780" w:rsidP="001C1780">
      <w:pPr>
        <w:pStyle w:val="PL"/>
        <w:spacing w:line="0" w:lineRule="atLeast"/>
        <w:rPr>
          <w:ins w:id="8424" w:author="Rapporteur" w:date="2020-06-22T15:44:00Z"/>
          <w:snapToGrid w:val="0"/>
        </w:rPr>
      </w:pPr>
      <w:ins w:id="8425" w:author="Rapporteur" w:date="2020-06-22T15:44: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050770E1" w14:textId="0105E0B2" w:rsidR="001C1780" w:rsidRDefault="001C1780" w:rsidP="001C1780">
      <w:pPr>
        <w:pStyle w:val="PL"/>
        <w:spacing w:line="0" w:lineRule="atLeast"/>
        <w:rPr>
          <w:ins w:id="8426" w:author="Rapporteur" w:date="2020-06-22T15:44:00Z"/>
          <w:snapToGrid w:val="0"/>
        </w:rPr>
      </w:pPr>
      <w:ins w:id="8427" w:author="Rapporteur" w:date="2020-06-22T15:44:00Z">
        <w:r w:rsidRPr="00805AE0">
          <w:rPr>
            <w:snapToGrid w:val="0"/>
          </w:rPr>
          <w:tab/>
        </w:r>
        <w:r w:rsidRPr="001C1780">
          <w:rPr>
            <w:snapToGrid w:val="0"/>
          </w:rPr>
          <w:t>re</w:t>
        </w:r>
        <w:r>
          <w:rPr>
            <w:snapToGrid w:val="0"/>
          </w:rPr>
          <w:t>ferenceSignal-Extension</w:t>
        </w:r>
        <w:r>
          <w:rPr>
            <w:snapToGrid w:val="0"/>
          </w:rPr>
          <w:tab/>
        </w:r>
        <w:r>
          <w:rPr>
            <w:snapToGrid w:val="0"/>
          </w:rPr>
          <w:tab/>
        </w:r>
        <w:r>
          <w:rPr>
            <w:snapToGrid w:val="0"/>
          </w:rPr>
          <w:tab/>
        </w:r>
        <w:r>
          <w:rPr>
            <w:snapToGrid w:val="0"/>
          </w:rPr>
          <w:tab/>
          <w:t>ProtocolIE-Single-Container {{</w:t>
        </w:r>
        <w:bookmarkStart w:id="8428" w:name="_Hlk42707279"/>
        <w:r>
          <w:rPr>
            <w:snapToGrid w:val="0"/>
          </w:rPr>
          <w:t>ReferenceSignal-ExtensionIE</w:t>
        </w:r>
        <w:bookmarkEnd w:id="8428"/>
        <w:r>
          <w:rPr>
            <w:snapToGrid w:val="0"/>
          </w:rPr>
          <w:t xml:space="preserve"> }}</w:t>
        </w:r>
      </w:ins>
    </w:p>
    <w:p w14:paraId="09821380" w14:textId="77777777" w:rsidR="001C1780" w:rsidRDefault="001C1780" w:rsidP="001C1780">
      <w:pPr>
        <w:pStyle w:val="PL"/>
        <w:spacing w:line="0" w:lineRule="atLeast"/>
        <w:rPr>
          <w:ins w:id="8429" w:author="Rapporteur" w:date="2020-06-22T15:44:00Z"/>
          <w:snapToGrid w:val="0"/>
        </w:rPr>
      </w:pPr>
      <w:ins w:id="8430" w:author="Rapporteur" w:date="2020-06-22T15:44:00Z">
        <w:r>
          <w:rPr>
            <w:snapToGrid w:val="0"/>
          </w:rPr>
          <w:t>}</w:t>
        </w:r>
      </w:ins>
    </w:p>
    <w:p w14:paraId="5E32CBF9" w14:textId="77777777" w:rsidR="001C1780" w:rsidRDefault="001C1780" w:rsidP="001C1780">
      <w:pPr>
        <w:rPr>
          <w:ins w:id="8431" w:author="Rapporteur" w:date="2020-06-22T15:44:00Z"/>
          <w:highlight w:val="yellow"/>
        </w:rPr>
      </w:pPr>
    </w:p>
    <w:p w14:paraId="5DC7EB51" w14:textId="77777777" w:rsidR="001C1780" w:rsidRPr="00EA5FA7" w:rsidRDefault="001C1780" w:rsidP="001C1780">
      <w:pPr>
        <w:pStyle w:val="PL"/>
        <w:rPr>
          <w:ins w:id="8432" w:author="Rapporteur" w:date="2020-06-22T15:44:00Z"/>
          <w:noProof w:val="0"/>
          <w:snapToGrid w:val="0"/>
          <w:lang w:eastAsia="zh-CN"/>
        </w:rPr>
      </w:pPr>
      <w:ins w:id="8433" w:author="Rapporteur" w:date="2020-06-22T15:44:00Z">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ins>
    </w:p>
    <w:p w14:paraId="599B76CA" w14:textId="77777777" w:rsidR="001C1780" w:rsidRPr="00EA5FA7" w:rsidRDefault="001C1780" w:rsidP="001C1780">
      <w:pPr>
        <w:pStyle w:val="PL"/>
        <w:rPr>
          <w:ins w:id="8434" w:author="Rapporteur" w:date="2020-06-22T15:44:00Z"/>
          <w:noProof w:val="0"/>
          <w:snapToGrid w:val="0"/>
          <w:lang w:eastAsia="zh-CN"/>
        </w:rPr>
      </w:pPr>
      <w:ins w:id="8435" w:author="Rapporteur" w:date="2020-06-22T15:44:00Z">
        <w:r w:rsidRPr="00EA5FA7">
          <w:rPr>
            <w:noProof w:val="0"/>
            <w:snapToGrid w:val="0"/>
            <w:lang w:eastAsia="zh-CN"/>
          </w:rPr>
          <w:tab/>
          <w:t>...</w:t>
        </w:r>
      </w:ins>
    </w:p>
    <w:p w14:paraId="3C290098" w14:textId="77777777" w:rsidR="001C1780" w:rsidRPr="00EA5FA7" w:rsidRDefault="001C1780" w:rsidP="001C1780">
      <w:pPr>
        <w:pStyle w:val="PL"/>
        <w:rPr>
          <w:ins w:id="8436" w:author="Rapporteur" w:date="2020-06-22T15:44:00Z"/>
          <w:noProof w:val="0"/>
          <w:snapToGrid w:val="0"/>
          <w:lang w:eastAsia="zh-CN"/>
        </w:rPr>
      </w:pPr>
      <w:ins w:id="8437" w:author="Rapporteur" w:date="2020-06-22T15:44:00Z">
        <w:r w:rsidRPr="00EA5FA7">
          <w:rPr>
            <w:noProof w:val="0"/>
            <w:snapToGrid w:val="0"/>
            <w:lang w:eastAsia="zh-CN"/>
          </w:rPr>
          <w:t>}</w:t>
        </w:r>
      </w:ins>
    </w:p>
    <w:bookmarkEnd w:id="8414"/>
    <w:p w14:paraId="216125BF" w14:textId="77777777" w:rsidR="001C1780" w:rsidRDefault="001C1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38" w:author="Rapporteur" w:date="2020-06-22T15:44:00Z"/>
          <w:rFonts w:ascii="Courier New" w:hAnsi="Courier New"/>
          <w:noProof/>
          <w:sz w:val="16"/>
        </w:rPr>
      </w:pPr>
    </w:p>
    <w:p w14:paraId="684FC788" w14:textId="40ABFEF7" w:rsidR="00692B27" w:rsidRPr="00FF5905" w:rsidRDefault="00692B27"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39" w:author="Rapporteur" w:date="2020-06-22T15:44:00Z"/>
          <w:rFonts w:eastAsiaTheme="minorEastAsia"/>
        </w:rPr>
      </w:pPr>
      <w:ins w:id="8440" w:author="Rapporteur" w:date="2020-06-22T15:44:00Z">
        <w:r w:rsidRPr="00E26AEF">
          <w:rPr>
            <w:rFonts w:ascii="Courier New" w:hAnsi="Courier New"/>
            <w:noProof/>
            <w:sz w:val="16"/>
          </w:rPr>
          <w:t>RelativeCoordinateID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Pr="00E3581E">
          <w:rPr>
            <w:rFonts w:ascii="Courier New" w:hAnsi="Courier New"/>
            <w:noProof/>
            <w:sz w:val="16"/>
          </w:rPr>
          <w:t>2147483647</w:t>
        </w:r>
        <w:r w:rsidRPr="00E01C28">
          <w:rPr>
            <w:rFonts w:ascii="Courier New" w:hAnsi="Courier New"/>
            <w:noProof/>
            <w:sz w:val="16"/>
          </w:rPr>
          <w:t>)</w:t>
        </w:r>
      </w:ins>
    </w:p>
    <w:p w14:paraId="57A68F76" w14:textId="77777777" w:rsidR="00692B27" w:rsidRPr="00707B3F" w:rsidRDefault="00692B27" w:rsidP="00EA1611">
      <w:pPr>
        <w:pStyle w:val="PL"/>
        <w:spacing w:line="0" w:lineRule="atLeast"/>
        <w:rPr>
          <w:snapToGrid w:val="0"/>
        </w:rPr>
      </w:pPr>
    </w:p>
    <w:p w14:paraId="7963CE7A" w14:textId="77777777" w:rsidR="00EA1611" w:rsidRPr="00707B3F" w:rsidRDefault="00EA1611" w:rsidP="00EA1611">
      <w:pPr>
        <w:pStyle w:val="PL"/>
        <w:spacing w:line="0" w:lineRule="atLeast"/>
        <w:rPr>
          <w:snapToGrid w:val="0"/>
        </w:rPr>
      </w:pPr>
      <w:r w:rsidRPr="00707B3F">
        <w:rPr>
          <w:snapToGrid w:val="0"/>
        </w:rPr>
        <w:t>ReportCharacteristics ::= ENUMERATED {</w:t>
      </w:r>
    </w:p>
    <w:p w14:paraId="04F52858" w14:textId="77777777" w:rsidR="00EA1611" w:rsidRPr="00707B3F" w:rsidRDefault="00EA1611" w:rsidP="00EA1611">
      <w:pPr>
        <w:pStyle w:val="PL"/>
        <w:spacing w:line="0" w:lineRule="atLeast"/>
        <w:rPr>
          <w:snapToGrid w:val="0"/>
        </w:rPr>
      </w:pPr>
      <w:r w:rsidRPr="00707B3F">
        <w:rPr>
          <w:snapToGrid w:val="0"/>
        </w:rPr>
        <w:tab/>
        <w:t>onDemand,</w:t>
      </w:r>
    </w:p>
    <w:p w14:paraId="4C19727D" w14:textId="77777777" w:rsidR="00EA1611" w:rsidRPr="00707B3F" w:rsidRDefault="00EA1611" w:rsidP="00EA1611">
      <w:pPr>
        <w:pStyle w:val="PL"/>
        <w:spacing w:line="0" w:lineRule="atLeast"/>
        <w:rPr>
          <w:snapToGrid w:val="0"/>
        </w:rPr>
      </w:pPr>
      <w:r w:rsidRPr="00707B3F">
        <w:rPr>
          <w:snapToGrid w:val="0"/>
        </w:rPr>
        <w:tab/>
        <w:t>periodic,</w:t>
      </w:r>
    </w:p>
    <w:p w14:paraId="0749F9EF" w14:textId="77777777" w:rsidR="00EA1611" w:rsidRPr="00707B3F" w:rsidRDefault="00EA1611" w:rsidP="00EA1611">
      <w:pPr>
        <w:pStyle w:val="PL"/>
        <w:spacing w:line="0" w:lineRule="atLeast"/>
        <w:rPr>
          <w:snapToGrid w:val="0"/>
        </w:rPr>
      </w:pPr>
      <w:r w:rsidRPr="00707B3F">
        <w:rPr>
          <w:snapToGrid w:val="0"/>
        </w:rPr>
        <w:tab/>
        <w:t>...</w:t>
      </w:r>
    </w:p>
    <w:p w14:paraId="3C05F51B" w14:textId="77777777" w:rsidR="00EA1611" w:rsidRPr="00707B3F" w:rsidRDefault="00EA1611" w:rsidP="00EA1611">
      <w:pPr>
        <w:pStyle w:val="PL"/>
        <w:spacing w:line="0" w:lineRule="atLeast"/>
        <w:rPr>
          <w:snapToGrid w:val="0"/>
        </w:rPr>
      </w:pPr>
      <w:r w:rsidRPr="00707B3F">
        <w:rPr>
          <w:snapToGrid w:val="0"/>
        </w:rPr>
        <w:t>}</w:t>
      </w:r>
    </w:p>
    <w:p w14:paraId="4B98D7E3" w14:textId="77777777" w:rsidR="00EA1611" w:rsidRPr="00707B3F" w:rsidRDefault="00EA1611" w:rsidP="00EA1611">
      <w:pPr>
        <w:pStyle w:val="PL"/>
        <w:spacing w:line="0" w:lineRule="atLeast"/>
        <w:rPr>
          <w:snapToGrid w:val="0"/>
        </w:rPr>
      </w:pPr>
    </w:p>
    <w:p w14:paraId="419EF974" w14:textId="77777777" w:rsidR="00EA1611" w:rsidRPr="00707B3F" w:rsidRDefault="00EA1611" w:rsidP="00EA1611">
      <w:pPr>
        <w:pStyle w:val="PL"/>
        <w:spacing w:line="0" w:lineRule="atLeast"/>
        <w:rPr>
          <w:snapToGrid w:val="0"/>
        </w:rPr>
      </w:pPr>
      <w:bookmarkStart w:id="8441" w:name="_Hlk515361576"/>
      <w:r w:rsidRPr="00707B3F">
        <w:rPr>
          <w:snapToGrid w:val="0"/>
        </w:rPr>
        <w:t>RequestedSRSTransmissionCharacteristics</w:t>
      </w:r>
      <w:bookmarkEnd w:id="8441"/>
      <w:r w:rsidRPr="00707B3F">
        <w:rPr>
          <w:snapToGrid w:val="0"/>
        </w:rPr>
        <w:t xml:space="preserve"> ::= SEQUENCE {</w:t>
      </w:r>
    </w:p>
    <w:p w14:paraId="0AD4B6C1" w14:textId="77777777" w:rsidR="00EA1611" w:rsidRPr="00707B3F" w:rsidRDefault="00EA1611" w:rsidP="00EA1611">
      <w:pPr>
        <w:pStyle w:val="PL"/>
        <w:spacing w:line="0" w:lineRule="atLeast"/>
        <w:rPr>
          <w:snapToGrid w:val="0"/>
        </w:rPr>
      </w:pPr>
      <w:r w:rsidRPr="00707B3F">
        <w:rPr>
          <w:snapToGrid w:val="0"/>
        </w:rPr>
        <w:tab/>
        <w:t>numberOfTransmissions</w:t>
      </w:r>
      <w:r w:rsidRPr="00707B3F">
        <w:rPr>
          <w:snapToGrid w:val="0"/>
        </w:rPr>
        <w:tab/>
        <w:t>INTEGER (0..500, ...),</w:t>
      </w:r>
    </w:p>
    <w:p w14:paraId="1D73B4E6" w14:textId="508A5E50" w:rsidR="00EA1611" w:rsidRDefault="00EA1611" w:rsidP="00EA161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2C9AD235" w14:textId="7F7CEEB5" w:rsidR="00334CB0" w:rsidRPr="00BA3049" w:rsidRDefault="00334CB0">
      <w:pPr>
        <w:pStyle w:val="PL"/>
        <w:spacing w:line="0" w:lineRule="atLeast"/>
        <w:rPr>
          <w:ins w:id="8442" w:author="Rapporteur" w:date="2020-06-22T15:44:00Z"/>
          <w:snapToGrid w:val="0"/>
        </w:rPr>
      </w:pPr>
      <w:ins w:id="8443" w:author="Rapporteur" w:date="2020-06-22T15:44:00Z">
        <w:r>
          <w:rPr>
            <w:snapToGrid w:val="0"/>
          </w:rPr>
          <w:tab/>
        </w:r>
        <w:r w:rsidRPr="00BA3049">
          <w:rPr>
            <w:snapToGrid w:val="0"/>
          </w:rPr>
          <w:t>numberOfSRSResourceSet</w:t>
        </w:r>
        <w:r w:rsidRPr="00BA3049">
          <w:rPr>
            <w:snapToGrid w:val="0"/>
          </w:rPr>
          <w:tab/>
        </w:r>
        <w:r>
          <w:rPr>
            <w:snapToGrid w:val="0"/>
          </w:rPr>
          <w:tab/>
        </w:r>
        <w:r w:rsidRPr="00BA3049">
          <w:rPr>
            <w:snapToGrid w:val="0"/>
          </w:rPr>
          <w:t>INTEGER (1..15, ...)</w:t>
        </w:r>
        <w:r>
          <w:rPr>
            <w:snapToGrid w:val="0"/>
          </w:rPr>
          <w:tab/>
        </w:r>
        <w:r>
          <w:rPr>
            <w:snapToGrid w:val="0"/>
          </w:rPr>
          <w:tab/>
          <w:t>OPTIONAL,</w:t>
        </w:r>
      </w:ins>
    </w:p>
    <w:p w14:paraId="4A7F0642" w14:textId="6D41DC2F" w:rsidR="00334CB0" w:rsidRDefault="00334CB0" w:rsidP="00334CB0">
      <w:pPr>
        <w:pStyle w:val="PL"/>
        <w:spacing w:line="0" w:lineRule="atLeast"/>
        <w:rPr>
          <w:ins w:id="8444" w:author="Rapporteur" w:date="2020-06-22T15:44:00Z"/>
          <w:snapToGrid w:val="0"/>
        </w:rPr>
      </w:pPr>
      <w:ins w:id="8445" w:author="Rapporteur" w:date="2020-06-22T15:44:00Z">
        <w:r w:rsidRPr="00BA3049">
          <w:rPr>
            <w:snapToGrid w:val="0"/>
          </w:rPr>
          <w:tab/>
          <w:t>numberOfSRSResourcePerSet</w:t>
        </w:r>
        <w:r w:rsidRPr="00BA3049">
          <w:rPr>
            <w:snapToGrid w:val="0"/>
          </w:rPr>
          <w:tab/>
          <w:t>INTEGER (1..64, ...)</w:t>
        </w:r>
        <w:r>
          <w:rPr>
            <w:snapToGrid w:val="0"/>
          </w:rPr>
          <w:tab/>
        </w:r>
        <w:r>
          <w:rPr>
            <w:snapToGrid w:val="0"/>
          </w:rPr>
          <w:tab/>
          <w:t>OPTIONAL,</w:t>
        </w:r>
      </w:ins>
    </w:p>
    <w:p w14:paraId="675114E0" w14:textId="731E5222" w:rsidR="00334CB0" w:rsidRPr="00707B3F" w:rsidRDefault="00334CB0" w:rsidP="00334CB0">
      <w:pPr>
        <w:pStyle w:val="PL"/>
        <w:spacing w:line="0" w:lineRule="atLeast"/>
        <w:rPr>
          <w:ins w:id="8446" w:author="Rapporteur" w:date="2020-06-22T15:44:00Z"/>
          <w:snapToGrid w:val="0"/>
        </w:rPr>
      </w:pPr>
      <w:ins w:id="8447" w:author="Rapporteur" w:date="2020-06-22T15:44:00Z">
        <w:r>
          <w:rPr>
            <w:snapToGrid w:val="0"/>
          </w:rPr>
          <w:tab/>
          <w:t>spatialRelationInformation</w:t>
        </w:r>
        <w:r>
          <w:rPr>
            <w:snapToGrid w:val="0"/>
          </w:rPr>
          <w:tab/>
          <w:t>SpatialRelationInformation</w:t>
        </w:r>
        <w:r>
          <w:rPr>
            <w:snapToGrid w:val="0"/>
          </w:rPr>
          <w:tab/>
          <w:t>OPTIONAL,</w:t>
        </w:r>
      </w:ins>
    </w:p>
    <w:p w14:paraId="7AEFAA8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76DE81D" w14:textId="77777777" w:rsidR="00EA1611" w:rsidRPr="00707B3F" w:rsidRDefault="00EA1611" w:rsidP="00EA1611">
      <w:pPr>
        <w:pStyle w:val="PL"/>
        <w:spacing w:line="0" w:lineRule="atLeast"/>
        <w:rPr>
          <w:snapToGrid w:val="0"/>
        </w:rPr>
      </w:pPr>
      <w:r w:rsidRPr="00707B3F">
        <w:rPr>
          <w:snapToGrid w:val="0"/>
        </w:rPr>
        <w:tab/>
        <w:t>...</w:t>
      </w:r>
    </w:p>
    <w:p w14:paraId="2E6E901B" w14:textId="77777777" w:rsidR="00EA1611" w:rsidRPr="00707B3F" w:rsidRDefault="00EA1611" w:rsidP="00EA1611">
      <w:pPr>
        <w:pStyle w:val="PL"/>
        <w:spacing w:line="0" w:lineRule="atLeast"/>
        <w:rPr>
          <w:snapToGrid w:val="0"/>
        </w:rPr>
      </w:pPr>
      <w:r w:rsidRPr="00707B3F">
        <w:rPr>
          <w:snapToGrid w:val="0"/>
        </w:rPr>
        <w:t>}</w:t>
      </w:r>
    </w:p>
    <w:p w14:paraId="629B210A" w14:textId="77777777" w:rsidR="00EA1611" w:rsidRPr="00707B3F" w:rsidRDefault="00EA1611" w:rsidP="00EA1611">
      <w:pPr>
        <w:pStyle w:val="PL"/>
        <w:spacing w:line="0" w:lineRule="atLeast"/>
        <w:rPr>
          <w:snapToGrid w:val="0"/>
        </w:rPr>
      </w:pPr>
    </w:p>
    <w:p w14:paraId="744F768A" w14:textId="77777777" w:rsidR="00EA1611" w:rsidRPr="00707B3F" w:rsidRDefault="00EA1611" w:rsidP="00EA1611">
      <w:pPr>
        <w:pStyle w:val="PL"/>
        <w:spacing w:line="0" w:lineRule="atLeast"/>
        <w:rPr>
          <w:snapToGrid w:val="0"/>
        </w:rPr>
      </w:pPr>
      <w:r w:rsidRPr="00707B3F">
        <w:rPr>
          <w:snapToGrid w:val="0"/>
        </w:rPr>
        <w:t>RequestedSRSTransmissionCharacteristics-ExtIEs NRPPA-PROTOCOL-EXTENSION ::= {</w:t>
      </w:r>
    </w:p>
    <w:p w14:paraId="63B61473" w14:textId="77777777" w:rsidR="00EA1611" w:rsidRPr="00707B3F" w:rsidRDefault="00EA1611" w:rsidP="00BA3049">
      <w:pPr>
        <w:pStyle w:val="PL"/>
        <w:spacing w:line="0" w:lineRule="atLeast"/>
        <w:rPr>
          <w:snapToGrid w:val="0"/>
        </w:rPr>
      </w:pPr>
      <w:r w:rsidRPr="00707B3F">
        <w:rPr>
          <w:snapToGrid w:val="0"/>
        </w:rPr>
        <w:tab/>
        <w:t>...</w:t>
      </w:r>
    </w:p>
    <w:p w14:paraId="789B9567" w14:textId="5B3B70EB" w:rsidR="0075224B" w:rsidRDefault="00EA1611" w:rsidP="0075224B">
      <w:pPr>
        <w:pStyle w:val="PL"/>
        <w:spacing w:line="0" w:lineRule="atLeast"/>
        <w:rPr>
          <w:ins w:id="8448" w:author="Rapporteur" w:date="2020-06-22T15:44:00Z"/>
          <w:snapToGrid w:val="0"/>
        </w:rPr>
      </w:pPr>
      <w:r w:rsidRPr="00707B3F">
        <w:rPr>
          <w:snapToGrid w:val="0"/>
        </w:rPr>
        <w:t>}</w:t>
      </w:r>
    </w:p>
    <w:p w14:paraId="6B13FB46" w14:textId="77777777" w:rsidR="0075224B" w:rsidRDefault="0075224B" w:rsidP="00BA3049">
      <w:pPr>
        <w:pStyle w:val="PL"/>
        <w:spacing w:line="0" w:lineRule="atLeast"/>
        <w:rPr>
          <w:ins w:id="8449" w:author="Rapporteur" w:date="2020-06-22T15:44:00Z"/>
          <w:snapToGrid w:val="0"/>
        </w:rPr>
      </w:pPr>
    </w:p>
    <w:p w14:paraId="06AEAD56" w14:textId="49E4A95D" w:rsidR="0003757C" w:rsidRDefault="0003757C" w:rsidP="00F441E0">
      <w:pPr>
        <w:pStyle w:val="PL"/>
        <w:spacing w:line="0" w:lineRule="atLeast"/>
        <w:rPr>
          <w:ins w:id="8450" w:author="Rapporteur" w:date="2020-06-22T15:44:00Z"/>
          <w:snapToGrid w:val="0"/>
        </w:rPr>
      </w:pPr>
    </w:p>
    <w:p w14:paraId="0200C867" w14:textId="77777777" w:rsidR="0003757C" w:rsidRPr="00707B3F" w:rsidRDefault="0003757C" w:rsidP="0003757C">
      <w:pPr>
        <w:pStyle w:val="PL"/>
        <w:spacing w:line="0" w:lineRule="atLeast"/>
        <w:rPr>
          <w:ins w:id="8451" w:author="Rapporteur" w:date="2020-06-22T15:44:00Z"/>
          <w:snapToGrid w:val="0"/>
        </w:rPr>
      </w:pPr>
      <w:ins w:id="8452" w:author="Rapporteur" w:date="2020-06-22T15:44: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7314D7C7" w14:textId="77777777" w:rsidR="0003757C" w:rsidRPr="00707B3F" w:rsidRDefault="0003757C" w:rsidP="0003757C">
      <w:pPr>
        <w:pStyle w:val="PL"/>
        <w:spacing w:line="0" w:lineRule="atLeast"/>
        <w:rPr>
          <w:ins w:id="8453" w:author="Rapporteur" w:date="2020-06-22T15:44:00Z"/>
          <w:snapToGrid w:val="0"/>
        </w:rPr>
      </w:pPr>
    </w:p>
    <w:p w14:paraId="01A6EEA0" w14:textId="77777777" w:rsidR="0003757C" w:rsidRPr="00707B3F" w:rsidRDefault="0003757C" w:rsidP="0003757C">
      <w:pPr>
        <w:pStyle w:val="PL"/>
        <w:spacing w:line="0" w:lineRule="atLeast"/>
        <w:rPr>
          <w:ins w:id="8454" w:author="Rapporteur" w:date="2020-06-22T15:44:00Z"/>
          <w:snapToGrid w:val="0"/>
        </w:rPr>
      </w:pPr>
      <w:ins w:id="8455" w:author="Rapporteur" w:date="2020-06-22T15:44:00Z">
        <w:r w:rsidRPr="00707B3F">
          <w:rPr>
            <w:snapToGrid w:val="0"/>
          </w:rPr>
          <w:t>Result</w:t>
        </w:r>
        <w:r>
          <w:rPr>
            <w:snapToGrid w:val="0"/>
          </w:rPr>
          <w:t>CSI-</w:t>
        </w:r>
        <w:r w:rsidRPr="00707B3F">
          <w:rPr>
            <w:snapToGrid w:val="0"/>
          </w:rPr>
          <w:t>RSRP-Item ::= SEQUENCE {</w:t>
        </w:r>
      </w:ins>
    </w:p>
    <w:p w14:paraId="7C1D27F1" w14:textId="77777777" w:rsidR="0003757C" w:rsidRPr="00707B3F" w:rsidRDefault="0003757C" w:rsidP="0003757C">
      <w:pPr>
        <w:pStyle w:val="PL"/>
        <w:spacing w:line="0" w:lineRule="atLeast"/>
        <w:rPr>
          <w:ins w:id="8456" w:author="Rapporteur" w:date="2020-06-22T15:44:00Z"/>
          <w:snapToGrid w:val="0"/>
        </w:rPr>
      </w:pPr>
      <w:ins w:id="8457"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0592551F" w14:textId="77777777" w:rsidR="0003757C" w:rsidRPr="00707B3F" w:rsidRDefault="0003757C" w:rsidP="0003757C">
      <w:pPr>
        <w:pStyle w:val="PL"/>
        <w:spacing w:line="0" w:lineRule="atLeast"/>
        <w:rPr>
          <w:ins w:id="8458" w:author="Rapporteur" w:date="2020-06-22T15:44:00Z"/>
          <w:snapToGrid w:val="0"/>
        </w:rPr>
      </w:pPr>
      <w:ins w:id="8459"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59D83BFC" w14:textId="77777777" w:rsidR="0003757C" w:rsidRPr="00707B3F" w:rsidRDefault="0003757C" w:rsidP="0003757C">
      <w:pPr>
        <w:pStyle w:val="PL"/>
        <w:spacing w:line="0" w:lineRule="atLeast"/>
        <w:rPr>
          <w:ins w:id="8460" w:author="Rapporteur" w:date="2020-06-22T15:44:00Z"/>
          <w:snapToGrid w:val="0"/>
        </w:rPr>
      </w:pPr>
      <w:ins w:id="8461"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7821573" w14:textId="77777777" w:rsidR="0003757C" w:rsidRDefault="0003757C" w:rsidP="0003757C">
      <w:pPr>
        <w:pStyle w:val="PL"/>
        <w:spacing w:line="0" w:lineRule="atLeast"/>
        <w:rPr>
          <w:ins w:id="8462" w:author="Rapporteur" w:date="2020-06-22T15:44:00Z"/>
          <w:snapToGrid w:val="0"/>
        </w:rPr>
      </w:pPr>
      <w:ins w:id="8463" w:author="Rapporteur" w:date="2020-06-22T15:44: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47DD3FD" w14:textId="77777777" w:rsidR="0003757C" w:rsidRPr="00707B3F" w:rsidRDefault="0003757C" w:rsidP="0003757C">
      <w:pPr>
        <w:pStyle w:val="PL"/>
        <w:spacing w:line="0" w:lineRule="atLeast"/>
        <w:rPr>
          <w:ins w:id="8464" w:author="Rapporteur" w:date="2020-06-22T15:44:00Z"/>
          <w:snapToGrid w:val="0"/>
        </w:rPr>
      </w:pPr>
      <w:ins w:id="8465" w:author="Rapporteur" w:date="2020-06-22T15:44: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3A6A60" w14:textId="77777777" w:rsidR="0003757C" w:rsidRPr="00707B3F" w:rsidRDefault="0003757C" w:rsidP="0003757C">
      <w:pPr>
        <w:pStyle w:val="PL"/>
        <w:spacing w:line="0" w:lineRule="atLeast"/>
        <w:rPr>
          <w:ins w:id="8466" w:author="Rapporteur" w:date="2020-06-22T15:44:00Z"/>
          <w:snapToGrid w:val="0"/>
        </w:rPr>
      </w:pPr>
      <w:ins w:id="8467"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0E0FBA12" w14:textId="77777777" w:rsidR="0003757C" w:rsidRPr="00707B3F" w:rsidRDefault="0003757C" w:rsidP="0003757C">
      <w:pPr>
        <w:pStyle w:val="PL"/>
        <w:spacing w:line="0" w:lineRule="atLeast"/>
        <w:rPr>
          <w:ins w:id="8468" w:author="Rapporteur" w:date="2020-06-22T15:44:00Z"/>
          <w:snapToGrid w:val="0"/>
        </w:rPr>
      </w:pPr>
      <w:ins w:id="8469" w:author="Rapporteur" w:date="2020-06-22T15:44:00Z">
        <w:r w:rsidRPr="00707B3F">
          <w:rPr>
            <w:snapToGrid w:val="0"/>
          </w:rPr>
          <w:tab/>
          <w:t>...</w:t>
        </w:r>
      </w:ins>
    </w:p>
    <w:p w14:paraId="0C620C2D" w14:textId="77777777" w:rsidR="0003757C" w:rsidRPr="00707B3F" w:rsidRDefault="0003757C" w:rsidP="0003757C">
      <w:pPr>
        <w:pStyle w:val="PL"/>
        <w:spacing w:line="0" w:lineRule="atLeast"/>
        <w:rPr>
          <w:ins w:id="8470" w:author="Rapporteur" w:date="2020-06-22T15:44:00Z"/>
          <w:snapToGrid w:val="0"/>
        </w:rPr>
      </w:pPr>
      <w:ins w:id="8471" w:author="Rapporteur" w:date="2020-06-22T15:44:00Z">
        <w:r w:rsidRPr="00707B3F">
          <w:rPr>
            <w:snapToGrid w:val="0"/>
          </w:rPr>
          <w:t>}</w:t>
        </w:r>
      </w:ins>
    </w:p>
    <w:p w14:paraId="2879C057" w14:textId="77777777" w:rsidR="0003757C" w:rsidRPr="00707B3F" w:rsidRDefault="0003757C" w:rsidP="0003757C">
      <w:pPr>
        <w:pStyle w:val="PL"/>
        <w:spacing w:line="0" w:lineRule="atLeast"/>
        <w:rPr>
          <w:ins w:id="8472" w:author="Rapporteur" w:date="2020-06-22T15:44:00Z"/>
          <w:snapToGrid w:val="0"/>
        </w:rPr>
      </w:pPr>
    </w:p>
    <w:p w14:paraId="61D4809A" w14:textId="77777777" w:rsidR="0003757C" w:rsidRPr="00707B3F" w:rsidRDefault="0003757C" w:rsidP="0003757C">
      <w:pPr>
        <w:pStyle w:val="PL"/>
        <w:spacing w:line="0" w:lineRule="atLeast"/>
        <w:rPr>
          <w:ins w:id="8473" w:author="Rapporteur" w:date="2020-06-22T15:44:00Z"/>
          <w:snapToGrid w:val="0"/>
        </w:rPr>
      </w:pPr>
      <w:ins w:id="8474" w:author="Rapporteur" w:date="2020-06-22T15:44:00Z">
        <w:r w:rsidRPr="00707B3F">
          <w:rPr>
            <w:snapToGrid w:val="0"/>
          </w:rPr>
          <w:t>Result</w:t>
        </w:r>
        <w:r>
          <w:rPr>
            <w:snapToGrid w:val="0"/>
          </w:rPr>
          <w:t>CSI-</w:t>
        </w:r>
        <w:r w:rsidRPr="00707B3F">
          <w:rPr>
            <w:snapToGrid w:val="0"/>
          </w:rPr>
          <w:t>RSRP-Item-ExtIEs NRPPA-PROTOCOL-EXTENSION ::= {</w:t>
        </w:r>
      </w:ins>
    </w:p>
    <w:p w14:paraId="30567A39" w14:textId="77777777" w:rsidR="0003757C" w:rsidRPr="00707B3F" w:rsidRDefault="0003757C" w:rsidP="0003757C">
      <w:pPr>
        <w:pStyle w:val="PL"/>
        <w:spacing w:line="0" w:lineRule="atLeast"/>
        <w:rPr>
          <w:ins w:id="8475" w:author="Rapporteur" w:date="2020-06-22T15:44:00Z"/>
          <w:snapToGrid w:val="0"/>
        </w:rPr>
      </w:pPr>
      <w:ins w:id="8476" w:author="Rapporteur" w:date="2020-06-22T15:44:00Z">
        <w:r w:rsidRPr="00707B3F">
          <w:rPr>
            <w:snapToGrid w:val="0"/>
          </w:rPr>
          <w:tab/>
          <w:t>...</w:t>
        </w:r>
      </w:ins>
    </w:p>
    <w:p w14:paraId="009BB43A" w14:textId="77777777" w:rsidR="0003757C" w:rsidRPr="00707B3F" w:rsidRDefault="0003757C" w:rsidP="0003757C">
      <w:pPr>
        <w:pStyle w:val="PL"/>
        <w:spacing w:line="0" w:lineRule="atLeast"/>
        <w:rPr>
          <w:ins w:id="8477" w:author="Rapporteur" w:date="2020-06-22T15:44:00Z"/>
          <w:snapToGrid w:val="0"/>
        </w:rPr>
      </w:pPr>
      <w:ins w:id="8478" w:author="Rapporteur" w:date="2020-06-22T15:44:00Z">
        <w:r w:rsidRPr="00707B3F">
          <w:rPr>
            <w:snapToGrid w:val="0"/>
          </w:rPr>
          <w:t>}</w:t>
        </w:r>
      </w:ins>
    </w:p>
    <w:p w14:paraId="705DCE8A" w14:textId="77777777" w:rsidR="0003757C" w:rsidRPr="00707B3F" w:rsidRDefault="0003757C" w:rsidP="0003757C">
      <w:pPr>
        <w:pStyle w:val="PL"/>
        <w:spacing w:line="0" w:lineRule="atLeast"/>
        <w:rPr>
          <w:ins w:id="8479" w:author="Rapporteur" w:date="2020-06-22T15:44:00Z"/>
          <w:snapToGrid w:val="0"/>
        </w:rPr>
      </w:pPr>
    </w:p>
    <w:p w14:paraId="59C96A2F" w14:textId="77777777" w:rsidR="0003757C" w:rsidRPr="00707B3F" w:rsidRDefault="0003757C" w:rsidP="0003757C">
      <w:pPr>
        <w:pStyle w:val="PL"/>
        <w:spacing w:line="0" w:lineRule="atLeast"/>
        <w:rPr>
          <w:ins w:id="8480" w:author="Rapporteur" w:date="2020-06-22T15:44:00Z"/>
          <w:snapToGrid w:val="0"/>
        </w:rPr>
      </w:pPr>
      <w:ins w:id="8481" w:author="Rapporteur" w:date="2020-06-22T15:44: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1EFB8197" w14:textId="77777777" w:rsidR="0003757C" w:rsidRPr="00707B3F" w:rsidRDefault="0003757C" w:rsidP="0003757C">
      <w:pPr>
        <w:pStyle w:val="PL"/>
        <w:spacing w:line="0" w:lineRule="atLeast"/>
        <w:rPr>
          <w:ins w:id="8482" w:author="Rapporteur" w:date="2020-06-22T15:44:00Z"/>
          <w:snapToGrid w:val="0"/>
        </w:rPr>
      </w:pPr>
    </w:p>
    <w:p w14:paraId="31A742A4" w14:textId="77777777" w:rsidR="0003757C" w:rsidRPr="00707B3F" w:rsidRDefault="0003757C" w:rsidP="0003757C">
      <w:pPr>
        <w:pStyle w:val="PL"/>
        <w:spacing w:line="0" w:lineRule="atLeast"/>
        <w:rPr>
          <w:ins w:id="8483" w:author="Rapporteur" w:date="2020-06-22T15:44:00Z"/>
          <w:snapToGrid w:val="0"/>
        </w:rPr>
      </w:pPr>
      <w:ins w:id="8484" w:author="Rapporteur" w:date="2020-06-22T15:44: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78B45DAC" w14:textId="77777777" w:rsidR="0003757C" w:rsidRDefault="0003757C" w:rsidP="0003757C">
      <w:pPr>
        <w:pStyle w:val="PL"/>
        <w:spacing w:line="0" w:lineRule="atLeast"/>
        <w:rPr>
          <w:ins w:id="8485" w:author="Rapporteur" w:date="2020-06-22T15:44:00Z"/>
          <w:snapToGrid w:val="0"/>
        </w:rPr>
      </w:pPr>
      <w:ins w:id="8486" w:author="Rapporteur" w:date="2020-06-22T15:4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3A7A965B" w14:textId="77777777" w:rsidR="0003757C" w:rsidRPr="00707B3F" w:rsidRDefault="0003757C" w:rsidP="0003757C">
      <w:pPr>
        <w:pStyle w:val="PL"/>
        <w:spacing w:line="0" w:lineRule="atLeast"/>
        <w:rPr>
          <w:ins w:id="8487" w:author="Rapporteur" w:date="2020-06-22T15:44:00Z"/>
          <w:snapToGrid w:val="0"/>
        </w:rPr>
      </w:pPr>
      <w:ins w:id="8488" w:author="Rapporteur" w:date="2020-06-22T15:44:00Z">
        <w:r>
          <w:rPr>
            <w:snapToGrid w:val="0"/>
          </w:rPr>
          <w:tab/>
          <w:t>valueCSI-RSRP</w:t>
        </w:r>
        <w:r>
          <w:rPr>
            <w:snapToGrid w:val="0"/>
          </w:rPr>
          <w:tab/>
        </w:r>
        <w:r>
          <w:rPr>
            <w:snapToGrid w:val="0"/>
          </w:rPr>
          <w:tab/>
          <w:t>ValueRSRP-NR,</w:t>
        </w:r>
      </w:ins>
    </w:p>
    <w:p w14:paraId="0BE6F91A" w14:textId="77777777" w:rsidR="0003757C" w:rsidRPr="00707B3F" w:rsidRDefault="0003757C" w:rsidP="0003757C">
      <w:pPr>
        <w:pStyle w:val="PL"/>
        <w:spacing w:line="0" w:lineRule="atLeast"/>
        <w:rPr>
          <w:ins w:id="8489" w:author="Rapporteur" w:date="2020-06-22T15:44:00Z"/>
          <w:snapToGrid w:val="0"/>
        </w:rPr>
      </w:pPr>
      <w:ins w:id="8490"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36EF1E55" w14:textId="77777777" w:rsidR="0003757C" w:rsidRPr="00707B3F" w:rsidRDefault="0003757C" w:rsidP="0003757C">
      <w:pPr>
        <w:pStyle w:val="PL"/>
        <w:spacing w:line="0" w:lineRule="atLeast"/>
        <w:rPr>
          <w:ins w:id="8491" w:author="Rapporteur" w:date="2020-06-22T15:44:00Z"/>
          <w:snapToGrid w:val="0"/>
        </w:rPr>
      </w:pPr>
      <w:ins w:id="8492" w:author="Rapporteur" w:date="2020-06-22T15:44:00Z">
        <w:r w:rsidRPr="00707B3F">
          <w:rPr>
            <w:snapToGrid w:val="0"/>
          </w:rPr>
          <w:tab/>
          <w:t>...</w:t>
        </w:r>
      </w:ins>
    </w:p>
    <w:p w14:paraId="0E6B6C16" w14:textId="77777777" w:rsidR="0003757C" w:rsidRPr="00707B3F" w:rsidRDefault="0003757C" w:rsidP="0003757C">
      <w:pPr>
        <w:pStyle w:val="PL"/>
        <w:spacing w:line="0" w:lineRule="atLeast"/>
        <w:rPr>
          <w:ins w:id="8493" w:author="Rapporteur" w:date="2020-06-22T15:44:00Z"/>
          <w:snapToGrid w:val="0"/>
        </w:rPr>
      </w:pPr>
      <w:ins w:id="8494" w:author="Rapporteur" w:date="2020-06-22T15:44:00Z">
        <w:r w:rsidRPr="00707B3F">
          <w:rPr>
            <w:snapToGrid w:val="0"/>
          </w:rPr>
          <w:t>}</w:t>
        </w:r>
      </w:ins>
    </w:p>
    <w:p w14:paraId="4A1E4D3A" w14:textId="77777777" w:rsidR="0003757C" w:rsidRPr="00707B3F" w:rsidRDefault="0003757C" w:rsidP="0003757C">
      <w:pPr>
        <w:pStyle w:val="PL"/>
        <w:spacing w:line="0" w:lineRule="atLeast"/>
        <w:rPr>
          <w:ins w:id="8495" w:author="Rapporteur" w:date="2020-06-22T15:44:00Z"/>
          <w:snapToGrid w:val="0"/>
        </w:rPr>
      </w:pPr>
    </w:p>
    <w:p w14:paraId="07857D9E" w14:textId="77777777" w:rsidR="0003757C" w:rsidRPr="00707B3F" w:rsidRDefault="0003757C" w:rsidP="0003757C">
      <w:pPr>
        <w:pStyle w:val="PL"/>
        <w:spacing w:line="0" w:lineRule="atLeast"/>
        <w:rPr>
          <w:ins w:id="8496" w:author="Rapporteur" w:date="2020-06-22T15:44:00Z"/>
          <w:snapToGrid w:val="0"/>
        </w:rPr>
      </w:pPr>
      <w:ins w:id="8497" w:author="Rapporteur" w:date="2020-06-22T15:44: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2730DE2E" w14:textId="77777777" w:rsidR="0003757C" w:rsidRPr="00707B3F" w:rsidRDefault="0003757C" w:rsidP="0003757C">
      <w:pPr>
        <w:pStyle w:val="PL"/>
        <w:spacing w:line="0" w:lineRule="atLeast"/>
        <w:rPr>
          <w:ins w:id="8498" w:author="Rapporteur" w:date="2020-06-22T15:44:00Z"/>
          <w:snapToGrid w:val="0"/>
        </w:rPr>
      </w:pPr>
      <w:ins w:id="8499" w:author="Rapporteur" w:date="2020-06-22T15:44:00Z">
        <w:r w:rsidRPr="00707B3F">
          <w:rPr>
            <w:snapToGrid w:val="0"/>
          </w:rPr>
          <w:tab/>
          <w:t>...</w:t>
        </w:r>
      </w:ins>
    </w:p>
    <w:p w14:paraId="18C86501" w14:textId="77777777" w:rsidR="0003757C" w:rsidRPr="00707B3F" w:rsidRDefault="0003757C" w:rsidP="0003757C">
      <w:pPr>
        <w:pStyle w:val="PL"/>
        <w:spacing w:line="0" w:lineRule="atLeast"/>
        <w:rPr>
          <w:ins w:id="8500" w:author="Rapporteur" w:date="2020-06-22T15:44:00Z"/>
          <w:snapToGrid w:val="0"/>
        </w:rPr>
      </w:pPr>
      <w:ins w:id="8501" w:author="Rapporteur" w:date="2020-06-22T15:44:00Z">
        <w:r w:rsidRPr="00707B3F">
          <w:rPr>
            <w:snapToGrid w:val="0"/>
          </w:rPr>
          <w:t>}</w:t>
        </w:r>
      </w:ins>
    </w:p>
    <w:p w14:paraId="5AD7861E" w14:textId="77777777" w:rsidR="0003757C" w:rsidRDefault="0003757C" w:rsidP="0003757C">
      <w:pPr>
        <w:pStyle w:val="PL"/>
        <w:spacing w:line="0" w:lineRule="atLeast"/>
        <w:rPr>
          <w:ins w:id="8502" w:author="Rapporteur" w:date="2020-06-22T15:44:00Z"/>
          <w:snapToGrid w:val="0"/>
        </w:rPr>
      </w:pPr>
    </w:p>
    <w:p w14:paraId="194113ED" w14:textId="77777777" w:rsidR="0003757C" w:rsidRPr="00707B3F" w:rsidRDefault="0003757C" w:rsidP="0003757C">
      <w:pPr>
        <w:pStyle w:val="PL"/>
        <w:spacing w:line="0" w:lineRule="atLeast"/>
        <w:rPr>
          <w:ins w:id="8503" w:author="Rapporteur" w:date="2020-06-22T15:44:00Z"/>
          <w:snapToGrid w:val="0"/>
        </w:rPr>
      </w:pPr>
      <w:ins w:id="8504" w:author="Rapporteur" w:date="2020-06-22T15:44: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70A63B91" w14:textId="77777777" w:rsidR="0003757C" w:rsidRPr="00707B3F" w:rsidRDefault="0003757C" w:rsidP="0003757C">
      <w:pPr>
        <w:pStyle w:val="PL"/>
        <w:spacing w:line="0" w:lineRule="atLeast"/>
        <w:rPr>
          <w:ins w:id="8505" w:author="Rapporteur" w:date="2020-06-22T15:44:00Z"/>
          <w:snapToGrid w:val="0"/>
        </w:rPr>
      </w:pPr>
    </w:p>
    <w:p w14:paraId="34482D07" w14:textId="77777777" w:rsidR="0003757C" w:rsidRPr="00707B3F" w:rsidRDefault="0003757C" w:rsidP="0003757C">
      <w:pPr>
        <w:pStyle w:val="PL"/>
        <w:spacing w:line="0" w:lineRule="atLeast"/>
        <w:rPr>
          <w:ins w:id="8506" w:author="Rapporteur" w:date="2020-06-22T15:44:00Z"/>
          <w:snapToGrid w:val="0"/>
        </w:rPr>
      </w:pPr>
      <w:ins w:id="8507" w:author="Rapporteur" w:date="2020-06-22T15:44: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4FF4290D" w14:textId="77777777" w:rsidR="0003757C" w:rsidRPr="00707B3F" w:rsidRDefault="0003757C" w:rsidP="0003757C">
      <w:pPr>
        <w:pStyle w:val="PL"/>
        <w:spacing w:line="0" w:lineRule="atLeast"/>
        <w:rPr>
          <w:ins w:id="8508" w:author="Rapporteur" w:date="2020-06-22T15:44:00Z"/>
          <w:snapToGrid w:val="0"/>
        </w:rPr>
      </w:pPr>
      <w:ins w:id="8509"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64D7CAD0" w14:textId="77777777" w:rsidR="0003757C" w:rsidRPr="00707B3F" w:rsidRDefault="0003757C" w:rsidP="0003757C">
      <w:pPr>
        <w:pStyle w:val="PL"/>
        <w:spacing w:line="0" w:lineRule="atLeast"/>
        <w:rPr>
          <w:ins w:id="8510" w:author="Rapporteur" w:date="2020-06-22T15:44:00Z"/>
          <w:snapToGrid w:val="0"/>
        </w:rPr>
      </w:pPr>
      <w:ins w:id="8511"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58C6767" w14:textId="77777777" w:rsidR="0003757C" w:rsidRPr="00707B3F" w:rsidRDefault="0003757C" w:rsidP="0003757C">
      <w:pPr>
        <w:pStyle w:val="PL"/>
        <w:spacing w:line="0" w:lineRule="atLeast"/>
        <w:rPr>
          <w:ins w:id="8512" w:author="Rapporteur" w:date="2020-06-22T15:44:00Z"/>
          <w:snapToGrid w:val="0"/>
        </w:rPr>
      </w:pPr>
      <w:ins w:id="8513"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667AC17" w14:textId="77777777" w:rsidR="0003757C" w:rsidRPr="00FF5905" w:rsidRDefault="0003757C" w:rsidP="0003757C">
      <w:pPr>
        <w:pStyle w:val="PL"/>
        <w:spacing w:line="0" w:lineRule="atLeast"/>
        <w:rPr>
          <w:ins w:id="8514" w:author="Rapporteur" w:date="2020-06-22T15:44:00Z"/>
          <w:snapToGrid w:val="0"/>
          <w:lang w:val="fr-FR"/>
        </w:rPr>
      </w:pPr>
      <w:ins w:id="8515" w:author="Rapporteur" w:date="2020-06-22T15:44: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4241C7BF" w14:textId="77777777" w:rsidR="0003757C" w:rsidRPr="00FF5905" w:rsidRDefault="0003757C" w:rsidP="0003757C">
      <w:pPr>
        <w:pStyle w:val="PL"/>
        <w:spacing w:line="0" w:lineRule="atLeast"/>
        <w:rPr>
          <w:ins w:id="8516" w:author="Rapporteur" w:date="2020-06-22T15:44:00Z"/>
          <w:snapToGrid w:val="0"/>
          <w:lang w:val="fr-FR"/>
        </w:rPr>
      </w:pPr>
      <w:ins w:id="8517" w:author="Rapporteur" w:date="2020-06-22T15:44: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7098B89C" w14:textId="77777777" w:rsidR="0003757C" w:rsidRPr="00FF5905" w:rsidRDefault="0003757C" w:rsidP="0003757C">
      <w:pPr>
        <w:pStyle w:val="PL"/>
        <w:spacing w:line="0" w:lineRule="atLeast"/>
        <w:rPr>
          <w:ins w:id="8518" w:author="Rapporteur" w:date="2020-06-22T15:44:00Z"/>
          <w:snapToGrid w:val="0"/>
          <w:lang w:val="fr-FR"/>
        </w:rPr>
      </w:pPr>
      <w:ins w:id="8519" w:author="Rapporteur" w:date="2020-06-22T15:44: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2DEF2ACA" w14:textId="77777777" w:rsidR="0003757C" w:rsidRPr="00FF5905" w:rsidRDefault="0003757C" w:rsidP="0003757C">
      <w:pPr>
        <w:pStyle w:val="PL"/>
        <w:spacing w:line="0" w:lineRule="atLeast"/>
        <w:rPr>
          <w:ins w:id="8520" w:author="Rapporteur" w:date="2020-06-22T15:44:00Z"/>
          <w:snapToGrid w:val="0"/>
          <w:lang w:val="fr-FR"/>
        </w:rPr>
      </w:pPr>
      <w:ins w:id="8521" w:author="Rapporteur" w:date="2020-06-22T15:44:00Z">
        <w:r w:rsidRPr="00FF5905">
          <w:rPr>
            <w:snapToGrid w:val="0"/>
            <w:lang w:val="fr-FR"/>
          </w:rPr>
          <w:tab/>
          <w:t>...</w:t>
        </w:r>
      </w:ins>
    </w:p>
    <w:p w14:paraId="4B49536F" w14:textId="77777777" w:rsidR="0003757C" w:rsidRPr="00FF5905" w:rsidRDefault="0003757C" w:rsidP="0003757C">
      <w:pPr>
        <w:pStyle w:val="PL"/>
        <w:spacing w:line="0" w:lineRule="atLeast"/>
        <w:rPr>
          <w:ins w:id="8522" w:author="Rapporteur" w:date="2020-06-22T15:44:00Z"/>
          <w:snapToGrid w:val="0"/>
          <w:lang w:val="fr-FR"/>
        </w:rPr>
      </w:pPr>
      <w:ins w:id="8523" w:author="Rapporteur" w:date="2020-06-22T15:44:00Z">
        <w:r w:rsidRPr="00FF5905">
          <w:rPr>
            <w:snapToGrid w:val="0"/>
            <w:lang w:val="fr-FR"/>
          </w:rPr>
          <w:t>}</w:t>
        </w:r>
      </w:ins>
    </w:p>
    <w:p w14:paraId="5712B12C" w14:textId="77777777" w:rsidR="0003757C" w:rsidRPr="00FF5905" w:rsidRDefault="0003757C" w:rsidP="0003757C">
      <w:pPr>
        <w:pStyle w:val="PL"/>
        <w:spacing w:line="0" w:lineRule="atLeast"/>
        <w:rPr>
          <w:ins w:id="8524" w:author="Rapporteur" w:date="2020-06-22T15:44:00Z"/>
          <w:snapToGrid w:val="0"/>
          <w:lang w:val="fr-FR"/>
        </w:rPr>
      </w:pPr>
    </w:p>
    <w:p w14:paraId="0323DBC0" w14:textId="77777777" w:rsidR="0003757C" w:rsidRPr="00FF5905" w:rsidRDefault="0003757C" w:rsidP="0003757C">
      <w:pPr>
        <w:pStyle w:val="PL"/>
        <w:spacing w:line="0" w:lineRule="atLeast"/>
        <w:rPr>
          <w:ins w:id="8525" w:author="Rapporteur" w:date="2020-06-22T15:44:00Z"/>
          <w:snapToGrid w:val="0"/>
          <w:lang w:val="fr-FR"/>
        </w:rPr>
      </w:pPr>
      <w:ins w:id="8526" w:author="Rapporteur" w:date="2020-06-22T15:44:00Z">
        <w:r w:rsidRPr="00FF5905">
          <w:rPr>
            <w:snapToGrid w:val="0"/>
            <w:lang w:val="fr-FR"/>
          </w:rPr>
          <w:t>ResultCSI-RSRQ-Item-ExtIEs NRPPA-PROTOCOL-EXTENSION ::= {</w:t>
        </w:r>
      </w:ins>
    </w:p>
    <w:p w14:paraId="11B20468" w14:textId="77777777" w:rsidR="0003757C" w:rsidRPr="00FF5905" w:rsidRDefault="0003757C" w:rsidP="0003757C">
      <w:pPr>
        <w:pStyle w:val="PL"/>
        <w:spacing w:line="0" w:lineRule="atLeast"/>
        <w:rPr>
          <w:ins w:id="8527" w:author="Rapporteur" w:date="2020-06-22T15:44:00Z"/>
          <w:snapToGrid w:val="0"/>
          <w:lang w:val="fr-FR"/>
        </w:rPr>
      </w:pPr>
      <w:ins w:id="8528" w:author="Rapporteur" w:date="2020-06-22T15:44:00Z">
        <w:r w:rsidRPr="00FF5905">
          <w:rPr>
            <w:snapToGrid w:val="0"/>
            <w:lang w:val="fr-FR"/>
          </w:rPr>
          <w:tab/>
          <w:t>...</w:t>
        </w:r>
      </w:ins>
    </w:p>
    <w:p w14:paraId="755FD156" w14:textId="77777777" w:rsidR="0003757C" w:rsidRPr="00FF5905" w:rsidRDefault="0003757C" w:rsidP="0003757C">
      <w:pPr>
        <w:pStyle w:val="PL"/>
        <w:spacing w:line="0" w:lineRule="atLeast"/>
        <w:rPr>
          <w:ins w:id="8529" w:author="Rapporteur" w:date="2020-06-22T15:44:00Z"/>
          <w:snapToGrid w:val="0"/>
          <w:lang w:val="fr-FR"/>
        </w:rPr>
      </w:pPr>
      <w:ins w:id="8530" w:author="Rapporteur" w:date="2020-06-22T15:44:00Z">
        <w:r w:rsidRPr="00FF5905">
          <w:rPr>
            <w:snapToGrid w:val="0"/>
            <w:lang w:val="fr-FR"/>
          </w:rPr>
          <w:t>}</w:t>
        </w:r>
      </w:ins>
    </w:p>
    <w:p w14:paraId="77EED2FD" w14:textId="77777777" w:rsidR="0003757C" w:rsidRPr="00FF5905" w:rsidRDefault="0003757C" w:rsidP="0003757C">
      <w:pPr>
        <w:pStyle w:val="PL"/>
        <w:spacing w:line="0" w:lineRule="atLeast"/>
        <w:rPr>
          <w:ins w:id="8531" w:author="Rapporteur" w:date="2020-06-22T15:44:00Z"/>
          <w:snapToGrid w:val="0"/>
          <w:lang w:val="fr-FR"/>
        </w:rPr>
      </w:pPr>
    </w:p>
    <w:p w14:paraId="202132C4" w14:textId="77777777" w:rsidR="0003757C" w:rsidRPr="00707B3F" w:rsidRDefault="0003757C" w:rsidP="0003757C">
      <w:pPr>
        <w:pStyle w:val="PL"/>
        <w:spacing w:line="0" w:lineRule="atLeast"/>
        <w:rPr>
          <w:ins w:id="8532" w:author="Rapporteur" w:date="2020-06-22T15:44:00Z"/>
          <w:snapToGrid w:val="0"/>
        </w:rPr>
      </w:pPr>
      <w:ins w:id="8533" w:author="Rapporteur" w:date="2020-06-22T15:44: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4A5509C" w14:textId="77777777" w:rsidR="0003757C" w:rsidRPr="00707B3F" w:rsidRDefault="0003757C" w:rsidP="0003757C">
      <w:pPr>
        <w:pStyle w:val="PL"/>
        <w:spacing w:line="0" w:lineRule="atLeast"/>
        <w:rPr>
          <w:ins w:id="8534" w:author="Rapporteur" w:date="2020-06-22T15:44:00Z"/>
          <w:snapToGrid w:val="0"/>
        </w:rPr>
      </w:pPr>
    </w:p>
    <w:p w14:paraId="45124E7B" w14:textId="77777777" w:rsidR="0003757C" w:rsidRPr="00707B3F" w:rsidRDefault="0003757C" w:rsidP="0003757C">
      <w:pPr>
        <w:pStyle w:val="PL"/>
        <w:spacing w:line="0" w:lineRule="atLeast"/>
        <w:rPr>
          <w:ins w:id="8535" w:author="Rapporteur" w:date="2020-06-22T15:44:00Z"/>
          <w:snapToGrid w:val="0"/>
        </w:rPr>
      </w:pPr>
      <w:ins w:id="8536" w:author="Rapporteur" w:date="2020-06-22T15:44: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6A59AE68" w14:textId="77777777" w:rsidR="0003757C" w:rsidRDefault="0003757C" w:rsidP="0003757C">
      <w:pPr>
        <w:pStyle w:val="PL"/>
        <w:spacing w:line="0" w:lineRule="atLeast"/>
        <w:rPr>
          <w:ins w:id="8537" w:author="Rapporteur" w:date="2020-06-22T15:44:00Z"/>
          <w:snapToGrid w:val="0"/>
        </w:rPr>
      </w:pPr>
      <w:ins w:id="8538" w:author="Rapporteur" w:date="2020-06-22T15:4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0D84B0F0" w14:textId="77777777" w:rsidR="0003757C" w:rsidRPr="00707B3F" w:rsidRDefault="0003757C" w:rsidP="0003757C">
      <w:pPr>
        <w:pStyle w:val="PL"/>
        <w:spacing w:line="0" w:lineRule="atLeast"/>
        <w:rPr>
          <w:ins w:id="8539" w:author="Rapporteur" w:date="2020-06-22T15:44:00Z"/>
          <w:snapToGrid w:val="0"/>
        </w:rPr>
      </w:pPr>
      <w:ins w:id="8540" w:author="Rapporteur" w:date="2020-06-22T15:44:00Z">
        <w:r>
          <w:rPr>
            <w:snapToGrid w:val="0"/>
          </w:rPr>
          <w:tab/>
          <w:t>valueCSI-RSRQ</w:t>
        </w:r>
        <w:r>
          <w:rPr>
            <w:snapToGrid w:val="0"/>
          </w:rPr>
          <w:tab/>
        </w:r>
        <w:r>
          <w:rPr>
            <w:snapToGrid w:val="0"/>
          </w:rPr>
          <w:tab/>
          <w:t>ValueRSRQ-NR,</w:t>
        </w:r>
      </w:ins>
    </w:p>
    <w:p w14:paraId="3684A2E8" w14:textId="77777777" w:rsidR="0003757C" w:rsidRPr="00707B3F" w:rsidRDefault="0003757C" w:rsidP="0003757C">
      <w:pPr>
        <w:pStyle w:val="PL"/>
        <w:spacing w:line="0" w:lineRule="atLeast"/>
        <w:rPr>
          <w:ins w:id="8541" w:author="Rapporteur" w:date="2020-06-22T15:44:00Z"/>
          <w:snapToGrid w:val="0"/>
        </w:rPr>
      </w:pPr>
      <w:ins w:id="8542"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196A6F35" w14:textId="77777777" w:rsidR="0003757C" w:rsidRPr="00707B3F" w:rsidRDefault="0003757C" w:rsidP="0003757C">
      <w:pPr>
        <w:pStyle w:val="PL"/>
        <w:spacing w:line="0" w:lineRule="atLeast"/>
        <w:rPr>
          <w:ins w:id="8543" w:author="Rapporteur" w:date="2020-06-22T15:44:00Z"/>
          <w:snapToGrid w:val="0"/>
        </w:rPr>
      </w:pPr>
      <w:ins w:id="8544" w:author="Rapporteur" w:date="2020-06-22T15:44:00Z">
        <w:r w:rsidRPr="00707B3F">
          <w:rPr>
            <w:snapToGrid w:val="0"/>
          </w:rPr>
          <w:tab/>
          <w:t>...</w:t>
        </w:r>
      </w:ins>
    </w:p>
    <w:p w14:paraId="2338FE53" w14:textId="77777777" w:rsidR="0003757C" w:rsidRPr="00707B3F" w:rsidRDefault="0003757C" w:rsidP="0003757C">
      <w:pPr>
        <w:pStyle w:val="PL"/>
        <w:spacing w:line="0" w:lineRule="atLeast"/>
        <w:rPr>
          <w:ins w:id="8545" w:author="Rapporteur" w:date="2020-06-22T15:44:00Z"/>
          <w:snapToGrid w:val="0"/>
        </w:rPr>
      </w:pPr>
      <w:ins w:id="8546" w:author="Rapporteur" w:date="2020-06-22T15:44:00Z">
        <w:r w:rsidRPr="00707B3F">
          <w:rPr>
            <w:snapToGrid w:val="0"/>
          </w:rPr>
          <w:t>}</w:t>
        </w:r>
      </w:ins>
    </w:p>
    <w:p w14:paraId="5C818739" w14:textId="77777777" w:rsidR="0003757C" w:rsidRPr="00707B3F" w:rsidRDefault="0003757C" w:rsidP="0003757C">
      <w:pPr>
        <w:pStyle w:val="PL"/>
        <w:spacing w:line="0" w:lineRule="atLeast"/>
        <w:rPr>
          <w:ins w:id="8547" w:author="Rapporteur" w:date="2020-06-22T15:44:00Z"/>
          <w:snapToGrid w:val="0"/>
        </w:rPr>
      </w:pPr>
    </w:p>
    <w:p w14:paraId="702D8413" w14:textId="77777777" w:rsidR="0003757C" w:rsidRPr="00707B3F" w:rsidRDefault="0003757C" w:rsidP="0003757C">
      <w:pPr>
        <w:pStyle w:val="PL"/>
        <w:spacing w:line="0" w:lineRule="atLeast"/>
        <w:rPr>
          <w:ins w:id="8548" w:author="Rapporteur" w:date="2020-06-22T15:44:00Z"/>
          <w:snapToGrid w:val="0"/>
        </w:rPr>
      </w:pPr>
      <w:ins w:id="8549" w:author="Rapporteur" w:date="2020-06-22T15:44: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1D30BC19" w14:textId="77777777" w:rsidR="0003757C" w:rsidRPr="00707B3F" w:rsidRDefault="0003757C" w:rsidP="0003757C">
      <w:pPr>
        <w:pStyle w:val="PL"/>
        <w:spacing w:line="0" w:lineRule="atLeast"/>
        <w:rPr>
          <w:ins w:id="8550" w:author="Rapporteur" w:date="2020-06-22T15:44:00Z"/>
          <w:snapToGrid w:val="0"/>
        </w:rPr>
      </w:pPr>
      <w:ins w:id="8551" w:author="Rapporteur" w:date="2020-06-22T15:44:00Z">
        <w:r w:rsidRPr="00707B3F">
          <w:rPr>
            <w:snapToGrid w:val="0"/>
          </w:rPr>
          <w:tab/>
          <w:t>...</w:t>
        </w:r>
      </w:ins>
    </w:p>
    <w:p w14:paraId="71ACD3D6" w14:textId="77777777" w:rsidR="0003757C" w:rsidRPr="00707B3F" w:rsidRDefault="0003757C" w:rsidP="0003757C">
      <w:pPr>
        <w:pStyle w:val="PL"/>
        <w:spacing w:line="0" w:lineRule="atLeast"/>
        <w:rPr>
          <w:ins w:id="8552" w:author="Rapporteur" w:date="2020-06-22T15:44:00Z"/>
          <w:snapToGrid w:val="0"/>
        </w:rPr>
      </w:pPr>
      <w:ins w:id="8553" w:author="Rapporteur" w:date="2020-06-22T15:44:00Z">
        <w:r w:rsidRPr="00707B3F">
          <w:rPr>
            <w:snapToGrid w:val="0"/>
          </w:rPr>
          <w:t>}</w:t>
        </w:r>
      </w:ins>
    </w:p>
    <w:p w14:paraId="0E47A0E5" w14:textId="77777777" w:rsidR="0003757C" w:rsidRDefault="0003757C" w:rsidP="0003757C">
      <w:pPr>
        <w:pStyle w:val="PL"/>
        <w:spacing w:line="0" w:lineRule="atLeast"/>
        <w:rPr>
          <w:ins w:id="8554" w:author="Rapporteur" w:date="2020-06-22T15:44:00Z"/>
          <w:snapToGrid w:val="0"/>
        </w:rPr>
      </w:pPr>
    </w:p>
    <w:p w14:paraId="6CF4373F" w14:textId="77777777" w:rsidR="0003757C" w:rsidRPr="00707B3F" w:rsidRDefault="0003757C" w:rsidP="0003757C">
      <w:pPr>
        <w:pStyle w:val="PL"/>
        <w:spacing w:line="0" w:lineRule="atLeast"/>
        <w:rPr>
          <w:ins w:id="8555" w:author="Rapporteur" w:date="2020-06-22T15:44:00Z"/>
          <w:snapToGrid w:val="0"/>
        </w:rPr>
      </w:pPr>
      <w:ins w:id="8556" w:author="Rapporteur" w:date="2020-06-22T15:44: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6FF865B8" w14:textId="77777777" w:rsidR="0003757C" w:rsidRPr="00707B3F" w:rsidRDefault="0003757C" w:rsidP="0003757C">
      <w:pPr>
        <w:pStyle w:val="PL"/>
        <w:spacing w:line="0" w:lineRule="atLeast"/>
        <w:rPr>
          <w:ins w:id="8557" w:author="Rapporteur" w:date="2020-06-22T15:44:00Z"/>
          <w:snapToGrid w:val="0"/>
        </w:rPr>
      </w:pPr>
    </w:p>
    <w:p w14:paraId="27632B2C" w14:textId="77777777" w:rsidR="0003757C" w:rsidRPr="00707B3F" w:rsidRDefault="0003757C" w:rsidP="0003757C">
      <w:pPr>
        <w:pStyle w:val="PL"/>
        <w:spacing w:line="0" w:lineRule="atLeast"/>
        <w:rPr>
          <w:ins w:id="8558" w:author="Rapporteur" w:date="2020-06-22T15:44:00Z"/>
          <w:snapToGrid w:val="0"/>
        </w:rPr>
      </w:pPr>
      <w:ins w:id="8559" w:author="Rapporteur" w:date="2020-06-22T15:44:00Z">
        <w:r w:rsidRPr="00707B3F">
          <w:rPr>
            <w:snapToGrid w:val="0"/>
          </w:rPr>
          <w:t>Result</w:t>
        </w:r>
        <w:r>
          <w:rPr>
            <w:snapToGrid w:val="0"/>
          </w:rPr>
          <w:t>EUTRA</w:t>
        </w:r>
        <w:r w:rsidRPr="00707B3F">
          <w:rPr>
            <w:snapToGrid w:val="0"/>
          </w:rPr>
          <w:t>-Item ::= SEQUENCE {</w:t>
        </w:r>
      </w:ins>
    </w:p>
    <w:p w14:paraId="227BFD0B" w14:textId="77777777" w:rsidR="0003757C" w:rsidRPr="00FF5905" w:rsidRDefault="0003757C" w:rsidP="0003757C">
      <w:pPr>
        <w:pStyle w:val="PL"/>
        <w:spacing w:line="0" w:lineRule="atLeast"/>
        <w:rPr>
          <w:ins w:id="8560" w:author="Rapporteur" w:date="2020-06-22T15:44:00Z"/>
          <w:snapToGrid w:val="0"/>
          <w:lang w:val="sv-SE"/>
        </w:rPr>
      </w:pPr>
      <w:ins w:id="8561" w:author="Rapporteur" w:date="2020-06-22T15:44: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09A76278" w14:textId="77777777" w:rsidR="0003757C" w:rsidRPr="00FF5905" w:rsidRDefault="0003757C" w:rsidP="0003757C">
      <w:pPr>
        <w:pStyle w:val="PL"/>
        <w:spacing w:line="0" w:lineRule="atLeast"/>
        <w:rPr>
          <w:ins w:id="8562" w:author="Rapporteur" w:date="2020-06-22T15:44:00Z"/>
          <w:snapToGrid w:val="0"/>
          <w:lang w:val="sv-SE"/>
        </w:rPr>
      </w:pPr>
      <w:ins w:id="8563" w:author="Rapporteur" w:date="2020-06-22T15:44: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75795667" w14:textId="77777777" w:rsidR="0003757C" w:rsidRPr="00FF5905" w:rsidRDefault="0003757C" w:rsidP="0003757C">
      <w:pPr>
        <w:pStyle w:val="PL"/>
        <w:spacing w:line="0" w:lineRule="atLeast"/>
        <w:rPr>
          <w:ins w:id="8564" w:author="Rapporteur" w:date="2020-06-22T15:44:00Z"/>
          <w:snapToGrid w:val="0"/>
          <w:lang w:val="sv-SE"/>
        </w:rPr>
      </w:pPr>
      <w:ins w:id="8565" w:author="Rapporteur" w:date="2020-06-22T15:44: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4AF4B231" w14:textId="77777777" w:rsidR="0003757C" w:rsidRPr="00FF5905" w:rsidRDefault="0003757C" w:rsidP="0003757C">
      <w:pPr>
        <w:pStyle w:val="PL"/>
        <w:spacing w:line="0" w:lineRule="atLeast"/>
        <w:rPr>
          <w:ins w:id="8566" w:author="Rapporteur" w:date="2020-06-22T15:44:00Z"/>
          <w:snapToGrid w:val="0"/>
          <w:lang w:val="sv-SE"/>
        </w:rPr>
      </w:pPr>
      <w:ins w:id="8567" w:author="Rapporteur" w:date="2020-06-22T15:44: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2864D68C" w14:textId="77777777" w:rsidR="0003757C" w:rsidRPr="00FF5905" w:rsidRDefault="0003757C" w:rsidP="0003757C">
      <w:pPr>
        <w:pStyle w:val="PL"/>
        <w:spacing w:line="0" w:lineRule="atLeast"/>
        <w:rPr>
          <w:ins w:id="8568" w:author="Rapporteur" w:date="2020-06-22T15:44:00Z"/>
          <w:snapToGrid w:val="0"/>
          <w:lang w:val="sv-SE"/>
        </w:rPr>
      </w:pPr>
      <w:ins w:id="8569" w:author="Rapporteur" w:date="2020-06-22T15:44:00Z">
        <w:r w:rsidRPr="00FF5905">
          <w:rPr>
            <w:snapToGrid w:val="0"/>
            <w:lang w:val="sv-SE"/>
          </w:rPr>
          <w:tab/>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ins>
    </w:p>
    <w:p w14:paraId="3F877D0B" w14:textId="77777777" w:rsidR="0003757C" w:rsidRPr="00FF5905" w:rsidRDefault="0003757C" w:rsidP="0003757C">
      <w:pPr>
        <w:pStyle w:val="PL"/>
        <w:spacing w:line="0" w:lineRule="atLeast"/>
        <w:rPr>
          <w:ins w:id="8570" w:author="Rapporteur" w:date="2020-06-22T15:44:00Z"/>
          <w:snapToGrid w:val="0"/>
          <w:lang w:val="sv-SE"/>
        </w:rPr>
      </w:pPr>
      <w:ins w:id="8571" w:author="Rapporteur" w:date="2020-06-22T15:44:00Z">
        <w:r w:rsidRPr="00FF5905">
          <w:rPr>
            <w:snapToGrid w:val="0"/>
            <w:lang w:val="sv-SE"/>
          </w:rPr>
          <w:tab/>
          <w:t>...</w:t>
        </w:r>
      </w:ins>
    </w:p>
    <w:p w14:paraId="4BD4F413" w14:textId="77777777" w:rsidR="0003757C" w:rsidRPr="00FF5905" w:rsidRDefault="0003757C" w:rsidP="0003757C">
      <w:pPr>
        <w:pStyle w:val="PL"/>
        <w:spacing w:line="0" w:lineRule="atLeast"/>
        <w:rPr>
          <w:ins w:id="8572" w:author="Rapporteur" w:date="2020-06-22T15:44:00Z"/>
          <w:snapToGrid w:val="0"/>
          <w:lang w:val="sv-SE"/>
        </w:rPr>
      </w:pPr>
      <w:ins w:id="8573" w:author="Rapporteur" w:date="2020-06-22T15:44:00Z">
        <w:r w:rsidRPr="00FF5905">
          <w:rPr>
            <w:snapToGrid w:val="0"/>
            <w:lang w:val="sv-SE"/>
          </w:rPr>
          <w:t>}</w:t>
        </w:r>
      </w:ins>
    </w:p>
    <w:p w14:paraId="43A45804" w14:textId="77777777" w:rsidR="0003757C" w:rsidRPr="00FF5905" w:rsidRDefault="0003757C" w:rsidP="0003757C">
      <w:pPr>
        <w:pStyle w:val="PL"/>
        <w:spacing w:line="0" w:lineRule="atLeast"/>
        <w:rPr>
          <w:ins w:id="8574" w:author="Rapporteur" w:date="2020-06-22T15:44:00Z"/>
          <w:snapToGrid w:val="0"/>
          <w:lang w:val="sv-SE"/>
        </w:rPr>
      </w:pPr>
    </w:p>
    <w:p w14:paraId="12D16680" w14:textId="77777777" w:rsidR="0003757C" w:rsidRPr="00FF5905" w:rsidRDefault="0003757C" w:rsidP="0003757C">
      <w:pPr>
        <w:pStyle w:val="PL"/>
        <w:spacing w:line="0" w:lineRule="atLeast"/>
        <w:rPr>
          <w:ins w:id="8575" w:author="Rapporteur" w:date="2020-06-22T15:44:00Z"/>
          <w:snapToGrid w:val="0"/>
          <w:lang w:val="sv-SE"/>
        </w:rPr>
      </w:pPr>
      <w:ins w:id="8576" w:author="Rapporteur" w:date="2020-06-22T15:44:00Z">
        <w:r w:rsidRPr="00FF5905">
          <w:rPr>
            <w:snapToGrid w:val="0"/>
            <w:lang w:val="sv-SE"/>
          </w:rPr>
          <w:t>ResultEUTRA-Item-ExtIEs NRPPA-PROTOCOL-EXTENSION ::= {</w:t>
        </w:r>
      </w:ins>
    </w:p>
    <w:p w14:paraId="0655F633" w14:textId="77777777" w:rsidR="0003757C" w:rsidRPr="00707B3F" w:rsidRDefault="0003757C" w:rsidP="0003757C">
      <w:pPr>
        <w:pStyle w:val="PL"/>
        <w:spacing w:line="0" w:lineRule="atLeast"/>
        <w:rPr>
          <w:ins w:id="8577" w:author="Rapporteur" w:date="2020-06-22T15:44:00Z"/>
          <w:snapToGrid w:val="0"/>
        </w:rPr>
      </w:pPr>
      <w:ins w:id="8578" w:author="Rapporteur" w:date="2020-06-22T15:44:00Z">
        <w:r w:rsidRPr="00FF5905">
          <w:rPr>
            <w:snapToGrid w:val="0"/>
            <w:lang w:val="sv-SE"/>
          </w:rPr>
          <w:tab/>
        </w:r>
        <w:r w:rsidRPr="00707B3F">
          <w:rPr>
            <w:snapToGrid w:val="0"/>
          </w:rPr>
          <w:t>...</w:t>
        </w:r>
      </w:ins>
    </w:p>
    <w:p w14:paraId="2AD2B0C2" w14:textId="77777777" w:rsidR="0003757C" w:rsidRPr="00707B3F" w:rsidRDefault="0003757C" w:rsidP="0003757C">
      <w:pPr>
        <w:pStyle w:val="PL"/>
        <w:spacing w:line="0" w:lineRule="atLeast"/>
        <w:rPr>
          <w:ins w:id="8579" w:author="Rapporteur" w:date="2020-06-22T15:44:00Z"/>
          <w:snapToGrid w:val="0"/>
        </w:rPr>
      </w:pPr>
      <w:ins w:id="8580" w:author="Rapporteur" w:date="2020-06-22T15:44:00Z">
        <w:r w:rsidRPr="00707B3F">
          <w:rPr>
            <w:snapToGrid w:val="0"/>
          </w:rPr>
          <w:t>}</w:t>
        </w:r>
      </w:ins>
    </w:p>
    <w:p w14:paraId="64423597" w14:textId="77777777" w:rsidR="0003757C" w:rsidRPr="00707B3F" w:rsidRDefault="0003757C" w:rsidP="00F441E0">
      <w:pPr>
        <w:pStyle w:val="PL"/>
        <w:spacing w:line="0" w:lineRule="atLeast"/>
        <w:rPr>
          <w:snapToGrid w:val="0"/>
        </w:rPr>
      </w:pPr>
    </w:p>
    <w:p w14:paraId="0C9F4A7E" w14:textId="77777777" w:rsidR="00EA1611" w:rsidRPr="00707B3F" w:rsidRDefault="00EA1611" w:rsidP="00EA1611">
      <w:pPr>
        <w:pStyle w:val="PL"/>
        <w:spacing w:line="0" w:lineRule="atLeast"/>
        <w:rPr>
          <w:snapToGrid w:val="0"/>
        </w:rPr>
      </w:pPr>
    </w:p>
    <w:p w14:paraId="55F97C58" w14:textId="77777777" w:rsidR="00EA1611" w:rsidRPr="00707B3F" w:rsidRDefault="00EA1611" w:rsidP="00EA1611">
      <w:pPr>
        <w:pStyle w:val="PL"/>
        <w:spacing w:line="0" w:lineRule="atLeast"/>
        <w:rPr>
          <w:snapToGrid w:val="0"/>
        </w:rPr>
      </w:pPr>
      <w:r w:rsidRPr="00707B3F">
        <w:rPr>
          <w:snapToGrid w:val="0"/>
        </w:rPr>
        <w:t>ResultRSRP-EUTRA ::= SEQUENCE (SIZE (1.. maxCellReport)) OF ResultRSRP-EUTRA-Item</w:t>
      </w:r>
    </w:p>
    <w:p w14:paraId="5F241B20" w14:textId="77777777" w:rsidR="00EA1611" w:rsidRPr="00707B3F" w:rsidRDefault="00EA1611" w:rsidP="00EA1611">
      <w:pPr>
        <w:pStyle w:val="PL"/>
        <w:spacing w:line="0" w:lineRule="atLeast"/>
        <w:rPr>
          <w:snapToGrid w:val="0"/>
        </w:rPr>
      </w:pPr>
    </w:p>
    <w:p w14:paraId="07318EB1" w14:textId="77777777" w:rsidR="00EA1611" w:rsidRPr="00707B3F" w:rsidRDefault="00EA1611" w:rsidP="00EA1611">
      <w:pPr>
        <w:pStyle w:val="PL"/>
        <w:spacing w:line="0" w:lineRule="atLeast"/>
        <w:rPr>
          <w:snapToGrid w:val="0"/>
        </w:rPr>
      </w:pPr>
      <w:r w:rsidRPr="00707B3F">
        <w:rPr>
          <w:snapToGrid w:val="0"/>
        </w:rPr>
        <w:t>ResultRSRP-EUTRA-Item ::= SEQUENCE {</w:t>
      </w:r>
    </w:p>
    <w:p w14:paraId="133BDDA4"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7AB29F09" w14:textId="77777777" w:rsidR="00EA1611" w:rsidRPr="004151EA" w:rsidRDefault="00EA1611" w:rsidP="00EA1611">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18C20E5" w14:textId="77777777" w:rsidR="00EA1611" w:rsidRPr="004151EA" w:rsidRDefault="00EA1611" w:rsidP="00EA1611">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67D6B825" w14:textId="77777777" w:rsidR="00EA1611" w:rsidRPr="004151EA" w:rsidRDefault="00EA1611" w:rsidP="00EA1611">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3363642B" w14:textId="77777777" w:rsidR="00EA1611" w:rsidRPr="004151EA" w:rsidRDefault="00EA1611" w:rsidP="00EA1611">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0706A1B6" w14:textId="77777777" w:rsidR="00EA1611" w:rsidRPr="00170554" w:rsidRDefault="00EA1611" w:rsidP="00EA1611">
      <w:pPr>
        <w:pStyle w:val="PL"/>
        <w:spacing w:line="0" w:lineRule="atLeast"/>
        <w:rPr>
          <w:lang w:val="sv-SE"/>
        </w:rPr>
      </w:pPr>
      <w:r w:rsidRPr="004151EA">
        <w:rPr>
          <w:snapToGrid w:val="0"/>
        </w:rPr>
        <w:tab/>
      </w:r>
      <w:r w:rsidRPr="00170554">
        <w:rPr>
          <w:lang w:val="sv-SE"/>
        </w:rPr>
        <w:t>...</w:t>
      </w:r>
    </w:p>
    <w:p w14:paraId="24767FA9" w14:textId="77777777" w:rsidR="00EA1611" w:rsidRPr="00170554" w:rsidRDefault="00EA1611" w:rsidP="00EA1611">
      <w:pPr>
        <w:pStyle w:val="PL"/>
        <w:spacing w:line="0" w:lineRule="atLeast"/>
        <w:rPr>
          <w:lang w:val="sv-SE"/>
        </w:rPr>
      </w:pPr>
      <w:r w:rsidRPr="00170554">
        <w:rPr>
          <w:lang w:val="sv-SE"/>
        </w:rPr>
        <w:t>}</w:t>
      </w:r>
    </w:p>
    <w:p w14:paraId="710C473D" w14:textId="77777777" w:rsidR="00EA1611" w:rsidRPr="00170554" w:rsidRDefault="00EA1611" w:rsidP="00EA1611">
      <w:pPr>
        <w:pStyle w:val="PL"/>
        <w:spacing w:line="0" w:lineRule="atLeast"/>
        <w:rPr>
          <w:lang w:val="sv-SE"/>
        </w:rPr>
      </w:pPr>
    </w:p>
    <w:p w14:paraId="7F15EEFC" w14:textId="77777777" w:rsidR="00EA1611" w:rsidRPr="00170554" w:rsidRDefault="00EA1611" w:rsidP="00EA1611">
      <w:pPr>
        <w:pStyle w:val="PL"/>
        <w:spacing w:line="0" w:lineRule="atLeast"/>
        <w:rPr>
          <w:lang w:val="sv-SE"/>
        </w:rPr>
      </w:pPr>
      <w:r w:rsidRPr="00170554">
        <w:rPr>
          <w:lang w:val="sv-SE"/>
        </w:rPr>
        <w:t>ResultRSRP-EUTRA-Item-ExtIEs NRPPA-PROTOCOL-EXTENSION ::= {</w:t>
      </w:r>
    </w:p>
    <w:p w14:paraId="077E3542"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0FCDD442" w14:textId="77777777" w:rsidR="00EA1611" w:rsidRPr="00707B3F" w:rsidRDefault="00EA1611" w:rsidP="00EA1611">
      <w:pPr>
        <w:pStyle w:val="PL"/>
        <w:spacing w:line="0" w:lineRule="atLeast"/>
        <w:rPr>
          <w:snapToGrid w:val="0"/>
        </w:rPr>
      </w:pPr>
      <w:r w:rsidRPr="00707B3F">
        <w:rPr>
          <w:snapToGrid w:val="0"/>
        </w:rPr>
        <w:t>}</w:t>
      </w:r>
    </w:p>
    <w:p w14:paraId="6654B30D" w14:textId="77777777" w:rsidR="00EA1611" w:rsidRPr="00707B3F" w:rsidRDefault="00EA1611" w:rsidP="00EA1611">
      <w:pPr>
        <w:pStyle w:val="PL"/>
        <w:spacing w:line="0" w:lineRule="atLeast"/>
        <w:rPr>
          <w:snapToGrid w:val="0"/>
        </w:rPr>
      </w:pPr>
    </w:p>
    <w:p w14:paraId="5A65FA13" w14:textId="77777777" w:rsidR="00EA1611" w:rsidRPr="00707B3F" w:rsidRDefault="00EA1611" w:rsidP="00EA1611">
      <w:pPr>
        <w:pStyle w:val="PL"/>
        <w:spacing w:line="0" w:lineRule="atLeast"/>
        <w:rPr>
          <w:snapToGrid w:val="0"/>
        </w:rPr>
      </w:pPr>
      <w:r w:rsidRPr="00707B3F">
        <w:rPr>
          <w:snapToGrid w:val="0"/>
        </w:rPr>
        <w:t>ResultRSRQ-EUTRA ::= SEQUENCE (SIZE (1.. maxCellReport)) OF ResultRSRQ-EUTRA-Item</w:t>
      </w:r>
    </w:p>
    <w:p w14:paraId="15378A84" w14:textId="77777777" w:rsidR="00EA1611" w:rsidRPr="00707B3F" w:rsidRDefault="00EA1611" w:rsidP="00EA1611">
      <w:pPr>
        <w:pStyle w:val="PL"/>
        <w:spacing w:line="0" w:lineRule="atLeast"/>
        <w:rPr>
          <w:snapToGrid w:val="0"/>
        </w:rPr>
      </w:pPr>
    </w:p>
    <w:p w14:paraId="0EC994BE" w14:textId="77777777" w:rsidR="00EA1611" w:rsidRPr="00170554" w:rsidRDefault="00EA1611" w:rsidP="00EA1611">
      <w:pPr>
        <w:pStyle w:val="PL"/>
        <w:spacing w:line="0" w:lineRule="atLeast"/>
        <w:rPr>
          <w:lang w:val="sv-SE"/>
        </w:rPr>
      </w:pPr>
      <w:r w:rsidRPr="00170554">
        <w:rPr>
          <w:lang w:val="sv-SE"/>
        </w:rPr>
        <w:t>ResultRSRQ-EUTRA-Item ::= SEQUENCE {</w:t>
      </w:r>
    </w:p>
    <w:p w14:paraId="665BE5A2"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6E8562EC" w14:textId="77777777" w:rsidR="00EA1611" w:rsidRPr="00170554" w:rsidRDefault="00EA1611" w:rsidP="00EA1611">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0E30E73B" w14:textId="77777777" w:rsidR="00EA1611" w:rsidRPr="00170554" w:rsidRDefault="00EA1611" w:rsidP="00EA1611">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052380B4" w14:textId="77777777" w:rsidR="00EA1611" w:rsidRPr="00170554" w:rsidRDefault="00EA1611" w:rsidP="00EA1611">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E0D2AB2"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1A2BB613" w14:textId="77777777" w:rsidR="00EA1611" w:rsidRPr="00170554" w:rsidRDefault="00EA1611" w:rsidP="00EA1611">
      <w:pPr>
        <w:pStyle w:val="PL"/>
        <w:spacing w:line="0" w:lineRule="atLeast"/>
        <w:rPr>
          <w:lang w:val="sv-SE"/>
        </w:rPr>
      </w:pPr>
      <w:r w:rsidRPr="00170554">
        <w:rPr>
          <w:lang w:val="sv-SE"/>
        </w:rPr>
        <w:tab/>
        <w:t>...</w:t>
      </w:r>
    </w:p>
    <w:p w14:paraId="19F4AE5A" w14:textId="77777777" w:rsidR="00EA1611" w:rsidRPr="00170554" w:rsidRDefault="00EA1611" w:rsidP="00EA1611">
      <w:pPr>
        <w:pStyle w:val="PL"/>
        <w:spacing w:line="0" w:lineRule="atLeast"/>
        <w:rPr>
          <w:lang w:val="sv-SE"/>
        </w:rPr>
      </w:pPr>
      <w:r w:rsidRPr="00170554">
        <w:rPr>
          <w:lang w:val="sv-SE"/>
        </w:rPr>
        <w:t>}</w:t>
      </w:r>
    </w:p>
    <w:p w14:paraId="5AD1760E" w14:textId="77777777" w:rsidR="00EA1611" w:rsidRPr="00170554" w:rsidRDefault="00EA1611" w:rsidP="00EA1611">
      <w:pPr>
        <w:pStyle w:val="PL"/>
        <w:spacing w:line="0" w:lineRule="atLeast"/>
        <w:rPr>
          <w:lang w:val="sv-SE"/>
        </w:rPr>
      </w:pPr>
    </w:p>
    <w:p w14:paraId="30AADC3E" w14:textId="77777777" w:rsidR="00EA1611" w:rsidRPr="00170554" w:rsidRDefault="00EA1611" w:rsidP="00EA1611">
      <w:pPr>
        <w:pStyle w:val="PL"/>
        <w:spacing w:line="0" w:lineRule="atLeast"/>
        <w:rPr>
          <w:lang w:val="sv-SE"/>
        </w:rPr>
      </w:pPr>
      <w:r w:rsidRPr="00170554">
        <w:rPr>
          <w:lang w:val="sv-SE"/>
        </w:rPr>
        <w:t>ResultRSRQ-EUTRA-Item-ExtIEs NRPPA-PROTOCOL-EXTENSION ::= {</w:t>
      </w:r>
    </w:p>
    <w:p w14:paraId="25CFF23E"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358D0572" w14:textId="01AC117C" w:rsidR="00EA1611" w:rsidRDefault="00EA1611" w:rsidP="00EA1611">
      <w:pPr>
        <w:pStyle w:val="PL"/>
        <w:spacing w:line="0" w:lineRule="atLeast"/>
        <w:rPr>
          <w:snapToGrid w:val="0"/>
        </w:rPr>
      </w:pPr>
      <w:r w:rsidRPr="00707B3F">
        <w:rPr>
          <w:snapToGrid w:val="0"/>
        </w:rPr>
        <w:t>}</w:t>
      </w:r>
    </w:p>
    <w:p w14:paraId="41277A3E" w14:textId="136BB4E4" w:rsidR="0003757C" w:rsidRDefault="0003757C" w:rsidP="00EA1611">
      <w:pPr>
        <w:pStyle w:val="PL"/>
        <w:spacing w:line="0" w:lineRule="atLeast"/>
        <w:rPr>
          <w:snapToGrid w:val="0"/>
        </w:rPr>
      </w:pPr>
    </w:p>
    <w:p w14:paraId="7238889A" w14:textId="77777777" w:rsidR="0003757C" w:rsidRPr="00707B3F" w:rsidRDefault="0003757C" w:rsidP="0003757C">
      <w:pPr>
        <w:pStyle w:val="PL"/>
        <w:spacing w:line="0" w:lineRule="atLeast"/>
        <w:rPr>
          <w:ins w:id="8581" w:author="Rapporteur" w:date="2020-06-22T15:44:00Z"/>
          <w:snapToGrid w:val="0"/>
        </w:rPr>
      </w:pPr>
      <w:ins w:id="8582" w:author="Rapporteur" w:date="2020-06-22T15:44: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7DDD751A" w14:textId="77777777" w:rsidR="0003757C" w:rsidRPr="00707B3F" w:rsidRDefault="0003757C" w:rsidP="0003757C">
      <w:pPr>
        <w:pStyle w:val="PL"/>
        <w:spacing w:line="0" w:lineRule="atLeast"/>
        <w:rPr>
          <w:ins w:id="8583" w:author="Rapporteur" w:date="2020-06-22T15:44:00Z"/>
          <w:snapToGrid w:val="0"/>
        </w:rPr>
      </w:pPr>
    </w:p>
    <w:p w14:paraId="33E25BB6" w14:textId="77777777" w:rsidR="0003757C" w:rsidRPr="00707B3F" w:rsidRDefault="0003757C" w:rsidP="0003757C">
      <w:pPr>
        <w:pStyle w:val="PL"/>
        <w:spacing w:line="0" w:lineRule="atLeast"/>
        <w:rPr>
          <w:ins w:id="8584" w:author="Rapporteur" w:date="2020-06-22T15:44:00Z"/>
          <w:snapToGrid w:val="0"/>
        </w:rPr>
      </w:pPr>
      <w:ins w:id="8585" w:author="Rapporteur" w:date="2020-06-22T15:44:00Z">
        <w:r w:rsidRPr="00707B3F">
          <w:rPr>
            <w:snapToGrid w:val="0"/>
          </w:rPr>
          <w:t>Result</w:t>
        </w:r>
        <w:r>
          <w:rPr>
            <w:snapToGrid w:val="0"/>
          </w:rPr>
          <w:t>SS-</w:t>
        </w:r>
        <w:r w:rsidRPr="00707B3F">
          <w:rPr>
            <w:snapToGrid w:val="0"/>
          </w:rPr>
          <w:t>RSRP-Item ::= SEQUENCE {</w:t>
        </w:r>
      </w:ins>
    </w:p>
    <w:p w14:paraId="0DE512F0" w14:textId="77777777" w:rsidR="0003757C" w:rsidRPr="00707B3F" w:rsidRDefault="0003757C" w:rsidP="0003757C">
      <w:pPr>
        <w:pStyle w:val="PL"/>
        <w:spacing w:line="0" w:lineRule="atLeast"/>
        <w:rPr>
          <w:ins w:id="8586" w:author="Rapporteur" w:date="2020-06-22T15:44:00Z"/>
          <w:snapToGrid w:val="0"/>
        </w:rPr>
      </w:pPr>
      <w:ins w:id="8587"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8142F0C" w14:textId="77777777" w:rsidR="0003757C" w:rsidRPr="00707B3F" w:rsidRDefault="0003757C" w:rsidP="0003757C">
      <w:pPr>
        <w:pStyle w:val="PL"/>
        <w:spacing w:line="0" w:lineRule="atLeast"/>
        <w:rPr>
          <w:ins w:id="8588" w:author="Rapporteur" w:date="2020-06-22T15:44:00Z"/>
          <w:snapToGrid w:val="0"/>
        </w:rPr>
      </w:pPr>
      <w:ins w:id="8589"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295D9921" w14:textId="77777777" w:rsidR="0003757C" w:rsidRPr="00707B3F" w:rsidRDefault="0003757C" w:rsidP="0003757C">
      <w:pPr>
        <w:pStyle w:val="PL"/>
        <w:spacing w:line="0" w:lineRule="atLeast"/>
        <w:rPr>
          <w:ins w:id="8590" w:author="Rapporteur" w:date="2020-06-22T15:44:00Z"/>
          <w:snapToGrid w:val="0"/>
        </w:rPr>
      </w:pPr>
      <w:ins w:id="8591"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6C8628E" w14:textId="77777777" w:rsidR="0003757C" w:rsidRDefault="0003757C" w:rsidP="0003757C">
      <w:pPr>
        <w:pStyle w:val="PL"/>
        <w:spacing w:line="0" w:lineRule="atLeast"/>
        <w:rPr>
          <w:ins w:id="8592" w:author="Rapporteur" w:date="2020-06-22T15:44:00Z"/>
          <w:snapToGrid w:val="0"/>
        </w:rPr>
      </w:pPr>
      <w:ins w:id="8593" w:author="Rapporteur" w:date="2020-06-22T15:4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07993B6" w14:textId="77777777" w:rsidR="0003757C" w:rsidRPr="00707B3F" w:rsidRDefault="0003757C" w:rsidP="0003757C">
      <w:pPr>
        <w:pStyle w:val="PL"/>
        <w:spacing w:line="0" w:lineRule="atLeast"/>
        <w:rPr>
          <w:ins w:id="8594" w:author="Rapporteur" w:date="2020-06-22T15:44:00Z"/>
          <w:snapToGrid w:val="0"/>
        </w:rPr>
      </w:pPr>
      <w:ins w:id="8595" w:author="Rapporteur" w:date="2020-06-22T15:4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249ACF" w14:textId="77777777" w:rsidR="0003757C" w:rsidRPr="00707B3F" w:rsidRDefault="0003757C" w:rsidP="0003757C">
      <w:pPr>
        <w:pStyle w:val="PL"/>
        <w:spacing w:line="0" w:lineRule="atLeast"/>
        <w:rPr>
          <w:ins w:id="8596" w:author="Rapporteur" w:date="2020-06-22T15:44:00Z"/>
          <w:snapToGrid w:val="0"/>
        </w:rPr>
      </w:pPr>
      <w:ins w:id="8597"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E53F468" w14:textId="77777777" w:rsidR="0003757C" w:rsidRPr="00707B3F" w:rsidRDefault="0003757C" w:rsidP="0003757C">
      <w:pPr>
        <w:pStyle w:val="PL"/>
        <w:spacing w:line="0" w:lineRule="atLeast"/>
        <w:rPr>
          <w:ins w:id="8598" w:author="Rapporteur" w:date="2020-06-22T15:44:00Z"/>
          <w:snapToGrid w:val="0"/>
        </w:rPr>
      </w:pPr>
      <w:ins w:id="8599" w:author="Rapporteur" w:date="2020-06-22T15:44:00Z">
        <w:r w:rsidRPr="00707B3F">
          <w:rPr>
            <w:snapToGrid w:val="0"/>
          </w:rPr>
          <w:tab/>
          <w:t>...</w:t>
        </w:r>
      </w:ins>
    </w:p>
    <w:p w14:paraId="45D40143" w14:textId="77777777" w:rsidR="0003757C" w:rsidRPr="00707B3F" w:rsidRDefault="0003757C" w:rsidP="0003757C">
      <w:pPr>
        <w:pStyle w:val="PL"/>
        <w:spacing w:line="0" w:lineRule="atLeast"/>
        <w:rPr>
          <w:ins w:id="8600" w:author="Rapporteur" w:date="2020-06-22T15:44:00Z"/>
          <w:snapToGrid w:val="0"/>
        </w:rPr>
      </w:pPr>
      <w:ins w:id="8601" w:author="Rapporteur" w:date="2020-06-22T15:44:00Z">
        <w:r w:rsidRPr="00707B3F">
          <w:rPr>
            <w:snapToGrid w:val="0"/>
          </w:rPr>
          <w:t>}</w:t>
        </w:r>
      </w:ins>
    </w:p>
    <w:p w14:paraId="71414C1E" w14:textId="77777777" w:rsidR="0003757C" w:rsidRPr="00707B3F" w:rsidRDefault="0003757C" w:rsidP="0003757C">
      <w:pPr>
        <w:pStyle w:val="PL"/>
        <w:spacing w:line="0" w:lineRule="atLeast"/>
        <w:rPr>
          <w:ins w:id="8602" w:author="Rapporteur" w:date="2020-06-22T15:44:00Z"/>
          <w:snapToGrid w:val="0"/>
        </w:rPr>
      </w:pPr>
    </w:p>
    <w:p w14:paraId="71120080" w14:textId="77777777" w:rsidR="0003757C" w:rsidRPr="00707B3F" w:rsidRDefault="0003757C" w:rsidP="0003757C">
      <w:pPr>
        <w:pStyle w:val="PL"/>
        <w:spacing w:line="0" w:lineRule="atLeast"/>
        <w:rPr>
          <w:ins w:id="8603" w:author="Rapporteur" w:date="2020-06-22T15:44:00Z"/>
          <w:snapToGrid w:val="0"/>
        </w:rPr>
      </w:pPr>
      <w:ins w:id="8604" w:author="Rapporteur" w:date="2020-06-22T15:44:00Z">
        <w:r w:rsidRPr="00707B3F">
          <w:rPr>
            <w:snapToGrid w:val="0"/>
          </w:rPr>
          <w:t>Result</w:t>
        </w:r>
        <w:r>
          <w:rPr>
            <w:snapToGrid w:val="0"/>
          </w:rPr>
          <w:t>SS-</w:t>
        </w:r>
        <w:r w:rsidRPr="00707B3F">
          <w:rPr>
            <w:snapToGrid w:val="0"/>
          </w:rPr>
          <w:t>RSRP-Item-ExtIEs NRPPA-PROTOCOL-EXTENSION ::= {</w:t>
        </w:r>
      </w:ins>
    </w:p>
    <w:p w14:paraId="5AAA1407" w14:textId="77777777" w:rsidR="0003757C" w:rsidRPr="00707B3F" w:rsidRDefault="0003757C" w:rsidP="0003757C">
      <w:pPr>
        <w:pStyle w:val="PL"/>
        <w:spacing w:line="0" w:lineRule="atLeast"/>
        <w:rPr>
          <w:ins w:id="8605" w:author="Rapporteur" w:date="2020-06-22T15:44:00Z"/>
          <w:snapToGrid w:val="0"/>
        </w:rPr>
      </w:pPr>
      <w:ins w:id="8606" w:author="Rapporteur" w:date="2020-06-22T15:44:00Z">
        <w:r w:rsidRPr="00707B3F">
          <w:rPr>
            <w:snapToGrid w:val="0"/>
          </w:rPr>
          <w:tab/>
          <w:t>...</w:t>
        </w:r>
      </w:ins>
    </w:p>
    <w:p w14:paraId="49CF2F2D" w14:textId="77777777" w:rsidR="0003757C" w:rsidRPr="00707B3F" w:rsidRDefault="0003757C" w:rsidP="0003757C">
      <w:pPr>
        <w:pStyle w:val="PL"/>
        <w:spacing w:line="0" w:lineRule="atLeast"/>
        <w:rPr>
          <w:ins w:id="8607" w:author="Rapporteur" w:date="2020-06-22T15:44:00Z"/>
          <w:snapToGrid w:val="0"/>
        </w:rPr>
      </w:pPr>
      <w:ins w:id="8608" w:author="Rapporteur" w:date="2020-06-22T15:44:00Z">
        <w:r w:rsidRPr="00707B3F">
          <w:rPr>
            <w:snapToGrid w:val="0"/>
          </w:rPr>
          <w:t>}</w:t>
        </w:r>
      </w:ins>
    </w:p>
    <w:p w14:paraId="2C51BB00" w14:textId="77777777" w:rsidR="0003757C" w:rsidRPr="00707B3F" w:rsidRDefault="0003757C" w:rsidP="0003757C">
      <w:pPr>
        <w:pStyle w:val="PL"/>
        <w:spacing w:line="0" w:lineRule="atLeast"/>
        <w:rPr>
          <w:ins w:id="8609" w:author="Rapporteur" w:date="2020-06-22T15:44:00Z"/>
          <w:snapToGrid w:val="0"/>
        </w:rPr>
      </w:pPr>
    </w:p>
    <w:p w14:paraId="567FA6D2" w14:textId="77777777" w:rsidR="0003757C" w:rsidRPr="00707B3F" w:rsidRDefault="0003757C" w:rsidP="0003757C">
      <w:pPr>
        <w:pStyle w:val="PL"/>
        <w:spacing w:line="0" w:lineRule="atLeast"/>
        <w:rPr>
          <w:ins w:id="8610" w:author="Rapporteur" w:date="2020-06-22T15:44:00Z"/>
          <w:snapToGrid w:val="0"/>
        </w:rPr>
      </w:pPr>
      <w:ins w:id="8611" w:author="Rapporteur" w:date="2020-06-22T15:44: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7A2FAC7D" w14:textId="77777777" w:rsidR="0003757C" w:rsidRPr="00707B3F" w:rsidRDefault="0003757C" w:rsidP="0003757C">
      <w:pPr>
        <w:pStyle w:val="PL"/>
        <w:spacing w:line="0" w:lineRule="atLeast"/>
        <w:rPr>
          <w:ins w:id="8612" w:author="Rapporteur" w:date="2020-06-22T15:44:00Z"/>
          <w:snapToGrid w:val="0"/>
        </w:rPr>
      </w:pPr>
    </w:p>
    <w:p w14:paraId="11F92E53" w14:textId="77777777" w:rsidR="0003757C" w:rsidRPr="00707B3F" w:rsidRDefault="0003757C" w:rsidP="0003757C">
      <w:pPr>
        <w:pStyle w:val="PL"/>
        <w:spacing w:line="0" w:lineRule="atLeast"/>
        <w:rPr>
          <w:ins w:id="8613" w:author="Rapporteur" w:date="2020-06-22T15:44:00Z"/>
          <w:snapToGrid w:val="0"/>
        </w:rPr>
      </w:pPr>
      <w:ins w:id="8614" w:author="Rapporteur" w:date="2020-06-22T15:44: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1F72E3D2" w14:textId="77777777" w:rsidR="0003757C" w:rsidRDefault="0003757C" w:rsidP="0003757C">
      <w:pPr>
        <w:pStyle w:val="PL"/>
        <w:spacing w:line="0" w:lineRule="atLeast"/>
        <w:rPr>
          <w:ins w:id="8615" w:author="Rapporteur" w:date="2020-06-22T15:44:00Z"/>
          <w:snapToGrid w:val="0"/>
        </w:rPr>
      </w:pPr>
      <w:ins w:id="8616" w:author="Rapporteur" w:date="2020-06-22T15:4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159AB593" w14:textId="77777777" w:rsidR="0003757C" w:rsidRPr="00707B3F" w:rsidRDefault="0003757C" w:rsidP="0003757C">
      <w:pPr>
        <w:pStyle w:val="PL"/>
        <w:spacing w:line="0" w:lineRule="atLeast"/>
        <w:rPr>
          <w:ins w:id="8617" w:author="Rapporteur" w:date="2020-06-22T15:44:00Z"/>
          <w:snapToGrid w:val="0"/>
        </w:rPr>
      </w:pPr>
      <w:ins w:id="8618" w:author="Rapporteur" w:date="2020-06-22T15:44:00Z">
        <w:r>
          <w:rPr>
            <w:snapToGrid w:val="0"/>
          </w:rPr>
          <w:tab/>
          <w:t>valueSS-RSRP</w:t>
        </w:r>
        <w:r>
          <w:rPr>
            <w:snapToGrid w:val="0"/>
          </w:rPr>
          <w:tab/>
        </w:r>
        <w:r>
          <w:rPr>
            <w:snapToGrid w:val="0"/>
          </w:rPr>
          <w:tab/>
          <w:t>ValueRSRP-NR,</w:t>
        </w:r>
      </w:ins>
    </w:p>
    <w:p w14:paraId="6B348A69" w14:textId="77777777" w:rsidR="0003757C" w:rsidRPr="00707B3F" w:rsidRDefault="0003757C" w:rsidP="0003757C">
      <w:pPr>
        <w:pStyle w:val="PL"/>
        <w:spacing w:line="0" w:lineRule="atLeast"/>
        <w:rPr>
          <w:ins w:id="8619" w:author="Rapporteur" w:date="2020-06-22T15:44:00Z"/>
          <w:snapToGrid w:val="0"/>
        </w:rPr>
      </w:pPr>
      <w:ins w:id="8620"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59AEDF52" w14:textId="77777777" w:rsidR="0003757C" w:rsidRPr="00707B3F" w:rsidRDefault="0003757C" w:rsidP="0003757C">
      <w:pPr>
        <w:pStyle w:val="PL"/>
        <w:spacing w:line="0" w:lineRule="atLeast"/>
        <w:rPr>
          <w:ins w:id="8621" w:author="Rapporteur" w:date="2020-06-22T15:44:00Z"/>
          <w:snapToGrid w:val="0"/>
        </w:rPr>
      </w:pPr>
      <w:ins w:id="8622" w:author="Rapporteur" w:date="2020-06-22T15:44:00Z">
        <w:r w:rsidRPr="00707B3F">
          <w:rPr>
            <w:snapToGrid w:val="0"/>
          </w:rPr>
          <w:tab/>
          <w:t>...</w:t>
        </w:r>
      </w:ins>
    </w:p>
    <w:p w14:paraId="24BA2C53" w14:textId="77777777" w:rsidR="0003757C" w:rsidRPr="00707B3F" w:rsidRDefault="0003757C" w:rsidP="0003757C">
      <w:pPr>
        <w:pStyle w:val="PL"/>
        <w:spacing w:line="0" w:lineRule="atLeast"/>
        <w:rPr>
          <w:ins w:id="8623" w:author="Rapporteur" w:date="2020-06-22T15:44:00Z"/>
          <w:snapToGrid w:val="0"/>
        </w:rPr>
      </w:pPr>
      <w:ins w:id="8624" w:author="Rapporteur" w:date="2020-06-22T15:44:00Z">
        <w:r w:rsidRPr="00707B3F">
          <w:rPr>
            <w:snapToGrid w:val="0"/>
          </w:rPr>
          <w:t>}</w:t>
        </w:r>
      </w:ins>
    </w:p>
    <w:p w14:paraId="15433656" w14:textId="77777777" w:rsidR="0003757C" w:rsidRPr="00707B3F" w:rsidRDefault="0003757C" w:rsidP="0003757C">
      <w:pPr>
        <w:pStyle w:val="PL"/>
        <w:spacing w:line="0" w:lineRule="atLeast"/>
        <w:rPr>
          <w:ins w:id="8625" w:author="Rapporteur" w:date="2020-06-22T15:44:00Z"/>
          <w:snapToGrid w:val="0"/>
        </w:rPr>
      </w:pPr>
    </w:p>
    <w:p w14:paraId="4E882DF9" w14:textId="77777777" w:rsidR="0003757C" w:rsidRPr="00707B3F" w:rsidRDefault="0003757C" w:rsidP="0003757C">
      <w:pPr>
        <w:pStyle w:val="PL"/>
        <w:spacing w:line="0" w:lineRule="atLeast"/>
        <w:rPr>
          <w:ins w:id="8626" w:author="Rapporteur" w:date="2020-06-22T15:44:00Z"/>
          <w:snapToGrid w:val="0"/>
        </w:rPr>
      </w:pPr>
      <w:ins w:id="8627" w:author="Rapporteur" w:date="2020-06-22T15:44: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59589427" w14:textId="77777777" w:rsidR="0003757C" w:rsidRPr="00707B3F" w:rsidRDefault="0003757C" w:rsidP="0003757C">
      <w:pPr>
        <w:pStyle w:val="PL"/>
        <w:spacing w:line="0" w:lineRule="atLeast"/>
        <w:rPr>
          <w:ins w:id="8628" w:author="Rapporteur" w:date="2020-06-22T15:44:00Z"/>
          <w:snapToGrid w:val="0"/>
        </w:rPr>
      </w:pPr>
      <w:ins w:id="8629" w:author="Rapporteur" w:date="2020-06-22T15:44:00Z">
        <w:r w:rsidRPr="00707B3F">
          <w:rPr>
            <w:snapToGrid w:val="0"/>
          </w:rPr>
          <w:tab/>
          <w:t>...</w:t>
        </w:r>
      </w:ins>
    </w:p>
    <w:p w14:paraId="36388F2F" w14:textId="77777777" w:rsidR="0003757C" w:rsidRPr="00707B3F" w:rsidRDefault="0003757C" w:rsidP="0003757C">
      <w:pPr>
        <w:pStyle w:val="PL"/>
        <w:spacing w:line="0" w:lineRule="atLeast"/>
        <w:rPr>
          <w:ins w:id="8630" w:author="Rapporteur" w:date="2020-06-22T15:44:00Z"/>
          <w:snapToGrid w:val="0"/>
        </w:rPr>
      </w:pPr>
      <w:ins w:id="8631" w:author="Rapporteur" w:date="2020-06-22T15:44:00Z">
        <w:r w:rsidRPr="00707B3F">
          <w:rPr>
            <w:snapToGrid w:val="0"/>
          </w:rPr>
          <w:t>}</w:t>
        </w:r>
      </w:ins>
    </w:p>
    <w:p w14:paraId="32D9D0F2" w14:textId="77777777" w:rsidR="0003757C" w:rsidRDefault="0003757C" w:rsidP="0003757C">
      <w:pPr>
        <w:pStyle w:val="PL"/>
        <w:spacing w:line="0" w:lineRule="atLeast"/>
        <w:rPr>
          <w:ins w:id="8632" w:author="Rapporteur" w:date="2020-06-22T15:44:00Z"/>
          <w:snapToGrid w:val="0"/>
        </w:rPr>
      </w:pPr>
    </w:p>
    <w:p w14:paraId="6931A9B4" w14:textId="77777777" w:rsidR="0003757C" w:rsidRPr="00707B3F" w:rsidRDefault="0003757C" w:rsidP="0003757C">
      <w:pPr>
        <w:pStyle w:val="PL"/>
        <w:spacing w:line="0" w:lineRule="atLeast"/>
        <w:rPr>
          <w:ins w:id="8633" w:author="Rapporteur" w:date="2020-06-22T15:44:00Z"/>
          <w:snapToGrid w:val="0"/>
        </w:rPr>
      </w:pPr>
      <w:ins w:id="8634"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31485DC5" w14:textId="77777777" w:rsidR="0003757C" w:rsidRPr="00707B3F" w:rsidRDefault="0003757C" w:rsidP="0003757C">
      <w:pPr>
        <w:pStyle w:val="PL"/>
        <w:spacing w:line="0" w:lineRule="atLeast"/>
        <w:rPr>
          <w:ins w:id="8635" w:author="Rapporteur" w:date="2020-06-22T15:44:00Z"/>
          <w:snapToGrid w:val="0"/>
        </w:rPr>
      </w:pPr>
    </w:p>
    <w:p w14:paraId="40422050" w14:textId="77777777" w:rsidR="0003757C" w:rsidRPr="00707B3F" w:rsidRDefault="0003757C" w:rsidP="0003757C">
      <w:pPr>
        <w:pStyle w:val="PL"/>
        <w:spacing w:line="0" w:lineRule="atLeast"/>
        <w:rPr>
          <w:ins w:id="8636" w:author="Rapporteur" w:date="2020-06-22T15:44:00Z"/>
          <w:snapToGrid w:val="0"/>
        </w:rPr>
      </w:pPr>
      <w:ins w:id="8637"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43DE7D6C" w14:textId="77777777" w:rsidR="0003757C" w:rsidRPr="00707B3F" w:rsidRDefault="0003757C" w:rsidP="0003757C">
      <w:pPr>
        <w:pStyle w:val="PL"/>
        <w:spacing w:line="0" w:lineRule="atLeast"/>
        <w:rPr>
          <w:ins w:id="8638" w:author="Rapporteur" w:date="2020-06-22T15:44:00Z"/>
          <w:snapToGrid w:val="0"/>
        </w:rPr>
      </w:pPr>
      <w:ins w:id="8639"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497E6257" w14:textId="77777777" w:rsidR="0003757C" w:rsidRPr="00707B3F" w:rsidRDefault="0003757C" w:rsidP="0003757C">
      <w:pPr>
        <w:pStyle w:val="PL"/>
        <w:spacing w:line="0" w:lineRule="atLeast"/>
        <w:rPr>
          <w:ins w:id="8640" w:author="Rapporteur" w:date="2020-06-22T15:44:00Z"/>
          <w:snapToGrid w:val="0"/>
        </w:rPr>
      </w:pPr>
      <w:ins w:id="8641"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08F6FBC" w14:textId="77777777" w:rsidR="0003757C" w:rsidRPr="00707B3F" w:rsidRDefault="0003757C" w:rsidP="0003757C">
      <w:pPr>
        <w:pStyle w:val="PL"/>
        <w:spacing w:line="0" w:lineRule="atLeast"/>
        <w:rPr>
          <w:ins w:id="8642" w:author="Rapporteur" w:date="2020-06-22T15:44:00Z"/>
          <w:snapToGrid w:val="0"/>
        </w:rPr>
      </w:pPr>
      <w:ins w:id="8643" w:author="Rapporteur" w:date="2020-06-22T15:4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9BE47C0" w14:textId="77777777" w:rsidR="0003757C" w:rsidRDefault="0003757C" w:rsidP="0003757C">
      <w:pPr>
        <w:pStyle w:val="PL"/>
        <w:spacing w:line="0" w:lineRule="atLeast"/>
        <w:rPr>
          <w:ins w:id="8644" w:author="Rapporteur" w:date="2020-06-22T15:44:00Z"/>
          <w:snapToGrid w:val="0"/>
        </w:rPr>
      </w:pPr>
      <w:ins w:id="8645" w:author="Rapporteur" w:date="2020-06-22T15:4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3D38364" w14:textId="77777777" w:rsidR="0003757C" w:rsidRPr="00707B3F" w:rsidRDefault="0003757C" w:rsidP="0003757C">
      <w:pPr>
        <w:pStyle w:val="PL"/>
        <w:spacing w:line="0" w:lineRule="atLeast"/>
        <w:rPr>
          <w:ins w:id="8646" w:author="Rapporteur" w:date="2020-06-22T15:44:00Z"/>
          <w:snapToGrid w:val="0"/>
        </w:rPr>
      </w:pPr>
      <w:ins w:id="8647" w:author="Rapporteur" w:date="2020-06-22T15:4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6469B9" w14:textId="77777777" w:rsidR="0003757C" w:rsidRPr="00FF5905" w:rsidRDefault="0003757C" w:rsidP="0003757C">
      <w:pPr>
        <w:pStyle w:val="PL"/>
        <w:spacing w:line="0" w:lineRule="atLeast"/>
        <w:rPr>
          <w:ins w:id="8648" w:author="Rapporteur" w:date="2020-06-22T15:44:00Z"/>
          <w:snapToGrid w:val="0"/>
          <w:lang w:val="fr-FR"/>
        </w:rPr>
      </w:pPr>
      <w:ins w:id="8649" w:author="Rapporteur" w:date="2020-06-22T15:44: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3B38A23E" w14:textId="77777777" w:rsidR="0003757C" w:rsidRPr="00707B3F" w:rsidRDefault="0003757C" w:rsidP="0003757C">
      <w:pPr>
        <w:pStyle w:val="PL"/>
        <w:spacing w:line="0" w:lineRule="atLeast"/>
        <w:rPr>
          <w:ins w:id="8650" w:author="Rapporteur" w:date="2020-06-22T15:44:00Z"/>
          <w:snapToGrid w:val="0"/>
        </w:rPr>
      </w:pPr>
      <w:ins w:id="8651" w:author="Rapporteur" w:date="2020-06-22T15:44:00Z">
        <w:r w:rsidRPr="00FF5905">
          <w:rPr>
            <w:snapToGrid w:val="0"/>
            <w:lang w:val="fr-FR"/>
          </w:rPr>
          <w:tab/>
        </w:r>
        <w:r w:rsidRPr="00707B3F">
          <w:rPr>
            <w:snapToGrid w:val="0"/>
          </w:rPr>
          <w:t>...</w:t>
        </w:r>
      </w:ins>
    </w:p>
    <w:p w14:paraId="06B4FBAB" w14:textId="77777777" w:rsidR="0003757C" w:rsidRPr="00707B3F" w:rsidRDefault="0003757C" w:rsidP="0003757C">
      <w:pPr>
        <w:pStyle w:val="PL"/>
        <w:spacing w:line="0" w:lineRule="atLeast"/>
        <w:rPr>
          <w:ins w:id="8652" w:author="Rapporteur" w:date="2020-06-22T15:44:00Z"/>
          <w:snapToGrid w:val="0"/>
        </w:rPr>
      </w:pPr>
      <w:ins w:id="8653" w:author="Rapporteur" w:date="2020-06-22T15:44:00Z">
        <w:r w:rsidRPr="00707B3F">
          <w:rPr>
            <w:snapToGrid w:val="0"/>
          </w:rPr>
          <w:t>}</w:t>
        </w:r>
      </w:ins>
    </w:p>
    <w:p w14:paraId="68278C1C" w14:textId="77777777" w:rsidR="0003757C" w:rsidRPr="00707B3F" w:rsidRDefault="0003757C" w:rsidP="0003757C">
      <w:pPr>
        <w:pStyle w:val="PL"/>
        <w:spacing w:line="0" w:lineRule="atLeast"/>
        <w:rPr>
          <w:ins w:id="8654" w:author="Rapporteur" w:date="2020-06-22T15:44:00Z"/>
          <w:snapToGrid w:val="0"/>
        </w:rPr>
      </w:pPr>
    </w:p>
    <w:p w14:paraId="503708D4" w14:textId="77777777" w:rsidR="0003757C" w:rsidRPr="00707B3F" w:rsidRDefault="0003757C" w:rsidP="0003757C">
      <w:pPr>
        <w:pStyle w:val="PL"/>
        <w:spacing w:line="0" w:lineRule="atLeast"/>
        <w:rPr>
          <w:ins w:id="8655" w:author="Rapporteur" w:date="2020-06-22T15:44:00Z"/>
          <w:snapToGrid w:val="0"/>
        </w:rPr>
      </w:pPr>
      <w:ins w:id="8656"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6A5A941D" w14:textId="77777777" w:rsidR="0003757C" w:rsidRPr="00707B3F" w:rsidRDefault="0003757C" w:rsidP="0003757C">
      <w:pPr>
        <w:pStyle w:val="PL"/>
        <w:spacing w:line="0" w:lineRule="atLeast"/>
        <w:rPr>
          <w:ins w:id="8657" w:author="Rapporteur" w:date="2020-06-22T15:44:00Z"/>
          <w:snapToGrid w:val="0"/>
        </w:rPr>
      </w:pPr>
      <w:ins w:id="8658" w:author="Rapporteur" w:date="2020-06-22T15:44:00Z">
        <w:r w:rsidRPr="00707B3F">
          <w:rPr>
            <w:snapToGrid w:val="0"/>
          </w:rPr>
          <w:tab/>
          <w:t>...</w:t>
        </w:r>
      </w:ins>
    </w:p>
    <w:p w14:paraId="2FF11A57" w14:textId="77777777" w:rsidR="0003757C" w:rsidRPr="00707B3F" w:rsidRDefault="0003757C" w:rsidP="0003757C">
      <w:pPr>
        <w:pStyle w:val="PL"/>
        <w:spacing w:line="0" w:lineRule="atLeast"/>
        <w:rPr>
          <w:ins w:id="8659" w:author="Rapporteur" w:date="2020-06-22T15:44:00Z"/>
          <w:snapToGrid w:val="0"/>
        </w:rPr>
      </w:pPr>
      <w:ins w:id="8660" w:author="Rapporteur" w:date="2020-06-22T15:44:00Z">
        <w:r w:rsidRPr="00707B3F">
          <w:rPr>
            <w:snapToGrid w:val="0"/>
          </w:rPr>
          <w:t>}</w:t>
        </w:r>
      </w:ins>
    </w:p>
    <w:p w14:paraId="4F8C5478" w14:textId="77777777" w:rsidR="0003757C" w:rsidRPr="00707B3F" w:rsidRDefault="0003757C" w:rsidP="0003757C">
      <w:pPr>
        <w:pStyle w:val="PL"/>
        <w:spacing w:line="0" w:lineRule="atLeast"/>
        <w:rPr>
          <w:ins w:id="8661" w:author="Rapporteur" w:date="2020-06-22T15:44:00Z"/>
          <w:snapToGrid w:val="0"/>
        </w:rPr>
      </w:pPr>
    </w:p>
    <w:p w14:paraId="559169C4" w14:textId="77777777" w:rsidR="0003757C" w:rsidRPr="00707B3F" w:rsidRDefault="0003757C" w:rsidP="0003757C">
      <w:pPr>
        <w:pStyle w:val="PL"/>
        <w:spacing w:line="0" w:lineRule="atLeast"/>
        <w:rPr>
          <w:ins w:id="8662" w:author="Rapporteur" w:date="2020-06-22T15:44:00Z"/>
          <w:snapToGrid w:val="0"/>
        </w:rPr>
      </w:pPr>
      <w:ins w:id="8663" w:author="Rapporteur" w:date="2020-06-22T15:44: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46936CCE" w14:textId="77777777" w:rsidR="0003757C" w:rsidRPr="00707B3F" w:rsidRDefault="0003757C" w:rsidP="0003757C">
      <w:pPr>
        <w:pStyle w:val="PL"/>
        <w:spacing w:line="0" w:lineRule="atLeast"/>
        <w:rPr>
          <w:ins w:id="8664" w:author="Rapporteur" w:date="2020-06-22T15:44:00Z"/>
          <w:snapToGrid w:val="0"/>
        </w:rPr>
      </w:pPr>
    </w:p>
    <w:p w14:paraId="20C1E431" w14:textId="77777777" w:rsidR="0003757C" w:rsidRPr="00707B3F" w:rsidRDefault="0003757C" w:rsidP="0003757C">
      <w:pPr>
        <w:pStyle w:val="PL"/>
        <w:spacing w:line="0" w:lineRule="atLeast"/>
        <w:rPr>
          <w:ins w:id="8665" w:author="Rapporteur" w:date="2020-06-22T15:44:00Z"/>
          <w:snapToGrid w:val="0"/>
        </w:rPr>
      </w:pPr>
      <w:ins w:id="8666"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495BFEF9" w14:textId="77777777" w:rsidR="0003757C" w:rsidRDefault="0003757C" w:rsidP="0003757C">
      <w:pPr>
        <w:pStyle w:val="PL"/>
        <w:spacing w:line="0" w:lineRule="atLeast"/>
        <w:rPr>
          <w:ins w:id="8667" w:author="Rapporteur" w:date="2020-06-22T15:44:00Z"/>
          <w:snapToGrid w:val="0"/>
        </w:rPr>
      </w:pPr>
      <w:ins w:id="8668" w:author="Rapporteur" w:date="2020-06-22T15:4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695161C2" w14:textId="77777777" w:rsidR="0003757C" w:rsidRPr="00707B3F" w:rsidRDefault="0003757C" w:rsidP="0003757C">
      <w:pPr>
        <w:pStyle w:val="PL"/>
        <w:spacing w:line="0" w:lineRule="atLeast"/>
        <w:rPr>
          <w:ins w:id="8669" w:author="Rapporteur" w:date="2020-06-22T15:44:00Z"/>
          <w:snapToGrid w:val="0"/>
        </w:rPr>
      </w:pPr>
      <w:ins w:id="8670" w:author="Rapporteur" w:date="2020-06-22T15:44:00Z">
        <w:r>
          <w:rPr>
            <w:snapToGrid w:val="0"/>
          </w:rPr>
          <w:tab/>
          <w:t>valueSS-RSRQ</w:t>
        </w:r>
        <w:r>
          <w:rPr>
            <w:snapToGrid w:val="0"/>
          </w:rPr>
          <w:tab/>
        </w:r>
        <w:r>
          <w:rPr>
            <w:snapToGrid w:val="0"/>
          </w:rPr>
          <w:tab/>
          <w:t>ValueRSRQ-NR,</w:t>
        </w:r>
      </w:ins>
    </w:p>
    <w:p w14:paraId="72203E5E" w14:textId="77777777" w:rsidR="0003757C" w:rsidRPr="00707B3F" w:rsidRDefault="0003757C" w:rsidP="0003757C">
      <w:pPr>
        <w:pStyle w:val="PL"/>
        <w:spacing w:line="0" w:lineRule="atLeast"/>
        <w:rPr>
          <w:ins w:id="8671" w:author="Rapporteur" w:date="2020-06-22T15:44:00Z"/>
          <w:snapToGrid w:val="0"/>
        </w:rPr>
      </w:pPr>
      <w:ins w:id="8672"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5A0595C1" w14:textId="77777777" w:rsidR="0003757C" w:rsidRPr="00707B3F" w:rsidRDefault="0003757C" w:rsidP="0003757C">
      <w:pPr>
        <w:pStyle w:val="PL"/>
        <w:spacing w:line="0" w:lineRule="atLeast"/>
        <w:rPr>
          <w:ins w:id="8673" w:author="Rapporteur" w:date="2020-06-22T15:44:00Z"/>
          <w:snapToGrid w:val="0"/>
        </w:rPr>
      </w:pPr>
      <w:ins w:id="8674" w:author="Rapporteur" w:date="2020-06-22T15:44:00Z">
        <w:r w:rsidRPr="00707B3F">
          <w:rPr>
            <w:snapToGrid w:val="0"/>
          </w:rPr>
          <w:tab/>
          <w:t>...</w:t>
        </w:r>
      </w:ins>
    </w:p>
    <w:p w14:paraId="234F05D3" w14:textId="77777777" w:rsidR="0003757C" w:rsidRPr="00707B3F" w:rsidRDefault="0003757C" w:rsidP="0003757C">
      <w:pPr>
        <w:pStyle w:val="PL"/>
        <w:spacing w:line="0" w:lineRule="atLeast"/>
        <w:rPr>
          <w:ins w:id="8675" w:author="Rapporteur" w:date="2020-06-22T15:44:00Z"/>
          <w:snapToGrid w:val="0"/>
        </w:rPr>
      </w:pPr>
      <w:ins w:id="8676" w:author="Rapporteur" w:date="2020-06-22T15:44:00Z">
        <w:r w:rsidRPr="00707B3F">
          <w:rPr>
            <w:snapToGrid w:val="0"/>
          </w:rPr>
          <w:t>}</w:t>
        </w:r>
      </w:ins>
    </w:p>
    <w:p w14:paraId="299F3B08" w14:textId="77777777" w:rsidR="0003757C" w:rsidRPr="00707B3F" w:rsidRDefault="0003757C" w:rsidP="0003757C">
      <w:pPr>
        <w:pStyle w:val="PL"/>
        <w:spacing w:line="0" w:lineRule="atLeast"/>
        <w:rPr>
          <w:ins w:id="8677" w:author="Rapporteur" w:date="2020-06-22T15:44:00Z"/>
          <w:snapToGrid w:val="0"/>
        </w:rPr>
      </w:pPr>
    </w:p>
    <w:p w14:paraId="5CA87167" w14:textId="77777777" w:rsidR="0003757C" w:rsidRPr="00707B3F" w:rsidRDefault="0003757C" w:rsidP="0003757C">
      <w:pPr>
        <w:pStyle w:val="PL"/>
        <w:spacing w:line="0" w:lineRule="atLeast"/>
        <w:rPr>
          <w:ins w:id="8678" w:author="Rapporteur" w:date="2020-06-22T15:44:00Z"/>
          <w:snapToGrid w:val="0"/>
        </w:rPr>
      </w:pPr>
      <w:ins w:id="8679" w:author="Rapporteur" w:date="2020-06-22T15:4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451371E8" w14:textId="77777777" w:rsidR="0003757C" w:rsidRPr="00707B3F" w:rsidRDefault="0003757C" w:rsidP="0003757C">
      <w:pPr>
        <w:pStyle w:val="PL"/>
        <w:spacing w:line="0" w:lineRule="atLeast"/>
        <w:rPr>
          <w:ins w:id="8680" w:author="Rapporteur" w:date="2020-06-22T15:44:00Z"/>
          <w:snapToGrid w:val="0"/>
        </w:rPr>
      </w:pPr>
      <w:ins w:id="8681" w:author="Rapporteur" w:date="2020-06-22T15:44:00Z">
        <w:r w:rsidRPr="00707B3F">
          <w:rPr>
            <w:snapToGrid w:val="0"/>
          </w:rPr>
          <w:tab/>
          <w:t>...</w:t>
        </w:r>
      </w:ins>
    </w:p>
    <w:p w14:paraId="1605A3EE" w14:textId="77777777" w:rsidR="0003757C" w:rsidRPr="00707B3F" w:rsidRDefault="0003757C" w:rsidP="0003757C">
      <w:pPr>
        <w:pStyle w:val="PL"/>
        <w:spacing w:line="0" w:lineRule="atLeast"/>
        <w:rPr>
          <w:ins w:id="8682" w:author="Rapporteur" w:date="2020-06-22T15:44:00Z"/>
          <w:snapToGrid w:val="0"/>
        </w:rPr>
      </w:pPr>
      <w:ins w:id="8683" w:author="Rapporteur" w:date="2020-06-22T15:44:00Z">
        <w:r w:rsidRPr="00707B3F">
          <w:rPr>
            <w:snapToGrid w:val="0"/>
          </w:rPr>
          <w:t>}</w:t>
        </w:r>
      </w:ins>
    </w:p>
    <w:p w14:paraId="26074C32" w14:textId="18CDEF9D" w:rsidR="0003757C" w:rsidRPr="00707B3F" w:rsidRDefault="0003757C" w:rsidP="00EA1611">
      <w:pPr>
        <w:pStyle w:val="PL"/>
        <w:spacing w:line="0" w:lineRule="atLeast"/>
        <w:rPr>
          <w:ins w:id="8684" w:author="Rapporteur" w:date="2020-06-22T15:44:00Z"/>
          <w:snapToGrid w:val="0"/>
        </w:rPr>
      </w:pPr>
    </w:p>
    <w:p w14:paraId="7E16C6D8" w14:textId="77777777" w:rsidR="00EA1611" w:rsidRPr="00707B3F" w:rsidRDefault="00EA1611" w:rsidP="00EA1611">
      <w:pPr>
        <w:pStyle w:val="PL"/>
        <w:spacing w:line="0" w:lineRule="atLeast"/>
        <w:rPr>
          <w:ins w:id="8685" w:author="Rapporteur" w:date="2020-06-22T15:44:00Z"/>
          <w:snapToGrid w:val="0"/>
        </w:rPr>
      </w:pPr>
    </w:p>
    <w:p w14:paraId="4AD743E7" w14:textId="77777777" w:rsidR="00EA1611" w:rsidRPr="00707B3F" w:rsidRDefault="00EA1611" w:rsidP="00EA1611">
      <w:pPr>
        <w:pStyle w:val="PL"/>
        <w:spacing w:line="0" w:lineRule="atLeast"/>
        <w:rPr>
          <w:snapToGrid w:val="0"/>
        </w:rPr>
      </w:pPr>
      <w:r w:rsidRPr="00707B3F">
        <w:rPr>
          <w:snapToGrid w:val="0"/>
        </w:rPr>
        <w:t>ResultGERAN ::= SEQUENCE (SIZE (1.. maxGERANMeas)) OF ResultGERAN-Item</w:t>
      </w:r>
    </w:p>
    <w:p w14:paraId="3F54E370" w14:textId="77777777" w:rsidR="00EA1611" w:rsidRPr="00707B3F" w:rsidRDefault="00EA1611" w:rsidP="00EA1611">
      <w:pPr>
        <w:pStyle w:val="PL"/>
        <w:spacing w:line="0" w:lineRule="atLeast"/>
        <w:rPr>
          <w:snapToGrid w:val="0"/>
        </w:rPr>
      </w:pPr>
    </w:p>
    <w:p w14:paraId="36A61675" w14:textId="77777777" w:rsidR="00EA1611" w:rsidRPr="00707B3F" w:rsidRDefault="00EA1611" w:rsidP="00EA1611">
      <w:pPr>
        <w:pStyle w:val="PL"/>
        <w:spacing w:line="0" w:lineRule="atLeast"/>
        <w:rPr>
          <w:snapToGrid w:val="0"/>
        </w:rPr>
      </w:pPr>
      <w:r w:rsidRPr="00707B3F">
        <w:rPr>
          <w:snapToGrid w:val="0"/>
        </w:rPr>
        <w:t>ResultGERAN-Item ::= SEQUENCE {</w:t>
      </w:r>
    </w:p>
    <w:p w14:paraId="1CB84705" w14:textId="77777777" w:rsidR="00EA1611" w:rsidRPr="00707B3F" w:rsidRDefault="00EA1611" w:rsidP="00EA161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4894D5A" w14:textId="77777777" w:rsidR="00EA1611" w:rsidRPr="00707B3F" w:rsidRDefault="00EA1611" w:rsidP="00EA161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02695AED" w14:textId="77777777" w:rsidR="00EA1611" w:rsidRPr="00707B3F" w:rsidRDefault="00EA1611" w:rsidP="00EA161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ED1F8C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784203D2" w14:textId="77777777" w:rsidR="00EA1611" w:rsidRPr="00707B3F" w:rsidRDefault="00EA1611" w:rsidP="00EA1611">
      <w:pPr>
        <w:pStyle w:val="PL"/>
        <w:spacing w:line="0" w:lineRule="atLeast"/>
        <w:rPr>
          <w:snapToGrid w:val="0"/>
        </w:rPr>
      </w:pPr>
      <w:r w:rsidRPr="00707B3F">
        <w:rPr>
          <w:snapToGrid w:val="0"/>
        </w:rPr>
        <w:tab/>
        <w:t>...</w:t>
      </w:r>
    </w:p>
    <w:p w14:paraId="1799871A" w14:textId="77777777" w:rsidR="00EA1611" w:rsidRPr="00707B3F" w:rsidRDefault="00EA1611" w:rsidP="00EA1611">
      <w:pPr>
        <w:pStyle w:val="PL"/>
        <w:spacing w:line="0" w:lineRule="atLeast"/>
        <w:rPr>
          <w:snapToGrid w:val="0"/>
        </w:rPr>
      </w:pPr>
      <w:r w:rsidRPr="00707B3F">
        <w:rPr>
          <w:snapToGrid w:val="0"/>
        </w:rPr>
        <w:t>}</w:t>
      </w:r>
    </w:p>
    <w:p w14:paraId="77E0B500" w14:textId="77777777" w:rsidR="00EA1611" w:rsidRPr="00707B3F" w:rsidRDefault="00EA1611" w:rsidP="00EA1611">
      <w:pPr>
        <w:pStyle w:val="PL"/>
        <w:spacing w:line="0" w:lineRule="atLeast"/>
        <w:rPr>
          <w:snapToGrid w:val="0"/>
        </w:rPr>
      </w:pPr>
    </w:p>
    <w:p w14:paraId="028CC8ED" w14:textId="77777777" w:rsidR="00EA1611" w:rsidRPr="00707B3F" w:rsidRDefault="00EA1611" w:rsidP="00EA1611">
      <w:pPr>
        <w:pStyle w:val="PL"/>
        <w:spacing w:line="0" w:lineRule="atLeast"/>
        <w:rPr>
          <w:snapToGrid w:val="0"/>
        </w:rPr>
      </w:pPr>
      <w:r w:rsidRPr="00707B3F">
        <w:rPr>
          <w:snapToGrid w:val="0"/>
        </w:rPr>
        <w:t>ResultGERAN-Item-ExtIEs NRPPA-PROTOCOL-EXTENSION ::= {</w:t>
      </w:r>
    </w:p>
    <w:p w14:paraId="6E04CC64" w14:textId="77777777" w:rsidR="00EA1611" w:rsidRPr="00707B3F" w:rsidRDefault="00EA1611" w:rsidP="00EA1611">
      <w:pPr>
        <w:pStyle w:val="PL"/>
        <w:spacing w:line="0" w:lineRule="atLeast"/>
        <w:rPr>
          <w:snapToGrid w:val="0"/>
        </w:rPr>
      </w:pPr>
      <w:r w:rsidRPr="00707B3F">
        <w:rPr>
          <w:snapToGrid w:val="0"/>
        </w:rPr>
        <w:tab/>
        <w:t>...</w:t>
      </w:r>
    </w:p>
    <w:p w14:paraId="4921FD2F" w14:textId="77777777" w:rsidR="00EA1611" w:rsidRPr="00707B3F" w:rsidRDefault="00EA1611" w:rsidP="00EA1611">
      <w:pPr>
        <w:pStyle w:val="PL"/>
        <w:spacing w:line="0" w:lineRule="atLeast"/>
        <w:rPr>
          <w:snapToGrid w:val="0"/>
        </w:rPr>
      </w:pPr>
      <w:r w:rsidRPr="00707B3F">
        <w:rPr>
          <w:snapToGrid w:val="0"/>
        </w:rPr>
        <w:t>}</w:t>
      </w:r>
    </w:p>
    <w:p w14:paraId="37FAD15C" w14:textId="2AC786B5" w:rsidR="00EA1611" w:rsidRDefault="00EA1611" w:rsidP="00EA1611">
      <w:pPr>
        <w:pStyle w:val="PL"/>
        <w:spacing w:line="0" w:lineRule="atLeast"/>
        <w:rPr>
          <w:snapToGrid w:val="0"/>
        </w:rPr>
      </w:pPr>
    </w:p>
    <w:p w14:paraId="3CDBDF09" w14:textId="77777777" w:rsidR="0003757C" w:rsidRPr="00707B3F" w:rsidRDefault="0003757C" w:rsidP="0003757C">
      <w:pPr>
        <w:pStyle w:val="PL"/>
        <w:spacing w:line="0" w:lineRule="atLeast"/>
        <w:rPr>
          <w:ins w:id="8686" w:author="Rapporteur" w:date="2020-06-22T15:44:00Z"/>
          <w:snapToGrid w:val="0"/>
        </w:rPr>
      </w:pPr>
      <w:ins w:id="8687" w:author="Rapporteur" w:date="2020-06-22T15:44: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5A083A3A" w14:textId="77777777" w:rsidR="0003757C" w:rsidRPr="00707B3F" w:rsidRDefault="0003757C" w:rsidP="0003757C">
      <w:pPr>
        <w:pStyle w:val="PL"/>
        <w:spacing w:line="0" w:lineRule="atLeast"/>
        <w:rPr>
          <w:ins w:id="8688" w:author="Rapporteur" w:date="2020-06-22T15:44:00Z"/>
          <w:snapToGrid w:val="0"/>
        </w:rPr>
      </w:pPr>
    </w:p>
    <w:p w14:paraId="08AEBABC" w14:textId="77777777" w:rsidR="0003757C" w:rsidRPr="00707B3F" w:rsidRDefault="0003757C" w:rsidP="0003757C">
      <w:pPr>
        <w:pStyle w:val="PL"/>
        <w:spacing w:line="0" w:lineRule="atLeast"/>
        <w:rPr>
          <w:ins w:id="8689" w:author="Rapporteur" w:date="2020-06-22T15:44:00Z"/>
          <w:snapToGrid w:val="0"/>
        </w:rPr>
      </w:pPr>
      <w:ins w:id="8690" w:author="Rapporteur" w:date="2020-06-22T15:44:00Z">
        <w:r w:rsidRPr="00707B3F">
          <w:rPr>
            <w:snapToGrid w:val="0"/>
          </w:rPr>
          <w:t>Result</w:t>
        </w:r>
        <w:r>
          <w:rPr>
            <w:snapToGrid w:val="0"/>
          </w:rPr>
          <w:t>NR</w:t>
        </w:r>
        <w:r w:rsidRPr="00707B3F">
          <w:rPr>
            <w:snapToGrid w:val="0"/>
          </w:rPr>
          <w:t>-Item ::= SEQUENCE {</w:t>
        </w:r>
      </w:ins>
    </w:p>
    <w:p w14:paraId="323E74D9" w14:textId="77777777" w:rsidR="0003757C" w:rsidRPr="00707B3F" w:rsidRDefault="0003757C" w:rsidP="0003757C">
      <w:pPr>
        <w:pStyle w:val="PL"/>
        <w:spacing w:line="0" w:lineRule="atLeast"/>
        <w:rPr>
          <w:ins w:id="8691" w:author="Rapporteur" w:date="2020-06-22T15:44:00Z"/>
          <w:snapToGrid w:val="0"/>
        </w:rPr>
      </w:pPr>
      <w:ins w:id="8692" w:author="Rapporteur" w:date="2020-06-22T15:4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115654D" w14:textId="77777777" w:rsidR="0003757C" w:rsidRPr="00707B3F" w:rsidRDefault="0003757C" w:rsidP="0003757C">
      <w:pPr>
        <w:pStyle w:val="PL"/>
        <w:spacing w:line="0" w:lineRule="atLeast"/>
        <w:rPr>
          <w:ins w:id="8693" w:author="Rapporteur" w:date="2020-06-22T15:44:00Z"/>
          <w:snapToGrid w:val="0"/>
        </w:rPr>
      </w:pPr>
      <w:ins w:id="8694" w:author="Rapporteur" w:date="2020-06-22T15:4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CDC04DA" w14:textId="77777777" w:rsidR="0003757C" w:rsidRDefault="0003757C" w:rsidP="0003757C">
      <w:pPr>
        <w:pStyle w:val="PL"/>
        <w:spacing w:line="0" w:lineRule="atLeast"/>
        <w:rPr>
          <w:ins w:id="8695" w:author="Rapporteur" w:date="2020-06-22T15:44:00Z"/>
          <w:snapToGrid w:val="0"/>
        </w:rPr>
      </w:pPr>
      <w:ins w:id="8696" w:author="Rapporteur" w:date="2020-06-22T15:4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FB2FCC8" w14:textId="77777777" w:rsidR="0003757C" w:rsidRDefault="0003757C" w:rsidP="0003757C">
      <w:pPr>
        <w:pStyle w:val="PL"/>
        <w:spacing w:line="0" w:lineRule="atLeast"/>
        <w:rPr>
          <w:ins w:id="8697" w:author="Rapporteur" w:date="2020-06-22T15:44:00Z"/>
          <w:snapToGrid w:val="0"/>
        </w:rPr>
      </w:pPr>
      <w:ins w:id="8698" w:author="Rapporteur" w:date="2020-06-22T15:4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098597B" w14:textId="77777777" w:rsidR="0003757C" w:rsidRPr="00707B3F" w:rsidRDefault="0003757C" w:rsidP="0003757C">
      <w:pPr>
        <w:pStyle w:val="PL"/>
        <w:spacing w:line="0" w:lineRule="atLeast"/>
        <w:rPr>
          <w:ins w:id="8699" w:author="Rapporteur" w:date="2020-06-22T15:44:00Z"/>
          <w:snapToGrid w:val="0"/>
        </w:rPr>
      </w:pPr>
      <w:ins w:id="8700" w:author="Rapporteur" w:date="2020-06-22T15:4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FAD6879" w14:textId="77777777" w:rsidR="0003757C" w:rsidRPr="00707B3F" w:rsidRDefault="0003757C" w:rsidP="0003757C">
      <w:pPr>
        <w:pStyle w:val="PL"/>
        <w:spacing w:line="0" w:lineRule="atLeast"/>
        <w:rPr>
          <w:ins w:id="8701" w:author="Rapporteur" w:date="2020-06-22T15:44:00Z"/>
          <w:snapToGrid w:val="0"/>
        </w:rPr>
      </w:pPr>
      <w:ins w:id="8702" w:author="Rapporteur" w:date="2020-06-22T15:4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A8DCAEA" w14:textId="77777777" w:rsidR="0003757C" w:rsidRPr="00707B3F" w:rsidRDefault="0003757C" w:rsidP="0003757C">
      <w:pPr>
        <w:pStyle w:val="PL"/>
        <w:spacing w:line="0" w:lineRule="atLeast"/>
        <w:rPr>
          <w:ins w:id="8703" w:author="Rapporteur" w:date="2020-06-22T15:44:00Z"/>
          <w:snapToGrid w:val="0"/>
        </w:rPr>
      </w:pPr>
      <w:ins w:id="8704" w:author="Rapporteur" w:date="2020-06-22T15:44: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5CAE5A08" w14:textId="77777777" w:rsidR="0003757C" w:rsidRPr="00707B3F" w:rsidRDefault="0003757C" w:rsidP="0003757C">
      <w:pPr>
        <w:pStyle w:val="PL"/>
        <w:spacing w:line="0" w:lineRule="atLeast"/>
        <w:rPr>
          <w:ins w:id="8705" w:author="Rapporteur" w:date="2020-06-22T15:44:00Z"/>
          <w:snapToGrid w:val="0"/>
        </w:rPr>
      </w:pPr>
      <w:ins w:id="8706" w:author="Rapporteur" w:date="2020-06-22T15:44:00Z">
        <w:r w:rsidRPr="00707B3F">
          <w:rPr>
            <w:snapToGrid w:val="0"/>
          </w:rPr>
          <w:tab/>
          <w:t>...</w:t>
        </w:r>
      </w:ins>
    </w:p>
    <w:p w14:paraId="27C0DBBF" w14:textId="77777777" w:rsidR="0003757C" w:rsidRPr="00707B3F" w:rsidRDefault="0003757C" w:rsidP="0003757C">
      <w:pPr>
        <w:pStyle w:val="PL"/>
        <w:spacing w:line="0" w:lineRule="atLeast"/>
        <w:rPr>
          <w:ins w:id="8707" w:author="Rapporteur" w:date="2020-06-22T15:44:00Z"/>
          <w:snapToGrid w:val="0"/>
        </w:rPr>
      </w:pPr>
      <w:ins w:id="8708" w:author="Rapporteur" w:date="2020-06-22T15:44:00Z">
        <w:r w:rsidRPr="00707B3F">
          <w:rPr>
            <w:snapToGrid w:val="0"/>
          </w:rPr>
          <w:t>}</w:t>
        </w:r>
      </w:ins>
    </w:p>
    <w:p w14:paraId="2CBAE503" w14:textId="77777777" w:rsidR="0003757C" w:rsidRPr="00707B3F" w:rsidRDefault="0003757C" w:rsidP="0003757C">
      <w:pPr>
        <w:pStyle w:val="PL"/>
        <w:spacing w:line="0" w:lineRule="atLeast"/>
        <w:rPr>
          <w:ins w:id="8709" w:author="Rapporteur" w:date="2020-06-22T15:44:00Z"/>
          <w:snapToGrid w:val="0"/>
        </w:rPr>
      </w:pPr>
    </w:p>
    <w:p w14:paraId="18F06787" w14:textId="77777777" w:rsidR="0003757C" w:rsidRPr="00707B3F" w:rsidRDefault="0003757C" w:rsidP="0003757C">
      <w:pPr>
        <w:pStyle w:val="PL"/>
        <w:spacing w:line="0" w:lineRule="atLeast"/>
        <w:rPr>
          <w:ins w:id="8710" w:author="Rapporteur" w:date="2020-06-22T15:44:00Z"/>
          <w:snapToGrid w:val="0"/>
        </w:rPr>
      </w:pPr>
      <w:ins w:id="8711" w:author="Rapporteur" w:date="2020-06-22T15:44:00Z">
        <w:r w:rsidRPr="00707B3F">
          <w:rPr>
            <w:snapToGrid w:val="0"/>
          </w:rPr>
          <w:t>Result</w:t>
        </w:r>
        <w:r>
          <w:rPr>
            <w:snapToGrid w:val="0"/>
          </w:rPr>
          <w:t>NR</w:t>
        </w:r>
        <w:r w:rsidRPr="00707B3F">
          <w:rPr>
            <w:snapToGrid w:val="0"/>
          </w:rPr>
          <w:t>-Item-ExtIEs NRPPA-PROTOCOL-EXTENSION ::= {</w:t>
        </w:r>
      </w:ins>
    </w:p>
    <w:p w14:paraId="59C06BCD" w14:textId="77777777" w:rsidR="0003757C" w:rsidRPr="00707B3F" w:rsidRDefault="0003757C" w:rsidP="0003757C">
      <w:pPr>
        <w:pStyle w:val="PL"/>
        <w:spacing w:line="0" w:lineRule="atLeast"/>
        <w:rPr>
          <w:ins w:id="8712" w:author="Rapporteur" w:date="2020-06-22T15:44:00Z"/>
          <w:snapToGrid w:val="0"/>
        </w:rPr>
      </w:pPr>
      <w:ins w:id="8713" w:author="Rapporteur" w:date="2020-06-22T15:44:00Z">
        <w:r w:rsidRPr="00707B3F">
          <w:rPr>
            <w:snapToGrid w:val="0"/>
          </w:rPr>
          <w:tab/>
          <w:t>...</w:t>
        </w:r>
      </w:ins>
    </w:p>
    <w:p w14:paraId="45F4756F" w14:textId="77777777" w:rsidR="0003757C" w:rsidRPr="00707B3F" w:rsidRDefault="0003757C" w:rsidP="0003757C">
      <w:pPr>
        <w:pStyle w:val="PL"/>
        <w:spacing w:line="0" w:lineRule="atLeast"/>
        <w:rPr>
          <w:ins w:id="8714" w:author="Rapporteur" w:date="2020-06-22T15:44:00Z"/>
          <w:snapToGrid w:val="0"/>
        </w:rPr>
      </w:pPr>
      <w:ins w:id="8715" w:author="Rapporteur" w:date="2020-06-22T15:44:00Z">
        <w:r w:rsidRPr="00707B3F">
          <w:rPr>
            <w:snapToGrid w:val="0"/>
          </w:rPr>
          <w:t>}</w:t>
        </w:r>
      </w:ins>
    </w:p>
    <w:p w14:paraId="43879037" w14:textId="77777777" w:rsidR="0003757C" w:rsidRPr="00707B3F" w:rsidRDefault="0003757C" w:rsidP="00EA1611">
      <w:pPr>
        <w:pStyle w:val="PL"/>
        <w:spacing w:line="0" w:lineRule="atLeast"/>
        <w:rPr>
          <w:ins w:id="8716" w:author="Rapporteur" w:date="2020-06-22T15:44:00Z"/>
          <w:snapToGrid w:val="0"/>
        </w:rPr>
      </w:pPr>
    </w:p>
    <w:p w14:paraId="2C3E95BB" w14:textId="77777777" w:rsidR="00EA1611" w:rsidRPr="00707B3F" w:rsidRDefault="00EA1611" w:rsidP="00EA1611">
      <w:pPr>
        <w:pStyle w:val="PL"/>
        <w:spacing w:line="0" w:lineRule="atLeast"/>
        <w:rPr>
          <w:snapToGrid w:val="0"/>
        </w:rPr>
      </w:pPr>
      <w:r w:rsidRPr="00707B3F">
        <w:rPr>
          <w:snapToGrid w:val="0"/>
        </w:rPr>
        <w:t>ResultUTRAN ::= SEQUENCE (SIZE (1.. maxUTRANMeas)) OF ResultUTRAN-Item</w:t>
      </w:r>
    </w:p>
    <w:p w14:paraId="78030291" w14:textId="77777777" w:rsidR="00EA1611" w:rsidRPr="00707B3F" w:rsidRDefault="00EA1611" w:rsidP="00EA1611">
      <w:pPr>
        <w:pStyle w:val="PL"/>
        <w:spacing w:line="0" w:lineRule="atLeast"/>
        <w:rPr>
          <w:snapToGrid w:val="0"/>
        </w:rPr>
      </w:pPr>
    </w:p>
    <w:p w14:paraId="26867A80" w14:textId="77777777" w:rsidR="00EA1611" w:rsidRPr="00707B3F" w:rsidRDefault="00EA1611" w:rsidP="00EA1611">
      <w:pPr>
        <w:pStyle w:val="PL"/>
        <w:spacing w:line="0" w:lineRule="atLeast"/>
        <w:rPr>
          <w:snapToGrid w:val="0"/>
        </w:rPr>
      </w:pPr>
      <w:r w:rsidRPr="00707B3F">
        <w:rPr>
          <w:snapToGrid w:val="0"/>
        </w:rPr>
        <w:t>ResultUTRAN-Item ::= SEQUENCE {</w:t>
      </w:r>
    </w:p>
    <w:p w14:paraId="101643DD" w14:textId="77777777" w:rsidR="00EA1611" w:rsidRPr="00707B3F" w:rsidRDefault="00EA1611" w:rsidP="00EA161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363413" w14:textId="77777777" w:rsidR="00EA1611" w:rsidRPr="00707B3F" w:rsidRDefault="00EA1611" w:rsidP="00EA161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57789EF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977FA7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AD0AE07"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w:t>
      </w:r>
    </w:p>
    <w:p w14:paraId="52B1139D" w14:textId="77777777" w:rsidR="00EA1611" w:rsidRPr="00170554" w:rsidRDefault="00EA1611" w:rsidP="00EA1611">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6E4A5C67" w14:textId="77777777" w:rsidR="00EA1611" w:rsidRPr="00170554" w:rsidRDefault="00EA1611" w:rsidP="00EA1611">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35C7CA9D" w14:textId="77777777" w:rsidR="00EA1611" w:rsidRPr="00170554" w:rsidRDefault="00EA1611" w:rsidP="00EA1611">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4CB4B1CA" w14:textId="77777777" w:rsidR="00EA1611" w:rsidRPr="00170554" w:rsidRDefault="00EA1611" w:rsidP="00EA1611">
      <w:pPr>
        <w:pStyle w:val="PL"/>
        <w:spacing w:line="0" w:lineRule="atLeast"/>
        <w:rPr>
          <w:lang w:val="sv-SE"/>
        </w:rPr>
      </w:pPr>
      <w:r w:rsidRPr="00170554">
        <w:rPr>
          <w:lang w:val="fr-FR"/>
        </w:rPr>
        <w:tab/>
      </w:r>
      <w:r w:rsidRPr="00170554">
        <w:rPr>
          <w:lang w:val="sv-SE"/>
        </w:rPr>
        <w:t>...</w:t>
      </w:r>
    </w:p>
    <w:p w14:paraId="4B157A88" w14:textId="77777777" w:rsidR="00EA1611" w:rsidRPr="00170554" w:rsidRDefault="00EA1611" w:rsidP="00EA1611">
      <w:pPr>
        <w:pStyle w:val="PL"/>
        <w:spacing w:line="0" w:lineRule="atLeast"/>
        <w:rPr>
          <w:lang w:val="sv-SE"/>
        </w:rPr>
      </w:pPr>
      <w:r w:rsidRPr="00170554">
        <w:rPr>
          <w:lang w:val="sv-SE"/>
        </w:rPr>
        <w:t>}</w:t>
      </w:r>
    </w:p>
    <w:p w14:paraId="120A9FAE" w14:textId="77777777" w:rsidR="00EA1611" w:rsidRPr="00170554" w:rsidRDefault="00EA1611" w:rsidP="00EA1611">
      <w:pPr>
        <w:pStyle w:val="PL"/>
        <w:spacing w:line="0" w:lineRule="atLeast"/>
        <w:rPr>
          <w:lang w:val="sv-SE"/>
        </w:rPr>
      </w:pPr>
    </w:p>
    <w:p w14:paraId="3C9C9BBF" w14:textId="77777777" w:rsidR="00EA1611" w:rsidRPr="00170554" w:rsidRDefault="00EA1611" w:rsidP="00EA1611">
      <w:pPr>
        <w:pStyle w:val="PL"/>
        <w:spacing w:line="0" w:lineRule="atLeast"/>
        <w:rPr>
          <w:lang w:val="sv-SE"/>
        </w:rPr>
      </w:pPr>
      <w:r w:rsidRPr="00170554">
        <w:rPr>
          <w:lang w:val="sv-SE"/>
        </w:rPr>
        <w:t>ResultUTRAN-Item-ExtIEs NRPPA-PROTOCOL-EXTENSION ::= {</w:t>
      </w:r>
    </w:p>
    <w:p w14:paraId="5F0FB771" w14:textId="77777777" w:rsidR="00EA1611" w:rsidRPr="00170554" w:rsidRDefault="00EA1611" w:rsidP="00EA1611">
      <w:pPr>
        <w:pStyle w:val="PL"/>
        <w:spacing w:line="0" w:lineRule="atLeast"/>
        <w:rPr>
          <w:lang w:val="sv-SE"/>
        </w:rPr>
      </w:pPr>
      <w:r w:rsidRPr="00170554">
        <w:rPr>
          <w:lang w:val="sv-SE"/>
        </w:rPr>
        <w:tab/>
        <w:t>...</w:t>
      </w:r>
    </w:p>
    <w:p w14:paraId="78FD47B5" w14:textId="77777777" w:rsidR="00EA1611" w:rsidRPr="00170554" w:rsidRDefault="00EA1611" w:rsidP="00EA1611">
      <w:pPr>
        <w:pStyle w:val="PL"/>
        <w:spacing w:line="0" w:lineRule="atLeast"/>
        <w:rPr>
          <w:lang w:val="sv-SE"/>
        </w:rPr>
      </w:pPr>
      <w:r w:rsidRPr="00170554">
        <w:rPr>
          <w:lang w:val="sv-SE"/>
        </w:rPr>
        <w:t>}</w:t>
      </w:r>
    </w:p>
    <w:p w14:paraId="27B4ECE8" w14:textId="77777777" w:rsidR="00EA1611" w:rsidRPr="00170554" w:rsidRDefault="00EA1611" w:rsidP="00EA1611">
      <w:pPr>
        <w:pStyle w:val="PL"/>
        <w:spacing w:line="0" w:lineRule="atLeast"/>
        <w:rPr>
          <w:lang w:val="sv-SE"/>
        </w:rPr>
      </w:pPr>
    </w:p>
    <w:p w14:paraId="62F14763" w14:textId="77777777" w:rsidR="00EA1611" w:rsidRPr="00170554" w:rsidRDefault="00EA1611" w:rsidP="00EA1611">
      <w:pPr>
        <w:pStyle w:val="PL"/>
        <w:spacing w:line="0" w:lineRule="atLeast"/>
        <w:rPr>
          <w:lang w:val="sv-SE"/>
        </w:rPr>
      </w:pPr>
      <w:r w:rsidRPr="00170554">
        <w:rPr>
          <w:lang w:val="sv-SE"/>
        </w:rPr>
        <w:t>RSSI ::= INTEGER (0..63, ...)</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bookmarkStart w:id="8717" w:name="_Toc47618409"/>
      <w:r w:rsidRPr="00707B3F">
        <w:rPr>
          <w:snapToGrid w:val="0"/>
        </w:rPr>
        <w:t>-- S</w:t>
      </w:r>
      <w:bookmarkEnd w:id="8717"/>
    </w:p>
    <w:p w14:paraId="5652E383" w14:textId="77777777" w:rsidR="00EA1611" w:rsidRDefault="00EA1611" w:rsidP="00EA1611">
      <w:pPr>
        <w:pStyle w:val="PL"/>
        <w:spacing w:line="0" w:lineRule="atLeast"/>
        <w:rPr>
          <w:snapToGrid w:val="0"/>
        </w:rPr>
      </w:pPr>
    </w:p>
    <w:p w14:paraId="0461DBAE" w14:textId="77777777" w:rsidR="00F441E0" w:rsidRPr="00805AE0" w:rsidRDefault="00F441E0" w:rsidP="00F441E0">
      <w:pPr>
        <w:pStyle w:val="PL"/>
        <w:spacing w:line="0" w:lineRule="atLeast"/>
        <w:rPr>
          <w:ins w:id="8718" w:author="Rapporteur" w:date="2020-06-22T15:44:00Z"/>
          <w:snapToGrid w:val="0"/>
        </w:rPr>
      </w:pPr>
      <w:ins w:id="8719" w:author="Rapporteur" w:date="2020-06-22T15:44:00Z">
        <w:r w:rsidRPr="00805AE0">
          <w:rPr>
            <w:snapToGrid w:val="0"/>
          </w:rPr>
          <w:t>SRSConfiguration ::= SEQUENCE {</w:t>
        </w:r>
      </w:ins>
    </w:p>
    <w:p w14:paraId="39354E0B" w14:textId="4424E508" w:rsidR="00F441E0" w:rsidRDefault="00F441E0" w:rsidP="00F441E0">
      <w:pPr>
        <w:pStyle w:val="PL"/>
        <w:spacing w:line="0" w:lineRule="atLeast"/>
        <w:rPr>
          <w:ins w:id="8720" w:author="Rapporteur" w:date="2020-06-22T15:44:00Z"/>
          <w:snapToGrid w:val="0"/>
        </w:rPr>
      </w:pPr>
      <w:ins w:id="8721" w:author="Rapporteur" w:date="2020-06-22T15:44:00Z">
        <w:r w:rsidRPr="008F1065">
          <w:rPr>
            <w:snapToGrid w:val="0"/>
            <w:highlight w:val="yellow"/>
          </w:rPr>
          <w:t>-- IE contents are FFS pending RAN2</w:t>
        </w:r>
      </w:ins>
    </w:p>
    <w:p w14:paraId="567341CA" w14:textId="4BD15C44" w:rsidR="00BA3049" w:rsidDel="00DB6099" w:rsidRDefault="00BA3049" w:rsidP="00F441E0">
      <w:pPr>
        <w:pStyle w:val="PL"/>
        <w:spacing w:line="0" w:lineRule="atLeast"/>
        <w:rPr>
          <w:ins w:id="8722" w:author="Rapporteur" w:date="2020-06-22T15:44:00Z"/>
          <w:del w:id="8723" w:author="Huawei_BLCR_ASN" w:date="2020-07-23T23:48:00Z"/>
          <w:snapToGrid w:val="0"/>
        </w:rPr>
      </w:pPr>
      <w:ins w:id="8724" w:author="Rapporteur" w:date="2020-06-22T15:44:00Z">
        <w:r>
          <w:rPr>
            <w:snapToGrid w:val="0"/>
          </w:rPr>
          <w:tab/>
        </w:r>
        <w:r w:rsidRPr="00BA3049">
          <w:rPr>
            <w:snapToGrid w:val="0"/>
          </w:rPr>
          <w:t>sFNInitializationTime BIT STRING (SIZE(64)),</w:t>
        </w:r>
      </w:ins>
    </w:p>
    <w:p w14:paraId="0F029C4D" w14:textId="77777777" w:rsidR="00DB6099" w:rsidRPr="004151EA" w:rsidRDefault="00F441E0">
      <w:pPr>
        <w:pStyle w:val="PL"/>
        <w:spacing w:line="0" w:lineRule="atLeast"/>
        <w:rPr>
          <w:ins w:id="8725" w:author="Huawei_BLCR_ASN" w:date="2020-07-23T23:48:00Z"/>
          <w:noProof w:val="0"/>
        </w:rPr>
        <w:pPrChange w:id="8726" w:author="Huawei_BLCR_ASN" w:date="2020-07-23T23:48:00Z">
          <w:pPr>
            <w:pStyle w:val="PL"/>
          </w:pPr>
        </w:pPrChange>
      </w:pPr>
      <w:ins w:id="8727" w:author="Rapporteur" w:date="2020-06-22T15:44:00Z">
        <w:del w:id="8728" w:author="Huawei_BLCR_ASN" w:date="2020-07-23T23:48:00Z">
          <w:r w:rsidDel="00DB6099">
            <w:rPr>
              <w:snapToGrid w:val="0"/>
            </w:rPr>
            <w:tab/>
          </w:r>
        </w:del>
      </w:ins>
    </w:p>
    <w:p w14:paraId="148C300D" w14:textId="304DC498" w:rsidR="00DB6099" w:rsidRPr="004151EA" w:rsidRDefault="00DB6099" w:rsidP="00DB6099">
      <w:pPr>
        <w:pStyle w:val="PL"/>
        <w:rPr>
          <w:ins w:id="8729" w:author="Huawei_BLCR_ASN" w:date="2020-07-23T23:48:00Z"/>
          <w:noProof w:val="0"/>
        </w:rPr>
      </w:pPr>
      <w:ins w:id="8730" w:author="Huawei_BLCR_ASN" w:date="2020-07-23T23:48: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ins>
    </w:p>
    <w:p w14:paraId="611C31D8" w14:textId="77777777" w:rsidR="00DB6099" w:rsidRPr="00EA5FA7" w:rsidRDefault="00DB6099" w:rsidP="00DB6099">
      <w:pPr>
        <w:pStyle w:val="PL"/>
        <w:rPr>
          <w:ins w:id="8731" w:author="Huawei_BLCR_ASN" w:date="2020-07-23T23:48:00Z"/>
          <w:noProof w:val="0"/>
        </w:rPr>
      </w:pPr>
      <w:ins w:id="8732" w:author="Huawei_BLCR_ASN" w:date="2020-07-23T23:48:00Z">
        <w:r w:rsidRPr="004151EA">
          <w:rPr>
            <w:noProof w:val="0"/>
          </w:rPr>
          <w:tab/>
        </w:r>
        <w:r w:rsidRPr="00EA5FA7">
          <w:rPr>
            <w:noProof w:val="0"/>
          </w:rPr>
          <w:t>...</w:t>
        </w:r>
      </w:ins>
    </w:p>
    <w:p w14:paraId="11B1247B" w14:textId="77777777" w:rsidR="00DB6099" w:rsidRPr="00EA5FA7" w:rsidRDefault="00DB6099" w:rsidP="00DB6099">
      <w:pPr>
        <w:pStyle w:val="PL"/>
        <w:rPr>
          <w:ins w:id="8733" w:author="Huawei_BLCR_ASN" w:date="2020-07-23T23:48:00Z"/>
          <w:noProof w:val="0"/>
        </w:rPr>
      </w:pPr>
      <w:ins w:id="8734" w:author="Huawei_BLCR_ASN" w:date="2020-07-23T23:48:00Z">
        <w:r w:rsidRPr="00EA5FA7">
          <w:rPr>
            <w:noProof w:val="0"/>
          </w:rPr>
          <w:t>}</w:t>
        </w:r>
      </w:ins>
    </w:p>
    <w:p w14:paraId="53D14392" w14:textId="77777777" w:rsidR="00DB6099" w:rsidRPr="00EA5FA7" w:rsidRDefault="00DB6099" w:rsidP="00DB6099">
      <w:pPr>
        <w:pStyle w:val="PL"/>
        <w:rPr>
          <w:ins w:id="8735" w:author="Huawei_BLCR_ASN" w:date="2020-07-23T23:48:00Z"/>
          <w:noProof w:val="0"/>
        </w:rPr>
      </w:pPr>
    </w:p>
    <w:p w14:paraId="1E1A1D6B" w14:textId="12384144" w:rsidR="00DB6099" w:rsidRPr="00EA5FA7" w:rsidRDefault="00DB6099" w:rsidP="00DB6099">
      <w:pPr>
        <w:pStyle w:val="PL"/>
        <w:rPr>
          <w:ins w:id="8736" w:author="Huawei_BLCR_ASN" w:date="2020-07-23T23:48:00Z"/>
          <w:noProof w:val="0"/>
        </w:rPr>
      </w:pPr>
      <w:ins w:id="8737" w:author="Huawei_BLCR_ASN" w:date="2020-07-23T23:48:00Z">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ins>
    </w:p>
    <w:p w14:paraId="6AE7627E" w14:textId="77777777" w:rsidR="00DB6099" w:rsidRPr="00EA5FA7" w:rsidRDefault="00DB6099" w:rsidP="00DB6099">
      <w:pPr>
        <w:pStyle w:val="PL"/>
        <w:rPr>
          <w:ins w:id="8738" w:author="Huawei_BLCR_ASN" w:date="2020-07-23T23:48:00Z"/>
          <w:noProof w:val="0"/>
        </w:rPr>
      </w:pPr>
      <w:ins w:id="8739" w:author="Huawei_BLCR_ASN" w:date="2020-07-23T23:48:00Z">
        <w:r w:rsidRPr="00EA5FA7">
          <w:rPr>
            <w:noProof w:val="0"/>
          </w:rPr>
          <w:tab/>
          <w:t>...</w:t>
        </w:r>
      </w:ins>
    </w:p>
    <w:p w14:paraId="49BA66B2" w14:textId="77777777" w:rsidR="00DB6099" w:rsidRDefault="00DB6099" w:rsidP="00DB6099">
      <w:pPr>
        <w:pStyle w:val="PL"/>
        <w:rPr>
          <w:ins w:id="8740" w:author="Huawei_BLCR_ASN" w:date="2020-07-23T23:48:00Z"/>
          <w:noProof w:val="0"/>
        </w:rPr>
      </w:pPr>
      <w:ins w:id="8741" w:author="Huawei_BLCR_ASN" w:date="2020-07-23T23:48:00Z">
        <w:r w:rsidRPr="00EA5FA7">
          <w:rPr>
            <w:noProof w:val="0"/>
          </w:rPr>
          <w:t>}</w:t>
        </w:r>
        <w:r>
          <w:rPr>
            <w:noProof w:val="0"/>
          </w:rPr>
          <w:t xml:space="preserve"> </w:t>
        </w:r>
      </w:ins>
    </w:p>
    <w:p w14:paraId="4CFFDFCD" w14:textId="502E1FF1" w:rsidR="00F441E0" w:rsidDel="00DB6099" w:rsidRDefault="00F441E0" w:rsidP="00F441E0">
      <w:pPr>
        <w:pStyle w:val="PL"/>
        <w:spacing w:line="0" w:lineRule="atLeast"/>
        <w:rPr>
          <w:ins w:id="8742" w:author="Rapporteur" w:date="2020-06-22T15:44:00Z"/>
          <w:del w:id="8743" w:author="Huawei_BLCR_ASN" w:date="2020-07-23T23:48:00Z"/>
          <w:snapToGrid w:val="0"/>
        </w:rPr>
      </w:pPr>
      <w:ins w:id="8744" w:author="Rapporteur" w:date="2020-06-22T15:44:00Z">
        <w:del w:id="8745" w:author="Huawei_BLCR_ASN" w:date="2020-07-23T23:48:00Z">
          <w:r w:rsidDel="00DB6099">
            <w:rPr>
              <w:snapToGrid w:val="0"/>
            </w:rPr>
            <w:delText>...</w:delText>
          </w:r>
        </w:del>
      </w:ins>
    </w:p>
    <w:p w14:paraId="0F399338" w14:textId="77777777" w:rsidR="00F441E0" w:rsidRDefault="00F441E0" w:rsidP="00F441E0">
      <w:pPr>
        <w:pStyle w:val="PL"/>
        <w:spacing w:line="0" w:lineRule="atLeast"/>
        <w:rPr>
          <w:ins w:id="8746" w:author="Rapporteur" w:date="2020-06-22T15:44:00Z"/>
          <w:snapToGrid w:val="0"/>
        </w:rPr>
      </w:pPr>
      <w:ins w:id="8747" w:author="Rapporteur" w:date="2020-06-22T15:44:00Z">
        <w:del w:id="8748" w:author="Huawei_BLCR_ASN" w:date="2020-07-23T23:48:00Z">
          <w:r w:rsidDel="00DB6099">
            <w:rPr>
              <w:snapToGrid w:val="0"/>
            </w:rPr>
            <w:delText>}</w:delText>
          </w:r>
        </w:del>
      </w:ins>
    </w:p>
    <w:p w14:paraId="2DDD8460" w14:textId="77777777" w:rsidR="00F441E0" w:rsidRDefault="00F441E0" w:rsidP="00EA1611">
      <w:pPr>
        <w:pStyle w:val="PL"/>
        <w:spacing w:line="0" w:lineRule="atLeast"/>
        <w:rPr>
          <w:ins w:id="8749" w:author="Rapporteur" w:date="2020-06-22T15:44:00Z"/>
          <w:snapToGrid w:val="0"/>
        </w:rPr>
      </w:pPr>
    </w:p>
    <w:p w14:paraId="262C1657" w14:textId="77777777" w:rsidR="00F441E0" w:rsidRPr="00707B3F" w:rsidRDefault="00F441E0" w:rsidP="00EA1611">
      <w:pPr>
        <w:pStyle w:val="PL"/>
        <w:spacing w:line="0" w:lineRule="atLeast"/>
        <w:rPr>
          <w:ins w:id="8750" w:author="Rapporteur" w:date="2020-06-22T15:44:00Z"/>
          <w:snapToGrid w:val="0"/>
        </w:rPr>
      </w:pPr>
    </w:p>
    <w:p w14:paraId="44EF08C2" w14:textId="77777777" w:rsidR="00EA1611" w:rsidRDefault="00EA1611" w:rsidP="00EA1611">
      <w:pPr>
        <w:pStyle w:val="PL"/>
        <w:spacing w:line="0" w:lineRule="atLeast"/>
        <w:rPr>
          <w:snapToGrid w:val="0"/>
        </w:rPr>
      </w:pPr>
      <w:r w:rsidRPr="00707B3F">
        <w:rPr>
          <w:snapToGrid w:val="0"/>
        </w:rPr>
        <w:t>SFNInitialisationTime-EUTRA ::= BIT STRING (SIZE (64))</w:t>
      </w:r>
    </w:p>
    <w:p w14:paraId="68F17307" w14:textId="77777777" w:rsidR="00F441E0" w:rsidRDefault="00F441E0" w:rsidP="00EA1611">
      <w:pPr>
        <w:pStyle w:val="PL"/>
        <w:spacing w:line="0" w:lineRule="atLeast"/>
        <w:rPr>
          <w:snapToGrid w:val="0"/>
        </w:rPr>
      </w:pPr>
    </w:p>
    <w:p w14:paraId="30760040" w14:textId="77777777" w:rsidR="00153425" w:rsidRDefault="00153425" w:rsidP="00F441E0">
      <w:pPr>
        <w:pStyle w:val="PL"/>
        <w:spacing w:line="0" w:lineRule="atLeast"/>
        <w:rPr>
          <w:ins w:id="8751" w:author="Rapporteur" w:date="2020-06-22T15:44:00Z"/>
          <w:snapToGrid w:val="0"/>
        </w:rPr>
      </w:pPr>
    </w:p>
    <w:p w14:paraId="2D7BB53A" w14:textId="36BA8F70" w:rsidR="00605742" w:rsidRPr="008F31DA" w:rsidRDefault="00153425" w:rsidP="00605742">
      <w:pPr>
        <w:pStyle w:val="PL"/>
        <w:rPr>
          <w:ins w:id="8752" w:author="Rapporteur" w:date="2020-06-22T15:44:00Z"/>
          <w:noProof w:val="0"/>
        </w:rPr>
      </w:pPr>
      <w:ins w:id="8753" w:author="Rapporteur" w:date="2020-06-22T15:44:00Z">
        <w:r>
          <w:rPr>
            <w:snapToGrid w:val="0"/>
          </w:rPr>
          <w:t>SpatialRelationInformation</w:t>
        </w:r>
        <w:r w:rsidR="00605742">
          <w:rPr>
            <w:lang w:eastAsia="zh-CN"/>
          </w:rPr>
          <w:t xml:space="preserve"> </w:t>
        </w:r>
        <w:r w:rsidR="00605742" w:rsidRPr="008F31DA">
          <w:rPr>
            <w:noProof w:val="0"/>
          </w:rPr>
          <w:t>::= SEQUENCE {</w:t>
        </w:r>
      </w:ins>
    </w:p>
    <w:p w14:paraId="7DE43A99" w14:textId="297FEA82" w:rsidR="00605742" w:rsidRPr="004151EA" w:rsidRDefault="00605742" w:rsidP="00605742">
      <w:pPr>
        <w:pStyle w:val="PL"/>
        <w:rPr>
          <w:ins w:id="8754" w:author="Rapporteur" w:date="2020-06-22T15:44:00Z"/>
          <w:noProof w:val="0"/>
        </w:rPr>
      </w:pPr>
      <w:ins w:id="8755" w:author="Rapporteur" w:date="2020-06-22T15:44:00Z">
        <w:r w:rsidRPr="008F31DA">
          <w:rPr>
            <w:noProof w:val="0"/>
          </w:rPr>
          <w:tab/>
        </w:r>
        <w:r>
          <w:rPr>
            <w:noProof w:val="0"/>
          </w:rPr>
          <w:t>spatialInformation</w:t>
        </w:r>
        <w:r w:rsidRPr="004151EA">
          <w:rPr>
            <w:noProof w:val="0"/>
          </w:rPr>
          <w:tab/>
        </w:r>
        <w:r w:rsidRPr="004151EA">
          <w:rPr>
            <w:noProof w:val="0"/>
          </w:rPr>
          <w:tab/>
        </w:r>
        <w:r>
          <w:rPr>
            <w:noProof w:val="0"/>
          </w:rPr>
          <w:t>SpatialInformation</w:t>
        </w:r>
        <w:r w:rsidRPr="004151EA">
          <w:rPr>
            <w:noProof w:val="0"/>
          </w:rPr>
          <w:t>,</w:t>
        </w:r>
      </w:ins>
    </w:p>
    <w:p w14:paraId="37A904B1" w14:textId="65DF36BD" w:rsidR="00605742" w:rsidRPr="004151EA" w:rsidRDefault="00605742" w:rsidP="00605742">
      <w:pPr>
        <w:pStyle w:val="PL"/>
        <w:rPr>
          <w:ins w:id="8756" w:author="Rapporteur" w:date="2020-06-22T15:44:00Z"/>
          <w:noProof w:val="0"/>
        </w:rPr>
      </w:pPr>
      <w:ins w:id="8757" w:author="Rapporteur" w:date="2020-06-22T15:4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SpatialRelationInformation</w:t>
        </w:r>
        <w:r w:rsidRPr="004151EA">
          <w:rPr>
            <w:noProof w:val="0"/>
          </w:rPr>
          <w:t>-ExtIEs } } OPTIONAL,</w:t>
        </w:r>
      </w:ins>
    </w:p>
    <w:p w14:paraId="6A25DB55" w14:textId="77777777" w:rsidR="00605742" w:rsidRPr="00EA5FA7" w:rsidRDefault="00605742" w:rsidP="00605742">
      <w:pPr>
        <w:pStyle w:val="PL"/>
        <w:rPr>
          <w:ins w:id="8758" w:author="Rapporteur" w:date="2020-06-22T15:44:00Z"/>
          <w:noProof w:val="0"/>
        </w:rPr>
      </w:pPr>
      <w:ins w:id="8759" w:author="Rapporteur" w:date="2020-06-22T15:44:00Z">
        <w:r w:rsidRPr="004151EA">
          <w:rPr>
            <w:noProof w:val="0"/>
          </w:rPr>
          <w:tab/>
        </w:r>
        <w:r w:rsidRPr="00EA5FA7">
          <w:rPr>
            <w:noProof w:val="0"/>
          </w:rPr>
          <w:t>...</w:t>
        </w:r>
      </w:ins>
    </w:p>
    <w:p w14:paraId="495C2E56" w14:textId="77777777" w:rsidR="00605742" w:rsidRPr="00EA5FA7" w:rsidRDefault="00605742" w:rsidP="00605742">
      <w:pPr>
        <w:pStyle w:val="PL"/>
        <w:rPr>
          <w:ins w:id="8760" w:author="Rapporteur" w:date="2020-06-22T15:44:00Z"/>
          <w:noProof w:val="0"/>
        </w:rPr>
      </w:pPr>
      <w:ins w:id="8761" w:author="Rapporteur" w:date="2020-06-22T15:44:00Z">
        <w:r w:rsidRPr="00EA5FA7">
          <w:rPr>
            <w:noProof w:val="0"/>
          </w:rPr>
          <w:t>}</w:t>
        </w:r>
      </w:ins>
    </w:p>
    <w:p w14:paraId="706A66A4" w14:textId="77777777" w:rsidR="00605742" w:rsidRPr="00EA5FA7" w:rsidRDefault="00605742" w:rsidP="00605742">
      <w:pPr>
        <w:pStyle w:val="PL"/>
        <w:rPr>
          <w:ins w:id="8762" w:author="Rapporteur" w:date="2020-06-22T15:44:00Z"/>
          <w:noProof w:val="0"/>
        </w:rPr>
      </w:pPr>
    </w:p>
    <w:p w14:paraId="3CF093C5" w14:textId="7F4618A2" w:rsidR="00605742" w:rsidRPr="00EA5FA7" w:rsidRDefault="00605742" w:rsidP="00605742">
      <w:pPr>
        <w:pStyle w:val="PL"/>
        <w:rPr>
          <w:ins w:id="8763" w:author="Rapporteur" w:date="2020-06-22T15:44:00Z"/>
          <w:noProof w:val="0"/>
        </w:rPr>
      </w:pPr>
      <w:ins w:id="8764" w:author="Rapporteur" w:date="2020-06-22T15:44:00Z">
        <w:r>
          <w:rPr>
            <w:snapToGrid w:val="0"/>
          </w:rPr>
          <w:t>SpatialRelationInformation</w:t>
        </w:r>
        <w:r>
          <w:rPr>
            <w:noProof w:val="0"/>
          </w:rPr>
          <w:t xml:space="preserve">-ExtIEs </w:t>
        </w:r>
        <w:r w:rsidRPr="00A33A79">
          <w:rPr>
            <w:rFonts w:cs="Courier New"/>
            <w:noProof w:val="0"/>
            <w:szCs w:val="16"/>
          </w:rPr>
          <w:t>NRPPA</w:t>
        </w:r>
        <w:r w:rsidRPr="00EA5FA7">
          <w:rPr>
            <w:noProof w:val="0"/>
          </w:rPr>
          <w:t>-PROTOCOL-EXTENSION ::= {</w:t>
        </w:r>
      </w:ins>
    </w:p>
    <w:p w14:paraId="7461BF82" w14:textId="77777777" w:rsidR="00605742" w:rsidRPr="00EA5FA7" w:rsidRDefault="00605742" w:rsidP="00605742">
      <w:pPr>
        <w:pStyle w:val="PL"/>
        <w:rPr>
          <w:ins w:id="8765" w:author="Rapporteur" w:date="2020-06-22T15:44:00Z"/>
          <w:noProof w:val="0"/>
        </w:rPr>
      </w:pPr>
      <w:ins w:id="8766" w:author="Rapporteur" w:date="2020-06-22T15:44:00Z">
        <w:r w:rsidRPr="00EA5FA7">
          <w:rPr>
            <w:noProof w:val="0"/>
          </w:rPr>
          <w:tab/>
          <w:t>...</w:t>
        </w:r>
      </w:ins>
    </w:p>
    <w:p w14:paraId="1CB779D9" w14:textId="77777777" w:rsidR="004934D3" w:rsidRDefault="00605742" w:rsidP="00605742">
      <w:pPr>
        <w:pStyle w:val="PL"/>
        <w:rPr>
          <w:ins w:id="8767" w:author="Rapporteur" w:date="2020-06-22T15:44:00Z"/>
          <w:noProof w:val="0"/>
        </w:rPr>
      </w:pPr>
      <w:ins w:id="8768" w:author="Rapporteur" w:date="2020-06-22T15:44:00Z">
        <w:r w:rsidRPr="00EA5FA7">
          <w:rPr>
            <w:noProof w:val="0"/>
          </w:rPr>
          <w:t>}</w:t>
        </w:r>
        <w:r>
          <w:rPr>
            <w:noProof w:val="0"/>
          </w:rPr>
          <w:t xml:space="preserve"> </w:t>
        </w:r>
      </w:ins>
    </w:p>
    <w:p w14:paraId="64FCE159" w14:textId="45CA2969" w:rsidR="00605742" w:rsidRDefault="00605742" w:rsidP="00605742">
      <w:pPr>
        <w:pStyle w:val="PL"/>
        <w:rPr>
          <w:ins w:id="8769" w:author="Rapporteur" w:date="2020-06-22T15:44:00Z"/>
          <w:noProof w:val="0"/>
        </w:rPr>
      </w:pPr>
      <w:ins w:id="8770" w:author="Rapporteur" w:date="2020-06-22T15:44:00Z">
        <w:r w:rsidRPr="00FF5905">
          <w:rPr>
            <w:noProof w:val="0"/>
            <w:highlight w:val="yellow"/>
          </w:rPr>
          <w:t>-- IE FFS</w:t>
        </w:r>
      </w:ins>
    </w:p>
    <w:p w14:paraId="1AE1BF08" w14:textId="77777777" w:rsidR="00605742" w:rsidRDefault="00605742" w:rsidP="00605742">
      <w:pPr>
        <w:pStyle w:val="PL"/>
        <w:rPr>
          <w:ins w:id="8771" w:author="Rapporteur" w:date="2020-06-22T15:44:00Z"/>
          <w:noProof w:val="0"/>
        </w:rPr>
      </w:pPr>
    </w:p>
    <w:p w14:paraId="748B962A" w14:textId="4A3E5330" w:rsidR="00605742" w:rsidRPr="00707B3F" w:rsidRDefault="00605742" w:rsidP="00605742">
      <w:pPr>
        <w:pStyle w:val="PL"/>
        <w:spacing w:line="0" w:lineRule="atLeast"/>
        <w:rPr>
          <w:ins w:id="8772" w:author="Rapporteur" w:date="2020-06-22T15:44:00Z"/>
          <w:snapToGrid w:val="0"/>
        </w:rPr>
      </w:pPr>
      <w:ins w:id="8773" w:author="Rapporteur" w:date="2020-06-22T15:44:00Z">
        <w:r>
          <w:rPr>
            <w:noProof w:val="0"/>
          </w:rPr>
          <w:t xml:space="preserve">SpatialInformation </w:t>
        </w:r>
        <w:r w:rsidR="00A700BE">
          <w:rPr>
            <w:noProof w:val="0"/>
          </w:rPr>
          <w:t xml:space="preserve">::= </w:t>
        </w:r>
        <w:r w:rsidRPr="00707B3F">
          <w:rPr>
            <w:snapToGrid w:val="0"/>
          </w:rPr>
          <w:t>CHOICE {</w:t>
        </w:r>
      </w:ins>
    </w:p>
    <w:p w14:paraId="2A0CB0F6" w14:textId="19276090" w:rsidR="00605742" w:rsidRPr="00707B3F" w:rsidRDefault="00605742" w:rsidP="00605742">
      <w:pPr>
        <w:pStyle w:val="PL"/>
        <w:spacing w:line="0" w:lineRule="atLeast"/>
        <w:rPr>
          <w:ins w:id="8774" w:author="Rapporteur" w:date="2020-06-22T15:44:00Z"/>
          <w:snapToGrid w:val="0"/>
        </w:rPr>
      </w:pPr>
      <w:ins w:id="8775" w:author="Rapporteur" w:date="2020-06-22T15:44:00Z">
        <w:r w:rsidRPr="00707B3F">
          <w:rPr>
            <w:snapToGrid w:val="0"/>
          </w:rPr>
          <w:tab/>
        </w:r>
        <w:r w:rsidR="00B267A0">
          <w:rPr>
            <w:snapToGrid w:val="0"/>
          </w:rPr>
          <w:t>pRSInformation</w:t>
        </w:r>
        <w:r w:rsidR="00B267A0">
          <w:rPr>
            <w:snapToGrid w:val="0"/>
          </w:rPr>
          <w:tab/>
        </w:r>
        <w:r w:rsidR="00B267A0">
          <w:rPr>
            <w:snapToGrid w:val="0"/>
          </w:rPr>
          <w:tab/>
        </w:r>
        <w:r w:rsidR="004473F3">
          <w:rPr>
            <w:snapToGrid w:val="0"/>
          </w:rPr>
          <w:t>P</w:t>
        </w:r>
        <w:r w:rsidR="00B267A0">
          <w:rPr>
            <w:snapToGrid w:val="0"/>
          </w:rPr>
          <w:t>RSInformation</w:t>
        </w:r>
        <w:r w:rsidRPr="00707B3F">
          <w:rPr>
            <w:snapToGrid w:val="0"/>
          </w:rPr>
          <w:t>,</w:t>
        </w:r>
      </w:ins>
    </w:p>
    <w:p w14:paraId="43ED8FD4" w14:textId="448F13BB" w:rsidR="00605742" w:rsidRPr="00707B3F" w:rsidRDefault="00605742" w:rsidP="00605742">
      <w:pPr>
        <w:pStyle w:val="PL"/>
        <w:spacing w:line="0" w:lineRule="atLeast"/>
        <w:rPr>
          <w:ins w:id="8776" w:author="Rapporteur" w:date="2020-06-22T15:44:00Z"/>
          <w:snapToGrid w:val="0"/>
        </w:rPr>
      </w:pPr>
      <w:ins w:id="8777" w:author="Rapporteur" w:date="2020-06-22T15:44:00Z">
        <w:r w:rsidRPr="00707B3F">
          <w:rPr>
            <w:snapToGrid w:val="0"/>
          </w:rPr>
          <w:tab/>
        </w:r>
        <w:r w:rsidR="00B267A0">
          <w:rPr>
            <w:snapToGrid w:val="0"/>
          </w:rPr>
          <w:t>sSBInformation</w:t>
        </w:r>
        <w:r w:rsidR="00B267A0">
          <w:rPr>
            <w:snapToGrid w:val="0"/>
          </w:rPr>
          <w:tab/>
        </w:r>
        <w:r w:rsidR="00B267A0">
          <w:rPr>
            <w:snapToGrid w:val="0"/>
          </w:rPr>
          <w:tab/>
        </w:r>
        <w:r w:rsidR="00C56B19">
          <w:rPr>
            <w:snapToGrid w:val="0"/>
          </w:rPr>
          <w:t>SSB</w:t>
        </w:r>
        <w:r w:rsidRPr="00707B3F">
          <w:rPr>
            <w:snapToGrid w:val="0"/>
          </w:rPr>
          <w:t>,</w:t>
        </w:r>
      </w:ins>
    </w:p>
    <w:p w14:paraId="24963D3B" w14:textId="2AD2084F" w:rsidR="00605742" w:rsidRPr="00707B3F" w:rsidRDefault="00605742" w:rsidP="00605742">
      <w:pPr>
        <w:pStyle w:val="PL"/>
        <w:spacing w:line="0" w:lineRule="atLeast"/>
        <w:rPr>
          <w:ins w:id="8778" w:author="Rapporteur" w:date="2020-06-22T15:44:00Z"/>
          <w:snapToGrid w:val="0"/>
        </w:rPr>
      </w:pPr>
      <w:ins w:id="8779" w:author="Rapporteur" w:date="2020-06-22T15:44:00Z">
        <w:r w:rsidRPr="00707B3F">
          <w:rPr>
            <w:snapToGrid w:val="0"/>
          </w:rPr>
          <w:tab/>
        </w:r>
        <w:r w:rsidR="00B00F5E" w:rsidRPr="00FF5905">
          <w:t>choice-extension</w:t>
        </w:r>
        <w:r w:rsidR="008D603C" w:rsidRPr="00FF5905">
          <w:rPr>
            <w:noProof w:val="0"/>
            <w:snapToGrid w:val="0"/>
            <w:lang w:eastAsia="zh-CN"/>
          </w:rPr>
          <w:tab/>
        </w:r>
        <w:r w:rsidRPr="000A7BEE">
          <w:rPr>
            <w:snapToGrid w:val="0"/>
          </w:rPr>
          <w:tab/>
        </w:r>
        <w:r w:rsidRPr="000A7BEE">
          <w:rPr>
            <w:snapToGrid w:val="0"/>
          </w:rPr>
          <w:tab/>
        </w:r>
        <w:r w:rsidRPr="000A7BEE">
          <w:rPr>
            <w:snapToGrid w:val="0"/>
          </w:rPr>
          <w:tab/>
          <w:t xml:space="preserve">ProtocolIE-Single-Container {{ </w:t>
        </w:r>
        <w:r w:rsidR="00267B47">
          <w:rPr>
            <w:noProof w:val="0"/>
          </w:rPr>
          <w:t>SpatialInformation</w:t>
        </w:r>
        <w:r w:rsidRPr="000A7BEE">
          <w:rPr>
            <w:snapToGrid w:val="0"/>
          </w:rPr>
          <w:t>-</w:t>
        </w:r>
        <w:r w:rsidR="00BD7812" w:rsidRPr="00FF5905">
          <w:t xml:space="preserve">ExtIEs </w:t>
        </w:r>
        <w:r w:rsidRPr="000A7BEE">
          <w:rPr>
            <w:snapToGrid w:val="0"/>
          </w:rPr>
          <w:t>}}</w:t>
        </w:r>
      </w:ins>
    </w:p>
    <w:p w14:paraId="32B7B4A9" w14:textId="77777777" w:rsidR="00605742" w:rsidRPr="00707B3F" w:rsidRDefault="00605742" w:rsidP="00605742">
      <w:pPr>
        <w:pStyle w:val="PL"/>
        <w:spacing w:line="0" w:lineRule="atLeast"/>
        <w:rPr>
          <w:ins w:id="8780" w:author="Rapporteur" w:date="2020-06-22T15:44:00Z"/>
          <w:snapToGrid w:val="0"/>
        </w:rPr>
      </w:pPr>
      <w:ins w:id="8781" w:author="Rapporteur" w:date="2020-06-22T15:44:00Z">
        <w:r w:rsidRPr="00707B3F">
          <w:rPr>
            <w:snapToGrid w:val="0"/>
          </w:rPr>
          <w:t>}</w:t>
        </w:r>
      </w:ins>
    </w:p>
    <w:p w14:paraId="4C9A8206" w14:textId="77777777" w:rsidR="00605742" w:rsidRPr="00041B47" w:rsidRDefault="00605742" w:rsidP="00605742">
      <w:pPr>
        <w:pStyle w:val="PL"/>
        <w:spacing w:line="0" w:lineRule="atLeast"/>
        <w:rPr>
          <w:ins w:id="8782" w:author="Rapporteur" w:date="2020-06-22T15:44:00Z"/>
          <w:snapToGrid w:val="0"/>
        </w:rPr>
      </w:pPr>
    </w:p>
    <w:p w14:paraId="5E7AF6B8" w14:textId="2961822D" w:rsidR="00605742" w:rsidRPr="00041B47" w:rsidRDefault="00267B47" w:rsidP="00605742">
      <w:pPr>
        <w:pStyle w:val="PL"/>
        <w:spacing w:line="0" w:lineRule="atLeast"/>
        <w:rPr>
          <w:ins w:id="8783" w:author="Rapporteur" w:date="2020-06-22T15:44:00Z"/>
          <w:snapToGrid w:val="0"/>
        </w:rPr>
      </w:pPr>
      <w:ins w:id="8784" w:author="Rapporteur" w:date="2020-06-22T15:44:00Z">
        <w:r>
          <w:rPr>
            <w:noProof w:val="0"/>
          </w:rPr>
          <w:t>SpatialInformation</w:t>
        </w:r>
        <w:r w:rsidR="00605742" w:rsidRPr="00041B47">
          <w:rPr>
            <w:snapToGrid w:val="0"/>
          </w:rPr>
          <w:t>-</w:t>
        </w:r>
        <w:r w:rsidR="00BD7812" w:rsidRPr="00FF5905">
          <w:t xml:space="preserve">ExtIEs </w:t>
        </w:r>
        <w:r w:rsidR="00605742" w:rsidRPr="00041B47">
          <w:rPr>
            <w:snapToGrid w:val="0"/>
          </w:rPr>
          <w:t>NRPPA-PROTOCOL-IES ::= {</w:t>
        </w:r>
      </w:ins>
    </w:p>
    <w:p w14:paraId="2E57E92E" w14:textId="77777777" w:rsidR="00605742" w:rsidRPr="00041B47" w:rsidRDefault="00605742" w:rsidP="00605742">
      <w:pPr>
        <w:pStyle w:val="PL"/>
        <w:spacing w:line="0" w:lineRule="atLeast"/>
        <w:rPr>
          <w:ins w:id="8785" w:author="Rapporteur" w:date="2020-06-22T15:44:00Z"/>
          <w:snapToGrid w:val="0"/>
        </w:rPr>
      </w:pPr>
      <w:ins w:id="8786" w:author="Rapporteur" w:date="2020-06-22T15:44:00Z">
        <w:r w:rsidRPr="00041B47">
          <w:rPr>
            <w:snapToGrid w:val="0"/>
          </w:rPr>
          <w:tab/>
          <w:t>...</w:t>
        </w:r>
      </w:ins>
    </w:p>
    <w:p w14:paraId="77A38818" w14:textId="77777777" w:rsidR="004934D3" w:rsidRDefault="00605742" w:rsidP="00605742">
      <w:pPr>
        <w:pStyle w:val="PL"/>
        <w:spacing w:line="0" w:lineRule="atLeast"/>
        <w:rPr>
          <w:ins w:id="8787" w:author="Rapporteur" w:date="2020-06-22T15:44:00Z"/>
          <w:snapToGrid w:val="0"/>
        </w:rPr>
      </w:pPr>
      <w:ins w:id="8788" w:author="Rapporteur" w:date="2020-06-22T15:44:00Z">
        <w:r w:rsidRPr="00041B47">
          <w:rPr>
            <w:snapToGrid w:val="0"/>
          </w:rPr>
          <w:t>}</w:t>
        </w:r>
      </w:ins>
    </w:p>
    <w:p w14:paraId="7D99589B" w14:textId="57A8F096" w:rsidR="00605742" w:rsidRDefault="00605742" w:rsidP="00605742">
      <w:pPr>
        <w:pStyle w:val="PL"/>
        <w:spacing w:line="0" w:lineRule="atLeast"/>
        <w:rPr>
          <w:ins w:id="8789" w:author="Rapporteur" w:date="2020-06-22T15:44:00Z"/>
          <w:snapToGrid w:val="0"/>
        </w:rPr>
      </w:pPr>
      <w:ins w:id="8790" w:author="Rapporteur" w:date="2020-06-22T15:44:00Z">
        <w:r>
          <w:rPr>
            <w:noProof w:val="0"/>
          </w:rPr>
          <w:t xml:space="preserve"> </w:t>
        </w:r>
        <w:r w:rsidRPr="00A33A79">
          <w:rPr>
            <w:noProof w:val="0"/>
            <w:highlight w:val="yellow"/>
          </w:rPr>
          <w:t>-- IE FFS</w:t>
        </w:r>
      </w:ins>
    </w:p>
    <w:p w14:paraId="7EE93CC6" w14:textId="77777777" w:rsidR="00605742" w:rsidRPr="00707B3F" w:rsidRDefault="00605742" w:rsidP="00605742">
      <w:pPr>
        <w:pStyle w:val="PL"/>
        <w:spacing w:line="0" w:lineRule="atLeast"/>
        <w:rPr>
          <w:ins w:id="8791" w:author="Rapporteur" w:date="2020-06-22T15:44:00Z"/>
          <w:snapToGrid w:val="0"/>
        </w:rPr>
      </w:pPr>
    </w:p>
    <w:p w14:paraId="689DA6ED" w14:textId="77777777" w:rsidR="004C4BF8" w:rsidRPr="00FF5905" w:rsidRDefault="004C4BF8" w:rsidP="004C4BF8">
      <w:pPr>
        <w:pStyle w:val="PL"/>
        <w:rPr>
          <w:ins w:id="8792" w:author="Rapporteur" w:date="2020-06-22T15:44:00Z"/>
          <w:noProof w:val="0"/>
          <w:snapToGrid w:val="0"/>
        </w:rPr>
      </w:pPr>
      <w:ins w:id="8793" w:author="Rapporteur" w:date="2020-06-22T15:44:00Z">
        <w:r>
          <w:rPr>
            <w:snapToGrid w:val="0"/>
          </w:rPr>
          <w:t xml:space="preserve">PRSInformation </w:t>
        </w:r>
        <w:r w:rsidRPr="00FF5905">
          <w:rPr>
            <w:noProof w:val="0"/>
            <w:snapToGrid w:val="0"/>
          </w:rPr>
          <w:t xml:space="preserve"> ::= SEQUENCE {</w:t>
        </w:r>
      </w:ins>
    </w:p>
    <w:p w14:paraId="074217C0" w14:textId="48E90049" w:rsidR="004C4BF8" w:rsidRPr="00FF5905" w:rsidRDefault="004C4BF8" w:rsidP="004C4BF8">
      <w:pPr>
        <w:pStyle w:val="PL"/>
        <w:spacing w:line="0" w:lineRule="atLeast"/>
        <w:rPr>
          <w:ins w:id="8794" w:author="Rapporteur" w:date="2020-06-22T15:44:00Z"/>
          <w:noProof w:val="0"/>
          <w:snapToGrid w:val="0"/>
        </w:rPr>
      </w:pPr>
      <w:ins w:id="8795" w:author="Rapporteur" w:date="2020-06-22T15:44:00Z">
        <w:r w:rsidRPr="00FF5905">
          <w:rPr>
            <w:noProof w:val="0"/>
            <w:snapToGrid w:val="0"/>
          </w:rPr>
          <w:tab/>
          <w:t>pRS-ID</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PRS-ID,</w:t>
        </w:r>
        <w:r w:rsidRPr="00FF5905">
          <w:rPr>
            <w:noProof w:val="0"/>
            <w:snapToGrid w:val="0"/>
          </w:rPr>
          <w:tab/>
        </w:r>
      </w:ins>
    </w:p>
    <w:p w14:paraId="0D95DA4C" w14:textId="57361C0E" w:rsidR="004C4BF8" w:rsidRPr="00FF5905" w:rsidRDefault="004C4BF8" w:rsidP="004C4BF8">
      <w:pPr>
        <w:pStyle w:val="PL"/>
        <w:spacing w:line="0" w:lineRule="atLeast"/>
        <w:rPr>
          <w:ins w:id="8796" w:author="Rapporteur" w:date="2020-06-22T15:44:00Z"/>
          <w:noProof w:val="0"/>
          <w:snapToGrid w:val="0"/>
        </w:rPr>
      </w:pPr>
      <w:ins w:id="8797" w:author="Rapporteur" w:date="2020-06-22T15:44:00Z">
        <w:r w:rsidRPr="00FF5905">
          <w:rPr>
            <w:noProof w:val="0"/>
            <w:snapToGrid w:val="0"/>
          </w:rPr>
          <w:tab/>
          <w:t>pRS-Resource-Set-ID</w:t>
        </w:r>
        <w:r w:rsidRPr="00FF5905">
          <w:rPr>
            <w:noProof w:val="0"/>
            <w:snapToGrid w:val="0"/>
          </w:rPr>
          <w:tab/>
        </w:r>
        <w:r w:rsidRPr="00FF5905">
          <w:rPr>
            <w:noProof w:val="0"/>
            <w:snapToGrid w:val="0"/>
          </w:rPr>
          <w:tab/>
          <w:t>PRS-Resource-Set-ID</w:t>
        </w:r>
        <w:r w:rsidR="00020CB4" w:rsidRPr="00FF5905">
          <w:rPr>
            <w:noProof w:val="0"/>
            <w:snapToGrid w:val="0"/>
          </w:rPr>
          <w:t>,</w:t>
        </w:r>
      </w:ins>
    </w:p>
    <w:p w14:paraId="0319B2C2" w14:textId="6EA05285" w:rsidR="004C4BF8" w:rsidRPr="0029102F" w:rsidRDefault="004C4BF8" w:rsidP="004C4BF8">
      <w:pPr>
        <w:pStyle w:val="PL"/>
        <w:spacing w:line="0" w:lineRule="atLeast"/>
        <w:rPr>
          <w:ins w:id="8798" w:author="Rapporteur" w:date="2020-06-22T15:44:00Z"/>
          <w:noProof w:val="0"/>
          <w:snapToGrid w:val="0"/>
          <w:lang w:val="fr-FR"/>
        </w:rPr>
      </w:pPr>
      <w:ins w:id="8799" w:author="Rapporteur" w:date="2020-06-22T15:44:00Z">
        <w:r w:rsidRPr="00FF5905">
          <w:rPr>
            <w:noProof w:val="0"/>
            <w:snapToGrid w:val="0"/>
          </w:rPr>
          <w:tab/>
        </w:r>
        <w:r w:rsidRPr="00FF5905">
          <w:rPr>
            <w:lang w:val="fr-FR"/>
          </w:rPr>
          <w:t>pRS-Resource-ID</w:t>
        </w:r>
        <w:r>
          <w:rPr>
            <w:noProof w:val="0"/>
            <w:snapToGrid w:val="0"/>
            <w:lang w:val="fr-FR"/>
          </w:rPr>
          <w:tab/>
        </w:r>
        <w:r>
          <w:rPr>
            <w:noProof w:val="0"/>
            <w:snapToGrid w:val="0"/>
            <w:lang w:val="fr-FR"/>
          </w:rPr>
          <w:tab/>
        </w:r>
        <w:r>
          <w:rPr>
            <w:noProof w:val="0"/>
            <w:snapToGrid w:val="0"/>
            <w:lang w:val="fr-FR"/>
          </w:rPr>
          <w:tab/>
        </w:r>
        <w:r w:rsidRPr="00FF5905">
          <w:rPr>
            <w:lang w:val="fr-FR"/>
          </w:rPr>
          <w:t>PRS-Resource-ID</w:t>
        </w:r>
        <w:r w:rsidR="00CC40C5" w:rsidRPr="00FF5905">
          <w:rPr>
            <w:lang w:val="fr-FR"/>
          </w:rPr>
          <w:tab/>
        </w:r>
        <w:r w:rsidR="00CC40C5" w:rsidRPr="00FF5905">
          <w:rPr>
            <w:lang w:val="fr-FR"/>
          </w:rPr>
          <w:tab/>
        </w:r>
        <w:r w:rsidR="00CC40C5" w:rsidRPr="0029102F">
          <w:rPr>
            <w:rFonts w:cs="Courier New"/>
            <w:noProof w:val="0"/>
            <w:szCs w:val="16"/>
            <w:lang w:val="fr-FR"/>
          </w:rPr>
          <w:t>OPTIONAL</w:t>
        </w:r>
        <w:r w:rsidRPr="00FF5905">
          <w:rPr>
            <w:lang w:val="fr-FR"/>
          </w:rPr>
          <w:t>,</w:t>
        </w:r>
      </w:ins>
    </w:p>
    <w:p w14:paraId="0BEB7C18" w14:textId="4CE08DD3" w:rsidR="004C4BF8" w:rsidRPr="0029102F" w:rsidRDefault="004C4BF8" w:rsidP="004C4BF8">
      <w:pPr>
        <w:pStyle w:val="PL"/>
        <w:spacing w:line="0" w:lineRule="atLeast"/>
        <w:rPr>
          <w:ins w:id="8800" w:author="Rapporteur" w:date="2020-06-22T15:44:00Z"/>
          <w:rFonts w:cs="Courier New"/>
          <w:noProof w:val="0"/>
          <w:szCs w:val="16"/>
          <w:lang w:val="fr-FR"/>
        </w:rPr>
      </w:pPr>
      <w:ins w:id="8801" w:author="Rapporteur" w:date="2020-06-22T15:4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FF5905">
          <w:rPr>
            <w:snapToGrid w:val="0"/>
            <w:lang w:val="fr-FR"/>
          </w:rPr>
          <w:t>PRSInformation</w:t>
        </w:r>
        <w:r w:rsidRPr="0029102F">
          <w:rPr>
            <w:rFonts w:cs="Courier New"/>
            <w:noProof w:val="0"/>
            <w:szCs w:val="16"/>
            <w:lang w:val="fr-FR"/>
          </w:rPr>
          <w:t>-ExtIEs} } OPTIONAL,</w:t>
        </w:r>
      </w:ins>
    </w:p>
    <w:p w14:paraId="6404605D" w14:textId="77777777" w:rsidR="004C4BF8" w:rsidRPr="0029102F" w:rsidRDefault="004C4BF8" w:rsidP="004C4BF8">
      <w:pPr>
        <w:pStyle w:val="PL"/>
        <w:spacing w:line="0" w:lineRule="atLeast"/>
        <w:rPr>
          <w:ins w:id="8802" w:author="Rapporteur" w:date="2020-06-22T15:44:00Z"/>
          <w:noProof w:val="0"/>
          <w:snapToGrid w:val="0"/>
          <w:lang w:val="fr-FR"/>
        </w:rPr>
      </w:pPr>
      <w:ins w:id="8803" w:author="Rapporteur" w:date="2020-06-22T15:44:00Z">
        <w:r w:rsidRPr="0029102F">
          <w:rPr>
            <w:noProof w:val="0"/>
            <w:snapToGrid w:val="0"/>
            <w:lang w:val="fr-FR"/>
          </w:rPr>
          <w:tab/>
          <w:t>...</w:t>
        </w:r>
      </w:ins>
    </w:p>
    <w:p w14:paraId="16F1B0BC" w14:textId="77777777" w:rsidR="004C4BF8" w:rsidRPr="0029102F" w:rsidRDefault="004C4BF8" w:rsidP="004C4BF8">
      <w:pPr>
        <w:pStyle w:val="PL"/>
        <w:spacing w:line="0" w:lineRule="atLeast"/>
        <w:rPr>
          <w:ins w:id="8804" w:author="Rapporteur" w:date="2020-06-22T15:44:00Z"/>
          <w:noProof w:val="0"/>
          <w:snapToGrid w:val="0"/>
          <w:lang w:val="fr-FR"/>
        </w:rPr>
      </w:pPr>
      <w:ins w:id="8805" w:author="Rapporteur" w:date="2020-06-22T15:44:00Z">
        <w:r w:rsidRPr="0029102F">
          <w:rPr>
            <w:noProof w:val="0"/>
            <w:snapToGrid w:val="0"/>
            <w:lang w:val="fr-FR"/>
          </w:rPr>
          <w:t>}</w:t>
        </w:r>
      </w:ins>
    </w:p>
    <w:p w14:paraId="5115E880" w14:textId="77777777" w:rsidR="004C4BF8" w:rsidRPr="0029102F" w:rsidRDefault="004C4BF8" w:rsidP="004C4BF8">
      <w:pPr>
        <w:pStyle w:val="PL"/>
        <w:rPr>
          <w:ins w:id="8806" w:author="Rapporteur" w:date="2020-06-22T15:44:00Z"/>
          <w:noProof w:val="0"/>
          <w:snapToGrid w:val="0"/>
          <w:lang w:val="fr-FR"/>
        </w:rPr>
      </w:pPr>
    </w:p>
    <w:p w14:paraId="508545EC" w14:textId="71A7B93A" w:rsidR="004C4BF8" w:rsidRPr="0029102F" w:rsidRDefault="004C4BF8" w:rsidP="004C4BF8">
      <w:pPr>
        <w:pStyle w:val="PL"/>
        <w:spacing w:line="0" w:lineRule="atLeast"/>
        <w:rPr>
          <w:ins w:id="8807" w:author="Rapporteur" w:date="2020-06-22T15:44:00Z"/>
          <w:rFonts w:cs="Courier New"/>
          <w:noProof w:val="0"/>
          <w:szCs w:val="16"/>
          <w:lang w:val="fr-FR"/>
        </w:rPr>
      </w:pPr>
      <w:ins w:id="8808" w:author="Rapporteur" w:date="2020-06-22T15:44:00Z">
        <w:r w:rsidRPr="00FF5905">
          <w:rPr>
            <w:snapToGrid w:val="0"/>
            <w:lang w:val="fr-FR"/>
          </w:rPr>
          <w:t>PRSInformation</w:t>
        </w:r>
        <w:r w:rsidRPr="0029102F">
          <w:rPr>
            <w:rFonts w:cs="Courier New"/>
            <w:noProof w:val="0"/>
            <w:szCs w:val="16"/>
            <w:lang w:val="fr-FR"/>
          </w:rPr>
          <w:t>-ExtIEs NRPPA-PROTOCOL-EXTENSION ::= {</w:t>
        </w:r>
      </w:ins>
    </w:p>
    <w:p w14:paraId="23D85D41" w14:textId="77777777" w:rsidR="004C4BF8" w:rsidRPr="00FF5905" w:rsidRDefault="004C4BF8" w:rsidP="004C4BF8">
      <w:pPr>
        <w:pStyle w:val="PL"/>
        <w:spacing w:line="0" w:lineRule="atLeast"/>
        <w:rPr>
          <w:ins w:id="8809" w:author="Rapporteur" w:date="2020-06-22T15:44:00Z"/>
          <w:rFonts w:cs="Courier New"/>
          <w:noProof w:val="0"/>
          <w:szCs w:val="16"/>
          <w:lang w:val="fr-FR"/>
        </w:rPr>
      </w:pPr>
      <w:ins w:id="8810" w:author="Rapporteur" w:date="2020-06-22T15:44:00Z">
        <w:r w:rsidRPr="0029102F">
          <w:rPr>
            <w:rFonts w:cs="Courier New"/>
            <w:noProof w:val="0"/>
            <w:szCs w:val="16"/>
            <w:lang w:val="fr-FR"/>
          </w:rPr>
          <w:tab/>
        </w:r>
        <w:r w:rsidRPr="00FF5905">
          <w:rPr>
            <w:rFonts w:cs="Courier New"/>
            <w:noProof w:val="0"/>
            <w:szCs w:val="16"/>
            <w:lang w:val="fr-FR"/>
          </w:rPr>
          <w:t>...</w:t>
        </w:r>
      </w:ins>
    </w:p>
    <w:p w14:paraId="3E7E5D61" w14:textId="77777777" w:rsidR="004C4BF8" w:rsidRPr="00FF5905" w:rsidRDefault="004C4BF8" w:rsidP="004C4BF8">
      <w:pPr>
        <w:pStyle w:val="PL"/>
        <w:spacing w:line="0" w:lineRule="atLeast"/>
        <w:rPr>
          <w:ins w:id="8811" w:author="Rapporteur" w:date="2020-06-22T15:44:00Z"/>
          <w:rFonts w:cs="Courier New"/>
          <w:noProof w:val="0"/>
          <w:szCs w:val="16"/>
          <w:lang w:val="fr-FR"/>
        </w:rPr>
      </w:pPr>
      <w:ins w:id="8812" w:author="Rapporteur" w:date="2020-06-22T15:44:00Z">
        <w:r w:rsidRPr="00FF5905">
          <w:rPr>
            <w:rFonts w:cs="Courier New"/>
            <w:noProof w:val="0"/>
            <w:szCs w:val="16"/>
            <w:lang w:val="fr-FR"/>
          </w:rPr>
          <w:t>}</w:t>
        </w:r>
      </w:ins>
    </w:p>
    <w:p w14:paraId="1DBB3373" w14:textId="77777777" w:rsidR="004C4BF8" w:rsidRPr="00FF5905" w:rsidRDefault="004C4BF8" w:rsidP="004C4BF8">
      <w:pPr>
        <w:pStyle w:val="PL"/>
        <w:spacing w:line="0" w:lineRule="atLeast"/>
        <w:rPr>
          <w:ins w:id="8813" w:author="Rapporteur" w:date="2020-06-22T15:44:00Z"/>
          <w:snapToGrid w:val="0"/>
          <w:lang w:val="fr-FR"/>
        </w:rPr>
      </w:pPr>
      <w:ins w:id="8814" w:author="Rapporteur" w:date="2020-06-22T15:44:00Z">
        <w:r w:rsidRPr="00FF5905">
          <w:rPr>
            <w:noProof w:val="0"/>
            <w:highlight w:val="yellow"/>
            <w:lang w:val="fr-FR"/>
          </w:rPr>
          <w:t>-- IE FFS</w:t>
        </w:r>
      </w:ins>
    </w:p>
    <w:p w14:paraId="616A5F2F" w14:textId="06341DA3" w:rsidR="00605742" w:rsidRPr="00FF5905" w:rsidRDefault="00605742" w:rsidP="00605742">
      <w:pPr>
        <w:pStyle w:val="PL"/>
        <w:rPr>
          <w:ins w:id="8815" w:author="Rapporteur" w:date="2020-06-22T15:44:00Z"/>
          <w:noProof w:val="0"/>
          <w:lang w:val="fr-FR"/>
        </w:rPr>
      </w:pPr>
    </w:p>
    <w:p w14:paraId="39F46FD1" w14:textId="00829ADD" w:rsidR="00153425" w:rsidRPr="00FF5905" w:rsidRDefault="00153425" w:rsidP="00605742">
      <w:pPr>
        <w:pStyle w:val="PL"/>
        <w:spacing w:line="0" w:lineRule="atLeast"/>
        <w:rPr>
          <w:ins w:id="8816" w:author="Rapporteur" w:date="2020-06-22T15:44:00Z"/>
          <w:snapToGrid w:val="0"/>
          <w:lang w:val="fr-FR"/>
        </w:rPr>
      </w:pPr>
    </w:p>
    <w:p w14:paraId="2AC04E2E" w14:textId="77777777" w:rsidR="00F441E0" w:rsidRPr="00FF5905" w:rsidRDefault="00F441E0" w:rsidP="00F441E0">
      <w:pPr>
        <w:pStyle w:val="PL"/>
        <w:spacing w:line="0" w:lineRule="atLeast"/>
        <w:rPr>
          <w:ins w:id="8817" w:author="Rapporteur" w:date="2020-06-22T15:44:00Z"/>
          <w:snapToGrid w:val="0"/>
          <w:lang w:val="fr-FR"/>
        </w:rPr>
      </w:pPr>
    </w:p>
    <w:p w14:paraId="794BFA4A" w14:textId="77777777" w:rsidR="001C1780" w:rsidRDefault="001C1780" w:rsidP="001C1780">
      <w:pPr>
        <w:pStyle w:val="PL"/>
        <w:rPr>
          <w:ins w:id="8818" w:author="Rapporteur" w:date="2020-06-22T15:44:00Z"/>
          <w:snapToGrid w:val="0"/>
        </w:rPr>
      </w:pPr>
      <w:bookmarkStart w:id="8819" w:name="_Hlk42766949"/>
      <w:ins w:id="8820" w:author="Rapporteur" w:date="2020-06-22T15:44:00Z">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snapToGrid w:val="0"/>
          </w:rPr>
          <w:t>ReferenceSignal</w:t>
        </w:r>
      </w:ins>
    </w:p>
    <w:p w14:paraId="72CDE689" w14:textId="77777777" w:rsidR="001C1780" w:rsidRDefault="001C1780" w:rsidP="001C1780">
      <w:pPr>
        <w:pStyle w:val="PL"/>
        <w:rPr>
          <w:ins w:id="8821" w:author="Rapporteur" w:date="2020-06-22T15:44:00Z"/>
          <w:snapToGrid w:val="0"/>
        </w:rPr>
      </w:pPr>
    </w:p>
    <w:p w14:paraId="60120722" w14:textId="77777777" w:rsidR="001C1780" w:rsidRDefault="001C1780" w:rsidP="001C1780">
      <w:pPr>
        <w:pStyle w:val="PL"/>
        <w:rPr>
          <w:ins w:id="8822" w:author="Rapporteur" w:date="2020-06-22T15:44:00Z"/>
          <w:snapToGrid w:val="0"/>
        </w:rPr>
      </w:pPr>
      <w:ins w:id="8823" w:author="Rapporteur" w:date="2020-06-22T15:44:00Z">
        <w:r w:rsidRPr="00FF5905">
          <w:rPr>
            <w:snapToGrid w:val="0"/>
          </w:rPr>
          <w:t xml:space="preserve">SRSPosResourceID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2EA89CD0" w14:textId="77777777" w:rsidR="001C1780" w:rsidRDefault="001C1780" w:rsidP="001C1780">
      <w:pPr>
        <w:pStyle w:val="PL"/>
        <w:rPr>
          <w:ins w:id="8824" w:author="Rapporteur" w:date="2020-06-22T15:44:00Z"/>
          <w:snapToGrid w:val="0"/>
        </w:rPr>
      </w:pPr>
    </w:p>
    <w:p w14:paraId="15949BE6" w14:textId="77777777" w:rsidR="001C1780" w:rsidRDefault="001C1780" w:rsidP="001C1780">
      <w:pPr>
        <w:pStyle w:val="PL"/>
        <w:rPr>
          <w:ins w:id="8825" w:author="Rapporteur" w:date="2020-06-22T15:44:00Z"/>
          <w:snapToGrid w:val="0"/>
        </w:rPr>
      </w:pPr>
      <w:ins w:id="8826" w:author="Rapporteur" w:date="2020-06-22T15:44:00Z">
        <w:r w:rsidRPr="00FF5905">
          <w:rPr>
            <w:snapToGrid w:val="0"/>
          </w:rPr>
          <w:t xml:space="preserve">SRSResourceID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012D9336" w14:textId="77777777" w:rsidR="001C1780" w:rsidRDefault="001C1780" w:rsidP="001C1780">
      <w:pPr>
        <w:pStyle w:val="PL"/>
        <w:rPr>
          <w:ins w:id="8827" w:author="Rapporteur" w:date="2020-06-22T15:44:00Z"/>
          <w:snapToGrid w:val="0"/>
        </w:rPr>
      </w:pPr>
    </w:p>
    <w:p w14:paraId="4C752B20" w14:textId="77777777" w:rsidR="001C1780" w:rsidRPr="001D2E49" w:rsidRDefault="001C1780" w:rsidP="001C1780">
      <w:pPr>
        <w:pStyle w:val="PL"/>
        <w:rPr>
          <w:ins w:id="8828" w:author="Rapporteur" w:date="2020-06-22T15:44:00Z"/>
          <w:noProof w:val="0"/>
          <w:snapToGrid w:val="0"/>
        </w:rPr>
      </w:pPr>
      <w:ins w:id="8829" w:author="Rapporteur" w:date="2020-06-22T15:44:00Z">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ins>
    </w:p>
    <w:p w14:paraId="4604406B" w14:textId="77777777" w:rsidR="001C1780" w:rsidRDefault="001C1780" w:rsidP="001C1780">
      <w:pPr>
        <w:pStyle w:val="PL"/>
        <w:spacing w:line="0" w:lineRule="atLeast"/>
        <w:rPr>
          <w:ins w:id="8830" w:author="Rapporteur" w:date="2020-06-22T15:44:00Z"/>
          <w:snapToGrid w:val="0"/>
        </w:rPr>
      </w:pPr>
    </w:p>
    <w:p w14:paraId="2C282D5A" w14:textId="77777777" w:rsidR="001C1780" w:rsidRPr="001D2E49" w:rsidRDefault="001C1780" w:rsidP="001C1780">
      <w:pPr>
        <w:pStyle w:val="PL"/>
        <w:spacing w:line="0" w:lineRule="atLeast"/>
        <w:rPr>
          <w:ins w:id="8831" w:author="Rapporteur" w:date="2020-06-22T15:44:00Z"/>
          <w:noProof w:val="0"/>
          <w:snapToGrid w:val="0"/>
        </w:rPr>
      </w:pPr>
      <w:ins w:id="8832" w:author="Rapporteur" w:date="2020-06-22T15:44:00Z">
        <w:r>
          <w:rPr>
            <w:snapToGrid w:val="0"/>
          </w:rPr>
          <w:t xml:space="preserve">SRSResourceTrigger ::= </w:t>
        </w:r>
        <w:r w:rsidRPr="001D2E49">
          <w:rPr>
            <w:noProof w:val="0"/>
            <w:snapToGrid w:val="0"/>
          </w:rPr>
          <w:t>SEQUENCE {</w:t>
        </w:r>
      </w:ins>
    </w:p>
    <w:p w14:paraId="1C609F6D" w14:textId="77777777" w:rsidR="001C1780" w:rsidRPr="001D2E49" w:rsidRDefault="001C1780" w:rsidP="001C1780">
      <w:pPr>
        <w:pStyle w:val="PL"/>
        <w:spacing w:line="0" w:lineRule="atLeast"/>
        <w:rPr>
          <w:ins w:id="8833" w:author="Rapporteur" w:date="2020-06-22T15:44:00Z"/>
          <w:noProof w:val="0"/>
          <w:snapToGrid w:val="0"/>
        </w:rPr>
      </w:pPr>
      <w:ins w:id="8834" w:author="Rapporteur" w:date="2020-06-22T15:44:00Z">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ins>
    </w:p>
    <w:p w14:paraId="41D0E83F" w14:textId="77777777" w:rsidR="001C1780" w:rsidRPr="00FF5905" w:rsidRDefault="001C1780" w:rsidP="001C1780">
      <w:pPr>
        <w:pStyle w:val="PL"/>
        <w:spacing w:line="0" w:lineRule="atLeast"/>
        <w:rPr>
          <w:ins w:id="8835" w:author="Rapporteur" w:date="2020-06-22T15:44:00Z"/>
          <w:noProof w:val="0"/>
          <w:snapToGrid w:val="0"/>
        </w:rPr>
      </w:pPr>
      <w:ins w:id="8836" w:author="Rapporteur" w:date="2020-06-22T15:44:00Z">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ins>
    </w:p>
    <w:p w14:paraId="066A95F4" w14:textId="77777777" w:rsidR="001C1780" w:rsidRPr="001D2E49" w:rsidRDefault="001C1780" w:rsidP="001C1780">
      <w:pPr>
        <w:pStyle w:val="PL"/>
        <w:spacing w:line="0" w:lineRule="atLeast"/>
        <w:rPr>
          <w:ins w:id="8837" w:author="Rapporteur" w:date="2020-06-22T15:44:00Z"/>
          <w:noProof w:val="0"/>
          <w:snapToGrid w:val="0"/>
        </w:rPr>
      </w:pPr>
      <w:ins w:id="8838" w:author="Rapporteur" w:date="2020-06-22T15:44:00Z">
        <w:r w:rsidRPr="00FF5905">
          <w:rPr>
            <w:noProof w:val="0"/>
            <w:snapToGrid w:val="0"/>
          </w:rPr>
          <w:tab/>
        </w:r>
        <w:r w:rsidRPr="001D2E49">
          <w:rPr>
            <w:noProof w:val="0"/>
            <w:snapToGrid w:val="0"/>
          </w:rPr>
          <w:t>...</w:t>
        </w:r>
      </w:ins>
    </w:p>
    <w:p w14:paraId="420755AE" w14:textId="77777777" w:rsidR="001C1780" w:rsidRPr="001D2E49" w:rsidRDefault="001C1780" w:rsidP="001C1780">
      <w:pPr>
        <w:pStyle w:val="PL"/>
        <w:spacing w:line="0" w:lineRule="atLeast"/>
        <w:rPr>
          <w:ins w:id="8839" w:author="Rapporteur" w:date="2020-06-22T15:44:00Z"/>
          <w:noProof w:val="0"/>
          <w:snapToGrid w:val="0"/>
        </w:rPr>
      </w:pPr>
      <w:ins w:id="8840" w:author="Rapporteur" w:date="2020-06-22T15:44:00Z">
        <w:r w:rsidRPr="001D2E49">
          <w:rPr>
            <w:noProof w:val="0"/>
            <w:snapToGrid w:val="0"/>
          </w:rPr>
          <w:t>}</w:t>
        </w:r>
      </w:ins>
    </w:p>
    <w:p w14:paraId="2E6EDC36" w14:textId="77777777" w:rsidR="001C1780" w:rsidRPr="001D2E49" w:rsidRDefault="001C1780" w:rsidP="001C1780">
      <w:pPr>
        <w:pStyle w:val="PL"/>
        <w:spacing w:line="0" w:lineRule="atLeast"/>
        <w:rPr>
          <w:ins w:id="8841" w:author="Rapporteur" w:date="2020-06-22T15:44:00Z"/>
          <w:noProof w:val="0"/>
          <w:snapToGrid w:val="0"/>
        </w:rPr>
      </w:pPr>
    </w:p>
    <w:p w14:paraId="6E02E1F3" w14:textId="77777777" w:rsidR="001C1780" w:rsidRPr="001D2E49" w:rsidRDefault="001C1780" w:rsidP="001C1780">
      <w:pPr>
        <w:pStyle w:val="PL"/>
        <w:rPr>
          <w:ins w:id="8842" w:author="Rapporteur" w:date="2020-06-22T15:44:00Z"/>
          <w:noProof w:val="0"/>
          <w:snapToGrid w:val="0"/>
        </w:rPr>
      </w:pPr>
      <w:ins w:id="8843" w:author="Rapporteur" w:date="2020-06-22T15:44:00Z">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ins>
    </w:p>
    <w:p w14:paraId="7FA31B6A" w14:textId="77777777" w:rsidR="001C1780" w:rsidRPr="001D2E49" w:rsidRDefault="001C1780" w:rsidP="001C1780">
      <w:pPr>
        <w:pStyle w:val="PL"/>
        <w:rPr>
          <w:ins w:id="8844" w:author="Rapporteur" w:date="2020-06-22T15:44:00Z"/>
          <w:noProof w:val="0"/>
          <w:snapToGrid w:val="0"/>
        </w:rPr>
      </w:pPr>
      <w:ins w:id="8845" w:author="Rapporteur" w:date="2020-06-22T15:44:00Z">
        <w:r w:rsidRPr="001D2E49">
          <w:rPr>
            <w:noProof w:val="0"/>
            <w:snapToGrid w:val="0"/>
          </w:rPr>
          <w:tab/>
          <w:t>...</w:t>
        </w:r>
      </w:ins>
    </w:p>
    <w:p w14:paraId="2F5FA054" w14:textId="77777777" w:rsidR="001C1780" w:rsidRPr="001D2E49" w:rsidRDefault="001C1780" w:rsidP="001C1780">
      <w:pPr>
        <w:pStyle w:val="PL"/>
        <w:spacing w:line="0" w:lineRule="atLeast"/>
        <w:rPr>
          <w:ins w:id="8846" w:author="Rapporteur" w:date="2020-06-22T15:44:00Z"/>
          <w:noProof w:val="0"/>
          <w:snapToGrid w:val="0"/>
        </w:rPr>
      </w:pPr>
      <w:ins w:id="8847" w:author="Rapporteur" w:date="2020-06-22T15:44:00Z">
        <w:r w:rsidRPr="001D2E49">
          <w:rPr>
            <w:noProof w:val="0"/>
            <w:snapToGrid w:val="0"/>
          </w:rPr>
          <w:t>}</w:t>
        </w:r>
      </w:ins>
    </w:p>
    <w:p w14:paraId="029682DF" w14:textId="77777777" w:rsidR="001C1780" w:rsidRDefault="001C1780" w:rsidP="001C1780">
      <w:pPr>
        <w:pStyle w:val="PL"/>
        <w:spacing w:line="0" w:lineRule="atLeast"/>
        <w:rPr>
          <w:ins w:id="8848" w:author="Rapporteur" w:date="2020-06-22T15:44:00Z"/>
          <w:snapToGrid w:val="0"/>
        </w:rPr>
      </w:pPr>
    </w:p>
    <w:p w14:paraId="63275C02" w14:textId="77777777" w:rsidR="001C1780" w:rsidRPr="001D2E49" w:rsidRDefault="001C1780" w:rsidP="001C1780">
      <w:pPr>
        <w:pStyle w:val="PL"/>
        <w:spacing w:line="0" w:lineRule="atLeast"/>
        <w:rPr>
          <w:ins w:id="8849" w:author="Rapporteur" w:date="2020-06-22T15:44:00Z"/>
          <w:noProof w:val="0"/>
          <w:snapToGrid w:val="0"/>
        </w:rPr>
      </w:pPr>
      <w:ins w:id="8850" w:author="Rapporteur" w:date="2020-06-22T15:44:00Z">
        <w:r w:rsidRPr="00433821">
          <w:rPr>
            <w:snapToGrid w:val="0"/>
          </w:rPr>
          <w:t>SRSSpatialRelation</w:t>
        </w:r>
        <w:r>
          <w:rPr>
            <w:snapToGrid w:val="0"/>
          </w:rPr>
          <w:t xml:space="preserve"> ::= </w:t>
        </w:r>
        <w:r w:rsidRPr="001D2E49">
          <w:rPr>
            <w:noProof w:val="0"/>
            <w:snapToGrid w:val="0"/>
          </w:rPr>
          <w:t>SEQUENCE {</w:t>
        </w:r>
      </w:ins>
    </w:p>
    <w:p w14:paraId="78019F01" w14:textId="77777777" w:rsidR="001C1780" w:rsidRPr="001D2E49" w:rsidRDefault="001C1780" w:rsidP="001C1780">
      <w:pPr>
        <w:pStyle w:val="PL"/>
        <w:spacing w:line="0" w:lineRule="atLeast"/>
        <w:rPr>
          <w:ins w:id="8851" w:author="Rapporteur" w:date="2020-06-22T15:44:00Z"/>
          <w:noProof w:val="0"/>
          <w:snapToGrid w:val="0"/>
        </w:rPr>
      </w:pPr>
      <w:ins w:id="8852" w:author="Rapporteur" w:date="2020-06-22T15:44:00Z">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ins>
    </w:p>
    <w:p w14:paraId="713DD7E1" w14:textId="77777777" w:rsidR="001C1780" w:rsidRPr="000A1ADC" w:rsidRDefault="001C1780" w:rsidP="001C1780">
      <w:pPr>
        <w:pStyle w:val="PL"/>
        <w:spacing w:line="0" w:lineRule="atLeast"/>
        <w:rPr>
          <w:ins w:id="8853" w:author="Rapporteur" w:date="2020-06-22T15:44:00Z"/>
          <w:noProof w:val="0"/>
          <w:snapToGrid w:val="0"/>
          <w:lang w:val="fr-FR"/>
        </w:rPr>
      </w:pPr>
      <w:ins w:id="8854" w:author="Rapporteur" w:date="2020-06-22T15:44:00Z">
        <w:r w:rsidRPr="001D2E49">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{SRSSpatialRelation-ExtIEs} }</w:t>
        </w:r>
        <w:r w:rsidRPr="000A1ADC">
          <w:rPr>
            <w:noProof w:val="0"/>
            <w:snapToGrid w:val="0"/>
            <w:lang w:val="fr-FR"/>
          </w:rPr>
          <w:tab/>
          <w:t>OPTIONAL,</w:t>
        </w:r>
      </w:ins>
    </w:p>
    <w:p w14:paraId="6C8FCFF1" w14:textId="77777777" w:rsidR="001C1780" w:rsidRPr="00FF5905" w:rsidRDefault="001C1780" w:rsidP="001C1780">
      <w:pPr>
        <w:pStyle w:val="PL"/>
        <w:spacing w:line="0" w:lineRule="atLeast"/>
        <w:rPr>
          <w:ins w:id="8855" w:author="Rapporteur" w:date="2020-06-22T15:44:00Z"/>
          <w:noProof w:val="0"/>
          <w:snapToGrid w:val="0"/>
          <w:lang w:val="fr-FR"/>
        </w:rPr>
      </w:pPr>
      <w:ins w:id="8856" w:author="Rapporteur" w:date="2020-06-22T15:44:00Z">
        <w:r w:rsidRPr="000A1ADC">
          <w:rPr>
            <w:noProof w:val="0"/>
            <w:snapToGrid w:val="0"/>
            <w:lang w:val="fr-FR"/>
          </w:rPr>
          <w:tab/>
        </w:r>
        <w:r w:rsidRPr="00FF5905">
          <w:rPr>
            <w:noProof w:val="0"/>
            <w:snapToGrid w:val="0"/>
            <w:lang w:val="fr-FR"/>
          </w:rPr>
          <w:t>...</w:t>
        </w:r>
      </w:ins>
    </w:p>
    <w:p w14:paraId="64293E78" w14:textId="77777777" w:rsidR="001C1780" w:rsidRPr="00FF5905" w:rsidRDefault="001C1780" w:rsidP="001C1780">
      <w:pPr>
        <w:pStyle w:val="PL"/>
        <w:spacing w:line="0" w:lineRule="atLeast"/>
        <w:rPr>
          <w:ins w:id="8857" w:author="Rapporteur" w:date="2020-06-22T15:44:00Z"/>
          <w:noProof w:val="0"/>
          <w:snapToGrid w:val="0"/>
          <w:lang w:val="fr-FR"/>
        </w:rPr>
      </w:pPr>
      <w:ins w:id="8858" w:author="Rapporteur" w:date="2020-06-22T15:44:00Z">
        <w:r w:rsidRPr="00FF5905">
          <w:rPr>
            <w:noProof w:val="0"/>
            <w:snapToGrid w:val="0"/>
            <w:lang w:val="fr-FR"/>
          </w:rPr>
          <w:t>}</w:t>
        </w:r>
      </w:ins>
    </w:p>
    <w:p w14:paraId="1D4E6D6B" w14:textId="77777777" w:rsidR="001C1780" w:rsidRPr="00FF5905" w:rsidRDefault="001C1780" w:rsidP="001C1780">
      <w:pPr>
        <w:pStyle w:val="PL"/>
        <w:spacing w:line="0" w:lineRule="atLeast"/>
        <w:rPr>
          <w:ins w:id="8859" w:author="Rapporteur" w:date="2020-06-22T15:44:00Z"/>
          <w:noProof w:val="0"/>
          <w:snapToGrid w:val="0"/>
          <w:lang w:val="fr-FR"/>
        </w:rPr>
      </w:pPr>
    </w:p>
    <w:p w14:paraId="64C863F5" w14:textId="77777777" w:rsidR="001C1780" w:rsidRPr="00FF5905" w:rsidRDefault="001C1780" w:rsidP="001C1780">
      <w:pPr>
        <w:pStyle w:val="PL"/>
        <w:rPr>
          <w:ins w:id="8860" w:author="Rapporteur" w:date="2020-06-22T15:44:00Z"/>
          <w:noProof w:val="0"/>
          <w:snapToGrid w:val="0"/>
          <w:lang w:val="fr-FR"/>
        </w:rPr>
      </w:pPr>
      <w:ins w:id="8861" w:author="Rapporteur" w:date="2020-06-22T15:44:00Z">
        <w:r w:rsidRPr="00FF5905">
          <w:rPr>
            <w:noProof w:val="0"/>
            <w:snapToGrid w:val="0"/>
            <w:lang w:val="fr-FR"/>
          </w:rPr>
          <w:t>SRSSpatialRelation-ExtIEs NRPPA-PROTOCOL-EXTENSION ::= {</w:t>
        </w:r>
      </w:ins>
    </w:p>
    <w:p w14:paraId="76AF8FC8" w14:textId="77777777" w:rsidR="001C1780" w:rsidRPr="00FF5905" w:rsidRDefault="001C1780" w:rsidP="001C1780">
      <w:pPr>
        <w:pStyle w:val="PL"/>
        <w:rPr>
          <w:ins w:id="8862" w:author="Rapporteur" w:date="2020-06-22T15:44:00Z"/>
          <w:noProof w:val="0"/>
          <w:snapToGrid w:val="0"/>
          <w:lang w:val="fr-FR"/>
        </w:rPr>
      </w:pPr>
      <w:ins w:id="8863" w:author="Rapporteur" w:date="2020-06-22T15:44:00Z">
        <w:r w:rsidRPr="00FF5905">
          <w:rPr>
            <w:noProof w:val="0"/>
            <w:snapToGrid w:val="0"/>
            <w:lang w:val="fr-FR"/>
          </w:rPr>
          <w:tab/>
          <w:t>...</w:t>
        </w:r>
      </w:ins>
    </w:p>
    <w:p w14:paraId="482BED6F" w14:textId="77777777" w:rsidR="001C1780" w:rsidRPr="00FF5905" w:rsidRDefault="001C1780" w:rsidP="001C1780">
      <w:pPr>
        <w:pStyle w:val="PL"/>
        <w:spacing w:line="0" w:lineRule="atLeast"/>
        <w:rPr>
          <w:ins w:id="8864" w:author="Rapporteur" w:date="2020-06-22T15:44:00Z"/>
          <w:noProof w:val="0"/>
          <w:snapToGrid w:val="0"/>
          <w:lang w:val="fr-FR"/>
        </w:rPr>
      </w:pPr>
      <w:ins w:id="8865" w:author="Rapporteur" w:date="2020-06-22T15:44:00Z">
        <w:r w:rsidRPr="00FF5905">
          <w:rPr>
            <w:noProof w:val="0"/>
            <w:snapToGrid w:val="0"/>
            <w:lang w:val="fr-FR"/>
          </w:rPr>
          <w:t>}</w:t>
        </w:r>
      </w:ins>
    </w:p>
    <w:p w14:paraId="584085E0" w14:textId="77777777" w:rsidR="001C1780" w:rsidRDefault="001C1780" w:rsidP="001C1780">
      <w:pPr>
        <w:pStyle w:val="PL"/>
        <w:spacing w:line="0" w:lineRule="atLeast"/>
        <w:rPr>
          <w:ins w:id="8866" w:author="Rapporteur" w:date="2020-06-22T15:44:00Z"/>
          <w:snapToGrid w:val="0"/>
          <w:lang w:val="fr-FR"/>
        </w:rPr>
      </w:pPr>
    </w:p>
    <w:p w14:paraId="5D71B6A4" w14:textId="77777777" w:rsidR="009F19DA" w:rsidRPr="00FF5905" w:rsidRDefault="009F19DA" w:rsidP="001C1780">
      <w:pPr>
        <w:pStyle w:val="PL"/>
        <w:spacing w:line="0" w:lineRule="atLeast"/>
        <w:rPr>
          <w:ins w:id="8867" w:author="Rapporteur" w:date="2020-06-22T15:44:00Z"/>
          <w:snapToGrid w:val="0"/>
          <w:lang w:val="fr-FR"/>
        </w:rPr>
      </w:pPr>
    </w:p>
    <w:p w14:paraId="4CC70C0E" w14:textId="77777777" w:rsidR="001C1780" w:rsidRPr="00FF5905" w:rsidRDefault="001C1780" w:rsidP="001C1780">
      <w:pPr>
        <w:pStyle w:val="PL"/>
        <w:spacing w:line="0" w:lineRule="atLeast"/>
        <w:rPr>
          <w:ins w:id="8868" w:author="Rapporteur" w:date="2020-06-22T15:44:00Z"/>
          <w:noProof w:val="0"/>
          <w:snapToGrid w:val="0"/>
          <w:lang w:val="fr-FR"/>
        </w:rPr>
      </w:pPr>
      <w:ins w:id="8869" w:author="Rapporteur" w:date="2020-06-22T15:44:00Z">
        <w:r w:rsidRPr="00FF5905">
          <w:rPr>
            <w:snapToGrid w:val="0"/>
            <w:lang w:val="fr-FR"/>
          </w:rPr>
          <w:t xml:space="preserve">SSB ::= </w:t>
        </w:r>
        <w:r w:rsidRPr="00FF5905">
          <w:rPr>
            <w:noProof w:val="0"/>
            <w:snapToGrid w:val="0"/>
            <w:lang w:val="fr-FR"/>
          </w:rPr>
          <w:t>SEQUENCE {</w:t>
        </w:r>
      </w:ins>
    </w:p>
    <w:p w14:paraId="0B265CB7" w14:textId="712031FC" w:rsidR="001C1780" w:rsidRPr="00FF5905" w:rsidRDefault="001C1780" w:rsidP="001C1780">
      <w:pPr>
        <w:pStyle w:val="PL"/>
        <w:spacing w:line="0" w:lineRule="atLeast"/>
        <w:rPr>
          <w:ins w:id="8870" w:author="Rapporteur" w:date="2020-06-22T15:44:00Z"/>
          <w:noProof w:val="0"/>
          <w:snapToGrid w:val="0"/>
          <w:lang w:val="sv-SE"/>
        </w:rPr>
      </w:pPr>
      <w:ins w:id="8871" w:author="Rapporteur" w:date="2020-06-22T15:44: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59BF93F9" w14:textId="77777777" w:rsidR="001C1780" w:rsidRPr="00FF5905" w:rsidRDefault="001C1780" w:rsidP="001C1780">
      <w:pPr>
        <w:pStyle w:val="PL"/>
        <w:spacing w:line="0" w:lineRule="atLeast"/>
        <w:rPr>
          <w:ins w:id="8872" w:author="Rapporteur" w:date="2020-06-22T15:44:00Z"/>
          <w:noProof w:val="0"/>
          <w:snapToGrid w:val="0"/>
          <w:lang w:val="sv-SE"/>
        </w:rPr>
      </w:pPr>
      <w:ins w:id="8873" w:author="Rapporteur" w:date="2020-06-22T15:44:00Z">
        <w:r w:rsidRPr="00FF5905">
          <w:rPr>
            <w:noProof w:val="0"/>
            <w:snapToGrid w:val="0"/>
            <w:lang w:val="sv-SE"/>
          </w:rPr>
          <w:tab/>
          <w:t>ssb-index</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(0..63)</w:t>
        </w:r>
        <w:r w:rsidRPr="00FF5905">
          <w:rPr>
            <w:noProof w:val="0"/>
            <w:snapToGrid w:val="0"/>
            <w:lang w:val="sv-SE"/>
          </w:rPr>
          <w:t>,</w:t>
        </w:r>
      </w:ins>
    </w:p>
    <w:p w14:paraId="3FF4CE57" w14:textId="086905C9" w:rsidR="00C56B19" w:rsidRPr="00FF5905" w:rsidRDefault="00C56B19" w:rsidP="001C1780">
      <w:pPr>
        <w:pStyle w:val="PL"/>
        <w:spacing w:line="0" w:lineRule="atLeast"/>
        <w:rPr>
          <w:ins w:id="8874" w:author="Rapporteur" w:date="2020-06-22T15:44:00Z"/>
          <w:noProof w:val="0"/>
          <w:snapToGrid w:val="0"/>
          <w:lang w:val="sv-SE"/>
        </w:rPr>
      </w:pPr>
      <w:ins w:id="8875" w:author="Rapporteur" w:date="2020-06-22T15:44:00Z">
        <w:r w:rsidRPr="00FF5905">
          <w:rPr>
            <w:noProof w:val="0"/>
            <w:snapToGrid w:val="0"/>
            <w:lang w:val="sv-SE"/>
          </w:rPr>
          <w:tab/>
          <w:t>tF-Configuration</w:t>
        </w:r>
        <w:r w:rsidRPr="00FF5905">
          <w:rPr>
            <w:noProof w:val="0"/>
            <w:snapToGrid w:val="0"/>
            <w:lang w:val="sv-SE"/>
          </w:rPr>
          <w:tab/>
          <w:t>TF-Configuration</w:t>
        </w:r>
        <w:r w:rsidR="00836E81" w:rsidRPr="00FF5905">
          <w:rPr>
            <w:noProof w:val="0"/>
            <w:snapToGrid w:val="0"/>
            <w:lang w:val="sv-SE"/>
          </w:rPr>
          <w:tab/>
          <w:t>OPTIONAL</w:t>
        </w:r>
        <w:r w:rsidRPr="00FF5905">
          <w:rPr>
            <w:noProof w:val="0"/>
            <w:snapToGrid w:val="0"/>
            <w:lang w:val="sv-SE"/>
          </w:rPr>
          <w:t xml:space="preserve">, </w:t>
        </w:r>
        <w:r w:rsidR="0053654B" w:rsidRPr="00FF5905">
          <w:rPr>
            <w:noProof w:val="0"/>
            <w:snapToGrid w:val="0"/>
            <w:highlight w:val="yellow"/>
            <w:lang w:val="sv-SE"/>
          </w:rPr>
          <w:t>-- TF-</w:t>
        </w:r>
        <w:r w:rsidRPr="00FF5905">
          <w:rPr>
            <w:noProof w:val="0"/>
            <w:snapToGrid w:val="0"/>
            <w:highlight w:val="yellow"/>
            <w:lang w:val="sv-SE"/>
          </w:rPr>
          <w:t>Configuration is FFS se spatial relation</w:t>
        </w:r>
      </w:ins>
    </w:p>
    <w:p w14:paraId="259C99D7" w14:textId="77777777" w:rsidR="001C1780" w:rsidRPr="00FF5905" w:rsidRDefault="001C1780" w:rsidP="001C1780">
      <w:pPr>
        <w:pStyle w:val="PL"/>
        <w:spacing w:line="0" w:lineRule="atLeast"/>
        <w:rPr>
          <w:ins w:id="8876" w:author="Rapporteur" w:date="2020-06-22T15:44:00Z"/>
          <w:noProof w:val="0"/>
          <w:snapToGrid w:val="0"/>
          <w:lang w:val="sv-SE"/>
        </w:rPr>
      </w:pPr>
      <w:ins w:id="8877" w:author="Rapporteur" w:date="2020-06-22T15:44: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{SSB-ExtIEs} }</w:t>
        </w:r>
        <w:r w:rsidRPr="00FF5905">
          <w:rPr>
            <w:noProof w:val="0"/>
            <w:snapToGrid w:val="0"/>
            <w:lang w:val="sv-SE"/>
          </w:rPr>
          <w:tab/>
          <w:t>OPTIONAL,</w:t>
        </w:r>
      </w:ins>
    </w:p>
    <w:p w14:paraId="03C6938B" w14:textId="77777777" w:rsidR="001C1780" w:rsidRPr="00FF5905" w:rsidRDefault="001C1780" w:rsidP="001C1780">
      <w:pPr>
        <w:pStyle w:val="PL"/>
        <w:spacing w:line="0" w:lineRule="atLeast"/>
        <w:rPr>
          <w:ins w:id="8878" w:author="Rapporteur" w:date="2020-06-22T15:44:00Z"/>
          <w:noProof w:val="0"/>
          <w:snapToGrid w:val="0"/>
          <w:lang w:val="sv-SE"/>
        </w:rPr>
      </w:pPr>
      <w:ins w:id="8879" w:author="Rapporteur" w:date="2020-06-22T15:44:00Z">
        <w:r w:rsidRPr="00FF5905">
          <w:rPr>
            <w:noProof w:val="0"/>
            <w:snapToGrid w:val="0"/>
            <w:lang w:val="sv-SE"/>
          </w:rPr>
          <w:tab/>
          <w:t>...</w:t>
        </w:r>
      </w:ins>
    </w:p>
    <w:p w14:paraId="7416E514" w14:textId="77777777" w:rsidR="001C1780" w:rsidRPr="00FF5905" w:rsidRDefault="001C1780" w:rsidP="001C1780">
      <w:pPr>
        <w:pStyle w:val="PL"/>
        <w:spacing w:line="0" w:lineRule="atLeast"/>
        <w:rPr>
          <w:ins w:id="8880" w:author="Rapporteur" w:date="2020-06-22T15:44:00Z"/>
          <w:noProof w:val="0"/>
          <w:snapToGrid w:val="0"/>
          <w:lang w:val="sv-SE"/>
        </w:rPr>
      </w:pPr>
      <w:ins w:id="8881" w:author="Rapporteur" w:date="2020-06-22T15:44:00Z">
        <w:r w:rsidRPr="00FF5905">
          <w:rPr>
            <w:noProof w:val="0"/>
            <w:snapToGrid w:val="0"/>
            <w:lang w:val="sv-SE"/>
          </w:rPr>
          <w:t>}</w:t>
        </w:r>
      </w:ins>
    </w:p>
    <w:p w14:paraId="2D5F2934" w14:textId="77777777" w:rsidR="001C1780" w:rsidRPr="00FF5905" w:rsidRDefault="001C1780" w:rsidP="001C1780">
      <w:pPr>
        <w:pStyle w:val="PL"/>
        <w:spacing w:line="0" w:lineRule="atLeast"/>
        <w:rPr>
          <w:ins w:id="8882" w:author="Rapporteur" w:date="2020-06-22T15:44:00Z"/>
          <w:noProof w:val="0"/>
          <w:snapToGrid w:val="0"/>
          <w:lang w:val="sv-SE"/>
        </w:rPr>
      </w:pPr>
    </w:p>
    <w:p w14:paraId="36BC69F6" w14:textId="77777777" w:rsidR="001C1780" w:rsidRPr="00FF5905" w:rsidRDefault="001C1780" w:rsidP="001C1780">
      <w:pPr>
        <w:pStyle w:val="PL"/>
        <w:rPr>
          <w:ins w:id="8883" w:author="Rapporteur" w:date="2020-06-22T15:44:00Z"/>
          <w:noProof w:val="0"/>
          <w:snapToGrid w:val="0"/>
          <w:lang w:val="sv-SE"/>
        </w:rPr>
      </w:pPr>
      <w:ins w:id="8884" w:author="Rapporteur" w:date="2020-06-22T15:44:00Z">
        <w:r w:rsidRPr="00FF5905">
          <w:rPr>
            <w:noProof w:val="0"/>
            <w:snapToGrid w:val="0"/>
            <w:lang w:val="sv-SE"/>
          </w:rPr>
          <w:t>SSB-ExtIEs NRPPA-PROTOCOL-EXTENSION ::= {</w:t>
        </w:r>
      </w:ins>
    </w:p>
    <w:p w14:paraId="7539D370" w14:textId="77777777" w:rsidR="001C1780" w:rsidRPr="001D2E49" w:rsidRDefault="001C1780" w:rsidP="001C1780">
      <w:pPr>
        <w:pStyle w:val="PL"/>
        <w:rPr>
          <w:ins w:id="8885" w:author="Rapporteur" w:date="2020-06-22T15:44:00Z"/>
          <w:noProof w:val="0"/>
          <w:snapToGrid w:val="0"/>
        </w:rPr>
      </w:pPr>
      <w:ins w:id="8886" w:author="Rapporteur" w:date="2020-06-22T15:44:00Z">
        <w:r w:rsidRPr="00FF5905">
          <w:rPr>
            <w:noProof w:val="0"/>
            <w:snapToGrid w:val="0"/>
            <w:lang w:val="sv-SE"/>
          </w:rPr>
          <w:tab/>
        </w:r>
        <w:r w:rsidRPr="001D2E49">
          <w:rPr>
            <w:noProof w:val="0"/>
            <w:snapToGrid w:val="0"/>
          </w:rPr>
          <w:t>...</w:t>
        </w:r>
      </w:ins>
    </w:p>
    <w:p w14:paraId="46715E0F" w14:textId="77777777" w:rsidR="001C1780" w:rsidRPr="001D2E49" w:rsidRDefault="001C1780" w:rsidP="001C1780">
      <w:pPr>
        <w:pStyle w:val="PL"/>
        <w:spacing w:line="0" w:lineRule="atLeast"/>
        <w:rPr>
          <w:ins w:id="8887" w:author="Rapporteur" w:date="2020-06-22T15:44:00Z"/>
          <w:noProof w:val="0"/>
          <w:snapToGrid w:val="0"/>
        </w:rPr>
      </w:pPr>
      <w:ins w:id="8888" w:author="Rapporteur" w:date="2020-06-22T15:44:00Z">
        <w:r w:rsidRPr="001D2E49">
          <w:rPr>
            <w:noProof w:val="0"/>
            <w:snapToGrid w:val="0"/>
          </w:rPr>
          <w:t>}</w:t>
        </w:r>
      </w:ins>
    </w:p>
    <w:bookmarkEnd w:id="8819"/>
    <w:p w14:paraId="2E84160D" w14:textId="77777777" w:rsidR="00F441E0" w:rsidRDefault="00F441E0" w:rsidP="00F441E0">
      <w:pPr>
        <w:pStyle w:val="PL"/>
        <w:spacing w:line="0" w:lineRule="atLeast"/>
        <w:rPr>
          <w:ins w:id="8889" w:author="Rapporteur" w:date="2020-06-22T15:44:00Z"/>
          <w:snapToGrid w:val="0"/>
        </w:rPr>
      </w:pPr>
    </w:p>
    <w:p w14:paraId="7059932D" w14:textId="77777777" w:rsidR="00836E81" w:rsidRPr="00FF5905" w:rsidRDefault="00836E81" w:rsidP="00836E81">
      <w:pPr>
        <w:pStyle w:val="PL"/>
        <w:spacing w:line="0" w:lineRule="atLeast"/>
        <w:rPr>
          <w:ins w:id="8890" w:author="Rapporteur" w:date="2020-06-22T15:44:00Z"/>
          <w:noProof w:val="0"/>
          <w:snapToGrid w:val="0"/>
        </w:rPr>
      </w:pPr>
      <w:ins w:id="8891" w:author="Rapporteur" w:date="2020-06-22T15:44:00Z">
        <w:r w:rsidRPr="00FF5905">
          <w:rPr>
            <w:noProof w:val="0"/>
            <w:snapToGrid w:val="0"/>
          </w:rPr>
          <w:t xml:space="preserve">TF-Configuration </w:t>
        </w:r>
        <w:r w:rsidRPr="00FF5905">
          <w:rPr>
            <w:snapToGrid w:val="0"/>
          </w:rPr>
          <w:t xml:space="preserve">::= </w:t>
        </w:r>
        <w:r w:rsidRPr="00FF5905">
          <w:rPr>
            <w:noProof w:val="0"/>
            <w:snapToGrid w:val="0"/>
          </w:rPr>
          <w:t>SEQUENCE {</w:t>
        </w:r>
      </w:ins>
    </w:p>
    <w:p w14:paraId="461B844B" w14:textId="5FA0EFF3" w:rsidR="004353B6" w:rsidRPr="00FF5905" w:rsidRDefault="004353B6" w:rsidP="004353B6">
      <w:pPr>
        <w:pStyle w:val="PL"/>
        <w:spacing w:line="0" w:lineRule="atLeast"/>
        <w:rPr>
          <w:ins w:id="8892" w:author="Rapporteur" w:date="2020-06-22T15:44:00Z"/>
          <w:noProof w:val="0"/>
          <w:snapToGrid w:val="0"/>
        </w:rPr>
      </w:pPr>
      <w:ins w:id="8893" w:author="Rapporteur" w:date="2020-06-22T15:44:00Z">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sidRPr="003F28AC">
          <w:t>INTEGER (0..3279165)</w:t>
        </w:r>
        <w:r w:rsidRPr="00FF5905">
          <w:rPr>
            <w:noProof w:val="0"/>
            <w:snapToGrid w:val="0"/>
          </w:rPr>
          <w:t>,</w:t>
        </w:r>
      </w:ins>
    </w:p>
    <w:p w14:paraId="28AF16DA" w14:textId="77D565C4" w:rsidR="004353B6" w:rsidRPr="00FF5905" w:rsidRDefault="004353B6" w:rsidP="004353B6">
      <w:pPr>
        <w:pStyle w:val="PL"/>
        <w:spacing w:line="0" w:lineRule="atLeast"/>
        <w:rPr>
          <w:ins w:id="8894" w:author="Rapporteur" w:date="2020-06-22T15:44:00Z"/>
          <w:noProof w:val="0"/>
          <w:snapToGrid w:val="0"/>
        </w:rPr>
      </w:pPr>
      <w:ins w:id="8895" w:author="Rapporteur" w:date="2020-06-22T15:44:00Z">
        <w:r w:rsidRPr="00FF5905">
          <w:rPr>
            <w:noProof w:val="0"/>
            <w:snapToGrid w:val="0"/>
          </w:rPr>
          <w:tab/>
          <w:t>sSB-subcarrier-spacing</w:t>
        </w:r>
        <w:r w:rsidRPr="00FF5905">
          <w:rPr>
            <w:noProof w:val="0"/>
            <w:snapToGrid w:val="0"/>
          </w:rPr>
          <w:tab/>
        </w:r>
        <w:r w:rsidRPr="00FF5905">
          <w:rPr>
            <w:noProof w:val="0"/>
            <w:snapToGrid w:val="0"/>
          </w:rPr>
          <w:tab/>
        </w:r>
        <w:r w:rsidR="00FD49AA" w:rsidRPr="00FD49AA">
          <w:rPr>
            <w:lang w:eastAsia="zh-CN"/>
          </w:rPr>
          <w:t>ENUMERATED {kHz15, kHz30, kHz120, kHz240, ...},</w:t>
        </w:r>
      </w:ins>
    </w:p>
    <w:p w14:paraId="600C685C" w14:textId="755708CE" w:rsidR="004353B6" w:rsidRPr="00FF5905" w:rsidRDefault="004353B6" w:rsidP="004353B6">
      <w:pPr>
        <w:pStyle w:val="PL"/>
        <w:spacing w:line="0" w:lineRule="atLeast"/>
        <w:rPr>
          <w:ins w:id="8896" w:author="Rapporteur" w:date="2020-06-22T15:44:00Z"/>
          <w:noProof w:val="0"/>
          <w:snapToGrid w:val="0"/>
        </w:rPr>
      </w:pPr>
      <w:ins w:id="8897" w:author="Rapporteur" w:date="2020-06-22T15:44:00Z">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 (-60..50)</w:t>
        </w:r>
        <w:r w:rsidRPr="00FF5905">
          <w:rPr>
            <w:noProof w:val="0"/>
            <w:snapToGrid w:val="0"/>
          </w:rPr>
          <w:t>,</w:t>
        </w:r>
      </w:ins>
    </w:p>
    <w:p w14:paraId="570C6FFB" w14:textId="35501E07" w:rsidR="004353B6" w:rsidRPr="00FF5905" w:rsidRDefault="004353B6" w:rsidP="004353B6">
      <w:pPr>
        <w:pStyle w:val="PL"/>
        <w:spacing w:line="0" w:lineRule="atLeast"/>
        <w:rPr>
          <w:ins w:id="8898" w:author="Rapporteur" w:date="2020-06-22T15:44:00Z"/>
          <w:noProof w:val="0"/>
          <w:snapToGrid w:val="0"/>
        </w:rPr>
      </w:pPr>
      <w:ins w:id="8899" w:author="Rapporteur" w:date="2020-06-22T15:44:00Z">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53654B">
          <w:rPr>
            <w:lang w:eastAsia="zh-CN"/>
          </w:rPr>
          <w:t xml:space="preserve">ENUMERATED {ms5, ms10, ms20, ms40, ms80, ms160, </w:t>
        </w:r>
        <w:r w:rsidR="005E465D">
          <w:rPr>
            <w:lang w:eastAsia="zh-CN"/>
          </w:rPr>
          <w:t>...</w:t>
        </w:r>
        <w:r w:rsidR="0053654B">
          <w:rPr>
            <w:lang w:eastAsia="zh-CN"/>
          </w:rPr>
          <w:t>}</w:t>
        </w:r>
        <w:r w:rsidRPr="00FF5905">
          <w:rPr>
            <w:noProof w:val="0"/>
            <w:snapToGrid w:val="0"/>
          </w:rPr>
          <w:t>,</w:t>
        </w:r>
      </w:ins>
    </w:p>
    <w:p w14:paraId="1330D2DE" w14:textId="40CDF33B" w:rsidR="004353B6" w:rsidRPr="00FF5905" w:rsidRDefault="004353B6" w:rsidP="004353B6">
      <w:pPr>
        <w:pStyle w:val="PL"/>
        <w:spacing w:line="0" w:lineRule="atLeast"/>
        <w:rPr>
          <w:ins w:id="8900" w:author="Rapporteur" w:date="2020-06-22T15:44:00Z"/>
          <w:noProof w:val="0"/>
          <w:snapToGrid w:val="0"/>
        </w:rPr>
      </w:pPr>
      <w:ins w:id="8901" w:author="Rapporteur" w:date="2020-06-22T15:44:00Z">
        <w:r w:rsidRPr="00FF5905">
          <w:rPr>
            <w:noProof w:val="0"/>
            <w:snapToGrid w:val="0"/>
          </w:rPr>
          <w:tab/>
          <w:t>sSB-half-frame-offset</w:t>
        </w:r>
        <w:r w:rsidRPr="00FF5905">
          <w:rPr>
            <w:noProof w:val="0"/>
            <w:snapToGrid w:val="0"/>
          </w:rPr>
          <w:tab/>
        </w:r>
        <w:r w:rsidRPr="00FF5905">
          <w:rPr>
            <w:noProof w:val="0"/>
            <w:snapToGrid w:val="0"/>
          </w:rPr>
          <w:tab/>
        </w:r>
        <w:r w:rsidR="00F6370D">
          <w:rPr>
            <w:lang w:eastAsia="zh-CN"/>
          </w:rPr>
          <w:t>INTEGER(0..1)</w:t>
        </w:r>
        <w:r w:rsidRPr="00FF5905">
          <w:rPr>
            <w:noProof w:val="0"/>
            <w:snapToGrid w:val="0"/>
          </w:rPr>
          <w:t>,</w:t>
        </w:r>
      </w:ins>
    </w:p>
    <w:p w14:paraId="53164A97" w14:textId="65689A80" w:rsidR="004353B6" w:rsidRPr="00FF5905" w:rsidRDefault="004353B6" w:rsidP="004353B6">
      <w:pPr>
        <w:pStyle w:val="PL"/>
        <w:spacing w:line="0" w:lineRule="atLeast"/>
        <w:rPr>
          <w:ins w:id="8902" w:author="Rapporteur" w:date="2020-06-22T15:44:00Z"/>
          <w:noProof w:val="0"/>
          <w:snapToGrid w:val="0"/>
        </w:rPr>
      </w:pPr>
      <w:ins w:id="8903" w:author="Rapporteur" w:date="2020-06-22T15:44:00Z">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NTEGER(0..15)</w:t>
        </w:r>
        <w:r w:rsidR="005B6606" w:rsidRPr="00FF5905">
          <w:rPr>
            <w:noProof w:val="0"/>
            <w:snapToGrid w:val="0"/>
          </w:rPr>
          <w:t>,</w:t>
        </w:r>
      </w:ins>
    </w:p>
    <w:p w14:paraId="193868B0" w14:textId="4AA07F18" w:rsidR="004353B6" w:rsidRPr="00FF5905" w:rsidRDefault="004353B6" w:rsidP="004353B6">
      <w:pPr>
        <w:pStyle w:val="PL"/>
        <w:spacing w:line="0" w:lineRule="atLeast"/>
        <w:rPr>
          <w:ins w:id="8904" w:author="Rapporteur" w:date="2020-06-22T15:44:00Z"/>
          <w:noProof w:val="0"/>
          <w:snapToGrid w:val="0"/>
        </w:rPr>
      </w:pPr>
      <w:ins w:id="8905" w:author="Rapporteur" w:date="2020-06-22T15:44:00Z">
        <w:r w:rsidRPr="00FF5905">
          <w:rPr>
            <w:noProof w:val="0"/>
            <w:snapToGrid w:val="0"/>
          </w:rPr>
          <w:tab/>
          <w:t>sFN-initialization-time</w:t>
        </w:r>
        <w:r w:rsidRPr="00FF5905">
          <w:rPr>
            <w:noProof w:val="0"/>
            <w:snapToGrid w:val="0"/>
          </w:rPr>
          <w:tab/>
        </w:r>
        <w:r w:rsidRPr="00FF5905">
          <w:rPr>
            <w:noProof w:val="0"/>
            <w:snapToGrid w:val="0"/>
          </w:rPr>
          <w:tab/>
        </w:r>
        <w:r w:rsidR="00F6370D">
          <w:rPr>
            <w:snapToGrid w:val="0"/>
            <w:lang w:bidi="he-IL"/>
          </w:rPr>
          <w:t>BIT STRING (SIZE(64)</w:t>
        </w:r>
        <w:r w:rsidR="00F211B7">
          <w:rPr>
            <w:snapToGrid w:val="0"/>
            <w:lang w:bidi="he-IL"/>
          </w:rPr>
          <w:t>)</w:t>
        </w:r>
        <w:r w:rsidR="00F6370D">
          <w:rPr>
            <w:snapToGrid w:val="0"/>
            <w:lang w:bidi="he-IL"/>
          </w:rPr>
          <w:tab/>
        </w:r>
        <w:r w:rsidR="005B6606" w:rsidRPr="00FF5905">
          <w:rPr>
            <w:noProof w:val="0"/>
            <w:snapToGrid w:val="0"/>
          </w:rPr>
          <w:t xml:space="preserve"> OPTIONAL,</w:t>
        </w:r>
      </w:ins>
    </w:p>
    <w:p w14:paraId="4882A959" w14:textId="44027034" w:rsidR="00836E81" w:rsidRPr="000A1ADC" w:rsidRDefault="00836E81" w:rsidP="00836E81">
      <w:pPr>
        <w:pStyle w:val="PL"/>
        <w:spacing w:line="0" w:lineRule="atLeast"/>
        <w:rPr>
          <w:ins w:id="8906" w:author="Rapporteur" w:date="2020-06-22T15:44:00Z"/>
          <w:noProof w:val="0"/>
          <w:snapToGrid w:val="0"/>
          <w:lang w:val="fr-FR"/>
        </w:rPr>
      </w:pPr>
      <w:ins w:id="8907" w:author="Rapporteur" w:date="2020-06-22T15:44:00Z">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ins>
    </w:p>
    <w:p w14:paraId="57A78E0D" w14:textId="77777777" w:rsidR="00836E81" w:rsidRPr="001D2E49" w:rsidRDefault="00836E81" w:rsidP="00836E81">
      <w:pPr>
        <w:pStyle w:val="PL"/>
        <w:spacing w:line="0" w:lineRule="atLeast"/>
        <w:rPr>
          <w:ins w:id="8908" w:author="Rapporteur" w:date="2020-06-22T15:44:00Z"/>
          <w:noProof w:val="0"/>
          <w:snapToGrid w:val="0"/>
        </w:rPr>
      </w:pPr>
      <w:ins w:id="8909" w:author="Rapporteur" w:date="2020-06-22T15:44:00Z">
        <w:r w:rsidRPr="000A1ADC">
          <w:rPr>
            <w:noProof w:val="0"/>
            <w:snapToGrid w:val="0"/>
            <w:lang w:val="fr-FR"/>
          </w:rPr>
          <w:tab/>
        </w:r>
        <w:r w:rsidRPr="001D2E49">
          <w:rPr>
            <w:noProof w:val="0"/>
            <w:snapToGrid w:val="0"/>
          </w:rPr>
          <w:t>...</w:t>
        </w:r>
      </w:ins>
    </w:p>
    <w:p w14:paraId="520176F1" w14:textId="77777777" w:rsidR="00836E81" w:rsidRPr="001D2E49" w:rsidRDefault="00836E81" w:rsidP="00836E81">
      <w:pPr>
        <w:pStyle w:val="PL"/>
        <w:spacing w:line="0" w:lineRule="atLeast"/>
        <w:rPr>
          <w:ins w:id="8910" w:author="Rapporteur" w:date="2020-06-22T15:44:00Z"/>
          <w:noProof w:val="0"/>
          <w:snapToGrid w:val="0"/>
        </w:rPr>
      </w:pPr>
      <w:ins w:id="8911" w:author="Rapporteur" w:date="2020-06-22T15:44:00Z">
        <w:r w:rsidRPr="001D2E49">
          <w:rPr>
            <w:noProof w:val="0"/>
            <w:snapToGrid w:val="0"/>
          </w:rPr>
          <w:t>}</w:t>
        </w:r>
      </w:ins>
    </w:p>
    <w:p w14:paraId="1D3CDCCF" w14:textId="77777777" w:rsidR="00836E81" w:rsidRPr="001D2E49" w:rsidRDefault="00836E81" w:rsidP="00836E81">
      <w:pPr>
        <w:pStyle w:val="PL"/>
        <w:spacing w:line="0" w:lineRule="atLeast"/>
        <w:rPr>
          <w:ins w:id="8912" w:author="Rapporteur" w:date="2020-06-22T15:44:00Z"/>
          <w:noProof w:val="0"/>
          <w:snapToGrid w:val="0"/>
        </w:rPr>
      </w:pPr>
    </w:p>
    <w:p w14:paraId="42EFC232" w14:textId="6AA55E23" w:rsidR="00836E81" w:rsidRPr="001D2E49" w:rsidRDefault="00836E81" w:rsidP="00836E81">
      <w:pPr>
        <w:pStyle w:val="PL"/>
        <w:rPr>
          <w:ins w:id="8913" w:author="Rapporteur" w:date="2020-06-22T15:44:00Z"/>
          <w:noProof w:val="0"/>
          <w:snapToGrid w:val="0"/>
        </w:rPr>
      </w:pPr>
      <w:ins w:id="8914" w:author="Rapporteur" w:date="2020-06-22T15:44:00Z">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ins>
    </w:p>
    <w:p w14:paraId="02F9DF92" w14:textId="77777777" w:rsidR="00836E81" w:rsidRPr="001D2E49" w:rsidRDefault="00836E81" w:rsidP="00836E81">
      <w:pPr>
        <w:pStyle w:val="PL"/>
        <w:rPr>
          <w:ins w:id="8915" w:author="Rapporteur" w:date="2020-06-22T15:44:00Z"/>
          <w:noProof w:val="0"/>
          <w:snapToGrid w:val="0"/>
        </w:rPr>
      </w:pPr>
      <w:ins w:id="8916" w:author="Rapporteur" w:date="2020-06-22T15:44:00Z">
        <w:r w:rsidRPr="001D2E49">
          <w:rPr>
            <w:noProof w:val="0"/>
            <w:snapToGrid w:val="0"/>
          </w:rPr>
          <w:tab/>
          <w:t>...</w:t>
        </w:r>
      </w:ins>
    </w:p>
    <w:p w14:paraId="47028AA1" w14:textId="77777777" w:rsidR="00836E81" w:rsidRPr="001D2E49" w:rsidRDefault="00836E81" w:rsidP="00836E81">
      <w:pPr>
        <w:pStyle w:val="PL"/>
        <w:spacing w:line="0" w:lineRule="atLeast"/>
        <w:rPr>
          <w:ins w:id="8917" w:author="Rapporteur" w:date="2020-06-22T15:44:00Z"/>
          <w:noProof w:val="0"/>
          <w:snapToGrid w:val="0"/>
        </w:rPr>
      </w:pPr>
      <w:ins w:id="8918" w:author="Rapporteur" w:date="2020-06-22T15:44:00Z">
        <w:r w:rsidRPr="001D2E49">
          <w:rPr>
            <w:noProof w:val="0"/>
            <w:snapToGrid w:val="0"/>
          </w:rPr>
          <w:t>}</w:t>
        </w:r>
      </w:ins>
    </w:p>
    <w:p w14:paraId="478D0ADF" w14:textId="40B0E179" w:rsidR="00836E81" w:rsidRDefault="00E115A5" w:rsidP="00836E81">
      <w:pPr>
        <w:pStyle w:val="PL"/>
        <w:spacing w:line="0" w:lineRule="atLeast"/>
        <w:rPr>
          <w:ins w:id="8919" w:author="Rapporteur" w:date="2020-06-22T15:44:00Z"/>
          <w:snapToGrid w:val="0"/>
        </w:rPr>
      </w:pPr>
      <w:ins w:id="8920" w:author="Rapporteur" w:date="2020-06-22T15:44:00Z">
        <w:r w:rsidRPr="00FF5905">
          <w:rPr>
            <w:noProof w:val="0"/>
            <w:snapToGrid w:val="0"/>
            <w:highlight w:val="yellow"/>
          </w:rPr>
          <w:t>-- TF Configuration is FFS se</w:t>
        </w:r>
        <w:r w:rsidR="004353B6" w:rsidRPr="00FF5905">
          <w:rPr>
            <w:noProof w:val="0"/>
            <w:snapToGrid w:val="0"/>
            <w:highlight w:val="yellow"/>
          </w:rPr>
          <w:t>e</w:t>
        </w:r>
        <w:r w:rsidRPr="00FF5905">
          <w:rPr>
            <w:noProof w:val="0"/>
            <w:snapToGrid w:val="0"/>
            <w:highlight w:val="yellow"/>
          </w:rPr>
          <w:t xml:space="preserve"> spatial relation</w:t>
        </w:r>
      </w:ins>
    </w:p>
    <w:p w14:paraId="48108DC4" w14:textId="77777777" w:rsidR="002B1322" w:rsidRDefault="002B1322" w:rsidP="00F441E0">
      <w:pPr>
        <w:pStyle w:val="PL"/>
        <w:spacing w:line="0" w:lineRule="atLeast"/>
        <w:rPr>
          <w:ins w:id="8921" w:author="Rapporteur" w:date="2020-06-22T15:44:00Z"/>
          <w:snapToGrid w:val="0"/>
        </w:rPr>
      </w:pPr>
    </w:p>
    <w:p w14:paraId="72A21CBC" w14:textId="77777777" w:rsidR="002B1322" w:rsidRDefault="002B1322" w:rsidP="00F441E0">
      <w:pPr>
        <w:pStyle w:val="PL"/>
        <w:spacing w:line="0" w:lineRule="atLeast"/>
        <w:rPr>
          <w:ins w:id="8922" w:author="Rapporteur" w:date="2020-06-22T15:44:00Z"/>
          <w:snapToGrid w:val="0"/>
        </w:rPr>
      </w:pPr>
    </w:p>
    <w:p w14:paraId="616C3C28" w14:textId="77777777" w:rsidR="00836E81" w:rsidRDefault="00836E81" w:rsidP="00F441E0">
      <w:pPr>
        <w:pStyle w:val="PL"/>
        <w:spacing w:line="0" w:lineRule="atLeast"/>
        <w:rPr>
          <w:ins w:id="8923" w:author="Rapporteur" w:date="2020-06-22T15:44:00Z"/>
          <w:snapToGrid w:val="0"/>
        </w:rPr>
      </w:pPr>
    </w:p>
    <w:p w14:paraId="666959AD" w14:textId="77777777" w:rsidR="002B1322" w:rsidRDefault="002B1322" w:rsidP="00F441E0">
      <w:pPr>
        <w:pStyle w:val="PL"/>
        <w:spacing w:line="0" w:lineRule="atLeast"/>
        <w:rPr>
          <w:ins w:id="8924" w:author="Rapporteur" w:date="2020-06-22T15:44:00Z"/>
          <w:snapToGrid w:val="0"/>
        </w:rPr>
      </w:pPr>
    </w:p>
    <w:p w14:paraId="0FB670E1" w14:textId="77777777" w:rsidR="00836E81" w:rsidRDefault="00836E81" w:rsidP="00F441E0">
      <w:pPr>
        <w:pStyle w:val="PL"/>
        <w:spacing w:line="0" w:lineRule="atLeast"/>
        <w:rPr>
          <w:ins w:id="8925" w:author="Rapporteur" w:date="2020-06-22T15:44:00Z"/>
          <w:snapToGrid w:val="0"/>
        </w:rPr>
      </w:pPr>
    </w:p>
    <w:p w14:paraId="1C4EB44F" w14:textId="77777777" w:rsidR="00F441E0" w:rsidRDefault="00F441E0" w:rsidP="00F441E0">
      <w:pPr>
        <w:pStyle w:val="PL"/>
        <w:spacing w:line="0" w:lineRule="atLeast"/>
        <w:rPr>
          <w:ins w:id="8926" w:author="Rapporteur" w:date="2020-06-22T15:44:00Z"/>
          <w:snapToGrid w:val="0"/>
        </w:rPr>
      </w:pPr>
      <w:ins w:id="8927" w:author="Rapporteur" w:date="2020-06-22T15:44:00Z">
        <w:r>
          <w:rPr>
            <w:snapToGrid w:val="0"/>
          </w:rPr>
          <w:t>SSBConfiguration ::= SEQUENCE {</w:t>
        </w:r>
      </w:ins>
    </w:p>
    <w:p w14:paraId="12680E66" w14:textId="77777777" w:rsidR="00F441E0" w:rsidRPr="00707B3F" w:rsidRDefault="00F441E0" w:rsidP="00F441E0">
      <w:pPr>
        <w:pStyle w:val="PL"/>
        <w:spacing w:line="0" w:lineRule="atLeast"/>
        <w:rPr>
          <w:ins w:id="8928" w:author="Rapporteur" w:date="2020-06-22T15:44:00Z"/>
          <w:snapToGrid w:val="0"/>
        </w:rPr>
      </w:pPr>
      <w:ins w:id="8929" w:author="Rapporteur" w:date="2020-06-22T15:44:00Z">
        <w:r w:rsidRPr="008F1065">
          <w:rPr>
            <w:snapToGrid w:val="0"/>
            <w:highlight w:val="yellow"/>
          </w:rPr>
          <w:t>-- IE contents are FFS pending RAN2</w:t>
        </w:r>
      </w:ins>
    </w:p>
    <w:p w14:paraId="3CFD0E69" w14:textId="77777777" w:rsidR="00F441E0" w:rsidRDefault="00F441E0" w:rsidP="00F441E0">
      <w:pPr>
        <w:pStyle w:val="PL"/>
        <w:spacing w:line="0" w:lineRule="atLeast"/>
        <w:rPr>
          <w:ins w:id="8930" w:author="Rapporteur" w:date="2020-06-22T15:44:00Z"/>
          <w:snapToGrid w:val="0"/>
        </w:rPr>
      </w:pPr>
      <w:ins w:id="8931" w:author="Rapporteur" w:date="2020-06-22T15:44:00Z">
        <w:r>
          <w:rPr>
            <w:snapToGrid w:val="0"/>
          </w:rPr>
          <w:tab/>
          <w:t>...</w:t>
        </w:r>
      </w:ins>
    </w:p>
    <w:p w14:paraId="531EA431" w14:textId="77777777" w:rsidR="00F441E0" w:rsidRDefault="00F441E0" w:rsidP="00F441E0">
      <w:pPr>
        <w:pStyle w:val="PL"/>
        <w:spacing w:line="0" w:lineRule="atLeast"/>
        <w:rPr>
          <w:ins w:id="8932" w:author="Rapporteur" w:date="2020-06-22T15:44:00Z"/>
          <w:snapToGrid w:val="0"/>
        </w:rPr>
      </w:pPr>
      <w:ins w:id="8933" w:author="Rapporteur" w:date="2020-06-22T15:44:00Z">
        <w:r>
          <w:rPr>
            <w:snapToGrid w:val="0"/>
          </w:rPr>
          <w:t>}</w:t>
        </w:r>
      </w:ins>
    </w:p>
    <w:p w14:paraId="11D6C42A" w14:textId="77777777" w:rsidR="00F441E0" w:rsidRDefault="00F441E0" w:rsidP="00EA1611">
      <w:pPr>
        <w:pStyle w:val="PL"/>
        <w:spacing w:line="0" w:lineRule="atLeast"/>
        <w:rPr>
          <w:ins w:id="8934" w:author="Rapporteur" w:date="2020-06-22T15:44:00Z"/>
          <w:snapToGrid w:val="0"/>
        </w:rPr>
      </w:pPr>
    </w:p>
    <w:p w14:paraId="7CA8A309" w14:textId="45325156" w:rsidR="00832908" w:rsidRDefault="00832908" w:rsidP="00EA1611">
      <w:pPr>
        <w:pStyle w:val="PL"/>
        <w:spacing w:line="0" w:lineRule="atLeast"/>
        <w:rPr>
          <w:ins w:id="8935" w:author="Rapporteur" w:date="2020-06-22T15:44:00Z"/>
        </w:rPr>
      </w:pPr>
      <w:ins w:id="8936" w:author="Rapporteur" w:date="2020-06-22T15:44:00Z">
        <w:r>
          <w:t xml:space="preserve">SSB-Index ::= </w:t>
        </w:r>
        <w:r w:rsidRPr="008A7721">
          <w:t>INTEGER(0..63)</w:t>
        </w:r>
      </w:ins>
    </w:p>
    <w:p w14:paraId="5C8156F9" w14:textId="77777777" w:rsidR="004353B6" w:rsidRPr="00707B3F" w:rsidRDefault="004353B6" w:rsidP="00EA1611">
      <w:pPr>
        <w:pStyle w:val="PL"/>
        <w:spacing w:line="0" w:lineRule="atLeast"/>
        <w:rPr>
          <w:ins w:id="8937" w:author="Rapporteur" w:date="2020-06-22T15:44:00Z"/>
          <w:snapToGrid w:val="0"/>
        </w:rPr>
      </w:pPr>
    </w:p>
    <w:p w14:paraId="212FD119" w14:textId="77777777" w:rsidR="00EA1611" w:rsidRPr="00707B3F" w:rsidRDefault="00EA1611" w:rsidP="00EA1611">
      <w:pPr>
        <w:pStyle w:val="PL"/>
        <w:spacing w:line="0" w:lineRule="atLeast"/>
        <w:rPr>
          <w:ins w:id="8938" w:author="Rapporteur" w:date="2020-06-22T15:44:00Z"/>
          <w:snapToGrid w:val="0"/>
        </w:rPr>
      </w:pPr>
    </w:p>
    <w:p w14:paraId="42755EA9" w14:textId="77777777" w:rsidR="00EA1611" w:rsidRDefault="00EA1611" w:rsidP="00EA1611">
      <w:pPr>
        <w:pStyle w:val="PL"/>
        <w:spacing w:line="0" w:lineRule="atLeast"/>
        <w:rPr>
          <w:snapToGrid w:val="0"/>
        </w:rPr>
      </w:pPr>
      <w:r w:rsidRPr="00707B3F">
        <w:rPr>
          <w:snapToGrid w:val="0"/>
        </w:rPr>
        <w:t>SSID ::= OCTET STRING (SIZE(1..32))</w:t>
      </w:r>
    </w:p>
    <w:p w14:paraId="106BE38B" w14:textId="77777777" w:rsidR="00F441E0" w:rsidRDefault="00F441E0" w:rsidP="00EA1611">
      <w:pPr>
        <w:pStyle w:val="PL"/>
        <w:spacing w:line="0" w:lineRule="atLeast"/>
        <w:rPr>
          <w:snapToGrid w:val="0"/>
        </w:rPr>
      </w:pPr>
    </w:p>
    <w:p w14:paraId="571E3A7E" w14:textId="77777777" w:rsidR="00F441E0" w:rsidRDefault="00F441E0" w:rsidP="00F441E0">
      <w:pPr>
        <w:pStyle w:val="PL"/>
        <w:rPr>
          <w:ins w:id="8939" w:author="Rapporteur" w:date="2020-06-22T15:44:00Z"/>
          <w:noProof w:val="0"/>
          <w:snapToGrid w:val="0"/>
        </w:rPr>
      </w:pPr>
      <w:ins w:id="8940" w:author="Rapporteur" w:date="2020-06-22T15:44: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DB6D6E7" w14:textId="77777777" w:rsidR="00F441E0" w:rsidRDefault="00F441E0" w:rsidP="00F441E0">
      <w:pPr>
        <w:pStyle w:val="PL"/>
        <w:rPr>
          <w:ins w:id="8941" w:author="Rapporteur" w:date="2020-06-22T15:44:00Z"/>
          <w:snapToGrid w:val="0"/>
        </w:rPr>
      </w:pPr>
      <w:ins w:id="8942" w:author="Rapporteur" w:date="2020-06-22T15:44:00Z">
        <w:r>
          <w:rPr>
            <w:snapToGrid w:val="0"/>
          </w:rPr>
          <w:tab/>
          <w:t>broadcastPeriodicity</w:t>
        </w:r>
        <w:r>
          <w:rPr>
            <w:snapToGrid w:val="0"/>
          </w:rPr>
          <w:tab/>
        </w:r>
        <w:r>
          <w:rPr>
            <w:snapToGrid w:val="0"/>
          </w:rPr>
          <w:tab/>
        </w:r>
        <w:r>
          <w:rPr>
            <w:snapToGrid w:val="0"/>
          </w:rPr>
          <w:tab/>
        </w:r>
        <w:r>
          <w:rPr>
            <w:snapToGrid w:val="0"/>
          </w:rPr>
          <w:tab/>
          <w:t>BroadcastPeriodicity,</w:t>
        </w:r>
      </w:ins>
    </w:p>
    <w:p w14:paraId="2A5F41AC" w14:textId="77777777" w:rsidR="00F441E0" w:rsidRPr="0026405E" w:rsidRDefault="00F441E0" w:rsidP="00F441E0">
      <w:pPr>
        <w:pStyle w:val="PL"/>
        <w:rPr>
          <w:ins w:id="8943" w:author="Rapporteur" w:date="2020-06-22T15:44:00Z"/>
          <w:snapToGrid w:val="0"/>
          <w:lang w:val="fr-FR"/>
        </w:rPr>
      </w:pPr>
      <w:ins w:id="8944" w:author="Rapporteur" w:date="2020-06-22T15:44: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23673096" w14:textId="77777777" w:rsidR="00F441E0" w:rsidRPr="0026405E" w:rsidRDefault="00F441E0" w:rsidP="00F441E0">
      <w:pPr>
        <w:pStyle w:val="PL"/>
        <w:rPr>
          <w:ins w:id="8945" w:author="Rapporteur" w:date="2020-06-22T15:44:00Z"/>
          <w:snapToGrid w:val="0"/>
          <w:lang w:val="fr-FR"/>
        </w:rPr>
      </w:pPr>
      <w:ins w:id="8946" w:author="Rapporteur" w:date="2020-06-22T15:44: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ins>
    </w:p>
    <w:p w14:paraId="48BFC0CF" w14:textId="77777777" w:rsidR="00F441E0" w:rsidRPr="0026405E" w:rsidRDefault="00F441E0" w:rsidP="00F441E0">
      <w:pPr>
        <w:pStyle w:val="PL"/>
        <w:spacing w:line="0" w:lineRule="atLeast"/>
        <w:rPr>
          <w:ins w:id="8947" w:author="Rapporteur" w:date="2020-06-22T15:44:00Z"/>
          <w:noProof w:val="0"/>
          <w:snapToGrid w:val="0"/>
          <w:lang w:val="fr-FR"/>
        </w:rPr>
      </w:pPr>
      <w:ins w:id="8948" w:author="Rapporteur" w:date="2020-06-22T15:44:00Z">
        <w:r w:rsidRPr="0026405E">
          <w:rPr>
            <w:noProof w:val="0"/>
            <w:snapToGrid w:val="0"/>
            <w:lang w:val="fr-FR"/>
          </w:rPr>
          <w:tab/>
          <w:t>...</w:t>
        </w:r>
      </w:ins>
    </w:p>
    <w:p w14:paraId="7F54A8A0" w14:textId="77777777" w:rsidR="00F441E0" w:rsidRPr="0026405E" w:rsidRDefault="00F441E0" w:rsidP="00F441E0">
      <w:pPr>
        <w:pStyle w:val="PL"/>
        <w:spacing w:line="0" w:lineRule="atLeast"/>
        <w:rPr>
          <w:ins w:id="8949" w:author="Rapporteur" w:date="2020-06-22T15:44:00Z"/>
          <w:noProof w:val="0"/>
          <w:snapToGrid w:val="0"/>
          <w:lang w:val="fr-FR"/>
        </w:rPr>
      </w:pPr>
      <w:ins w:id="8950" w:author="Rapporteur" w:date="2020-06-22T15:44:00Z">
        <w:r w:rsidRPr="0026405E">
          <w:rPr>
            <w:noProof w:val="0"/>
            <w:snapToGrid w:val="0"/>
            <w:lang w:val="fr-FR"/>
          </w:rPr>
          <w:t>}</w:t>
        </w:r>
      </w:ins>
    </w:p>
    <w:p w14:paraId="6DD603C0" w14:textId="77777777" w:rsidR="00F441E0" w:rsidRPr="0026405E" w:rsidRDefault="00F441E0" w:rsidP="00F441E0">
      <w:pPr>
        <w:pStyle w:val="PL"/>
        <w:spacing w:line="0" w:lineRule="atLeast"/>
        <w:rPr>
          <w:ins w:id="8951" w:author="Rapporteur" w:date="2020-06-22T15:44:00Z"/>
          <w:noProof w:val="0"/>
          <w:snapToGrid w:val="0"/>
          <w:lang w:val="fr-FR"/>
        </w:rPr>
      </w:pPr>
    </w:p>
    <w:p w14:paraId="465ABFE1" w14:textId="77777777" w:rsidR="00F441E0" w:rsidRPr="0026405E" w:rsidRDefault="00F441E0" w:rsidP="00F441E0">
      <w:pPr>
        <w:pStyle w:val="PL"/>
        <w:spacing w:line="0" w:lineRule="atLeast"/>
        <w:rPr>
          <w:ins w:id="8952" w:author="Rapporteur" w:date="2020-06-22T15:44:00Z"/>
          <w:snapToGrid w:val="0"/>
          <w:lang w:val="fr-FR"/>
        </w:rPr>
      </w:pPr>
      <w:ins w:id="8953" w:author="Rapporteur" w:date="2020-06-22T15:44:00Z">
        <w:r w:rsidRPr="0026405E">
          <w:rPr>
            <w:noProof w:val="0"/>
            <w:snapToGrid w:val="0"/>
            <w:lang w:val="fr-FR"/>
          </w:rPr>
          <w:t>SystemInformation</w:t>
        </w:r>
        <w:r w:rsidRPr="0026405E">
          <w:rPr>
            <w:snapToGrid w:val="0"/>
            <w:lang w:val="fr-FR"/>
          </w:rPr>
          <w:t>-ExtIEs NRPPA-PROTOCOL-EXTENSION ::= {</w:t>
        </w:r>
      </w:ins>
    </w:p>
    <w:p w14:paraId="22800091" w14:textId="77777777" w:rsidR="00F441E0" w:rsidRPr="0026405E" w:rsidRDefault="00F441E0" w:rsidP="00F441E0">
      <w:pPr>
        <w:pStyle w:val="PL"/>
        <w:spacing w:line="0" w:lineRule="atLeast"/>
        <w:rPr>
          <w:ins w:id="8954" w:author="Rapporteur" w:date="2020-06-22T15:44:00Z"/>
          <w:noProof w:val="0"/>
          <w:snapToGrid w:val="0"/>
          <w:lang w:val="fr-FR"/>
        </w:rPr>
      </w:pPr>
      <w:ins w:id="8955" w:author="Rapporteur" w:date="2020-06-22T15:44:00Z">
        <w:r w:rsidRPr="0026405E">
          <w:rPr>
            <w:noProof w:val="0"/>
            <w:snapToGrid w:val="0"/>
            <w:lang w:val="fr-FR"/>
          </w:rPr>
          <w:tab/>
          <w:t>...</w:t>
        </w:r>
      </w:ins>
    </w:p>
    <w:p w14:paraId="23A28EBF" w14:textId="77777777" w:rsidR="00F441E0" w:rsidRPr="0026405E" w:rsidRDefault="00F441E0" w:rsidP="00F441E0">
      <w:pPr>
        <w:pStyle w:val="PL"/>
        <w:spacing w:line="0" w:lineRule="atLeast"/>
        <w:rPr>
          <w:ins w:id="8956" w:author="Rapporteur" w:date="2020-06-22T15:44:00Z"/>
          <w:snapToGrid w:val="0"/>
          <w:lang w:val="fr-FR"/>
        </w:rPr>
      </w:pPr>
      <w:ins w:id="8957" w:author="Rapporteur" w:date="2020-06-22T15:44:00Z">
        <w:r w:rsidRPr="0026405E">
          <w:rPr>
            <w:noProof w:val="0"/>
            <w:snapToGrid w:val="0"/>
            <w:lang w:val="fr-FR"/>
          </w:rPr>
          <w:t>}</w:t>
        </w:r>
      </w:ins>
    </w:p>
    <w:p w14:paraId="1604F456" w14:textId="77777777" w:rsidR="00F441E0" w:rsidRPr="00FF5905" w:rsidRDefault="00F441E0" w:rsidP="00EA1611">
      <w:pPr>
        <w:pStyle w:val="PL"/>
        <w:spacing w:line="0" w:lineRule="atLeast"/>
        <w:rPr>
          <w:ins w:id="8958" w:author="Rapporteur" w:date="2020-06-22T15:44:00Z"/>
          <w:snapToGrid w:val="0"/>
          <w:lang w:val="fr-FR"/>
        </w:rPr>
      </w:pPr>
    </w:p>
    <w:p w14:paraId="2BBD442D" w14:textId="77777777" w:rsidR="00EA1611" w:rsidRPr="00FF5905" w:rsidRDefault="00EA1611" w:rsidP="00EA1611">
      <w:pPr>
        <w:pStyle w:val="PL"/>
        <w:spacing w:line="0" w:lineRule="atLeast"/>
        <w:rPr>
          <w:ins w:id="8959" w:author="Rapporteur" w:date="2020-06-22T15:44:00Z"/>
          <w:snapToGrid w:val="0"/>
          <w:lang w:val="fr-FR"/>
        </w:rPr>
      </w:pPr>
    </w:p>
    <w:p w14:paraId="16ED3077" w14:textId="77777777" w:rsidR="00EA1611" w:rsidRPr="00170554" w:rsidRDefault="00EA1611" w:rsidP="00EA1611">
      <w:pPr>
        <w:pStyle w:val="PL"/>
        <w:spacing w:line="0" w:lineRule="atLeast"/>
        <w:outlineLvl w:val="3"/>
        <w:rPr>
          <w:lang w:val="fr-FR"/>
        </w:rPr>
      </w:pPr>
      <w:bookmarkStart w:id="8960" w:name="_Toc47618410"/>
      <w:r w:rsidRPr="00170554">
        <w:rPr>
          <w:lang w:val="fr-FR"/>
        </w:rPr>
        <w:t>-- T</w:t>
      </w:r>
      <w:bookmarkEnd w:id="8960"/>
    </w:p>
    <w:p w14:paraId="24690EF6" w14:textId="77777777" w:rsidR="00EA1611" w:rsidRPr="00170554" w:rsidRDefault="00EA1611" w:rsidP="00EA1611">
      <w:pPr>
        <w:pStyle w:val="PL"/>
        <w:spacing w:line="0" w:lineRule="atLeast"/>
        <w:rPr>
          <w:lang w:val="fr-FR"/>
        </w:rPr>
      </w:pPr>
    </w:p>
    <w:p w14:paraId="6D6FC303" w14:textId="77777777" w:rsidR="00EA1611" w:rsidRPr="00170554" w:rsidRDefault="00EA1611" w:rsidP="00EA1611">
      <w:pPr>
        <w:pStyle w:val="PL"/>
        <w:spacing w:line="0" w:lineRule="atLeast"/>
        <w:rPr>
          <w:lang w:val="fr-FR"/>
        </w:rPr>
      </w:pPr>
      <w:r w:rsidRPr="00170554">
        <w:rPr>
          <w:lang w:val="fr-FR"/>
        </w:rPr>
        <w:t>TAC ::= OCTET STRING (SIZE(3))</w:t>
      </w:r>
    </w:p>
    <w:p w14:paraId="73994D83" w14:textId="77777777" w:rsidR="00EA1611" w:rsidRPr="00170554" w:rsidRDefault="00EA1611" w:rsidP="00EA1611">
      <w:pPr>
        <w:pStyle w:val="PL"/>
        <w:spacing w:line="0" w:lineRule="atLeast"/>
        <w:rPr>
          <w:lang w:val="fr-FR"/>
        </w:rPr>
      </w:pPr>
    </w:p>
    <w:p w14:paraId="5B3F8B81" w14:textId="77777777" w:rsidR="00EA1611" w:rsidRPr="00170554" w:rsidRDefault="00EA1611" w:rsidP="00EA1611">
      <w:pPr>
        <w:pStyle w:val="PL"/>
        <w:spacing w:line="0" w:lineRule="atLeast"/>
        <w:rPr>
          <w:lang w:val="fr-FR"/>
        </w:rPr>
      </w:pPr>
      <w:r w:rsidRPr="00170554">
        <w:rPr>
          <w:lang w:val="fr-FR"/>
        </w:rPr>
        <w:t>TDD-Config-EUTRA-Item ::= SEQUENCE {</w:t>
      </w:r>
    </w:p>
    <w:p w14:paraId="2FD7C9E0" w14:textId="77777777" w:rsidR="00EA1611" w:rsidRPr="00170554" w:rsidRDefault="00EA1611" w:rsidP="00EA1611">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04687371" w14:textId="77777777" w:rsidR="00EA1611" w:rsidRPr="00EA0FFD" w:rsidRDefault="00EA1611" w:rsidP="00EA1611">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36215A18" w14:textId="77777777" w:rsidR="00EA1611" w:rsidRDefault="00EA1611" w:rsidP="00EA1611">
      <w:pPr>
        <w:pStyle w:val="PL"/>
        <w:spacing w:line="0" w:lineRule="atLeast"/>
        <w:rPr>
          <w:rFonts w:cs="Courier New"/>
          <w:noProof w:val="0"/>
          <w:szCs w:val="16"/>
        </w:rPr>
      </w:pPr>
      <w:r>
        <w:tab/>
        <w:t>...</w:t>
      </w:r>
    </w:p>
    <w:p w14:paraId="388A0C5B" w14:textId="77777777" w:rsidR="00EA1611" w:rsidRDefault="00EA1611" w:rsidP="00EA1611">
      <w:pPr>
        <w:pStyle w:val="PL"/>
        <w:spacing w:line="0" w:lineRule="atLeast"/>
        <w:rPr>
          <w:rFonts w:cs="Courier New"/>
          <w:noProof w:val="0"/>
          <w:szCs w:val="16"/>
        </w:rPr>
      </w:pPr>
      <w:r>
        <w:rPr>
          <w:rFonts w:cs="Courier New"/>
          <w:noProof w:val="0"/>
          <w:szCs w:val="16"/>
        </w:rPr>
        <w:t>}</w:t>
      </w:r>
    </w:p>
    <w:p w14:paraId="2308DD65" w14:textId="77777777" w:rsidR="00EA1611" w:rsidRDefault="00EA1611" w:rsidP="00EA1611">
      <w:pPr>
        <w:pStyle w:val="PL"/>
        <w:spacing w:line="0" w:lineRule="atLeast"/>
        <w:rPr>
          <w:rFonts w:cs="Courier New"/>
          <w:noProof w:val="0"/>
          <w:szCs w:val="16"/>
        </w:rPr>
      </w:pPr>
    </w:p>
    <w:p w14:paraId="26223978" w14:textId="77777777" w:rsidR="00EA1611" w:rsidRPr="00707B3F" w:rsidRDefault="00EA1611" w:rsidP="00EA1611">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0A0378E7" w14:textId="77777777" w:rsidR="00EA1611" w:rsidRPr="00707B3F" w:rsidRDefault="00EA1611" w:rsidP="00EA1611">
      <w:pPr>
        <w:pStyle w:val="PL"/>
        <w:spacing w:line="0" w:lineRule="atLeast"/>
        <w:rPr>
          <w:snapToGrid w:val="0"/>
        </w:rPr>
      </w:pPr>
      <w:r w:rsidRPr="00707B3F">
        <w:rPr>
          <w:snapToGrid w:val="0"/>
        </w:rPr>
        <w:tab/>
        <w:t>...</w:t>
      </w:r>
    </w:p>
    <w:p w14:paraId="4241F442" w14:textId="77777777" w:rsidR="00EA1611" w:rsidRDefault="00EA1611" w:rsidP="00EA1611">
      <w:pPr>
        <w:pStyle w:val="PL"/>
        <w:spacing w:line="0" w:lineRule="atLeast"/>
        <w:rPr>
          <w:snapToGrid w:val="0"/>
        </w:rPr>
      </w:pPr>
      <w:r>
        <w:rPr>
          <w:snapToGrid w:val="0"/>
        </w:rPr>
        <w:t>}</w:t>
      </w:r>
    </w:p>
    <w:p w14:paraId="6828F8C7" w14:textId="77777777" w:rsidR="00F441E0" w:rsidRDefault="00F441E0" w:rsidP="00EA1611">
      <w:pPr>
        <w:pStyle w:val="PL"/>
        <w:spacing w:line="0" w:lineRule="atLeast"/>
        <w:rPr>
          <w:snapToGrid w:val="0"/>
        </w:rPr>
      </w:pPr>
    </w:p>
    <w:p w14:paraId="608AC4EF" w14:textId="77777777" w:rsidR="00F441E0" w:rsidRDefault="00F441E0" w:rsidP="00F441E0">
      <w:pPr>
        <w:pStyle w:val="PL"/>
        <w:spacing w:line="0" w:lineRule="atLeast"/>
        <w:rPr>
          <w:ins w:id="8961" w:author="Rapporteur" w:date="2020-06-22T15:44:00Z"/>
          <w:snapToGrid w:val="0"/>
        </w:rPr>
      </w:pPr>
      <w:ins w:id="8962" w:author="Rapporteur" w:date="2020-06-22T15:44:00Z">
        <w:r>
          <w:rPr>
            <w:snapToGrid w:val="0"/>
          </w:rPr>
          <w:t>TimingInformation ::= SEQUENCE {</w:t>
        </w:r>
      </w:ins>
    </w:p>
    <w:p w14:paraId="46B1E45C" w14:textId="77777777" w:rsidR="00F441E0" w:rsidRPr="00707B3F" w:rsidRDefault="00F441E0" w:rsidP="00F441E0">
      <w:pPr>
        <w:pStyle w:val="PL"/>
        <w:spacing w:line="0" w:lineRule="atLeast"/>
        <w:rPr>
          <w:ins w:id="8963" w:author="Rapporteur" w:date="2020-06-22T15:44:00Z"/>
          <w:snapToGrid w:val="0"/>
        </w:rPr>
      </w:pPr>
      <w:ins w:id="8964" w:author="Rapporteur" w:date="2020-06-22T15:44:00Z">
        <w:r w:rsidRPr="008F1065">
          <w:rPr>
            <w:snapToGrid w:val="0"/>
            <w:highlight w:val="yellow"/>
          </w:rPr>
          <w:t>-- IE contents are FFS pending RAN2</w:t>
        </w:r>
      </w:ins>
    </w:p>
    <w:p w14:paraId="3192679A" w14:textId="77777777" w:rsidR="00F441E0" w:rsidRDefault="00F441E0" w:rsidP="00F441E0">
      <w:pPr>
        <w:pStyle w:val="PL"/>
        <w:spacing w:line="0" w:lineRule="atLeast"/>
        <w:rPr>
          <w:ins w:id="8965" w:author="Rapporteur" w:date="2020-06-22T15:44:00Z"/>
          <w:snapToGrid w:val="0"/>
        </w:rPr>
      </w:pPr>
      <w:ins w:id="8966" w:author="Rapporteur" w:date="2020-06-22T15:44:00Z">
        <w:r>
          <w:rPr>
            <w:snapToGrid w:val="0"/>
          </w:rPr>
          <w:tab/>
          <w:t>...</w:t>
        </w:r>
      </w:ins>
    </w:p>
    <w:p w14:paraId="589D520A" w14:textId="77777777" w:rsidR="00F441E0" w:rsidRDefault="00F441E0" w:rsidP="00F441E0">
      <w:pPr>
        <w:pStyle w:val="PL"/>
        <w:spacing w:line="0" w:lineRule="atLeast"/>
        <w:rPr>
          <w:ins w:id="8967" w:author="Rapporteur" w:date="2020-06-22T15:44:00Z"/>
          <w:snapToGrid w:val="0"/>
        </w:rPr>
      </w:pPr>
      <w:ins w:id="8968" w:author="Rapporteur" w:date="2020-06-22T15:44:00Z">
        <w:r>
          <w:rPr>
            <w:snapToGrid w:val="0"/>
          </w:rPr>
          <w:t>}</w:t>
        </w:r>
      </w:ins>
    </w:p>
    <w:p w14:paraId="26613455" w14:textId="77777777" w:rsidR="00F441E0" w:rsidRDefault="00F441E0" w:rsidP="00F441E0">
      <w:pPr>
        <w:pStyle w:val="PL"/>
        <w:spacing w:line="0" w:lineRule="atLeast"/>
        <w:rPr>
          <w:ins w:id="8969" w:author="Rapporteur" w:date="2020-06-22T15:44:00Z"/>
          <w:snapToGrid w:val="0"/>
        </w:rPr>
      </w:pPr>
    </w:p>
    <w:p w14:paraId="7A216D87" w14:textId="77777777" w:rsidR="00F441E0" w:rsidRDefault="00F441E0" w:rsidP="00F441E0">
      <w:pPr>
        <w:pStyle w:val="PL"/>
        <w:spacing w:line="0" w:lineRule="atLeast"/>
        <w:rPr>
          <w:ins w:id="8970" w:author="Rapporteur" w:date="2020-06-22T15:44:00Z"/>
          <w:snapToGrid w:val="0"/>
        </w:rPr>
      </w:pPr>
    </w:p>
    <w:p w14:paraId="6F73CD46" w14:textId="77777777" w:rsidR="00F441E0" w:rsidRDefault="00F441E0" w:rsidP="00F441E0">
      <w:pPr>
        <w:pStyle w:val="PL"/>
        <w:spacing w:line="0" w:lineRule="atLeast"/>
        <w:rPr>
          <w:ins w:id="8971" w:author="Rapporteur" w:date="2020-06-22T15:44:00Z"/>
          <w:snapToGrid w:val="0"/>
        </w:rPr>
      </w:pPr>
      <w:ins w:id="8972" w:author="Rapporteur" w:date="2020-06-22T15:44:00Z">
        <w:r>
          <w:rPr>
            <w:snapToGrid w:val="0"/>
          </w:rPr>
          <w:t>TimeStamp ::= SEQUENCE {</w:t>
        </w:r>
      </w:ins>
    </w:p>
    <w:p w14:paraId="4896F2BC" w14:textId="77777777" w:rsidR="00F441E0" w:rsidRPr="00707B3F" w:rsidRDefault="00F441E0" w:rsidP="00F441E0">
      <w:pPr>
        <w:pStyle w:val="PL"/>
        <w:spacing w:line="0" w:lineRule="atLeast"/>
        <w:rPr>
          <w:ins w:id="8973" w:author="Rapporteur" w:date="2020-06-22T15:44:00Z"/>
          <w:snapToGrid w:val="0"/>
        </w:rPr>
      </w:pPr>
      <w:ins w:id="8974" w:author="Rapporteur" w:date="2020-06-22T15:44:00Z">
        <w:r w:rsidRPr="008F1065">
          <w:rPr>
            <w:snapToGrid w:val="0"/>
            <w:highlight w:val="yellow"/>
          </w:rPr>
          <w:t>-- IE contents are FFS pending RAN2</w:t>
        </w:r>
      </w:ins>
    </w:p>
    <w:p w14:paraId="61EAFD52" w14:textId="77777777" w:rsidR="00F441E0" w:rsidRDefault="00F441E0" w:rsidP="00F441E0">
      <w:pPr>
        <w:pStyle w:val="PL"/>
        <w:spacing w:line="0" w:lineRule="atLeast"/>
        <w:rPr>
          <w:ins w:id="8975" w:author="Rapporteur" w:date="2020-06-22T15:44:00Z"/>
          <w:snapToGrid w:val="0"/>
        </w:rPr>
      </w:pPr>
      <w:ins w:id="8976" w:author="Rapporteur" w:date="2020-06-22T15:44:00Z">
        <w:r>
          <w:rPr>
            <w:snapToGrid w:val="0"/>
          </w:rPr>
          <w:tab/>
          <w:t>...</w:t>
        </w:r>
      </w:ins>
    </w:p>
    <w:p w14:paraId="0F0529A1" w14:textId="77777777" w:rsidR="00F441E0" w:rsidRDefault="00F441E0" w:rsidP="00F441E0">
      <w:pPr>
        <w:pStyle w:val="PL"/>
        <w:spacing w:line="0" w:lineRule="atLeast"/>
        <w:rPr>
          <w:ins w:id="8977" w:author="Rapporteur" w:date="2020-06-22T15:44:00Z"/>
          <w:snapToGrid w:val="0"/>
        </w:rPr>
      </w:pPr>
      <w:ins w:id="8978" w:author="Rapporteur" w:date="2020-06-22T15:44:00Z">
        <w:r>
          <w:rPr>
            <w:snapToGrid w:val="0"/>
          </w:rPr>
          <w:t>}</w:t>
        </w:r>
      </w:ins>
    </w:p>
    <w:p w14:paraId="541ABC1C" w14:textId="77777777" w:rsidR="00F441E0" w:rsidRDefault="00F441E0" w:rsidP="00F441E0">
      <w:pPr>
        <w:pStyle w:val="PL"/>
        <w:spacing w:line="0" w:lineRule="atLeast"/>
        <w:rPr>
          <w:ins w:id="8979" w:author="Rapporteur" w:date="2020-06-22T15:44:00Z"/>
          <w:snapToGrid w:val="0"/>
        </w:rPr>
      </w:pPr>
    </w:p>
    <w:p w14:paraId="06DCD2AC" w14:textId="77777777" w:rsidR="00F441E0" w:rsidRPr="00707B3F" w:rsidRDefault="00F441E0" w:rsidP="00EA1611">
      <w:pPr>
        <w:pStyle w:val="PL"/>
        <w:spacing w:line="0" w:lineRule="atLeast"/>
        <w:rPr>
          <w:ins w:id="8980" w:author="Rapporteur" w:date="2020-06-22T15:44:00Z"/>
          <w:snapToGrid w:val="0"/>
        </w:rPr>
      </w:pPr>
    </w:p>
    <w:p w14:paraId="7744669C" w14:textId="77777777" w:rsidR="00EA1611" w:rsidRPr="00707B3F" w:rsidRDefault="00EA1611" w:rsidP="00EA1611">
      <w:pPr>
        <w:pStyle w:val="PL"/>
        <w:spacing w:line="0" w:lineRule="atLeast"/>
        <w:rPr>
          <w:ins w:id="8981" w:author="Rapporteur" w:date="2020-06-22T15:44:00Z"/>
          <w:snapToGrid w:val="0"/>
        </w:rPr>
      </w:pPr>
    </w:p>
    <w:p w14:paraId="16215853" w14:textId="77777777" w:rsidR="00EA1611" w:rsidRPr="00707B3F" w:rsidRDefault="00EA1611" w:rsidP="00EA1611">
      <w:pPr>
        <w:pStyle w:val="PL"/>
        <w:spacing w:line="0" w:lineRule="atLeast"/>
        <w:rPr>
          <w:snapToGrid w:val="0"/>
        </w:rPr>
      </w:pPr>
      <w:r w:rsidRPr="00707B3F">
        <w:rPr>
          <w:snapToGrid w:val="0"/>
        </w:rPr>
        <w:t>TP-ID-EUTRA ::= INTEGER (0..4095, ...)</w:t>
      </w:r>
    </w:p>
    <w:p w14:paraId="18462020" w14:textId="77777777" w:rsidR="00EA1611" w:rsidRPr="00707B3F" w:rsidRDefault="00EA1611" w:rsidP="00EA1611">
      <w:pPr>
        <w:pStyle w:val="PL"/>
        <w:spacing w:line="0" w:lineRule="atLeast"/>
        <w:rPr>
          <w:snapToGrid w:val="0"/>
        </w:rPr>
      </w:pPr>
    </w:p>
    <w:p w14:paraId="554B3966" w14:textId="77777777" w:rsidR="00EA1611" w:rsidRPr="00707B3F" w:rsidRDefault="00EA1611" w:rsidP="00EA1611">
      <w:pPr>
        <w:pStyle w:val="PL"/>
        <w:spacing w:line="0" w:lineRule="atLeast"/>
        <w:rPr>
          <w:snapToGrid w:val="0"/>
        </w:rPr>
      </w:pPr>
      <w:r w:rsidRPr="00707B3F">
        <w:rPr>
          <w:snapToGrid w:val="0"/>
        </w:rPr>
        <w:t>TP-Type-EUTRA ::= ENUMERATED { prs-only-tp, ... }</w:t>
      </w:r>
    </w:p>
    <w:p w14:paraId="41E5ECB9" w14:textId="77777777" w:rsidR="00EA1611" w:rsidRDefault="00EA1611" w:rsidP="00EA1611">
      <w:pPr>
        <w:pStyle w:val="PL"/>
        <w:spacing w:line="0" w:lineRule="atLeast"/>
        <w:rPr>
          <w:snapToGrid w:val="0"/>
        </w:rPr>
      </w:pPr>
    </w:p>
    <w:p w14:paraId="5C392379" w14:textId="42285AB2" w:rsidR="0003757C" w:rsidRPr="000F19F9" w:rsidDel="00845D24" w:rsidRDefault="0003757C" w:rsidP="0003757C">
      <w:pPr>
        <w:pStyle w:val="PL"/>
        <w:spacing w:line="0" w:lineRule="atLeast"/>
        <w:rPr>
          <w:ins w:id="8982" w:author="Rapporteur" w:date="2020-06-22T15:44:00Z"/>
          <w:del w:id="8983" w:author="Huawei_BLCR_ASN" w:date="2020-07-23T23:55:00Z"/>
          <w:noProof w:val="0"/>
          <w:snapToGrid w:val="0"/>
        </w:rPr>
      </w:pPr>
      <w:ins w:id="8984" w:author="Rapporteur" w:date="2020-06-22T15:44:00Z">
        <w:del w:id="8985" w:author="Huawei_BLCR_ASN" w:date="2020-07-23T23:55:00Z">
          <w:r w:rsidRPr="000F19F9" w:rsidDel="00845D24">
            <w:rPr>
              <w:noProof w:val="0"/>
              <w:snapToGrid w:val="0"/>
            </w:rPr>
            <w:delText xml:space="preserve">TrpMeasurementQuantities ::= </w:delText>
          </w:r>
          <w:r w:rsidRPr="000F19F9" w:rsidDel="00845D24">
            <w:rPr>
              <w:rFonts w:cs="Courier New"/>
              <w:noProof w:val="0"/>
              <w:szCs w:val="16"/>
            </w:rPr>
            <w:delText>SEQUENCE (SIZE (1.. maxnoMeas)) OF Trp</w:delText>
          </w:r>
          <w:r w:rsidRPr="000F19F9" w:rsidDel="00845D24">
            <w:rPr>
              <w:noProof w:val="0"/>
              <w:snapToGrid w:val="0"/>
            </w:rPr>
            <w:delText>MeasurementQuantities-Item</w:delText>
          </w:r>
        </w:del>
      </w:ins>
    </w:p>
    <w:p w14:paraId="1712B01A" w14:textId="212C2732" w:rsidR="0003757C" w:rsidRPr="000F19F9" w:rsidDel="00845D24" w:rsidRDefault="0003757C" w:rsidP="0003757C">
      <w:pPr>
        <w:pStyle w:val="PL"/>
        <w:spacing w:line="0" w:lineRule="atLeast"/>
        <w:rPr>
          <w:ins w:id="8986" w:author="Rapporteur" w:date="2020-06-22T15:44:00Z"/>
          <w:del w:id="8987" w:author="Huawei_BLCR_ASN" w:date="2020-07-23T23:55:00Z"/>
          <w:noProof w:val="0"/>
          <w:snapToGrid w:val="0"/>
        </w:rPr>
      </w:pPr>
    </w:p>
    <w:p w14:paraId="42FA9270" w14:textId="35E87C69" w:rsidR="0003757C" w:rsidRPr="000F19F9" w:rsidDel="00845D24" w:rsidRDefault="0003757C" w:rsidP="0003757C">
      <w:pPr>
        <w:pStyle w:val="PL"/>
        <w:spacing w:line="0" w:lineRule="atLeast"/>
        <w:rPr>
          <w:ins w:id="8988" w:author="Rapporteur" w:date="2020-06-22T15:44:00Z"/>
          <w:del w:id="8989" w:author="Huawei_BLCR_ASN" w:date="2020-07-23T23:55:00Z"/>
          <w:noProof w:val="0"/>
          <w:snapToGrid w:val="0"/>
        </w:rPr>
      </w:pPr>
      <w:ins w:id="8990" w:author="Rapporteur" w:date="2020-06-22T15:44:00Z">
        <w:del w:id="8991" w:author="Huawei_BLCR_ASN" w:date="2020-07-23T23:55:00Z">
          <w:r w:rsidRPr="000F19F9" w:rsidDel="00845D24">
            <w:rPr>
              <w:noProof w:val="0"/>
              <w:snapToGrid w:val="0"/>
            </w:rPr>
            <w:delText>TrpMeasurementQuantities-Item ::= SEQUENCE {</w:delText>
          </w:r>
        </w:del>
      </w:ins>
    </w:p>
    <w:p w14:paraId="21D0A6FC" w14:textId="6DA800C6" w:rsidR="0003757C" w:rsidRPr="004151EA" w:rsidDel="00845D24" w:rsidRDefault="0003757C" w:rsidP="0003757C">
      <w:pPr>
        <w:pStyle w:val="PL"/>
        <w:spacing w:line="0" w:lineRule="atLeast"/>
        <w:rPr>
          <w:ins w:id="8992" w:author="Rapporteur" w:date="2020-06-22T15:44:00Z"/>
          <w:del w:id="8993" w:author="Huawei_BLCR_ASN" w:date="2020-07-23T23:55:00Z"/>
          <w:noProof w:val="0"/>
          <w:snapToGrid w:val="0"/>
          <w:lang w:val="fr-FR"/>
        </w:rPr>
      </w:pPr>
      <w:ins w:id="8994" w:author="Rapporteur" w:date="2020-06-22T15:44:00Z">
        <w:del w:id="8995" w:author="Huawei_BLCR_ASN" w:date="2020-07-23T23:55:00Z">
          <w:r w:rsidRPr="000F19F9" w:rsidDel="00845D24">
            <w:rPr>
              <w:noProof w:val="0"/>
              <w:snapToGrid w:val="0"/>
            </w:rPr>
            <w:tab/>
          </w:r>
          <w:r w:rsidRPr="004151EA" w:rsidDel="00845D24">
            <w:rPr>
              <w:noProof w:val="0"/>
              <w:snapToGrid w:val="0"/>
              <w:lang w:val="fr-FR" w:eastAsia="ja-JP"/>
            </w:rPr>
            <w:delText>measurementQuantitiesValue</w:delText>
          </w:r>
          <w:r w:rsidRPr="004151EA" w:rsidDel="00845D24">
            <w:rPr>
              <w:noProof w:val="0"/>
              <w:snapToGrid w:val="0"/>
              <w:lang w:val="fr-FR" w:eastAsia="ja-JP"/>
            </w:rPr>
            <w:tab/>
          </w:r>
          <w:r w:rsidRPr="004151EA" w:rsidDel="00845D24">
            <w:rPr>
              <w:noProof w:val="0"/>
              <w:snapToGrid w:val="0"/>
              <w:lang w:val="fr-FR" w:eastAsia="ja-JP"/>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delText>TrpMeasurementQuantitiesValue,</w:delText>
          </w:r>
        </w:del>
      </w:ins>
    </w:p>
    <w:p w14:paraId="5CA2D249" w14:textId="6E58F93C" w:rsidR="0003757C" w:rsidRPr="004151EA" w:rsidDel="00845D24" w:rsidRDefault="0003757C" w:rsidP="0003757C">
      <w:pPr>
        <w:pStyle w:val="PL"/>
        <w:spacing w:line="0" w:lineRule="atLeast"/>
        <w:rPr>
          <w:ins w:id="8996" w:author="Rapporteur" w:date="2020-06-22T15:44:00Z"/>
          <w:del w:id="8997" w:author="Huawei_BLCR_ASN" w:date="2020-07-23T23:55:00Z"/>
          <w:noProof w:val="0"/>
          <w:snapToGrid w:val="0"/>
          <w:lang w:val="fr-FR"/>
        </w:rPr>
      </w:pPr>
      <w:ins w:id="8998" w:author="Rapporteur" w:date="2020-06-22T15:44:00Z">
        <w:del w:id="8999" w:author="Huawei_BLCR_ASN" w:date="2020-07-23T23:55:00Z">
          <w:r w:rsidRPr="004151EA" w:rsidDel="00845D24">
            <w:rPr>
              <w:noProof w:val="0"/>
              <w:snapToGrid w:val="0"/>
              <w:lang w:val="fr-FR"/>
            </w:rPr>
            <w:tab/>
            <w:delText>iE-Extensions</w:delText>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r>
          <w:r w:rsidRPr="004151EA" w:rsidDel="00845D24">
            <w:rPr>
              <w:noProof w:val="0"/>
              <w:snapToGrid w:val="0"/>
              <w:lang w:val="fr-FR"/>
            </w:rPr>
            <w:tab/>
            <w:delText>ProtocolExtensionContainer { { TrpMeasurementQuantitiesValue-ExtIEs} } OPTIONAL,</w:delText>
          </w:r>
        </w:del>
      </w:ins>
    </w:p>
    <w:p w14:paraId="6D6A11F5" w14:textId="50D3344B" w:rsidR="0003757C" w:rsidRPr="00807E70" w:rsidDel="00845D24" w:rsidRDefault="0003757C" w:rsidP="0003757C">
      <w:pPr>
        <w:pStyle w:val="PL"/>
        <w:spacing w:line="0" w:lineRule="atLeast"/>
        <w:rPr>
          <w:ins w:id="9000" w:author="Rapporteur" w:date="2020-06-22T15:44:00Z"/>
          <w:del w:id="9001" w:author="Huawei_BLCR_ASN" w:date="2020-07-23T23:55:00Z"/>
          <w:noProof w:val="0"/>
          <w:snapToGrid w:val="0"/>
          <w:lang w:val="fr-FR"/>
        </w:rPr>
      </w:pPr>
      <w:ins w:id="9002" w:author="Rapporteur" w:date="2020-06-22T15:44:00Z">
        <w:del w:id="9003" w:author="Huawei_BLCR_ASN" w:date="2020-07-23T23:55:00Z">
          <w:r w:rsidRPr="004151EA" w:rsidDel="00845D24">
            <w:rPr>
              <w:noProof w:val="0"/>
              <w:snapToGrid w:val="0"/>
              <w:lang w:val="fr-FR"/>
            </w:rPr>
            <w:tab/>
          </w:r>
          <w:r w:rsidRPr="00807E70" w:rsidDel="00845D24">
            <w:rPr>
              <w:noProof w:val="0"/>
              <w:snapToGrid w:val="0"/>
              <w:lang w:val="fr-FR"/>
            </w:rPr>
            <w:delText>...</w:delText>
          </w:r>
        </w:del>
      </w:ins>
    </w:p>
    <w:p w14:paraId="193FE33C" w14:textId="518A11CA" w:rsidR="0003757C" w:rsidRPr="00807E70" w:rsidDel="00845D24" w:rsidRDefault="0003757C" w:rsidP="0003757C">
      <w:pPr>
        <w:pStyle w:val="PL"/>
        <w:spacing w:line="0" w:lineRule="atLeast"/>
        <w:rPr>
          <w:ins w:id="9004" w:author="Rapporteur" w:date="2020-06-22T15:44:00Z"/>
          <w:del w:id="9005" w:author="Huawei_BLCR_ASN" w:date="2020-07-23T23:55:00Z"/>
          <w:noProof w:val="0"/>
          <w:snapToGrid w:val="0"/>
          <w:lang w:val="fr-FR"/>
        </w:rPr>
      </w:pPr>
      <w:ins w:id="9006" w:author="Rapporteur" w:date="2020-06-22T15:44:00Z">
        <w:del w:id="9007" w:author="Huawei_BLCR_ASN" w:date="2020-07-23T23:55:00Z">
          <w:r w:rsidRPr="00807E70" w:rsidDel="00845D24">
            <w:rPr>
              <w:noProof w:val="0"/>
              <w:snapToGrid w:val="0"/>
              <w:lang w:val="fr-FR"/>
            </w:rPr>
            <w:delText>}</w:delText>
          </w:r>
        </w:del>
      </w:ins>
    </w:p>
    <w:p w14:paraId="42FD38C2" w14:textId="38D9457B" w:rsidR="0003757C" w:rsidRPr="00807E70" w:rsidDel="00845D24" w:rsidRDefault="0003757C" w:rsidP="0003757C">
      <w:pPr>
        <w:pStyle w:val="PL"/>
        <w:spacing w:line="0" w:lineRule="atLeast"/>
        <w:rPr>
          <w:ins w:id="9008" w:author="Rapporteur" w:date="2020-06-22T15:44:00Z"/>
          <w:del w:id="9009" w:author="Huawei_BLCR_ASN" w:date="2020-07-23T23:55:00Z"/>
          <w:noProof w:val="0"/>
          <w:snapToGrid w:val="0"/>
          <w:lang w:val="fr-FR" w:eastAsia="ja-JP"/>
        </w:rPr>
      </w:pPr>
    </w:p>
    <w:p w14:paraId="07773AA7" w14:textId="024B4406" w:rsidR="0003757C" w:rsidRPr="000F19F9" w:rsidDel="00845D24" w:rsidRDefault="0003757C" w:rsidP="0003757C">
      <w:pPr>
        <w:pStyle w:val="PL"/>
        <w:spacing w:line="0" w:lineRule="atLeast"/>
        <w:rPr>
          <w:ins w:id="9010" w:author="Rapporteur" w:date="2020-06-22T15:44:00Z"/>
          <w:del w:id="9011" w:author="Huawei_BLCR_ASN" w:date="2020-07-23T23:55:00Z"/>
          <w:noProof w:val="0"/>
          <w:snapToGrid w:val="0"/>
          <w:lang w:val="fr-FR"/>
        </w:rPr>
      </w:pPr>
      <w:ins w:id="9012" w:author="Rapporteur" w:date="2020-06-22T15:44:00Z">
        <w:del w:id="9013" w:author="Huawei_BLCR_ASN" w:date="2020-07-23T23:55:00Z">
          <w:r w:rsidRPr="000F19F9" w:rsidDel="00845D24">
            <w:rPr>
              <w:noProof w:val="0"/>
              <w:snapToGrid w:val="0"/>
              <w:lang w:val="fr-FR"/>
            </w:rPr>
            <w:delText>TrpMeasurementQuantitiesValue-ExtIEs NRPPA-PROTOCOL-EXTENSION ::= {</w:delText>
          </w:r>
        </w:del>
      </w:ins>
    </w:p>
    <w:p w14:paraId="0411D9C9" w14:textId="0C1F0E78" w:rsidR="0003757C" w:rsidRPr="000F19F9" w:rsidDel="00845D24" w:rsidRDefault="0003757C" w:rsidP="0003757C">
      <w:pPr>
        <w:pStyle w:val="PL"/>
        <w:spacing w:line="0" w:lineRule="atLeast"/>
        <w:rPr>
          <w:ins w:id="9014" w:author="Rapporteur" w:date="2020-06-22T15:44:00Z"/>
          <w:del w:id="9015" w:author="Huawei_BLCR_ASN" w:date="2020-07-23T23:55:00Z"/>
          <w:noProof w:val="0"/>
          <w:snapToGrid w:val="0"/>
        </w:rPr>
      </w:pPr>
      <w:ins w:id="9016" w:author="Rapporteur" w:date="2020-06-22T15:44:00Z">
        <w:del w:id="9017" w:author="Huawei_BLCR_ASN" w:date="2020-07-23T23:55:00Z">
          <w:r w:rsidRPr="000F19F9" w:rsidDel="00845D24">
            <w:rPr>
              <w:noProof w:val="0"/>
              <w:snapToGrid w:val="0"/>
              <w:lang w:val="fr-FR"/>
            </w:rPr>
            <w:tab/>
          </w:r>
          <w:r w:rsidRPr="000F19F9" w:rsidDel="00845D24">
            <w:rPr>
              <w:noProof w:val="0"/>
              <w:snapToGrid w:val="0"/>
            </w:rPr>
            <w:delText>...</w:delText>
          </w:r>
        </w:del>
      </w:ins>
    </w:p>
    <w:p w14:paraId="3BDCA194" w14:textId="69BE547D" w:rsidR="0003757C" w:rsidRPr="000F19F9" w:rsidDel="00845D24" w:rsidRDefault="0003757C" w:rsidP="0003757C">
      <w:pPr>
        <w:pStyle w:val="PL"/>
        <w:spacing w:line="0" w:lineRule="atLeast"/>
        <w:rPr>
          <w:ins w:id="9018" w:author="Rapporteur" w:date="2020-06-22T15:44:00Z"/>
          <w:del w:id="9019" w:author="Huawei_BLCR_ASN" w:date="2020-07-23T23:55:00Z"/>
          <w:noProof w:val="0"/>
          <w:snapToGrid w:val="0"/>
          <w:lang w:eastAsia="ja-JP"/>
        </w:rPr>
      </w:pPr>
      <w:ins w:id="9020" w:author="Rapporteur" w:date="2020-06-22T15:44:00Z">
        <w:del w:id="9021" w:author="Huawei_BLCR_ASN" w:date="2020-07-23T23:55:00Z">
          <w:r w:rsidRPr="000F19F9" w:rsidDel="00845D24">
            <w:rPr>
              <w:noProof w:val="0"/>
              <w:snapToGrid w:val="0"/>
            </w:rPr>
            <w:delText>}</w:delText>
          </w:r>
        </w:del>
      </w:ins>
    </w:p>
    <w:p w14:paraId="1A2F6F07" w14:textId="45BC3858" w:rsidR="0003757C" w:rsidRPr="000F19F9" w:rsidDel="00845D24" w:rsidRDefault="0003757C" w:rsidP="0003757C">
      <w:pPr>
        <w:pStyle w:val="PL"/>
        <w:spacing w:line="0" w:lineRule="atLeast"/>
        <w:rPr>
          <w:ins w:id="9022" w:author="Rapporteur" w:date="2020-06-22T15:44:00Z"/>
          <w:del w:id="9023" w:author="Huawei_BLCR_ASN" w:date="2020-07-23T23:55:00Z"/>
          <w:noProof w:val="0"/>
          <w:snapToGrid w:val="0"/>
        </w:rPr>
      </w:pPr>
    </w:p>
    <w:p w14:paraId="28C3253A" w14:textId="4F09BDFF" w:rsidR="0003757C" w:rsidRPr="000F19F9" w:rsidDel="00845D24" w:rsidRDefault="0003757C" w:rsidP="0003757C">
      <w:pPr>
        <w:pStyle w:val="PL"/>
        <w:spacing w:line="0" w:lineRule="atLeast"/>
        <w:rPr>
          <w:ins w:id="9024" w:author="Rapporteur" w:date="2020-06-22T15:44:00Z"/>
          <w:del w:id="9025" w:author="Huawei_BLCR_ASN" w:date="2020-07-23T23:55:00Z"/>
          <w:noProof w:val="0"/>
          <w:snapToGrid w:val="0"/>
        </w:rPr>
      </w:pPr>
      <w:ins w:id="9026" w:author="Rapporteur" w:date="2020-06-22T15:44:00Z">
        <w:del w:id="9027" w:author="Huawei_BLCR_ASN" w:date="2020-07-23T23:55:00Z">
          <w:r w:rsidRPr="000F19F9" w:rsidDel="00845D24">
            <w:rPr>
              <w:noProof w:val="0"/>
              <w:snapToGrid w:val="0"/>
            </w:rPr>
            <w:delText xml:space="preserve">TrpMeasurementQuantitiesValue ::= </w:delText>
          </w:r>
          <w:r w:rsidRPr="000F19F9" w:rsidDel="00845D24">
            <w:rPr>
              <w:noProof w:val="0"/>
            </w:rPr>
            <w:delText xml:space="preserve">ENUMERATED </w:delText>
          </w:r>
          <w:r w:rsidRPr="000F19F9" w:rsidDel="00845D24">
            <w:rPr>
              <w:noProof w:val="0"/>
              <w:snapToGrid w:val="0"/>
            </w:rPr>
            <w:delText>{</w:delText>
          </w:r>
        </w:del>
      </w:ins>
    </w:p>
    <w:p w14:paraId="6177F90F" w14:textId="43CACE15" w:rsidR="0003757C" w:rsidRPr="000F19F9" w:rsidDel="00845D24" w:rsidRDefault="0003757C" w:rsidP="0003757C">
      <w:pPr>
        <w:pStyle w:val="PL"/>
        <w:spacing w:line="0" w:lineRule="atLeast"/>
        <w:rPr>
          <w:ins w:id="9028" w:author="Rapporteur" w:date="2020-06-22T15:44:00Z"/>
          <w:del w:id="9029" w:author="Huawei_BLCR_ASN" w:date="2020-07-23T23:55:00Z"/>
          <w:noProof w:val="0"/>
          <w:snapToGrid w:val="0"/>
        </w:rPr>
      </w:pPr>
      <w:ins w:id="9030" w:author="Rapporteur" w:date="2020-06-22T15:44:00Z">
        <w:del w:id="9031" w:author="Huawei_BLCR_ASN" w:date="2020-07-23T23:55:00Z">
          <w:r w:rsidRPr="000F19F9" w:rsidDel="00845D24">
            <w:rPr>
              <w:noProof w:val="0"/>
              <w:snapToGrid w:val="0"/>
            </w:rPr>
            <w:tab/>
            <w:delText>gNB-RxTxTimeDiff,</w:delText>
          </w:r>
        </w:del>
      </w:ins>
    </w:p>
    <w:p w14:paraId="529AB03B" w14:textId="7498FF98" w:rsidR="0003757C" w:rsidRPr="000F19F9" w:rsidDel="00845D24" w:rsidRDefault="0003757C" w:rsidP="0003757C">
      <w:pPr>
        <w:pStyle w:val="PL"/>
        <w:spacing w:line="0" w:lineRule="atLeast"/>
        <w:rPr>
          <w:ins w:id="9032" w:author="Rapporteur" w:date="2020-06-22T15:44:00Z"/>
          <w:del w:id="9033" w:author="Huawei_BLCR_ASN" w:date="2020-07-23T23:55:00Z"/>
          <w:noProof w:val="0"/>
          <w:snapToGrid w:val="0"/>
        </w:rPr>
      </w:pPr>
      <w:ins w:id="9034" w:author="Rapporteur" w:date="2020-06-22T15:44:00Z">
        <w:del w:id="9035" w:author="Huawei_BLCR_ASN" w:date="2020-07-23T23:55:00Z">
          <w:r w:rsidRPr="000F19F9" w:rsidDel="00845D24">
            <w:rPr>
              <w:noProof w:val="0"/>
              <w:snapToGrid w:val="0"/>
            </w:rPr>
            <w:tab/>
            <w:delText>ul-srs-rsrp,</w:delText>
          </w:r>
        </w:del>
      </w:ins>
    </w:p>
    <w:p w14:paraId="1367A3F9" w14:textId="2C9252BF" w:rsidR="0003757C" w:rsidRPr="000F19F9" w:rsidDel="00845D24" w:rsidRDefault="0003757C" w:rsidP="0003757C">
      <w:pPr>
        <w:pStyle w:val="PL"/>
        <w:spacing w:line="0" w:lineRule="atLeast"/>
        <w:rPr>
          <w:ins w:id="9036" w:author="Rapporteur" w:date="2020-06-22T15:44:00Z"/>
          <w:del w:id="9037" w:author="Huawei_BLCR_ASN" w:date="2020-07-23T23:55:00Z"/>
          <w:noProof w:val="0"/>
          <w:snapToGrid w:val="0"/>
        </w:rPr>
      </w:pPr>
      <w:ins w:id="9038" w:author="Rapporteur" w:date="2020-06-22T15:44:00Z">
        <w:del w:id="9039" w:author="Huawei_BLCR_ASN" w:date="2020-07-23T23:55:00Z">
          <w:r w:rsidRPr="000F19F9" w:rsidDel="00845D24">
            <w:rPr>
              <w:noProof w:val="0"/>
              <w:snapToGrid w:val="0"/>
            </w:rPr>
            <w:tab/>
            <w:delText>ul-aoa,</w:delText>
          </w:r>
        </w:del>
      </w:ins>
    </w:p>
    <w:p w14:paraId="0A0A4773" w14:textId="047D2BDA" w:rsidR="0003757C" w:rsidRPr="000F19F9" w:rsidDel="00845D24" w:rsidRDefault="0003757C" w:rsidP="0003757C">
      <w:pPr>
        <w:pStyle w:val="PL"/>
        <w:spacing w:line="0" w:lineRule="atLeast"/>
        <w:rPr>
          <w:ins w:id="9040" w:author="Rapporteur" w:date="2020-06-22T15:44:00Z"/>
          <w:del w:id="9041" w:author="Huawei_BLCR_ASN" w:date="2020-07-23T23:55:00Z"/>
          <w:noProof w:val="0"/>
          <w:snapToGrid w:val="0"/>
        </w:rPr>
      </w:pPr>
      <w:ins w:id="9042" w:author="Rapporteur" w:date="2020-06-22T15:44:00Z">
        <w:del w:id="9043" w:author="Huawei_BLCR_ASN" w:date="2020-07-23T23:55:00Z">
          <w:r w:rsidRPr="000F19F9" w:rsidDel="00845D24">
            <w:rPr>
              <w:noProof w:val="0"/>
              <w:snapToGrid w:val="0"/>
            </w:rPr>
            <w:tab/>
            <w:delText>ul-rtoa,</w:delText>
          </w:r>
        </w:del>
      </w:ins>
    </w:p>
    <w:p w14:paraId="4763BEE6" w14:textId="3B451987" w:rsidR="0003757C" w:rsidRPr="000F19F9" w:rsidDel="00845D24" w:rsidRDefault="0003757C" w:rsidP="0003757C">
      <w:pPr>
        <w:pStyle w:val="PL"/>
        <w:spacing w:line="0" w:lineRule="atLeast"/>
        <w:rPr>
          <w:ins w:id="9044" w:author="Rapporteur" w:date="2020-06-22T15:44:00Z"/>
          <w:del w:id="9045" w:author="Huawei_BLCR_ASN" w:date="2020-07-23T23:55:00Z"/>
          <w:snapToGrid w:val="0"/>
        </w:rPr>
      </w:pPr>
      <w:ins w:id="9046" w:author="Rapporteur" w:date="2020-06-22T15:44:00Z">
        <w:del w:id="9047" w:author="Huawei_BLCR_ASN" w:date="2020-07-23T23:55:00Z">
          <w:r w:rsidRPr="000F19F9" w:rsidDel="00845D24">
            <w:rPr>
              <w:snapToGrid w:val="0"/>
              <w:highlight w:val="yellow"/>
            </w:rPr>
            <w:delText>-- other items to be added here</w:delText>
          </w:r>
        </w:del>
      </w:ins>
    </w:p>
    <w:p w14:paraId="589F5944" w14:textId="64F11C78" w:rsidR="0003757C" w:rsidRPr="000F19F9" w:rsidDel="00845D24" w:rsidRDefault="0003757C" w:rsidP="0003757C">
      <w:pPr>
        <w:pStyle w:val="PL"/>
        <w:spacing w:line="0" w:lineRule="atLeast"/>
        <w:rPr>
          <w:ins w:id="9048" w:author="Rapporteur" w:date="2020-06-22T15:44:00Z"/>
          <w:del w:id="9049" w:author="Huawei_BLCR_ASN" w:date="2020-07-23T23:55:00Z"/>
          <w:noProof w:val="0"/>
          <w:snapToGrid w:val="0"/>
        </w:rPr>
      </w:pPr>
      <w:ins w:id="9050" w:author="Rapporteur" w:date="2020-06-22T15:44:00Z">
        <w:del w:id="9051" w:author="Huawei_BLCR_ASN" w:date="2020-07-23T23:55:00Z">
          <w:r w:rsidRPr="000F19F9" w:rsidDel="00845D24">
            <w:rPr>
              <w:noProof w:val="0"/>
              <w:snapToGrid w:val="0"/>
            </w:rPr>
            <w:tab/>
            <w:delText>...</w:delText>
          </w:r>
        </w:del>
      </w:ins>
    </w:p>
    <w:p w14:paraId="74306C21" w14:textId="10DE0BED" w:rsidR="0003757C" w:rsidRPr="000F19F9" w:rsidDel="00845D24" w:rsidRDefault="0003757C" w:rsidP="0003757C">
      <w:pPr>
        <w:pStyle w:val="PL"/>
        <w:spacing w:line="0" w:lineRule="atLeast"/>
        <w:rPr>
          <w:ins w:id="9052" w:author="Rapporteur" w:date="2020-06-22T15:44:00Z"/>
          <w:del w:id="9053" w:author="Huawei_BLCR_ASN" w:date="2020-07-23T23:55:00Z"/>
          <w:noProof w:val="0"/>
          <w:snapToGrid w:val="0"/>
        </w:rPr>
      </w:pPr>
      <w:ins w:id="9054" w:author="Rapporteur" w:date="2020-06-22T15:44:00Z">
        <w:del w:id="9055" w:author="Huawei_BLCR_ASN" w:date="2020-07-23T23:55:00Z">
          <w:r w:rsidRPr="000F19F9" w:rsidDel="00845D24">
            <w:rPr>
              <w:noProof w:val="0"/>
              <w:snapToGrid w:val="0"/>
            </w:rPr>
            <w:delText>}</w:delText>
          </w:r>
        </w:del>
      </w:ins>
    </w:p>
    <w:p w14:paraId="00B11372" w14:textId="77777777" w:rsidR="0003757C" w:rsidRPr="000F19F9" w:rsidRDefault="0003757C" w:rsidP="0003757C">
      <w:pPr>
        <w:pStyle w:val="PL"/>
        <w:spacing w:line="0" w:lineRule="atLeast"/>
        <w:rPr>
          <w:ins w:id="9056" w:author="Rapporteur" w:date="2020-06-22T15:44:00Z"/>
          <w:noProof w:val="0"/>
          <w:snapToGrid w:val="0"/>
        </w:rPr>
      </w:pPr>
    </w:p>
    <w:p w14:paraId="2443ADCB" w14:textId="77777777" w:rsidR="0003757C" w:rsidRPr="000F19F9" w:rsidRDefault="0003757C" w:rsidP="0003757C">
      <w:pPr>
        <w:pStyle w:val="PL"/>
        <w:spacing w:line="0" w:lineRule="atLeast"/>
        <w:rPr>
          <w:ins w:id="9057" w:author="Rapporteur" w:date="2020-06-22T15:44:00Z"/>
          <w:noProof w:val="0"/>
          <w:snapToGrid w:val="0"/>
        </w:rPr>
      </w:pPr>
      <w:ins w:id="9058" w:author="Rapporteur" w:date="2020-06-22T15:44:00Z">
        <w:r w:rsidRPr="000F19F9">
          <w:rPr>
            <w:noProof w:val="0"/>
            <w:snapToGrid w:val="0"/>
          </w:rPr>
          <w:t>TrpMeasurementResult ::= SEQUENCE (SIZE (1.. maxnoMeas)) OF TrpMeasurementResultItem</w:t>
        </w:r>
      </w:ins>
    </w:p>
    <w:p w14:paraId="536F131F" w14:textId="77777777" w:rsidR="0003757C" w:rsidRPr="000F19F9" w:rsidRDefault="0003757C" w:rsidP="0003757C">
      <w:pPr>
        <w:pStyle w:val="PL"/>
        <w:rPr>
          <w:ins w:id="9059" w:author="Rapporteur" w:date="2020-06-22T15:44:00Z"/>
          <w:noProof w:val="0"/>
          <w:snapToGrid w:val="0"/>
        </w:rPr>
      </w:pPr>
      <w:ins w:id="9060" w:author="Rapporteur" w:date="2020-06-22T15:44:00Z">
        <w:r w:rsidRPr="000F19F9">
          <w:rPr>
            <w:noProof w:val="0"/>
            <w:snapToGrid w:val="0"/>
          </w:rPr>
          <w:t>TrpMeasurementResultItem ::= SEQUENCE {</w:t>
        </w:r>
      </w:ins>
    </w:p>
    <w:p w14:paraId="673D7173" w14:textId="77777777" w:rsidR="0003757C" w:rsidRPr="000F19F9" w:rsidRDefault="0003757C" w:rsidP="0003757C">
      <w:pPr>
        <w:pStyle w:val="PL"/>
        <w:rPr>
          <w:ins w:id="9061" w:author="Rapporteur" w:date="2020-06-22T15:44:00Z"/>
          <w:noProof w:val="0"/>
          <w:snapToGrid w:val="0"/>
        </w:rPr>
      </w:pPr>
      <w:ins w:id="9062" w:author="Rapporteur" w:date="2020-06-22T15:44:00Z">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ins>
    </w:p>
    <w:p w14:paraId="3B364190" w14:textId="77777777" w:rsidR="0003757C" w:rsidRPr="000F19F9" w:rsidRDefault="0003757C" w:rsidP="0003757C">
      <w:pPr>
        <w:pStyle w:val="PL"/>
        <w:rPr>
          <w:ins w:id="9063" w:author="Rapporteur" w:date="2020-06-22T15:44:00Z"/>
          <w:noProof w:val="0"/>
          <w:snapToGrid w:val="0"/>
        </w:rPr>
      </w:pPr>
      <w:ins w:id="9064" w:author="Rapporteur" w:date="2020-06-22T15:44:00Z">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2B7E03A9" w14:textId="77777777" w:rsidR="0003757C" w:rsidRDefault="0003757C" w:rsidP="0003757C">
      <w:pPr>
        <w:pStyle w:val="PL"/>
        <w:rPr>
          <w:ins w:id="9065" w:author="Rapporteur" w:date="2020-06-22T15:44:00Z"/>
          <w:noProof w:val="0"/>
          <w:snapToGrid w:val="0"/>
        </w:rPr>
      </w:pPr>
      <w:ins w:id="9066" w:author="Rapporteur" w:date="2020-06-22T15:44:00Z">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C5F35C6" w14:textId="77777777" w:rsidR="0003757C" w:rsidRPr="000F19F9" w:rsidRDefault="0003757C" w:rsidP="0003757C">
      <w:pPr>
        <w:pStyle w:val="PL"/>
        <w:rPr>
          <w:ins w:id="9067" w:author="Rapporteur" w:date="2020-06-22T15:44:00Z"/>
          <w:noProof w:val="0"/>
          <w:snapToGrid w:val="0"/>
        </w:rPr>
      </w:pPr>
      <w:ins w:id="9068" w:author="Rapporteur" w:date="2020-06-22T15:44: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0B9EBC6F" w14:textId="77777777" w:rsidR="0003757C" w:rsidRPr="00FF5905" w:rsidRDefault="0003757C" w:rsidP="0003757C">
      <w:pPr>
        <w:pStyle w:val="PL"/>
        <w:rPr>
          <w:ins w:id="9069" w:author="Rapporteur" w:date="2020-06-22T15:44:00Z"/>
          <w:noProof w:val="0"/>
          <w:snapToGrid w:val="0"/>
          <w:lang w:val="fr-FR"/>
        </w:rPr>
      </w:pPr>
      <w:ins w:id="9070" w:author="Rapporteur" w:date="2020-06-22T15:44:00Z">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ins>
    </w:p>
    <w:p w14:paraId="63AF9715" w14:textId="77777777" w:rsidR="0003757C" w:rsidRPr="000F19F9" w:rsidRDefault="0003757C" w:rsidP="0003757C">
      <w:pPr>
        <w:pStyle w:val="PL"/>
        <w:rPr>
          <w:ins w:id="9071" w:author="Rapporteur" w:date="2020-06-22T15:44:00Z"/>
          <w:noProof w:val="0"/>
          <w:snapToGrid w:val="0"/>
        </w:rPr>
      </w:pPr>
      <w:ins w:id="9072" w:author="Rapporteur" w:date="2020-06-22T15:44:00Z">
        <w:r w:rsidRPr="00FF5905">
          <w:rPr>
            <w:noProof w:val="0"/>
            <w:snapToGrid w:val="0"/>
            <w:lang w:val="fr-FR"/>
          </w:rPr>
          <w:tab/>
        </w:r>
        <w:r w:rsidRPr="000F19F9">
          <w:rPr>
            <w:noProof w:val="0"/>
            <w:snapToGrid w:val="0"/>
          </w:rPr>
          <w:t>...</w:t>
        </w:r>
      </w:ins>
    </w:p>
    <w:p w14:paraId="6243F9A3" w14:textId="77777777" w:rsidR="0003757C" w:rsidRPr="000F19F9" w:rsidRDefault="0003757C" w:rsidP="0003757C">
      <w:pPr>
        <w:pStyle w:val="PL"/>
        <w:rPr>
          <w:ins w:id="9073" w:author="Rapporteur" w:date="2020-06-22T15:44:00Z"/>
          <w:noProof w:val="0"/>
          <w:snapToGrid w:val="0"/>
        </w:rPr>
      </w:pPr>
      <w:ins w:id="9074" w:author="Rapporteur" w:date="2020-06-22T15:44:00Z">
        <w:r w:rsidRPr="000F19F9">
          <w:rPr>
            <w:noProof w:val="0"/>
            <w:snapToGrid w:val="0"/>
          </w:rPr>
          <w:t>}</w:t>
        </w:r>
      </w:ins>
    </w:p>
    <w:p w14:paraId="64CCC977" w14:textId="77777777" w:rsidR="0003757C" w:rsidRPr="000F19F9" w:rsidRDefault="0003757C" w:rsidP="0003757C">
      <w:pPr>
        <w:pStyle w:val="PL"/>
        <w:rPr>
          <w:ins w:id="9075" w:author="Rapporteur" w:date="2020-06-22T15:44:00Z"/>
          <w:noProof w:val="0"/>
          <w:snapToGrid w:val="0"/>
        </w:rPr>
      </w:pPr>
    </w:p>
    <w:p w14:paraId="1F59BF9C" w14:textId="77777777" w:rsidR="0003757C" w:rsidRPr="000F19F9" w:rsidRDefault="0003757C" w:rsidP="0003757C">
      <w:pPr>
        <w:pStyle w:val="PL"/>
        <w:rPr>
          <w:ins w:id="9076" w:author="Rapporteur" w:date="2020-06-22T15:44:00Z"/>
          <w:noProof w:val="0"/>
          <w:snapToGrid w:val="0"/>
        </w:rPr>
      </w:pPr>
      <w:ins w:id="9077" w:author="Rapporteur" w:date="2020-06-22T15:44:00Z">
        <w:r w:rsidRPr="000F19F9">
          <w:rPr>
            <w:noProof w:val="0"/>
            <w:snapToGrid w:val="0"/>
          </w:rPr>
          <w:t>TrpMeasurementResultItem-ExtIEs NRPPA-PROTOCOL-EXTENSION ::= {</w:t>
        </w:r>
      </w:ins>
    </w:p>
    <w:p w14:paraId="5118944B" w14:textId="77777777" w:rsidR="0003757C" w:rsidRPr="000F19F9" w:rsidRDefault="0003757C" w:rsidP="0003757C">
      <w:pPr>
        <w:pStyle w:val="PL"/>
        <w:rPr>
          <w:ins w:id="9078" w:author="Rapporteur" w:date="2020-06-22T15:44:00Z"/>
          <w:noProof w:val="0"/>
          <w:snapToGrid w:val="0"/>
        </w:rPr>
      </w:pPr>
      <w:ins w:id="9079" w:author="Rapporteur" w:date="2020-06-22T15:44:00Z">
        <w:r w:rsidRPr="000F19F9">
          <w:rPr>
            <w:noProof w:val="0"/>
            <w:snapToGrid w:val="0"/>
          </w:rPr>
          <w:tab/>
          <w:t>...</w:t>
        </w:r>
      </w:ins>
    </w:p>
    <w:p w14:paraId="36FDEC2B" w14:textId="77777777" w:rsidR="0003757C" w:rsidRPr="000F19F9" w:rsidRDefault="0003757C" w:rsidP="0003757C">
      <w:pPr>
        <w:pStyle w:val="PL"/>
        <w:rPr>
          <w:ins w:id="9080" w:author="Rapporteur" w:date="2020-06-22T15:44:00Z"/>
          <w:noProof w:val="0"/>
          <w:snapToGrid w:val="0"/>
        </w:rPr>
      </w:pPr>
      <w:ins w:id="9081" w:author="Rapporteur" w:date="2020-06-22T15:44:00Z">
        <w:r w:rsidRPr="000F19F9">
          <w:rPr>
            <w:noProof w:val="0"/>
            <w:snapToGrid w:val="0"/>
          </w:rPr>
          <w:t>}</w:t>
        </w:r>
      </w:ins>
    </w:p>
    <w:p w14:paraId="465A0F2D" w14:textId="77777777" w:rsidR="0003757C" w:rsidRPr="000F19F9" w:rsidRDefault="0003757C" w:rsidP="0003757C">
      <w:pPr>
        <w:pStyle w:val="PL"/>
        <w:spacing w:line="0" w:lineRule="atLeast"/>
        <w:rPr>
          <w:ins w:id="9082" w:author="Rapporteur" w:date="2020-06-22T15:44:00Z"/>
          <w:noProof w:val="0"/>
          <w:snapToGrid w:val="0"/>
        </w:rPr>
      </w:pPr>
    </w:p>
    <w:p w14:paraId="08051E39" w14:textId="77777777" w:rsidR="0003757C" w:rsidRPr="000F19F9" w:rsidRDefault="0003757C" w:rsidP="0003757C">
      <w:pPr>
        <w:pStyle w:val="PL"/>
        <w:spacing w:line="0" w:lineRule="atLeast"/>
        <w:rPr>
          <w:ins w:id="9083" w:author="Rapporteur" w:date="2020-06-22T15:44:00Z"/>
          <w:noProof w:val="0"/>
          <w:snapToGrid w:val="0"/>
        </w:rPr>
      </w:pPr>
      <w:ins w:id="9084" w:author="Rapporteur" w:date="2020-06-22T15:44:00Z">
        <w:r w:rsidRPr="000F19F9">
          <w:rPr>
            <w:noProof w:val="0"/>
            <w:snapToGrid w:val="0"/>
          </w:rPr>
          <w:t>TrpMeasuredResultsValue ::= CHOICE {</w:t>
        </w:r>
      </w:ins>
    </w:p>
    <w:p w14:paraId="47652143" w14:textId="77777777" w:rsidR="0003757C" w:rsidRPr="000F19F9" w:rsidRDefault="0003757C" w:rsidP="0003757C">
      <w:pPr>
        <w:pStyle w:val="PL"/>
        <w:spacing w:line="0" w:lineRule="atLeast"/>
        <w:rPr>
          <w:ins w:id="9085" w:author="Rapporteur" w:date="2020-06-22T15:44:00Z"/>
          <w:noProof w:val="0"/>
          <w:snapToGrid w:val="0"/>
        </w:rPr>
      </w:pPr>
      <w:ins w:id="9086" w:author="Rapporteur" w:date="2020-06-22T15:44:00Z">
        <w:r w:rsidRPr="000F19F9">
          <w:rPr>
            <w:noProof w:val="0"/>
            <w:snapToGrid w:val="0"/>
          </w:rPr>
          <w:tab/>
          <w:t>uL-AngleOfArrival</w:t>
        </w:r>
        <w:r w:rsidRPr="000F19F9">
          <w:rPr>
            <w:noProof w:val="0"/>
            <w:snapToGrid w:val="0"/>
          </w:rPr>
          <w:tab/>
          <w:t>UL-AoA,</w:t>
        </w:r>
      </w:ins>
    </w:p>
    <w:p w14:paraId="0DB9D5CB" w14:textId="77777777" w:rsidR="0003757C" w:rsidRPr="000F19F9" w:rsidRDefault="0003757C" w:rsidP="0003757C">
      <w:pPr>
        <w:pStyle w:val="PL"/>
        <w:spacing w:line="0" w:lineRule="atLeast"/>
        <w:rPr>
          <w:ins w:id="9087" w:author="Rapporteur" w:date="2020-06-22T15:44:00Z"/>
          <w:noProof w:val="0"/>
          <w:snapToGrid w:val="0"/>
        </w:rPr>
      </w:pPr>
      <w:ins w:id="9088" w:author="Rapporteur" w:date="2020-06-22T15:44:00Z">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ins>
    </w:p>
    <w:p w14:paraId="2D4B870B" w14:textId="77777777" w:rsidR="0003757C" w:rsidRPr="000F19F9" w:rsidRDefault="0003757C" w:rsidP="0003757C">
      <w:pPr>
        <w:pStyle w:val="PL"/>
        <w:spacing w:line="0" w:lineRule="atLeast"/>
        <w:rPr>
          <w:ins w:id="9089" w:author="Rapporteur" w:date="2020-06-22T15:44:00Z"/>
          <w:noProof w:val="0"/>
          <w:snapToGrid w:val="0"/>
        </w:rPr>
      </w:pPr>
      <w:ins w:id="9090" w:author="Rapporteur" w:date="2020-06-22T15:44:00Z">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ins>
    </w:p>
    <w:p w14:paraId="4588709C" w14:textId="77777777" w:rsidR="0003757C" w:rsidRPr="000F19F9" w:rsidRDefault="0003757C" w:rsidP="0003757C">
      <w:pPr>
        <w:pStyle w:val="PL"/>
        <w:spacing w:line="0" w:lineRule="atLeast"/>
        <w:rPr>
          <w:ins w:id="9091" w:author="Rapporteur" w:date="2020-06-22T15:44:00Z"/>
          <w:noProof w:val="0"/>
          <w:snapToGrid w:val="0"/>
        </w:rPr>
      </w:pPr>
      <w:ins w:id="9092" w:author="Rapporteur" w:date="2020-06-22T15:44:00Z">
        <w:r w:rsidRPr="000F19F9">
          <w:rPr>
            <w:noProof w:val="0"/>
            <w:snapToGrid w:val="0"/>
          </w:rPr>
          <w:tab/>
          <w:t>gNB-RxTxTimeDiff</w:t>
        </w:r>
        <w:r w:rsidRPr="000F19F9">
          <w:rPr>
            <w:noProof w:val="0"/>
            <w:snapToGrid w:val="0"/>
          </w:rPr>
          <w:tab/>
          <w:t>GNB-RxTxTimeDiff,</w:t>
        </w:r>
      </w:ins>
    </w:p>
    <w:p w14:paraId="385E5CD9" w14:textId="40E2EB8C" w:rsidR="000D18B7" w:rsidRPr="00FF5905" w:rsidRDefault="000D18B7" w:rsidP="000D18B7">
      <w:pPr>
        <w:pStyle w:val="PL"/>
        <w:rPr>
          <w:ins w:id="9093" w:author="Huawei_BLCR_ASN" w:date="2020-07-23T23:50:00Z"/>
          <w:lang w:val="fr-FR"/>
        </w:rPr>
      </w:pPr>
      <w:ins w:id="9094" w:author="Huawei_BLCR_ASN" w:date="2020-07-23T23:50: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ins>
    </w:p>
    <w:p w14:paraId="171CC26F" w14:textId="77777777" w:rsidR="000D18B7" w:rsidRPr="00EA5FA7" w:rsidRDefault="000D18B7" w:rsidP="000D18B7">
      <w:pPr>
        <w:pStyle w:val="PL"/>
        <w:rPr>
          <w:ins w:id="9095" w:author="Huawei_BLCR_ASN" w:date="2020-07-23T23:50:00Z"/>
        </w:rPr>
      </w:pPr>
      <w:ins w:id="9096" w:author="Huawei_BLCR_ASN" w:date="2020-07-23T23:50:00Z">
        <w:r w:rsidRPr="00EA5FA7">
          <w:t>}</w:t>
        </w:r>
      </w:ins>
    </w:p>
    <w:p w14:paraId="455BC862" w14:textId="77777777" w:rsidR="000D18B7" w:rsidRPr="00EA5FA7" w:rsidRDefault="000D18B7" w:rsidP="000D18B7">
      <w:pPr>
        <w:pStyle w:val="PL"/>
        <w:rPr>
          <w:ins w:id="9097" w:author="Huawei_BLCR_ASN" w:date="2020-07-23T23:50:00Z"/>
        </w:rPr>
      </w:pPr>
    </w:p>
    <w:p w14:paraId="6D2329F2" w14:textId="2F3F06B5" w:rsidR="000D18B7" w:rsidRPr="00EA5FA7" w:rsidRDefault="000D18B7" w:rsidP="000D18B7">
      <w:pPr>
        <w:pStyle w:val="PL"/>
        <w:rPr>
          <w:ins w:id="9098" w:author="Huawei_BLCR_ASN" w:date="2020-07-23T23:50:00Z"/>
        </w:rPr>
      </w:pPr>
      <w:ins w:id="9099" w:author="Huawei_BLCR_ASN" w:date="2020-07-23T23:50:00Z">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790D1AA7" w14:textId="77777777" w:rsidR="000D18B7" w:rsidRPr="00EA5FA7" w:rsidRDefault="000D18B7" w:rsidP="000D18B7">
      <w:pPr>
        <w:pStyle w:val="PL"/>
        <w:rPr>
          <w:ins w:id="9100" w:author="Huawei_BLCR_ASN" w:date="2020-07-23T23:50:00Z"/>
        </w:rPr>
      </w:pPr>
      <w:ins w:id="9101" w:author="Huawei_BLCR_ASN" w:date="2020-07-23T23:50:00Z">
        <w:r w:rsidRPr="00EA5FA7">
          <w:tab/>
          <w:t>...</w:t>
        </w:r>
      </w:ins>
    </w:p>
    <w:p w14:paraId="06C46EAF" w14:textId="77777777" w:rsidR="000D18B7" w:rsidRPr="007B26D3" w:rsidRDefault="000D18B7" w:rsidP="000D18B7">
      <w:pPr>
        <w:pStyle w:val="PL"/>
        <w:rPr>
          <w:ins w:id="9102" w:author="Huawei_BLCR_ASN" w:date="2020-07-23T23:50:00Z"/>
        </w:rPr>
      </w:pPr>
      <w:ins w:id="9103" w:author="Huawei_BLCR_ASN" w:date="2020-07-23T23:50:00Z">
        <w:r w:rsidRPr="00EA5FA7">
          <w:t>}</w:t>
        </w:r>
      </w:ins>
    </w:p>
    <w:p w14:paraId="1E54F2AE" w14:textId="16A6B67A" w:rsidR="0003757C" w:rsidRPr="000F19F9" w:rsidDel="000D18B7" w:rsidRDefault="0003757C" w:rsidP="0003757C">
      <w:pPr>
        <w:pStyle w:val="PL"/>
        <w:spacing w:line="0" w:lineRule="atLeast"/>
        <w:rPr>
          <w:ins w:id="9104" w:author="Rapporteur" w:date="2020-06-22T15:44:00Z"/>
          <w:del w:id="9105" w:author="Huawei_BLCR_ASN" w:date="2020-07-23T23:50:00Z"/>
          <w:noProof w:val="0"/>
          <w:snapToGrid w:val="0"/>
        </w:rPr>
      </w:pPr>
      <w:ins w:id="9106" w:author="Rapporteur" w:date="2020-06-22T15:44:00Z">
        <w:del w:id="9107" w:author="Huawei_BLCR_ASN" w:date="2020-07-23T23:50:00Z">
          <w:r w:rsidRPr="000F19F9" w:rsidDel="000D18B7">
            <w:rPr>
              <w:noProof w:val="0"/>
              <w:snapToGrid w:val="0"/>
            </w:rPr>
            <w:tab/>
            <w:delText>...</w:delText>
          </w:r>
        </w:del>
      </w:ins>
    </w:p>
    <w:p w14:paraId="3BEEC72A" w14:textId="14B329FC" w:rsidR="0003757C" w:rsidRPr="000F19F9" w:rsidDel="000D18B7" w:rsidRDefault="0003757C" w:rsidP="0003757C">
      <w:pPr>
        <w:pStyle w:val="PL"/>
        <w:spacing w:line="0" w:lineRule="atLeast"/>
        <w:rPr>
          <w:ins w:id="9108" w:author="Rapporteur" w:date="2020-06-22T15:44:00Z"/>
          <w:del w:id="9109" w:author="Huawei_BLCR_ASN" w:date="2020-07-23T23:50:00Z"/>
          <w:noProof w:val="0"/>
          <w:snapToGrid w:val="0"/>
        </w:rPr>
      </w:pPr>
      <w:ins w:id="9110" w:author="Rapporteur" w:date="2020-06-22T15:44:00Z">
        <w:del w:id="9111" w:author="Huawei_BLCR_ASN" w:date="2020-07-23T23:50:00Z">
          <w:r w:rsidRPr="000F19F9" w:rsidDel="000D18B7">
            <w:rPr>
              <w:noProof w:val="0"/>
              <w:snapToGrid w:val="0"/>
            </w:rPr>
            <w:delText>}</w:delText>
          </w:r>
        </w:del>
      </w:ins>
    </w:p>
    <w:p w14:paraId="525B7AD0" w14:textId="77777777" w:rsidR="0003757C" w:rsidRPr="000F19F9" w:rsidRDefault="0003757C" w:rsidP="0003757C">
      <w:pPr>
        <w:pStyle w:val="PL"/>
        <w:spacing w:line="0" w:lineRule="atLeast"/>
        <w:rPr>
          <w:ins w:id="9112" w:author="Rapporteur" w:date="2020-06-22T15:44:00Z"/>
          <w:noProof w:val="0"/>
          <w:snapToGrid w:val="0"/>
        </w:rPr>
      </w:pPr>
    </w:p>
    <w:p w14:paraId="1A834E43" w14:textId="77777777" w:rsidR="0003757C" w:rsidRDefault="0003757C" w:rsidP="0003757C">
      <w:pPr>
        <w:pStyle w:val="PL"/>
        <w:spacing w:line="0" w:lineRule="atLeast"/>
        <w:rPr>
          <w:ins w:id="9113" w:author="Rapporteur" w:date="2020-06-22T15:44:00Z"/>
          <w:snapToGrid w:val="0"/>
        </w:rPr>
      </w:pPr>
      <w:ins w:id="9114" w:author="Rapporteur" w:date="2020-06-22T15:44:00Z">
        <w:r w:rsidRPr="000F19F9">
          <w:rPr>
            <w:snapToGrid w:val="0"/>
          </w:rPr>
          <w:t>TrpMeasurementQuality ::= SEQUENCE {</w:t>
        </w:r>
      </w:ins>
    </w:p>
    <w:p w14:paraId="3A5E2BDE" w14:textId="77777777" w:rsidR="0003757C" w:rsidRPr="00707B3F" w:rsidRDefault="0003757C" w:rsidP="0003757C">
      <w:pPr>
        <w:pStyle w:val="PL"/>
        <w:spacing w:line="0" w:lineRule="atLeast"/>
        <w:rPr>
          <w:ins w:id="9115" w:author="Rapporteur" w:date="2020-06-22T15:44:00Z"/>
          <w:snapToGrid w:val="0"/>
        </w:rPr>
      </w:pPr>
      <w:ins w:id="9116" w:author="Rapporteur" w:date="2020-06-22T15:44:00Z">
        <w:r w:rsidRPr="008F1065">
          <w:rPr>
            <w:snapToGrid w:val="0"/>
            <w:highlight w:val="yellow"/>
          </w:rPr>
          <w:t>-- IE contents are FFS pending RAN2</w:t>
        </w:r>
      </w:ins>
    </w:p>
    <w:p w14:paraId="49C5C115" w14:textId="77777777" w:rsidR="0003757C" w:rsidRDefault="0003757C" w:rsidP="0003757C">
      <w:pPr>
        <w:pStyle w:val="PL"/>
        <w:spacing w:line="0" w:lineRule="atLeast"/>
        <w:rPr>
          <w:ins w:id="9117" w:author="Rapporteur" w:date="2020-06-22T15:44:00Z"/>
          <w:snapToGrid w:val="0"/>
        </w:rPr>
      </w:pPr>
      <w:ins w:id="9118" w:author="Rapporteur" w:date="2020-06-22T15:44:00Z">
        <w:r>
          <w:rPr>
            <w:snapToGrid w:val="0"/>
          </w:rPr>
          <w:tab/>
          <w:t>...</w:t>
        </w:r>
      </w:ins>
    </w:p>
    <w:p w14:paraId="428D2FE0" w14:textId="77777777" w:rsidR="0003757C" w:rsidRDefault="0003757C" w:rsidP="0003757C">
      <w:pPr>
        <w:pStyle w:val="PL"/>
        <w:spacing w:line="0" w:lineRule="atLeast"/>
        <w:rPr>
          <w:ins w:id="9119" w:author="Rapporteur" w:date="2020-06-22T15:44:00Z"/>
          <w:snapToGrid w:val="0"/>
        </w:rPr>
      </w:pPr>
      <w:ins w:id="9120" w:author="Rapporteur" w:date="2020-06-22T15:44:00Z">
        <w:r>
          <w:rPr>
            <w:snapToGrid w:val="0"/>
          </w:rPr>
          <w:t>}</w:t>
        </w:r>
      </w:ins>
    </w:p>
    <w:p w14:paraId="2964E10D" w14:textId="77777777" w:rsidR="0003757C" w:rsidRDefault="0003757C" w:rsidP="00F441E0">
      <w:pPr>
        <w:pStyle w:val="PL"/>
        <w:spacing w:line="0" w:lineRule="atLeast"/>
        <w:rPr>
          <w:ins w:id="9121" w:author="Rapporteur" w:date="2020-06-22T15:44:00Z"/>
          <w:snapToGrid w:val="0"/>
        </w:rPr>
      </w:pPr>
    </w:p>
    <w:p w14:paraId="63F6EA2C" w14:textId="1DDC5991" w:rsidR="00F441E0" w:rsidRDefault="00F441E0" w:rsidP="00F441E0">
      <w:pPr>
        <w:pStyle w:val="PL"/>
        <w:spacing w:line="0" w:lineRule="atLeast"/>
        <w:rPr>
          <w:ins w:id="9122" w:author="Rapporteur" w:date="2020-06-22T15:44:00Z"/>
          <w:snapToGrid w:val="0"/>
        </w:rPr>
      </w:pPr>
      <w:ins w:id="9123" w:author="Rapporteur" w:date="2020-06-22T15:44: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12827A1F" w14:textId="77777777" w:rsidR="00F441E0" w:rsidRDefault="00F441E0" w:rsidP="00F441E0">
      <w:pPr>
        <w:pStyle w:val="PL"/>
        <w:spacing w:line="0" w:lineRule="atLeast"/>
        <w:rPr>
          <w:ins w:id="9124" w:author="Rapporteur" w:date="2020-06-22T15:44:00Z"/>
          <w:snapToGrid w:val="0"/>
        </w:rPr>
      </w:pPr>
    </w:p>
    <w:p w14:paraId="3293AC76" w14:textId="77777777" w:rsidR="00F441E0" w:rsidRDefault="00F441E0" w:rsidP="00F441E0">
      <w:pPr>
        <w:pStyle w:val="PL"/>
        <w:spacing w:line="0" w:lineRule="atLeast"/>
        <w:rPr>
          <w:ins w:id="9125" w:author="Rapporteur" w:date="2020-06-22T15:44:00Z"/>
          <w:snapToGrid w:val="0"/>
        </w:rPr>
      </w:pPr>
      <w:ins w:id="9126" w:author="Rapporteur" w:date="2020-06-22T15:44:00Z">
        <w:r w:rsidRPr="00760108">
          <w:rPr>
            <w:snapToGrid w:val="0"/>
          </w:rPr>
          <w:t>TRP-MeasurementRe</w:t>
        </w:r>
        <w:r>
          <w:rPr>
            <w:snapToGrid w:val="0"/>
          </w:rPr>
          <w:t>questItem ::= SEQUENCE {</w:t>
        </w:r>
      </w:ins>
    </w:p>
    <w:p w14:paraId="664C035B" w14:textId="77777777" w:rsidR="00F441E0" w:rsidRDefault="00F441E0" w:rsidP="00F441E0">
      <w:pPr>
        <w:pStyle w:val="PL"/>
        <w:spacing w:line="0" w:lineRule="atLeast"/>
        <w:rPr>
          <w:ins w:id="9127" w:author="Rapporteur" w:date="2020-06-22T15:44:00Z"/>
          <w:snapToGrid w:val="0"/>
        </w:rPr>
      </w:pPr>
      <w:ins w:id="9128" w:author="Rapporteur" w:date="2020-06-22T15:4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0D29A7C2" w14:textId="77777777" w:rsidR="00F441E0" w:rsidRDefault="00F441E0" w:rsidP="00F441E0">
      <w:pPr>
        <w:pStyle w:val="PL"/>
        <w:spacing w:line="0" w:lineRule="atLeast"/>
        <w:rPr>
          <w:ins w:id="9129" w:author="Rapporteur" w:date="2020-06-22T15:44:00Z"/>
          <w:snapToGrid w:val="0"/>
        </w:rPr>
      </w:pPr>
      <w:ins w:id="9130" w:author="Rapporteur" w:date="2020-06-22T15:44:00Z">
        <w:r>
          <w:rPr>
            <w:snapToGrid w:val="0"/>
          </w:rPr>
          <w:tab/>
          <w:t>...</w:t>
        </w:r>
      </w:ins>
    </w:p>
    <w:p w14:paraId="12156DF5" w14:textId="77777777" w:rsidR="00F441E0" w:rsidRDefault="00F441E0" w:rsidP="00F441E0">
      <w:pPr>
        <w:pStyle w:val="PL"/>
        <w:spacing w:line="0" w:lineRule="atLeast"/>
        <w:rPr>
          <w:ins w:id="9131" w:author="Rapporteur" w:date="2020-06-22T15:44:00Z"/>
          <w:snapToGrid w:val="0"/>
        </w:rPr>
      </w:pPr>
      <w:ins w:id="9132" w:author="Rapporteur" w:date="2020-06-22T15:44:00Z">
        <w:r>
          <w:rPr>
            <w:snapToGrid w:val="0"/>
          </w:rPr>
          <w:t>}</w:t>
        </w:r>
      </w:ins>
    </w:p>
    <w:p w14:paraId="5B28177C" w14:textId="77777777" w:rsidR="00F441E0" w:rsidRDefault="00F441E0" w:rsidP="00F441E0">
      <w:pPr>
        <w:pStyle w:val="PL"/>
        <w:spacing w:line="0" w:lineRule="atLeast"/>
        <w:rPr>
          <w:ins w:id="9133" w:author="Rapporteur" w:date="2020-06-22T15:44:00Z"/>
          <w:snapToGrid w:val="0"/>
        </w:rPr>
      </w:pPr>
    </w:p>
    <w:p w14:paraId="2C19D4D4" w14:textId="77777777" w:rsidR="00F441E0" w:rsidRDefault="00F441E0" w:rsidP="00F441E0">
      <w:pPr>
        <w:pStyle w:val="PL"/>
        <w:spacing w:line="0" w:lineRule="atLeast"/>
        <w:rPr>
          <w:ins w:id="9134" w:author="Rapporteur" w:date="2020-06-22T15:44:00Z"/>
          <w:snapToGrid w:val="0"/>
        </w:rPr>
      </w:pPr>
      <w:ins w:id="9135" w:author="Rapporteur" w:date="2020-06-22T15:44: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76068841" w14:textId="77777777" w:rsidR="00F441E0" w:rsidRDefault="00F441E0" w:rsidP="00F441E0">
      <w:pPr>
        <w:pStyle w:val="PL"/>
        <w:spacing w:line="0" w:lineRule="atLeast"/>
        <w:rPr>
          <w:ins w:id="9136" w:author="Rapporteur" w:date="2020-06-22T15:44:00Z"/>
          <w:snapToGrid w:val="0"/>
        </w:rPr>
      </w:pPr>
    </w:p>
    <w:p w14:paraId="73A60B23" w14:textId="77777777" w:rsidR="00F441E0" w:rsidRDefault="00F441E0" w:rsidP="00F441E0">
      <w:pPr>
        <w:pStyle w:val="PL"/>
        <w:spacing w:line="0" w:lineRule="atLeast"/>
        <w:rPr>
          <w:ins w:id="9137" w:author="Rapporteur" w:date="2020-06-22T15:44:00Z"/>
          <w:snapToGrid w:val="0"/>
        </w:rPr>
      </w:pPr>
      <w:ins w:id="9138" w:author="Rapporteur" w:date="2020-06-22T15:44:00Z">
        <w:r w:rsidRPr="00760108">
          <w:rPr>
            <w:snapToGrid w:val="0"/>
          </w:rPr>
          <w:t>TRP-MeasurementResponse</w:t>
        </w:r>
        <w:r>
          <w:rPr>
            <w:snapToGrid w:val="0"/>
          </w:rPr>
          <w:t>Item ::= SEQUENCE {</w:t>
        </w:r>
      </w:ins>
    </w:p>
    <w:p w14:paraId="440642B6" w14:textId="77777777" w:rsidR="00F441E0" w:rsidRDefault="00F441E0" w:rsidP="00F441E0">
      <w:pPr>
        <w:pStyle w:val="PL"/>
        <w:spacing w:line="0" w:lineRule="atLeast"/>
        <w:rPr>
          <w:ins w:id="9139" w:author="Rapporteur" w:date="2020-06-22T15:44:00Z"/>
          <w:snapToGrid w:val="0"/>
        </w:rPr>
      </w:pPr>
      <w:ins w:id="9140" w:author="Rapporteur" w:date="2020-06-22T15:4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3F3A29D7" w14:textId="7B2A7F4A" w:rsidR="00F441E0" w:rsidRDefault="00F441E0" w:rsidP="00F441E0">
      <w:pPr>
        <w:pStyle w:val="PL"/>
        <w:spacing w:line="0" w:lineRule="atLeast"/>
        <w:rPr>
          <w:ins w:id="9141" w:author="Rapporteur" w:date="2020-06-22T15:44:00Z"/>
          <w:snapToGrid w:val="0"/>
        </w:rPr>
      </w:pPr>
      <w:ins w:id="9142" w:author="Rapporteur" w:date="2020-06-22T15:44:00Z">
        <w:r>
          <w:rPr>
            <w:snapToGrid w:val="0"/>
          </w:rPr>
          <w:tab/>
          <w:t>measurementResult</w:t>
        </w:r>
        <w:r>
          <w:rPr>
            <w:snapToGrid w:val="0"/>
          </w:rPr>
          <w:tab/>
        </w:r>
        <w:r>
          <w:rPr>
            <w:snapToGrid w:val="0"/>
          </w:rPr>
          <w:tab/>
        </w:r>
        <w:r>
          <w:rPr>
            <w:snapToGrid w:val="0"/>
          </w:rPr>
          <w:tab/>
        </w:r>
        <w:r>
          <w:rPr>
            <w:snapToGrid w:val="0"/>
          </w:rPr>
          <w:tab/>
          <w:t>TrpMeasurementResult</w:t>
        </w:r>
        <w:r w:rsidR="00631F7B" w:rsidRPr="00170554">
          <w:rPr>
            <w:snapToGrid w:val="0"/>
          </w:rPr>
          <w:t>,</w:t>
        </w:r>
      </w:ins>
    </w:p>
    <w:p w14:paraId="35640242" w14:textId="77777777" w:rsidR="00F441E0" w:rsidRDefault="00F441E0" w:rsidP="00F441E0">
      <w:pPr>
        <w:pStyle w:val="PL"/>
        <w:spacing w:line="0" w:lineRule="atLeast"/>
        <w:rPr>
          <w:ins w:id="9143" w:author="Rapporteur" w:date="2020-06-22T15:44:00Z"/>
          <w:snapToGrid w:val="0"/>
        </w:rPr>
      </w:pPr>
      <w:ins w:id="9144" w:author="Rapporteur" w:date="2020-06-22T15:44:00Z">
        <w:r>
          <w:rPr>
            <w:snapToGrid w:val="0"/>
          </w:rPr>
          <w:tab/>
          <w:t>...</w:t>
        </w:r>
      </w:ins>
    </w:p>
    <w:p w14:paraId="58B7800E" w14:textId="77777777" w:rsidR="00F441E0" w:rsidRDefault="00F441E0" w:rsidP="00F441E0">
      <w:pPr>
        <w:pStyle w:val="PL"/>
        <w:spacing w:line="0" w:lineRule="atLeast"/>
        <w:rPr>
          <w:ins w:id="9145" w:author="Rapporteur" w:date="2020-06-22T15:44:00Z"/>
          <w:snapToGrid w:val="0"/>
        </w:rPr>
      </w:pPr>
      <w:ins w:id="9146" w:author="Rapporteur" w:date="2020-06-22T15:44:00Z">
        <w:r>
          <w:rPr>
            <w:snapToGrid w:val="0"/>
          </w:rPr>
          <w:t>}</w:t>
        </w:r>
      </w:ins>
    </w:p>
    <w:p w14:paraId="12B89060" w14:textId="77777777" w:rsidR="00F441E0" w:rsidRDefault="00F441E0" w:rsidP="00F441E0">
      <w:pPr>
        <w:pStyle w:val="PL"/>
        <w:spacing w:line="0" w:lineRule="atLeast"/>
        <w:rPr>
          <w:ins w:id="9147" w:author="Rapporteur" w:date="2020-06-22T15:44:00Z"/>
          <w:snapToGrid w:val="0"/>
        </w:rPr>
      </w:pPr>
    </w:p>
    <w:p w14:paraId="4D876CF2" w14:textId="77777777" w:rsidR="00F441E0" w:rsidRPr="00E15EEC" w:rsidRDefault="00F441E0" w:rsidP="00F441E0">
      <w:pPr>
        <w:pStyle w:val="PL"/>
        <w:spacing w:line="0" w:lineRule="atLeast"/>
        <w:rPr>
          <w:ins w:id="9148" w:author="Rapporteur" w:date="2020-06-22T15:44:00Z"/>
          <w:snapToGrid w:val="0"/>
        </w:rPr>
      </w:pPr>
      <w:ins w:id="9149" w:author="Rapporteur" w:date="2020-06-22T15:44:00Z">
        <w:r w:rsidRPr="00AB0ED2">
          <w:rPr>
            <w:snapToGrid w:val="0"/>
          </w:rPr>
          <w:t>TRPInformationList ::= SEQUENCE (</w:t>
        </w:r>
        <w:r w:rsidRPr="00E15EEC">
          <w:rPr>
            <w:snapToGrid w:val="0"/>
          </w:rPr>
          <w:t>SIZE (1.. maxnoTRPs)) OF SEQUENCE {</w:t>
        </w:r>
      </w:ins>
    </w:p>
    <w:p w14:paraId="5F6B50FC" w14:textId="77777777" w:rsidR="00F441E0" w:rsidRPr="0041327F" w:rsidRDefault="00F441E0" w:rsidP="00F441E0">
      <w:pPr>
        <w:pStyle w:val="PL"/>
        <w:spacing w:line="0" w:lineRule="atLeast"/>
        <w:rPr>
          <w:ins w:id="9150" w:author="Rapporteur" w:date="2020-06-22T15:44:00Z"/>
          <w:snapToGrid w:val="0"/>
        </w:rPr>
      </w:pPr>
      <w:ins w:id="9151" w:author="Rapporteur" w:date="2020-06-22T15:44: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330EC1EB" w14:textId="77777777" w:rsidR="00F441E0" w:rsidRPr="00AB0ED2" w:rsidRDefault="00F441E0" w:rsidP="00F441E0">
      <w:pPr>
        <w:pStyle w:val="PL"/>
        <w:spacing w:line="0" w:lineRule="atLeast"/>
        <w:rPr>
          <w:ins w:id="9152" w:author="Rapporteur" w:date="2020-06-22T15:44:00Z"/>
          <w:snapToGrid w:val="0"/>
          <w:lang w:val="fr-FR"/>
        </w:rPr>
      </w:pPr>
      <w:ins w:id="9153" w:author="Rapporteur" w:date="2020-06-22T15:44: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58321D33" w14:textId="77777777" w:rsidR="00F441E0" w:rsidRPr="00AB0ED2" w:rsidRDefault="00F441E0" w:rsidP="00F441E0">
      <w:pPr>
        <w:pStyle w:val="PL"/>
        <w:spacing w:line="0" w:lineRule="atLeast"/>
        <w:rPr>
          <w:ins w:id="9154" w:author="Rapporteur" w:date="2020-06-22T15:44:00Z"/>
          <w:snapToGrid w:val="0"/>
          <w:lang w:val="fr-FR"/>
        </w:rPr>
      </w:pPr>
      <w:ins w:id="9155" w:author="Rapporteur" w:date="2020-06-22T15:44: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15971CA6" w14:textId="77777777" w:rsidR="00F441E0" w:rsidRPr="00AB0ED2" w:rsidRDefault="00F441E0" w:rsidP="00F441E0">
      <w:pPr>
        <w:pStyle w:val="PL"/>
        <w:spacing w:line="0" w:lineRule="atLeast"/>
        <w:rPr>
          <w:ins w:id="9156" w:author="Rapporteur" w:date="2020-06-22T15:44:00Z"/>
          <w:snapToGrid w:val="0"/>
          <w:lang w:val="fr-FR"/>
        </w:rPr>
      </w:pPr>
      <w:ins w:id="9157" w:author="Rapporteur" w:date="2020-06-22T15:44:00Z">
        <w:r w:rsidRPr="00AB0ED2">
          <w:rPr>
            <w:snapToGrid w:val="0"/>
            <w:lang w:val="fr-FR"/>
          </w:rPr>
          <w:tab/>
          <w:t>...</w:t>
        </w:r>
      </w:ins>
    </w:p>
    <w:p w14:paraId="6132CE17" w14:textId="77777777" w:rsidR="00F441E0" w:rsidRPr="00E17BAC" w:rsidRDefault="00F441E0" w:rsidP="00F441E0">
      <w:pPr>
        <w:pStyle w:val="PL"/>
        <w:spacing w:line="0" w:lineRule="atLeast"/>
        <w:rPr>
          <w:ins w:id="9158" w:author="Rapporteur" w:date="2020-06-22T15:44:00Z"/>
          <w:snapToGrid w:val="0"/>
          <w:lang w:val="fr-FR"/>
        </w:rPr>
      </w:pPr>
      <w:ins w:id="9159" w:author="Rapporteur" w:date="2020-06-22T15:44:00Z">
        <w:r w:rsidRPr="00AB0ED2">
          <w:rPr>
            <w:snapToGrid w:val="0"/>
            <w:lang w:val="fr-FR"/>
          </w:rPr>
          <w:t>}</w:t>
        </w:r>
      </w:ins>
    </w:p>
    <w:p w14:paraId="751934A0" w14:textId="77777777" w:rsidR="00F441E0" w:rsidRPr="00E17BAC" w:rsidRDefault="00F441E0" w:rsidP="00F441E0">
      <w:pPr>
        <w:pStyle w:val="PL"/>
        <w:spacing w:line="0" w:lineRule="atLeast"/>
        <w:rPr>
          <w:ins w:id="9160" w:author="Rapporteur" w:date="2020-06-22T15:44:00Z"/>
          <w:snapToGrid w:val="0"/>
          <w:lang w:val="fr-FR"/>
        </w:rPr>
      </w:pPr>
    </w:p>
    <w:p w14:paraId="6304CA05" w14:textId="77777777" w:rsidR="00F441E0" w:rsidRPr="00AB0ED2" w:rsidRDefault="00F441E0" w:rsidP="00F441E0">
      <w:pPr>
        <w:pStyle w:val="PL"/>
        <w:spacing w:line="0" w:lineRule="atLeast"/>
        <w:rPr>
          <w:ins w:id="9161" w:author="Rapporteur" w:date="2020-06-22T15:44:00Z"/>
          <w:snapToGrid w:val="0"/>
          <w:lang w:val="fr-FR"/>
        </w:rPr>
      </w:pPr>
      <w:ins w:id="9162" w:author="Rapporteur" w:date="2020-06-22T15:44:00Z">
        <w:r w:rsidRPr="00AB0ED2">
          <w:rPr>
            <w:snapToGrid w:val="0"/>
            <w:lang w:val="fr-FR"/>
          </w:rPr>
          <w:t>TRPInformation-ExtIEs NRPPA-PROTOCOL-EXTENSION ::= {</w:t>
        </w:r>
      </w:ins>
    </w:p>
    <w:p w14:paraId="49C7113C" w14:textId="77777777" w:rsidR="00F441E0" w:rsidRPr="00AB0ED2" w:rsidRDefault="00F441E0" w:rsidP="00F441E0">
      <w:pPr>
        <w:pStyle w:val="PL"/>
        <w:spacing w:line="0" w:lineRule="atLeast"/>
        <w:rPr>
          <w:ins w:id="9163" w:author="Rapporteur" w:date="2020-06-22T15:44:00Z"/>
          <w:snapToGrid w:val="0"/>
          <w:lang w:val="fr-FR"/>
        </w:rPr>
      </w:pPr>
      <w:ins w:id="9164" w:author="Rapporteur" w:date="2020-06-22T15:44:00Z">
        <w:r w:rsidRPr="00AB0ED2">
          <w:rPr>
            <w:snapToGrid w:val="0"/>
            <w:lang w:val="fr-FR"/>
          </w:rPr>
          <w:tab/>
          <w:t>...</w:t>
        </w:r>
      </w:ins>
    </w:p>
    <w:p w14:paraId="74ED0874" w14:textId="77777777" w:rsidR="00F441E0" w:rsidRPr="00E17BAC" w:rsidRDefault="00F441E0" w:rsidP="00F441E0">
      <w:pPr>
        <w:pStyle w:val="PL"/>
        <w:spacing w:line="0" w:lineRule="atLeast"/>
        <w:rPr>
          <w:ins w:id="9165" w:author="Rapporteur" w:date="2020-06-22T15:44:00Z"/>
          <w:snapToGrid w:val="0"/>
          <w:lang w:val="fr-FR"/>
        </w:rPr>
      </w:pPr>
      <w:ins w:id="9166" w:author="Rapporteur" w:date="2020-06-22T15:44:00Z">
        <w:r w:rsidRPr="00AB0ED2">
          <w:rPr>
            <w:snapToGrid w:val="0"/>
            <w:lang w:val="fr-FR"/>
          </w:rPr>
          <w:t>}</w:t>
        </w:r>
      </w:ins>
    </w:p>
    <w:p w14:paraId="446A4C4B" w14:textId="77777777" w:rsidR="00F441E0" w:rsidRPr="00E17BAC" w:rsidRDefault="00F441E0" w:rsidP="00F441E0">
      <w:pPr>
        <w:pStyle w:val="PL"/>
        <w:spacing w:line="0" w:lineRule="atLeast"/>
        <w:rPr>
          <w:ins w:id="9167" w:author="Rapporteur" w:date="2020-06-22T15:44:00Z"/>
          <w:snapToGrid w:val="0"/>
          <w:lang w:val="fr-FR"/>
        </w:rPr>
      </w:pPr>
    </w:p>
    <w:p w14:paraId="3CFDA05B" w14:textId="77777777" w:rsidR="00F441E0" w:rsidRPr="00E17BAC" w:rsidRDefault="00F441E0" w:rsidP="00F441E0">
      <w:pPr>
        <w:pStyle w:val="PL"/>
        <w:spacing w:line="0" w:lineRule="atLeast"/>
        <w:rPr>
          <w:ins w:id="9168" w:author="Rapporteur" w:date="2020-06-22T15:44:00Z"/>
          <w:snapToGrid w:val="0"/>
          <w:lang w:val="fr-FR"/>
        </w:rPr>
      </w:pPr>
      <w:ins w:id="9169" w:author="Rapporteur" w:date="2020-06-22T15:44:00Z">
        <w:r w:rsidRPr="00AB0ED2">
          <w:rPr>
            <w:snapToGrid w:val="0"/>
            <w:lang w:val="fr-FR"/>
          </w:rPr>
          <w:t>TRPInformation ::= SEQUENCE (SIZE (1..maxnoTRPInfoTypes)) OF TRPInformationItem</w:t>
        </w:r>
      </w:ins>
    </w:p>
    <w:p w14:paraId="68FD84FE" w14:textId="77777777" w:rsidR="00F441E0" w:rsidRPr="00E17BAC" w:rsidRDefault="00F441E0" w:rsidP="00F441E0">
      <w:pPr>
        <w:pStyle w:val="PL"/>
        <w:spacing w:line="0" w:lineRule="atLeast"/>
        <w:rPr>
          <w:ins w:id="9170" w:author="Rapporteur" w:date="2020-06-22T15:44:00Z"/>
          <w:snapToGrid w:val="0"/>
          <w:lang w:val="fr-FR"/>
        </w:rPr>
      </w:pPr>
    </w:p>
    <w:p w14:paraId="60E3FE7B" w14:textId="77777777" w:rsidR="00F441E0" w:rsidRPr="00AB0ED2" w:rsidRDefault="00F441E0" w:rsidP="00F441E0">
      <w:pPr>
        <w:pStyle w:val="PL"/>
        <w:spacing w:line="0" w:lineRule="atLeast"/>
        <w:rPr>
          <w:ins w:id="9171" w:author="Rapporteur" w:date="2020-06-22T15:44:00Z"/>
          <w:snapToGrid w:val="0"/>
          <w:lang w:val="fr-FR"/>
        </w:rPr>
      </w:pPr>
      <w:ins w:id="9172" w:author="Rapporteur" w:date="2020-06-22T15:44:00Z">
        <w:r w:rsidRPr="00AB0ED2">
          <w:rPr>
            <w:snapToGrid w:val="0"/>
            <w:lang w:val="fr-FR"/>
          </w:rPr>
          <w:t>TRPInformationItem ::= CHOICE {</w:t>
        </w:r>
      </w:ins>
    </w:p>
    <w:p w14:paraId="25A69857" w14:textId="77777777" w:rsidR="00F441E0" w:rsidRPr="00805AE0" w:rsidRDefault="00F441E0" w:rsidP="00F441E0">
      <w:pPr>
        <w:pStyle w:val="PL"/>
        <w:spacing w:line="0" w:lineRule="atLeast"/>
        <w:rPr>
          <w:ins w:id="9173" w:author="Rapporteur" w:date="2020-06-22T15:44:00Z"/>
          <w:snapToGrid w:val="0"/>
          <w:lang w:val="fr-FR"/>
        </w:rPr>
      </w:pPr>
      <w:ins w:id="9174" w:author="Rapporteur" w:date="2020-06-22T15:44:00Z">
        <w:r w:rsidRPr="00AB0ED2">
          <w:rPr>
            <w:snapToGrid w:val="0"/>
            <w:lang w:val="fr-FR"/>
          </w:rPr>
          <w:tab/>
        </w:r>
        <w:r w:rsidRPr="00805AE0">
          <w:rPr>
            <w:snapToGrid w:val="0"/>
            <w:lang w:val="fr-FR"/>
          </w:rPr>
          <w:t>prsid</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(0..255),</w:t>
        </w:r>
      </w:ins>
    </w:p>
    <w:p w14:paraId="032F0B6A" w14:textId="77777777" w:rsidR="00F441E0" w:rsidRPr="00805AE0" w:rsidRDefault="00F441E0" w:rsidP="00F441E0">
      <w:pPr>
        <w:pStyle w:val="PL"/>
        <w:spacing w:line="0" w:lineRule="atLeast"/>
        <w:rPr>
          <w:ins w:id="9175" w:author="Rapporteur" w:date="2020-06-22T15:44:00Z"/>
          <w:snapToGrid w:val="0"/>
          <w:lang w:val="fr-FR"/>
        </w:rPr>
      </w:pPr>
      <w:ins w:id="9176" w:author="Rapporteur" w:date="2020-06-22T15:44: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ED591C3" w14:textId="77777777" w:rsidR="00F441E0" w:rsidRPr="00807E70" w:rsidRDefault="00F441E0" w:rsidP="00F441E0">
      <w:pPr>
        <w:pStyle w:val="PL"/>
        <w:spacing w:line="0" w:lineRule="atLeast"/>
        <w:rPr>
          <w:ins w:id="9177" w:author="Rapporteur" w:date="2020-06-22T15:44:00Z"/>
          <w:snapToGrid w:val="0"/>
        </w:rPr>
      </w:pPr>
      <w:ins w:id="9178" w:author="Rapporteur" w:date="2020-06-22T15:44: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2245BEC9" w14:textId="77777777" w:rsidR="00F441E0" w:rsidRDefault="00F441E0" w:rsidP="00F441E0">
      <w:pPr>
        <w:pStyle w:val="PL"/>
        <w:spacing w:line="0" w:lineRule="atLeast"/>
        <w:rPr>
          <w:ins w:id="9179" w:author="Rapporteur" w:date="2020-06-22T15:44:00Z"/>
          <w:snapToGrid w:val="0"/>
          <w:lang w:bidi="he-IL"/>
        </w:rPr>
      </w:pPr>
      <w:ins w:id="9180" w:author="Rapporteur" w:date="2020-06-22T15:44: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68B4E06F" w14:textId="77777777" w:rsidR="00F441E0" w:rsidRDefault="00F441E0" w:rsidP="00F441E0">
      <w:pPr>
        <w:pStyle w:val="PL"/>
        <w:spacing w:line="0" w:lineRule="atLeast"/>
        <w:rPr>
          <w:ins w:id="9181" w:author="Rapporteur" w:date="2020-06-22T15:44:00Z"/>
          <w:snapToGrid w:val="0"/>
          <w:lang w:bidi="he-IL"/>
        </w:rPr>
      </w:pPr>
      <w:ins w:id="9182" w:author="Rapporteur" w:date="2020-06-22T15:44: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7E130419" w14:textId="77777777" w:rsidR="00F441E0" w:rsidRDefault="00F441E0" w:rsidP="00F441E0">
      <w:pPr>
        <w:pStyle w:val="PL"/>
        <w:spacing w:line="0" w:lineRule="atLeast"/>
        <w:rPr>
          <w:ins w:id="9183" w:author="Rapporteur" w:date="2020-06-22T15:44:00Z"/>
          <w:snapToGrid w:val="0"/>
          <w:lang w:bidi="he-IL"/>
        </w:rPr>
      </w:pPr>
      <w:ins w:id="9184" w:author="Rapporteur" w:date="2020-06-22T15:44: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A912400" w14:textId="77777777" w:rsidR="00F441E0" w:rsidRDefault="00F441E0" w:rsidP="00F441E0">
      <w:pPr>
        <w:pStyle w:val="PL"/>
        <w:spacing w:line="0" w:lineRule="atLeast"/>
        <w:rPr>
          <w:ins w:id="9185" w:author="Rapporteur" w:date="2020-06-22T15:44:00Z"/>
          <w:snapToGrid w:val="0"/>
          <w:lang w:bidi="he-IL"/>
        </w:rPr>
      </w:pPr>
      <w:ins w:id="9186" w:author="Rapporteur" w:date="2020-06-22T15:44: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6D1EE3A5" w14:textId="77777777" w:rsidR="00F441E0" w:rsidRDefault="00F441E0" w:rsidP="00F441E0">
      <w:pPr>
        <w:pStyle w:val="PL"/>
        <w:spacing w:line="0" w:lineRule="atLeast"/>
        <w:rPr>
          <w:ins w:id="9187" w:author="Rapporteur" w:date="2020-06-22T15:44:00Z"/>
          <w:snapToGrid w:val="0"/>
          <w:lang w:bidi="he-IL"/>
        </w:rPr>
      </w:pPr>
      <w:ins w:id="9188" w:author="Rapporteur" w:date="2020-06-22T15:44: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5510345D" w14:textId="65F27499" w:rsidR="00F441E0" w:rsidRPr="00BB70D7" w:rsidDel="00FF2457" w:rsidRDefault="00F441E0" w:rsidP="00F441E0">
      <w:pPr>
        <w:pStyle w:val="PL"/>
        <w:spacing w:line="0" w:lineRule="atLeast"/>
        <w:rPr>
          <w:ins w:id="9189" w:author="Huawei_BLCR_ASN" w:date="2020-07-23T09:50:00Z"/>
          <w:del w:id="9190" w:author="Huawei_BLCR_HYCorrect" w:date="2020-07-26T16:08:00Z"/>
          <w:snapToGrid w:val="0"/>
          <w:highlight w:val="green"/>
          <w:lang w:bidi="he-IL"/>
          <w:rPrChange w:id="9191" w:author="Huawei_BLCR_ASN" w:date="2020-07-23T09:50:00Z">
            <w:rPr>
              <w:ins w:id="9192" w:author="Huawei_BLCR_ASN" w:date="2020-07-23T09:50:00Z"/>
              <w:del w:id="9193" w:author="Huawei_BLCR_HYCorrect" w:date="2020-07-26T16:08:00Z"/>
              <w:snapToGrid w:val="0"/>
              <w:lang w:bidi="he-IL"/>
            </w:rPr>
          </w:rPrChange>
        </w:rPr>
      </w:pPr>
      <w:ins w:id="9194" w:author="Rapporteur" w:date="2020-06-22T15:44:00Z">
        <w:del w:id="9195" w:author="Huawei_BLCR_HYCorrect" w:date="2020-07-26T16:08:00Z">
          <w:r w:rsidDel="00FF2457">
            <w:rPr>
              <w:snapToGrid w:val="0"/>
              <w:lang w:bidi="he-IL"/>
            </w:rPr>
            <w:tab/>
          </w:r>
        </w:del>
      </w:ins>
      <w:ins w:id="9196" w:author="Huawei_BLCR_ASN" w:date="2020-07-23T09:50:00Z">
        <w:del w:id="9197" w:author="Huawei_BLCR_HYCorrect" w:date="2020-07-26T16:08:00Z">
          <w:r w:rsidR="00BB70D7" w:rsidRPr="00BB70D7" w:rsidDel="00FF2457">
            <w:rPr>
              <w:snapToGrid w:val="0"/>
              <w:highlight w:val="green"/>
              <w:lang w:bidi="he-IL"/>
              <w:rPrChange w:id="9198" w:author="Huawei_BLCR_ASN" w:date="2020-07-23T09:50:00Z">
                <w:rPr>
                  <w:snapToGrid w:val="0"/>
                  <w:lang w:bidi="he-IL"/>
                </w:rPr>
              </w:rPrChange>
            </w:rPr>
            <w:delText xml:space="preserve">-- </w:delText>
          </w:r>
        </w:del>
      </w:ins>
      <w:ins w:id="9199" w:author="Rapporteur" w:date="2020-06-22T15:44:00Z">
        <w:del w:id="9200" w:author="Huawei_BLCR_HYCorrect" w:date="2020-07-26T16:08:00Z">
          <w:r w:rsidRPr="00BB70D7" w:rsidDel="00FF2457">
            <w:rPr>
              <w:snapToGrid w:val="0"/>
              <w:highlight w:val="green"/>
              <w:lang w:bidi="he-IL"/>
              <w:rPrChange w:id="9201" w:author="Huawei_BLCR_ASN" w:date="2020-07-23T09:50:00Z">
                <w:rPr>
                  <w:snapToGrid w:val="0"/>
                  <w:lang w:bidi="he-IL"/>
                </w:rPr>
              </w:rPrChange>
            </w:rPr>
            <w:delText>spatialDirectionInformation</w:delText>
          </w:r>
          <w:r w:rsidRPr="00BB70D7" w:rsidDel="00FF2457">
            <w:rPr>
              <w:snapToGrid w:val="0"/>
              <w:highlight w:val="green"/>
              <w:lang w:bidi="he-IL"/>
              <w:rPrChange w:id="9202" w:author="Huawei_BLCR_ASN" w:date="2020-07-23T09:50:00Z">
                <w:rPr>
                  <w:snapToGrid w:val="0"/>
                  <w:lang w:bidi="he-IL"/>
                </w:rPr>
              </w:rPrChange>
            </w:rPr>
            <w:tab/>
          </w:r>
          <w:r w:rsidRPr="00BB70D7" w:rsidDel="00FF2457">
            <w:rPr>
              <w:snapToGrid w:val="0"/>
              <w:highlight w:val="green"/>
              <w:lang w:bidi="he-IL"/>
              <w:rPrChange w:id="9203" w:author="Huawei_BLCR_ASN" w:date="2020-07-23T09:50:00Z">
                <w:rPr>
                  <w:snapToGrid w:val="0"/>
                  <w:lang w:bidi="he-IL"/>
                </w:rPr>
              </w:rPrChange>
            </w:rPr>
            <w:tab/>
          </w:r>
          <w:r w:rsidRPr="00BB70D7" w:rsidDel="00FF2457">
            <w:rPr>
              <w:snapToGrid w:val="0"/>
              <w:highlight w:val="green"/>
              <w:lang w:bidi="he-IL"/>
              <w:rPrChange w:id="9204" w:author="Huawei_BLCR_ASN" w:date="2020-07-23T09:50:00Z">
                <w:rPr>
                  <w:snapToGrid w:val="0"/>
                  <w:lang w:bidi="he-IL"/>
                </w:rPr>
              </w:rPrChange>
            </w:rPr>
            <w:tab/>
          </w:r>
          <w:r w:rsidRPr="00BB70D7" w:rsidDel="00FF2457">
            <w:rPr>
              <w:snapToGrid w:val="0"/>
              <w:highlight w:val="green"/>
              <w:lang w:bidi="he-IL"/>
              <w:rPrChange w:id="9205" w:author="Huawei_BLCR_ASN" w:date="2020-07-23T09:50:00Z">
                <w:rPr>
                  <w:snapToGrid w:val="0"/>
                  <w:lang w:bidi="he-IL"/>
                </w:rPr>
              </w:rPrChange>
            </w:rPr>
            <w:tab/>
          </w:r>
          <w:r w:rsidRPr="00BB70D7" w:rsidDel="00FF2457">
            <w:rPr>
              <w:snapToGrid w:val="0"/>
              <w:highlight w:val="green"/>
              <w:lang w:bidi="he-IL"/>
              <w:rPrChange w:id="9206" w:author="Huawei_BLCR_ASN" w:date="2020-07-23T09:50:00Z">
                <w:rPr>
                  <w:snapToGrid w:val="0"/>
                  <w:lang w:bidi="he-IL"/>
                </w:rPr>
              </w:rPrChange>
            </w:rPr>
            <w:tab/>
            <w:delText>SpatialDirectionInformation,</w:delText>
          </w:r>
        </w:del>
      </w:ins>
    </w:p>
    <w:p w14:paraId="52BDBBF7" w14:textId="605C20BD" w:rsidR="00BB70D7" w:rsidDel="00FF2457" w:rsidRDefault="00BB70D7" w:rsidP="00F441E0">
      <w:pPr>
        <w:pStyle w:val="PL"/>
        <w:spacing w:line="0" w:lineRule="atLeast"/>
        <w:rPr>
          <w:ins w:id="9207" w:author="Rapporteur" w:date="2020-06-22T15:44:00Z"/>
          <w:del w:id="9208" w:author="Huawei_BLCR_HYCorrect" w:date="2020-07-26T16:08:00Z"/>
          <w:snapToGrid w:val="0"/>
          <w:lang w:bidi="he-IL"/>
        </w:rPr>
      </w:pPr>
      <w:ins w:id="9209" w:author="Huawei_BLCR_ASN" w:date="2020-07-23T09:50:00Z">
        <w:del w:id="9210" w:author="Huawei_BLCR_HYCorrect" w:date="2020-07-26T16:08:00Z">
          <w:r w:rsidRPr="00BB70D7" w:rsidDel="00FF2457">
            <w:rPr>
              <w:snapToGrid w:val="0"/>
              <w:highlight w:val="green"/>
              <w:lang w:bidi="he-IL"/>
              <w:rPrChange w:id="9211" w:author="Huawei_BLCR_ASN" w:date="2020-07-23T09:50:00Z">
                <w:rPr>
                  <w:snapToGrid w:val="0"/>
                  <w:lang w:bidi="he-IL"/>
                </w:rPr>
              </w:rPrChange>
            </w:rPr>
            <w:tab/>
            <w:delText>-- FFS seems not needed remove from ASN.1 for compilation</w:delText>
          </w:r>
        </w:del>
      </w:ins>
    </w:p>
    <w:p w14:paraId="69B5C4B3" w14:textId="77777777" w:rsidR="00F441E0" w:rsidRDefault="00F441E0" w:rsidP="00F441E0">
      <w:pPr>
        <w:pStyle w:val="PL"/>
        <w:spacing w:line="0" w:lineRule="atLeast"/>
        <w:rPr>
          <w:ins w:id="9212" w:author="Rapporteur" w:date="2020-06-22T15:44:00Z"/>
          <w:snapToGrid w:val="0"/>
          <w:lang w:bidi="he-IL"/>
        </w:rPr>
      </w:pPr>
      <w:ins w:id="9213" w:author="Rapporteur" w:date="2020-06-22T15:44: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D47FCF6" w14:textId="77777777" w:rsidR="00F441E0" w:rsidRPr="00807E70" w:rsidRDefault="00F441E0" w:rsidP="00F441E0">
      <w:pPr>
        <w:pStyle w:val="PL"/>
        <w:spacing w:line="0" w:lineRule="atLeast"/>
        <w:rPr>
          <w:ins w:id="9214" w:author="Rapporteur" w:date="2020-06-22T15:44:00Z"/>
          <w:snapToGrid w:val="0"/>
        </w:rPr>
      </w:pPr>
      <w:ins w:id="9215" w:author="Rapporteur" w:date="2020-06-22T15:44:00Z">
        <w:r>
          <w:rPr>
            <w:snapToGrid w:val="0"/>
            <w:lang w:bidi="he-IL"/>
          </w:rPr>
          <w:tab/>
          <w:t>...</w:t>
        </w:r>
      </w:ins>
    </w:p>
    <w:p w14:paraId="4DC065D3" w14:textId="77777777" w:rsidR="00F441E0" w:rsidRPr="00AB0ED2" w:rsidRDefault="00F441E0" w:rsidP="00F441E0">
      <w:pPr>
        <w:pStyle w:val="PL"/>
        <w:spacing w:line="0" w:lineRule="atLeast"/>
        <w:rPr>
          <w:ins w:id="9216" w:author="Rapporteur" w:date="2020-06-22T15:44:00Z"/>
          <w:snapToGrid w:val="0"/>
        </w:rPr>
      </w:pPr>
      <w:ins w:id="9217" w:author="Rapporteur" w:date="2020-06-22T15:44:00Z">
        <w:r w:rsidRPr="00AB0ED2">
          <w:rPr>
            <w:snapToGrid w:val="0"/>
          </w:rPr>
          <w:t>-- other IEs to be added later</w:t>
        </w:r>
      </w:ins>
    </w:p>
    <w:p w14:paraId="690F1E40" w14:textId="77777777" w:rsidR="00F441E0" w:rsidRPr="00707B3F" w:rsidRDefault="00F441E0" w:rsidP="00F441E0">
      <w:pPr>
        <w:pStyle w:val="PL"/>
        <w:spacing w:line="0" w:lineRule="atLeast"/>
        <w:rPr>
          <w:ins w:id="9218" w:author="Rapporteur" w:date="2020-06-22T15:44:00Z"/>
          <w:snapToGrid w:val="0"/>
        </w:rPr>
      </w:pPr>
      <w:ins w:id="9219" w:author="Rapporteur" w:date="2020-06-22T15:44:00Z">
        <w:r w:rsidRPr="00AB0ED2">
          <w:rPr>
            <w:snapToGrid w:val="0"/>
          </w:rPr>
          <w:t>}</w:t>
        </w:r>
      </w:ins>
    </w:p>
    <w:p w14:paraId="04086BD9" w14:textId="77777777" w:rsidR="00F441E0" w:rsidRDefault="00F441E0" w:rsidP="00F441E0">
      <w:pPr>
        <w:pStyle w:val="PL"/>
        <w:spacing w:line="0" w:lineRule="atLeast"/>
        <w:rPr>
          <w:ins w:id="9220" w:author="Rapporteur" w:date="2020-06-22T15:44:00Z"/>
          <w:snapToGrid w:val="0"/>
        </w:rPr>
      </w:pPr>
    </w:p>
    <w:p w14:paraId="72E33587" w14:textId="77777777" w:rsidR="003818BF" w:rsidRDefault="003818BF" w:rsidP="00F441E0">
      <w:pPr>
        <w:pStyle w:val="PL"/>
        <w:tabs>
          <w:tab w:val="left" w:pos="11100"/>
        </w:tabs>
        <w:rPr>
          <w:ins w:id="9221" w:author="Rapporteur" w:date="2020-06-22T15:44:00Z"/>
          <w:snapToGrid w:val="0"/>
        </w:rPr>
      </w:pPr>
    </w:p>
    <w:p w14:paraId="521E1B34" w14:textId="15AB01A0" w:rsidR="00F441E0" w:rsidRPr="00AB0ED2" w:rsidRDefault="00F441E0" w:rsidP="00F441E0">
      <w:pPr>
        <w:pStyle w:val="PL"/>
        <w:tabs>
          <w:tab w:val="left" w:pos="11100"/>
        </w:tabs>
        <w:rPr>
          <w:ins w:id="9222" w:author="Rapporteur" w:date="2020-06-22T15:44:00Z"/>
          <w:snapToGrid w:val="0"/>
        </w:rPr>
      </w:pPr>
      <w:ins w:id="9223" w:author="Rapporteur" w:date="2020-06-22T15:44:00Z">
        <w:r>
          <w:rPr>
            <w:snapToGrid w:val="0"/>
          </w:rPr>
          <w:t>TRP</w:t>
        </w:r>
        <w:r w:rsidRPr="00AB0ED2">
          <w:rPr>
            <w:snapToGrid w:val="0"/>
          </w:rPr>
          <w:t>InformationType</w:t>
        </w:r>
        <w:r w:rsidR="00065B5B">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68067CA5" w14:textId="77777777" w:rsidR="00F441E0" w:rsidRPr="00AB0ED2" w:rsidRDefault="00F441E0" w:rsidP="00F441E0">
      <w:pPr>
        <w:pStyle w:val="PL"/>
        <w:tabs>
          <w:tab w:val="left" w:pos="11100"/>
        </w:tabs>
        <w:rPr>
          <w:ins w:id="9224" w:author="Rapporteur" w:date="2020-06-22T15:44:00Z"/>
          <w:snapToGrid w:val="0"/>
        </w:rPr>
      </w:pPr>
    </w:p>
    <w:p w14:paraId="5BE8AF37" w14:textId="77777777" w:rsidR="00F441E0" w:rsidRPr="00AB0ED2" w:rsidRDefault="00F441E0" w:rsidP="00F441E0">
      <w:pPr>
        <w:pStyle w:val="PL"/>
        <w:spacing w:line="0" w:lineRule="atLeast"/>
        <w:rPr>
          <w:ins w:id="9225" w:author="Rapporteur" w:date="2020-06-22T15:44:00Z"/>
          <w:snapToGrid w:val="0"/>
        </w:rPr>
      </w:pPr>
      <w:ins w:id="9226" w:author="Rapporteur" w:date="2020-06-22T15:44:00Z">
        <w:r>
          <w:rPr>
            <w:snapToGrid w:val="0"/>
          </w:rPr>
          <w:t>TRP</w:t>
        </w:r>
        <w:r w:rsidRPr="00AB0ED2">
          <w:rPr>
            <w:snapToGrid w:val="0"/>
          </w:rPr>
          <w:t>Information</w:t>
        </w:r>
        <w:r>
          <w:rPr>
            <w:snapToGrid w:val="0"/>
          </w:rPr>
          <w:t>Type</w:t>
        </w:r>
        <w:r w:rsidRPr="00AB0ED2">
          <w:rPr>
            <w:snapToGrid w:val="0"/>
          </w:rPr>
          <w:t>Item ::= ENUMERATED {</w:t>
        </w:r>
      </w:ins>
    </w:p>
    <w:p w14:paraId="0896B2B1" w14:textId="77777777" w:rsidR="00F441E0" w:rsidRDefault="00F441E0" w:rsidP="00F441E0">
      <w:pPr>
        <w:pStyle w:val="PL"/>
        <w:spacing w:line="0" w:lineRule="atLeast"/>
        <w:rPr>
          <w:ins w:id="9227" w:author="Rapporteur" w:date="2020-06-22T15:44:00Z"/>
          <w:snapToGrid w:val="0"/>
        </w:rPr>
      </w:pPr>
      <w:ins w:id="9228" w:author="Rapporteur" w:date="2020-06-22T15:44:00Z">
        <w:r>
          <w:tab/>
        </w:r>
        <w:r>
          <w:tab/>
        </w:r>
        <w:r>
          <w:rPr>
            <w:snapToGrid w:val="0"/>
          </w:rPr>
          <w:t>prsid,</w:t>
        </w:r>
      </w:ins>
    </w:p>
    <w:p w14:paraId="1851DE62" w14:textId="77777777" w:rsidR="00F441E0" w:rsidRDefault="00F441E0" w:rsidP="00F441E0">
      <w:pPr>
        <w:pStyle w:val="PL"/>
        <w:spacing w:line="0" w:lineRule="atLeast"/>
        <w:rPr>
          <w:ins w:id="9229" w:author="Rapporteur" w:date="2020-06-22T15:44:00Z"/>
          <w:snapToGrid w:val="0"/>
        </w:rPr>
      </w:pPr>
      <w:ins w:id="9230" w:author="Rapporteur" w:date="2020-06-22T15:44:00Z">
        <w:r>
          <w:rPr>
            <w:snapToGrid w:val="0"/>
          </w:rPr>
          <w:tab/>
        </w:r>
        <w:r>
          <w:rPr>
            <w:snapToGrid w:val="0"/>
          </w:rPr>
          <w:tab/>
          <w:t>nrPCI,</w:t>
        </w:r>
      </w:ins>
    </w:p>
    <w:p w14:paraId="17CD2447" w14:textId="77777777" w:rsidR="00F441E0" w:rsidRPr="00AB0ED2" w:rsidRDefault="00F441E0" w:rsidP="00F441E0">
      <w:pPr>
        <w:pStyle w:val="PL"/>
        <w:spacing w:line="0" w:lineRule="atLeast"/>
        <w:rPr>
          <w:ins w:id="9231" w:author="Rapporteur" w:date="2020-06-22T15:44:00Z"/>
          <w:snapToGrid w:val="0"/>
        </w:rPr>
      </w:pPr>
      <w:ins w:id="9232" w:author="Rapporteur" w:date="2020-06-22T15:44:00Z">
        <w:r>
          <w:rPr>
            <w:snapToGrid w:val="0"/>
          </w:rPr>
          <w:tab/>
        </w:r>
        <w:r>
          <w:rPr>
            <w:snapToGrid w:val="0"/>
          </w:rPr>
          <w:tab/>
          <w:t>nG-RAN-CGI,</w:t>
        </w:r>
      </w:ins>
    </w:p>
    <w:p w14:paraId="33F586FE" w14:textId="77777777" w:rsidR="00F441E0" w:rsidRPr="00E15EEC" w:rsidRDefault="00F441E0" w:rsidP="00F441E0">
      <w:pPr>
        <w:pStyle w:val="PL"/>
        <w:spacing w:line="0" w:lineRule="atLeast"/>
        <w:rPr>
          <w:ins w:id="9233" w:author="Rapporteur" w:date="2020-06-22T15:44:00Z"/>
          <w:lang w:val="it-IT"/>
        </w:rPr>
      </w:pPr>
      <w:ins w:id="9234" w:author="Rapporteur" w:date="2020-06-22T15:44:00Z">
        <w:r>
          <w:tab/>
        </w:r>
        <w:r>
          <w:tab/>
        </w:r>
        <w:r w:rsidRPr="00E15EEC">
          <w:rPr>
            <w:lang w:val="it-IT"/>
          </w:rPr>
          <w:t xml:space="preserve">arfcn, </w:t>
        </w:r>
      </w:ins>
    </w:p>
    <w:p w14:paraId="6D4897E3" w14:textId="77777777" w:rsidR="00F441E0" w:rsidRPr="00E15EEC" w:rsidRDefault="00F441E0" w:rsidP="00F441E0">
      <w:pPr>
        <w:pStyle w:val="PL"/>
        <w:spacing w:line="0" w:lineRule="atLeast"/>
        <w:rPr>
          <w:ins w:id="9235" w:author="Rapporteur" w:date="2020-06-22T15:44:00Z"/>
          <w:lang w:val="it-IT"/>
        </w:rPr>
      </w:pPr>
      <w:ins w:id="9236" w:author="Rapporteur" w:date="2020-06-22T15:44:00Z">
        <w:r w:rsidRPr="00E15EEC">
          <w:rPr>
            <w:lang w:val="it-IT"/>
          </w:rPr>
          <w:tab/>
        </w:r>
        <w:r w:rsidRPr="00E15EEC">
          <w:rPr>
            <w:lang w:val="it-IT"/>
          </w:rPr>
          <w:tab/>
          <w:t>timingInfo,</w:t>
        </w:r>
      </w:ins>
    </w:p>
    <w:p w14:paraId="14F7C299" w14:textId="77777777" w:rsidR="00F441E0" w:rsidRPr="00E15EEC" w:rsidRDefault="00F441E0" w:rsidP="00F441E0">
      <w:pPr>
        <w:pStyle w:val="PL"/>
        <w:spacing w:line="0" w:lineRule="atLeast"/>
        <w:rPr>
          <w:ins w:id="9237" w:author="Rapporteur" w:date="2020-06-22T15:44:00Z"/>
          <w:lang w:val="it-IT"/>
        </w:rPr>
      </w:pPr>
      <w:ins w:id="9238" w:author="Rapporteur" w:date="2020-06-22T15:44:00Z">
        <w:r w:rsidRPr="00E15EEC">
          <w:rPr>
            <w:lang w:val="it-IT"/>
          </w:rPr>
          <w:tab/>
        </w:r>
        <w:r w:rsidRPr="00E15EEC">
          <w:rPr>
            <w:lang w:val="it-IT"/>
          </w:rPr>
          <w:tab/>
          <w:t>pRSConfig,</w:t>
        </w:r>
      </w:ins>
    </w:p>
    <w:p w14:paraId="7FF1270B" w14:textId="77777777" w:rsidR="00F441E0" w:rsidRPr="00E15EEC" w:rsidRDefault="00F441E0" w:rsidP="00F441E0">
      <w:pPr>
        <w:pStyle w:val="PL"/>
        <w:spacing w:line="0" w:lineRule="atLeast"/>
        <w:rPr>
          <w:ins w:id="9239" w:author="Rapporteur" w:date="2020-06-22T15:44:00Z"/>
          <w:lang w:val="it-IT"/>
        </w:rPr>
      </w:pPr>
      <w:ins w:id="9240" w:author="Rapporteur" w:date="2020-06-22T15:44:00Z">
        <w:r w:rsidRPr="00E15EEC">
          <w:rPr>
            <w:lang w:val="it-IT"/>
          </w:rPr>
          <w:tab/>
        </w:r>
        <w:r w:rsidRPr="00E15EEC">
          <w:rPr>
            <w:lang w:val="it-IT"/>
          </w:rPr>
          <w:tab/>
          <w:t>sSBConfig,</w:t>
        </w:r>
      </w:ins>
    </w:p>
    <w:p w14:paraId="6173CB6D" w14:textId="77777777" w:rsidR="00F441E0" w:rsidRPr="00E15EEC" w:rsidRDefault="00F441E0" w:rsidP="00F441E0">
      <w:pPr>
        <w:pStyle w:val="PL"/>
        <w:spacing w:line="0" w:lineRule="atLeast"/>
        <w:rPr>
          <w:ins w:id="9241" w:author="Rapporteur" w:date="2020-06-22T15:44:00Z"/>
          <w:lang w:val="it-IT"/>
        </w:rPr>
      </w:pPr>
      <w:ins w:id="9242" w:author="Rapporteur" w:date="2020-06-22T15:44:00Z">
        <w:r w:rsidRPr="00E15EEC">
          <w:rPr>
            <w:lang w:val="it-IT"/>
          </w:rPr>
          <w:tab/>
        </w:r>
        <w:r w:rsidRPr="00E15EEC">
          <w:rPr>
            <w:lang w:val="it-IT"/>
          </w:rPr>
          <w:tab/>
          <w:t>sFNInitTime,</w:t>
        </w:r>
      </w:ins>
    </w:p>
    <w:p w14:paraId="32500D4F" w14:textId="77777777" w:rsidR="00F441E0" w:rsidRDefault="00F441E0" w:rsidP="00F441E0">
      <w:pPr>
        <w:pStyle w:val="PL"/>
        <w:spacing w:line="0" w:lineRule="atLeast"/>
        <w:rPr>
          <w:ins w:id="9243" w:author="Rapporteur" w:date="2020-06-22T15:44:00Z"/>
        </w:rPr>
      </w:pPr>
      <w:ins w:id="9244" w:author="Rapporteur" w:date="2020-06-22T15:44:00Z">
        <w:r w:rsidRPr="00E15EEC">
          <w:rPr>
            <w:lang w:val="it-IT"/>
          </w:rPr>
          <w:tab/>
        </w:r>
        <w:r w:rsidRPr="00E15EEC">
          <w:rPr>
            <w:lang w:val="it-IT"/>
          </w:rPr>
          <w:tab/>
        </w:r>
        <w:r>
          <w:t>spatialDirectInfo,</w:t>
        </w:r>
      </w:ins>
    </w:p>
    <w:p w14:paraId="441B5B14" w14:textId="77777777" w:rsidR="00F441E0" w:rsidRDefault="00F441E0" w:rsidP="00F441E0">
      <w:pPr>
        <w:pStyle w:val="PL"/>
        <w:spacing w:line="0" w:lineRule="atLeast"/>
        <w:rPr>
          <w:ins w:id="9245" w:author="Rapporteur" w:date="2020-06-22T15:44:00Z"/>
        </w:rPr>
      </w:pPr>
      <w:ins w:id="9246" w:author="Rapporteur" w:date="2020-06-22T15:44:00Z">
        <w:r>
          <w:tab/>
        </w:r>
        <w:r>
          <w:tab/>
          <w:t>geoCoord,</w:t>
        </w:r>
      </w:ins>
    </w:p>
    <w:p w14:paraId="6881DDC3" w14:textId="77777777" w:rsidR="00F441E0" w:rsidRDefault="00F441E0" w:rsidP="00F441E0">
      <w:pPr>
        <w:pStyle w:val="PL"/>
        <w:spacing w:line="0" w:lineRule="atLeast"/>
        <w:rPr>
          <w:ins w:id="9247" w:author="Rapporteur" w:date="2020-06-22T15:44:00Z"/>
          <w:snapToGrid w:val="0"/>
        </w:rPr>
      </w:pPr>
      <w:ins w:id="9248" w:author="Rapporteur" w:date="2020-06-22T15:44:00Z">
        <w:r w:rsidRPr="00AB0ED2">
          <w:rPr>
            <w:snapToGrid w:val="0"/>
            <w:highlight w:val="yellow"/>
          </w:rPr>
          <w:t>-- other items to be added here</w:t>
        </w:r>
      </w:ins>
    </w:p>
    <w:p w14:paraId="59257754" w14:textId="77777777" w:rsidR="00F441E0" w:rsidRPr="00E15EEC" w:rsidRDefault="00F441E0" w:rsidP="00F441E0">
      <w:pPr>
        <w:pStyle w:val="PL"/>
        <w:spacing w:line="0" w:lineRule="atLeast"/>
        <w:rPr>
          <w:ins w:id="9249" w:author="Rapporteur" w:date="2020-06-22T15:44:00Z"/>
          <w:noProof w:val="0"/>
          <w:snapToGrid w:val="0"/>
          <w:lang w:val="en-US"/>
        </w:rPr>
      </w:pPr>
      <w:ins w:id="9250" w:author="Rapporteur" w:date="2020-06-22T15:44:00Z">
        <w:r w:rsidRPr="00AB0ED2">
          <w:rPr>
            <w:snapToGrid w:val="0"/>
          </w:rPr>
          <w:tab/>
        </w:r>
        <w:r w:rsidRPr="00AB0ED2">
          <w:rPr>
            <w:snapToGrid w:val="0"/>
          </w:rPr>
          <w:tab/>
        </w:r>
        <w:r w:rsidRPr="00E15EEC">
          <w:rPr>
            <w:snapToGrid w:val="0"/>
            <w:lang w:val="en-US"/>
          </w:rPr>
          <w:t>...</w:t>
        </w:r>
      </w:ins>
    </w:p>
    <w:p w14:paraId="0D5FA42A" w14:textId="77777777" w:rsidR="00F441E0" w:rsidRPr="00E15EEC" w:rsidRDefault="00F441E0" w:rsidP="00F441E0">
      <w:pPr>
        <w:pStyle w:val="PL"/>
        <w:spacing w:line="0" w:lineRule="atLeast"/>
        <w:rPr>
          <w:ins w:id="9251" w:author="Rapporteur" w:date="2020-06-22T15:44:00Z"/>
          <w:snapToGrid w:val="0"/>
          <w:lang w:val="en-US"/>
        </w:rPr>
      </w:pPr>
      <w:ins w:id="9252" w:author="Rapporteur" w:date="2020-06-22T15:44:00Z">
        <w:r w:rsidRPr="00E15EEC">
          <w:rPr>
            <w:snapToGrid w:val="0"/>
            <w:lang w:val="en-US"/>
          </w:rPr>
          <w:t>}</w:t>
        </w:r>
      </w:ins>
    </w:p>
    <w:p w14:paraId="2929A026" w14:textId="77777777" w:rsidR="00F441E0" w:rsidRPr="00E15EEC" w:rsidRDefault="00F441E0" w:rsidP="00F441E0">
      <w:pPr>
        <w:pStyle w:val="PL"/>
        <w:tabs>
          <w:tab w:val="left" w:pos="11100"/>
        </w:tabs>
        <w:rPr>
          <w:ins w:id="9253" w:author="Rapporteur" w:date="2020-06-22T15:44:00Z"/>
          <w:snapToGrid w:val="0"/>
          <w:lang w:val="en-US"/>
        </w:rPr>
      </w:pPr>
    </w:p>
    <w:p w14:paraId="3CF190D2" w14:textId="77777777" w:rsidR="00F441E0" w:rsidRPr="00AB0ED2" w:rsidRDefault="00F441E0" w:rsidP="00F441E0">
      <w:pPr>
        <w:pStyle w:val="PL"/>
        <w:tabs>
          <w:tab w:val="left" w:pos="11100"/>
        </w:tabs>
        <w:rPr>
          <w:ins w:id="9254" w:author="Rapporteur" w:date="2020-06-22T15:44:00Z"/>
          <w:snapToGrid w:val="0"/>
        </w:rPr>
      </w:pPr>
      <w:ins w:id="9255" w:author="Rapporteur" w:date="2020-06-22T15:44: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1A4D98EA" w14:textId="77777777" w:rsidR="00F441E0" w:rsidRPr="00AB0ED2" w:rsidRDefault="00F441E0" w:rsidP="00F441E0">
      <w:pPr>
        <w:pStyle w:val="PL"/>
        <w:tabs>
          <w:tab w:val="left" w:pos="11100"/>
        </w:tabs>
        <w:rPr>
          <w:ins w:id="9256" w:author="Rapporteur" w:date="2020-06-22T15:44:00Z"/>
          <w:snapToGrid w:val="0"/>
        </w:rPr>
      </w:pPr>
    </w:p>
    <w:p w14:paraId="2DF00D92" w14:textId="77777777" w:rsidR="00F441E0" w:rsidRPr="00AB0ED2" w:rsidRDefault="00F441E0" w:rsidP="00F441E0">
      <w:pPr>
        <w:pStyle w:val="PL"/>
        <w:spacing w:line="0" w:lineRule="atLeast"/>
        <w:rPr>
          <w:ins w:id="9257" w:author="Rapporteur" w:date="2020-06-22T15:44:00Z"/>
          <w:snapToGrid w:val="0"/>
        </w:rPr>
      </w:pPr>
      <w:ins w:id="9258" w:author="Rapporteur" w:date="2020-06-22T15:44:00Z">
        <w:r>
          <w:rPr>
            <w:snapToGrid w:val="0"/>
          </w:rPr>
          <w:t>TRP</w:t>
        </w:r>
        <w:r w:rsidRPr="00AB0ED2">
          <w:rPr>
            <w:snapToGrid w:val="0"/>
          </w:rPr>
          <w:t xml:space="preserve">Item ::= </w:t>
        </w:r>
        <w:r>
          <w:rPr>
            <w:snapToGrid w:val="0"/>
          </w:rPr>
          <w:t>SEQUENCE</w:t>
        </w:r>
        <w:r w:rsidRPr="00AB0ED2">
          <w:rPr>
            <w:snapToGrid w:val="0"/>
          </w:rPr>
          <w:t xml:space="preserve"> {</w:t>
        </w:r>
      </w:ins>
    </w:p>
    <w:p w14:paraId="6D45553B" w14:textId="77777777" w:rsidR="00F441E0" w:rsidRDefault="00F441E0" w:rsidP="00F441E0">
      <w:pPr>
        <w:pStyle w:val="PL"/>
        <w:spacing w:line="0" w:lineRule="atLeast"/>
        <w:rPr>
          <w:ins w:id="9259" w:author="Rapporteur" w:date="2020-06-22T15:44:00Z"/>
        </w:rPr>
      </w:pPr>
      <w:ins w:id="9260" w:author="Rapporteur" w:date="2020-06-22T15:44:00Z">
        <w:r>
          <w:tab/>
        </w:r>
        <w:r>
          <w:tab/>
          <w:t>tRP-ID</w:t>
        </w:r>
        <w:r>
          <w:tab/>
        </w:r>
        <w:r>
          <w:tab/>
          <w:t>TRP-ID,</w:t>
        </w:r>
      </w:ins>
    </w:p>
    <w:p w14:paraId="17E3A54F" w14:textId="77777777" w:rsidR="00F441E0" w:rsidRPr="004151EA" w:rsidRDefault="00F441E0" w:rsidP="00F441E0">
      <w:pPr>
        <w:pStyle w:val="PL"/>
        <w:spacing w:line="0" w:lineRule="atLeast"/>
        <w:rPr>
          <w:ins w:id="9261" w:author="Rapporteur" w:date="2020-06-22T15:44:00Z"/>
          <w:noProof w:val="0"/>
          <w:snapToGrid w:val="0"/>
        </w:rPr>
      </w:pPr>
      <w:ins w:id="9262" w:author="Rapporteur" w:date="2020-06-22T15:44:00Z">
        <w:r w:rsidRPr="00AB0ED2">
          <w:rPr>
            <w:snapToGrid w:val="0"/>
          </w:rPr>
          <w:tab/>
        </w:r>
        <w:r w:rsidRPr="00AB0ED2">
          <w:rPr>
            <w:snapToGrid w:val="0"/>
          </w:rPr>
          <w:tab/>
        </w:r>
        <w:r w:rsidRPr="004151EA">
          <w:rPr>
            <w:snapToGrid w:val="0"/>
          </w:rPr>
          <w:t>...</w:t>
        </w:r>
      </w:ins>
    </w:p>
    <w:p w14:paraId="13497855" w14:textId="77777777" w:rsidR="00F441E0" w:rsidRPr="004151EA" w:rsidRDefault="00F441E0" w:rsidP="00F441E0">
      <w:pPr>
        <w:pStyle w:val="PL"/>
        <w:spacing w:line="0" w:lineRule="atLeast"/>
        <w:rPr>
          <w:ins w:id="9263" w:author="Rapporteur" w:date="2020-06-22T15:44:00Z"/>
          <w:snapToGrid w:val="0"/>
        </w:rPr>
      </w:pPr>
      <w:ins w:id="9264" w:author="Rapporteur" w:date="2020-06-22T15:44:00Z">
        <w:r w:rsidRPr="004151EA">
          <w:rPr>
            <w:snapToGrid w:val="0"/>
          </w:rPr>
          <w:t>}</w:t>
        </w:r>
      </w:ins>
    </w:p>
    <w:p w14:paraId="049A03F0" w14:textId="77777777" w:rsidR="00F441E0" w:rsidRPr="004151EA" w:rsidRDefault="00F441E0" w:rsidP="00F441E0">
      <w:pPr>
        <w:pStyle w:val="PL"/>
        <w:tabs>
          <w:tab w:val="left" w:pos="11100"/>
        </w:tabs>
        <w:rPr>
          <w:ins w:id="9265" w:author="Rapporteur" w:date="2020-06-22T15:44:00Z"/>
          <w:snapToGrid w:val="0"/>
        </w:rPr>
      </w:pPr>
    </w:p>
    <w:p w14:paraId="2395C45D" w14:textId="77777777" w:rsidR="00F441E0" w:rsidRPr="004151EA" w:rsidRDefault="00F441E0" w:rsidP="00F441E0">
      <w:pPr>
        <w:pStyle w:val="PL"/>
        <w:tabs>
          <w:tab w:val="left" w:pos="11100"/>
        </w:tabs>
        <w:rPr>
          <w:ins w:id="9266" w:author="Rapporteur" w:date="2020-06-22T15:44:00Z"/>
          <w:snapToGrid w:val="0"/>
        </w:rPr>
      </w:pPr>
    </w:p>
    <w:p w14:paraId="439AE3C6" w14:textId="77777777" w:rsidR="00F441E0" w:rsidRPr="004151EA" w:rsidRDefault="00F441E0" w:rsidP="00F441E0">
      <w:pPr>
        <w:pStyle w:val="PL"/>
        <w:spacing w:line="0" w:lineRule="atLeast"/>
        <w:rPr>
          <w:ins w:id="9267" w:author="Rapporteur" w:date="2020-06-22T15:44:00Z"/>
          <w:snapToGrid w:val="0"/>
        </w:rPr>
      </w:pPr>
      <w:ins w:id="9268" w:author="Rapporteur" w:date="2020-06-22T15:44:00Z">
        <w:r w:rsidRPr="004151EA">
          <w:rPr>
            <w:snapToGrid w:val="0"/>
          </w:rPr>
          <w:t>TRP-ID ::= INTEGER (1.. maxnoTRPs, ...)</w:t>
        </w:r>
      </w:ins>
    </w:p>
    <w:p w14:paraId="2EE93A4F" w14:textId="77777777" w:rsidR="00F441E0" w:rsidRPr="004151EA" w:rsidRDefault="00F441E0" w:rsidP="00EA1611">
      <w:pPr>
        <w:pStyle w:val="PL"/>
        <w:spacing w:line="0" w:lineRule="atLeast"/>
        <w:rPr>
          <w:ins w:id="9269" w:author="Rapporteur" w:date="2020-06-22T15:44:00Z"/>
          <w:snapToGrid w:val="0"/>
        </w:rPr>
      </w:pPr>
    </w:p>
    <w:p w14:paraId="446EA684" w14:textId="77777777" w:rsidR="00F441E0" w:rsidRPr="004151EA" w:rsidRDefault="00F441E0" w:rsidP="00EA1611">
      <w:pPr>
        <w:pStyle w:val="PL"/>
        <w:spacing w:line="0" w:lineRule="atLeast"/>
        <w:rPr>
          <w:snapToGrid w:val="0"/>
        </w:rPr>
      </w:pPr>
    </w:p>
    <w:p w14:paraId="2CB759EA" w14:textId="77777777" w:rsidR="00EA1611" w:rsidRPr="004151EA" w:rsidRDefault="00EA1611" w:rsidP="00EA1611">
      <w:pPr>
        <w:pStyle w:val="PL"/>
        <w:spacing w:line="0" w:lineRule="atLeast"/>
        <w:rPr>
          <w:snapToGrid w:val="0"/>
        </w:rPr>
      </w:pPr>
      <w:r w:rsidRPr="004151EA">
        <w:rPr>
          <w:snapToGrid w:val="0"/>
        </w:rPr>
        <w:t>TypeOfError ::= ENUMERATED {</w:t>
      </w:r>
    </w:p>
    <w:p w14:paraId="11011E48" w14:textId="77777777" w:rsidR="00EA1611" w:rsidRPr="004151EA" w:rsidRDefault="00EA1611" w:rsidP="00EA1611">
      <w:pPr>
        <w:pStyle w:val="PL"/>
        <w:spacing w:line="0" w:lineRule="atLeast"/>
        <w:rPr>
          <w:snapToGrid w:val="0"/>
        </w:rPr>
      </w:pPr>
      <w:r w:rsidRPr="004151EA">
        <w:rPr>
          <w:snapToGrid w:val="0"/>
        </w:rPr>
        <w:tab/>
        <w:t>not-understood,</w:t>
      </w:r>
    </w:p>
    <w:p w14:paraId="72F37370" w14:textId="77777777" w:rsidR="00EA1611" w:rsidRPr="004151EA" w:rsidRDefault="00EA1611" w:rsidP="00EA1611">
      <w:pPr>
        <w:pStyle w:val="PL"/>
        <w:spacing w:line="0" w:lineRule="atLeast"/>
        <w:rPr>
          <w:snapToGrid w:val="0"/>
        </w:rPr>
      </w:pPr>
      <w:r w:rsidRPr="004151EA">
        <w:rPr>
          <w:snapToGrid w:val="0"/>
        </w:rPr>
        <w:tab/>
        <w:t>missing,</w:t>
      </w:r>
    </w:p>
    <w:p w14:paraId="00A0943D" w14:textId="77777777" w:rsidR="00EA1611" w:rsidRPr="004151EA" w:rsidRDefault="00EA1611" w:rsidP="00EA1611">
      <w:pPr>
        <w:pStyle w:val="PL"/>
        <w:spacing w:line="0" w:lineRule="atLeast"/>
        <w:rPr>
          <w:snapToGrid w:val="0"/>
        </w:rPr>
      </w:pPr>
      <w:r w:rsidRPr="004151EA">
        <w:rPr>
          <w:snapToGrid w:val="0"/>
        </w:rPr>
        <w:tab/>
        <w:t>...</w:t>
      </w:r>
    </w:p>
    <w:p w14:paraId="2B63A813" w14:textId="77777777" w:rsidR="00EA1611" w:rsidRPr="004151EA" w:rsidRDefault="00EA1611" w:rsidP="00EA1611">
      <w:pPr>
        <w:pStyle w:val="PL"/>
        <w:spacing w:line="0" w:lineRule="atLeast"/>
        <w:rPr>
          <w:snapToGrid w:val="0"/>
        </w:rPr>
      </w:pPr>
      <w:r w:rsidRPr="004151EA">
        <w:rPr>
          <w:snapToGrid w:val="0"/>
        </w:rPr>
        <w:t>}</w:t>
      </w:r>
    </w:p>
    <w:p w14:paraId="2933B86C" w14:textId="77777777" w:rsidR="00EA1611" w:rsidRPr="004151EA" w:rsidRDefault="00EA1611" w:rsidP="00EA1611">
      <w:pPr>
        <w:pStyle w:val="PL"/>
        <w:spacing w:line="0" w:lineRule="atLeast"/>
        <w:rPr>
          <w:snapToGrid w:val="0"/>
        </w:rPr>
      </w:pPr>
    </w:p>
    <w:p w14:paraId="4036CC35" w14:textId="77777777" w:rsidR="00EA1611" w:rsidRPr="004151EA" w:rsidRDefault="00EA1611" w:rsidP="00EA1611">
      <w:pPr>
        <w:pStyle w:val="PL"/>
        <w:spacing w:line="0" w:lineRule="atLeast"/>
        <w:outlineLvl w:val="3"/>
        <w:rPr>
          <w:snapToGrid w:val="0"/>
        </w:rPr>
      </w:pPr>
      <w:bookmarkStart w:id="9270" w:name="_Toc47618411"/>
      <w:r w:rsidRPr="004151EA">
        <w:rPr>
          <w:snapToGrid w:val="0"/>
        </w:rPr>
        <w:t>-- U</w:t>
      </w:r>
      <w:bookmarkEnd w:id="9270"/>
    </w:p>
    <w:p w14:paraId="1144DB98" w14:textId="77777777" w:rsidR="00EA1611" w:rsidRPr="004151EA" w:rsidRDefault="00EA1611" w:rsidP="00EA1611">
      <w:pPr>
        <w:pStyle w:val="PL"/>
        <w:spacing w:line="0" w:lineRule="atLeast"/>
        <w:rPr>
          <w:snapToGrid w:val="0"/>
        </w:rPr>
      </w:pPr>
    </w:p>
    <w:p w14:paraId="19A91935" w14:textId="33ED2225" w:rsidR="00EA1611" w:rsidRPr="004151EA" w:rsidRDefault="00EA1611" w:rsidP="00EA1611">
      <w:pPr>
        <w:pStyle w:val="PL"/>
        <w:spacing w:line="0" w:lineRule="atLeast"/>
        <w:rPr>
          <w:snapToGrid w:val="0"/>
        </w:rPr>
      </w:pPr>
      <w:r w:rsidRPr="004151EA">
        <w:rPr>
          <w:snapToGrid w:val="0"/>
        </w:rPr>
        <w:t>UARFCN ::= INTEGER (0..16383, ...)</w:t>
      </w:r>
    </w:p>
    <w:p w14:paraId="603595E7" w14:textId="77777777" w:rsidR="005F483B" w:rsidRDefault="005F483B" w:rsidP="005F483B">
      <w:pPr>
        <w:pStyle w:val="PL"/>
        <w:spacing w:line="0" w:lineRule="atLeast"/>
        <w:rPr>
          <w:snapToGrid w:val="0"/>
        </w:rPr>
      </w:pPr>
    </w:p>
    <w:p w14:paraId="575F7ED8" w14:textId="26CA52CE" w:rsidR="005F483B" w:rsidRPr="00707B3F" w:rsidRDefault="005F483B" w:rsidP="005F483B">
      <w:pPr>
        <w:pStyle w:val="PL"/>
        <w:spacing w:line="0" w:lineRule="atLeast"/>
        <w:rPr>
          <w:ins w:id="9271" w:author="Rapporteur" w:date="2020-06-22T15:44:00Z"/>
          <w:snapToGrid w:val="0"/>
        </w:rPr>
      </w:pPr>
      <w:ins w:id="9272" w:author="Rapporteur" w:date="2020-06-22T15:44:00Z">
        <w:r>
          <w:rPr>
            <w:snapToGrid w:val="0"/>
          </w:rPr>
          <w:t>UE-</w:t>
        </w:r>
        <w:r w:rsidRPr="00707B3F">
          <w:rPr>
            <w:snapToGrid w:val="0"/>
          </w:rPr>
          <w:t>Measurement-ID ::= INTEGER (1..15, ...</w:t>
        </w:r>
        <w:r>
          <w:rPr>
            <w:snapToGrid w:val="0"/>
          </w:rPr>
          <w:t>, 256</w:t>
        </w:r>
        <w:r w:rsidRPr="00707B3F">
          <w:rPr>
            <w:snapToGrid w:val="0"/>
          </w:rPr>
          <w:t>)</w:t>
        </w:r>
      </w:ins>
    </w:p>
    <w:p w14:paraId="2B43AA27" w14:textId="77777777" w:rsidR="005F483B" w:rsidRPr="004151EA" w:rsidRDefault="005F483B" w:rsidP="00EA1611">
      <w:pPr>
        <w:pStyle w:val="PL"/>
        <w:spacing w:line="0" w:lineRule="atLeast"/>
        <w:rPr>
          <w:ins w:id="9273" w:author="Rapporteur" w:date="2020-06-22T15:44:00Z"/>
          <w:snapToGrid w:val="0"/>
        </w:rPr>
      </w:pPr>
    </w:p>
    <w:p w14:paraId="0738C892" w14:textId="77777777" w:rsidR="00EA1611" w:rsidRPr="004151EA" w:rsidRDefault="00EA1611" w:rsidP="00EA1611">
      <w:pPr>
        <w:pStyle w:val="PL"/>
        <w:spacing w:line="0" w:lineRule="atLeast"/>
        <w:rPr>
          <w:ins w:id="9274" w:author="Rapporteur" w:date="2020-06-22T15:44:00Z"/>
          <w:snapToGrid w:val="0"/>
        </w:rPr>
      </w:pPr>
    </w:p>
    <w:p w14:paraId="28733300" w14:textId="77777777" w:rsidR="00EA1611" w:rsidRPr="004151EA" w:rsidRDefault="00EA1611" w:rsidP="00EA1611">
      <w:pPr>
        <w:pStyle w:val="PL"/>
        <w:spacing w:line="0" w:lineRule="atLeast"/>
        <w:rPr>
          <w:snapToGrid w:val="0"/>
        </w:rPr>
      </w:pPr>
      <w:r w:rsidRPr="004151EA">
        <w:rPr>
          <w:snapToGrid w:val="0"/>
        </w:rPr>
        <w:t>UTRA-EcN0 ::= INTEGER (0..49, ...)</w:t>
      </w:r>
    </w:p>
    <w:p w14:paraId="6678560C" w14:textId="77777777" w:rsidR="00EA1611" w:rsidRPr="004151EA" w:rsidRDefault="00EA1611" w:rsidP="00EA1611">
      <w:pPr>
        <w:pStyle w:val="PL"/>
        <w:spacing w:line="0" w:lineRule="atLeast"/>
        <w:rPr>
          <w:snapToGrid w:val="0"/>
        </w:rPr>
      </w:pPr>
    </w:p>
    <w:p w14:paraId="3189FC67" w14:textId="77777777" w:rsidR="00EA1611" w:rsidRPr="00707B3F" w:rsidRDefault="00EA1611" w:rsidP="00EA1611">
      <w:pPr>
        <w:pStyle w:val="PL"/>
        <w:spacing w:line="0" w:lineRule="atLeast"/>
        <w:rPr>
          <w:snapToGrid w:val="0"/>
        </w:rPr>
      </w:pPr>
      <w:r w:rsidRPr="00707B3F">
        <w:rPr>
          <w:snapToGrid w:val="0"/>
        </w:rPr>
        <w:t>UTRA-RSCP ::= INTEGER (-5..91, ...)</w:t>
      </w:r>
    </w:p>
    <w:p w14:paraId="15A4C06E" w14:textId="77777777" w:rsidR="00EA1611" w:rsidRDefault="00EA1611" w:rsidP="00EA1611">
      <w:pPr>
        <w:pStyle w:val="PL"/>
        <w:spacing w:line="0" w:lineRule="atLeast"/>
        <w:rPr>
          <w:snapToGrid w:val="0"/>
        </w:rPr>
      </w:pPr>
    </w:p>
    <w:p w14:paraId="2643F681" w14:textId="77777777" w:rsidR="00F441E0" w:rsidRDefault="00F441E0" w:rsidP="00F441E0">
      <w:pPr>
        <w:pStyle w:val="PL"/>
        <w:spacing w:line="0" w:lineRule="atLeast"/>
        <w:rPr>
          <w:ins w:id="9275" w:author="Rapporteur" w:date="2020-06-22T15:44:00Z"/>
          <w:snapToGrid w:val="0"/>
        </w:rPr>
      </w:pPr>
      <w:ins w:id="9276" w:author="Rapporteur" w:date="2020-06-22T15:44:00Z">
        <w:r>
          <w:rPr>
            <w:snapToGrid w:val="0"/>
          </w:rPr>
          <w:t>UL-AoA ::= SEQUENCE {</w:t>
        </w:r>
      </w:ins>
    </w:p>
    <w:p w14:paraId="18547999" w14:textId="77777777" w:rsidR="00F441E0" w:rsidRPr="00707B3F" w:rsidRDefault="00F441E0" w:rsidP="00F441E0">
      <w:pPr>
        <w:pStyle w:val="PL"/>
        <w:spacing w:line="0" w:lineRule="atLeast"/>
        <w:rPr>
          <w:ins w:id="9277" w:author="Rapporteur" w:date="2020-06-22T15:44:00Z"/>
          <w:snapToGrid w:val="0"/>
        </w:rPr>
      </w:pPr>
      <w:ins w:id="9278" w:author="Rapporteur" w:date="2020-06-22T15:44:00Z">
        <w:r w:rsidRPr="008F1065">
          <w:rPr>
            <w:snapToGrid w:val="0"/>
            <w:highlight w:val="yellow"/>
          </w:rPr>
          <w:t>-- IE contents are FFS pending RAN2</w:t>
        </w:r>
      </w:ins>
    </w:p>
    <w:p w14:paraId="7BC9A80A" w14:textId="77777777" w:rsidR="00F441E0" w:rsidRDefault="00F441E0" w:rsidP="00F441E0">
      <w:pPr>
        <w:pStyle w:val="PL"/>
        <w:spacing w:line="0" w:lineRule="atLeast"/>
        <w:rPr>
          <w:ins w:id="9279" w:author="Rapporteur" w:date="2020-06-22T15:44:00Z"/>
          <w:snapToGrid w:val="0"/>
        </w:rPr>
      </w:pPr>
      <w:ins w:id="9280" w:author="Rapporteur" w:date="2020-06-22T15:44:00Z">
        <w:r>
          <w:rPr>
            <w:snapToGrid w:val="0"/>
          </w:rPr>
          <w:tab/>
          <w:t>...</w:t>
        </w:r>
      </w:ins>
    </w:p>
    <w:p w14:paraId="02407016" w14:textId="77777777" w:rsidR="00F441E0" w:rsidRDefault="00F441E0" w:rsidP="00F441E0">
      <w:pPr>
        <w:pStyle w:val="PL"/>
        <w:spacing w:line="0" w:lineRule="atLeast"/>
        <w:rPr>
          <w:ins w:id="9281" w:author="Rapporteur" w:date="2020-06-22T15:44:00Z"/>
          <w:snapToGrid w:val="0"/>
        </w:rPr>
      </w:pPr>
      <w:ins w:id="9282" w:author="Rapporteur" w:date="2020-06-22T15:44:00Z">
        <w:r>
          <w:rPr>
            <w:snapToGrid w:val="0"/>
          </w:rPr>
          <w:t>}</w:t>
        </w:r>
      </w:ins>
    </w:p>
    <w:p w14:paraId="7D18B78F" w14:textId="77777777" w:rsidR="00F441E0" w:rsidRPr="00707B3F" w:rsidRDefault="00F441E0" w:rsidP="00F441E0">
      <w:pPr>
        <w:pStyle w:val="PL"/>
        <w:spacing w:line="0" w:lineRule="atLeast"/>
        <w:rPr>
          <w:ins w:id="9283" w:author="Rapporteur" w:date="2020-06-22T15:44:00Z"/>
          <w:snapToGrid w:val="0"/>
        </w:rPr>
      </w:pPr>
    </w:p>
    <w:p w14:paraId="3846D24D" w14:textId="77777777" w:rsidR="00F441E0" w:rsidRDefault="00F441E0" w:rsidP="00F441E0">
      <w:pPr>
        <w:pStyle w:val="PL"/>
        <w:spacing w:line="0" w:lineRule="atLeast"/>
        <w:rPr>
          <w:ins w:id="9284" w:author="Rapporteur" w:date="2020-06-22T15:44:00Z"/>
          <w:snapToGrid w:val="0"/>
        </w:rPr>
      </w:pPr>
    </w:p>
    <w:p w14:paraId="0FFEAD5E" w14:textId="77777777" w:rsidR="00F441E0" w:rsidRDefault="00F441E0" w:rsidP="00F441E0">
      <w:pPr>
        <w:pStyle w:val="PL"/>
        <w:spacing w:line="0" w:lineRule="atLeast"/>
        <w:rPr>
          <w:ins w:id="9285" w:author="Rapporteur" w:date="2020-06-22T15:44:00Z"/>
          <w:snapToGrid w:val="0"/>
        </w:rPr>
      </w:pPr>
      <w:ins w:id="9286" w:author="Rapporteur" w:date="2020-06-22T15:44:00Z">
        <w:r>
          <w:rPr>
            <w:snapToGrid w:val="0"/>
          </w:rPr>
          <w:t>UL-RTOAMeasurement ::= SEQUENCE {</w:t>
        </w:r>
      </w:ins>
    </w:p>
    <w:p w14:paraId="384D9703" w14:textId="77777777" w:rsidR="00F441E0" w:rsidRDefault="00F441E0" w:rsidP="00F441E0">
      <w:pPr>
        <w:pStyle w:val="PL"/>
        <w:spacing w:line="0" w:lineRule="atLeast"/>
        <w:rPr>
          <w:ins w:id="9287" w:author="Rapporteur" w:date="2020-06-22T15:44:00Z"/>
          <w:snapToGrid w:val="0"/>
        </w:rPr>
      </w:pPr>
      <w:ins w:id="9288" w:author="Rapporteur" w:date="2020-06-22T15:44:00Z">
        <w:r w:rsidRPr="008F1065">
          <w:rPr>
            <w:snapToGrid w:val="0"/>
            <w:highlight w:val="yellow"/>
          </w:rPr>
          <w:t>-- IE contents are FFS pending RAN2</w:t>
        </w:r>
      </w:ins>
    </w:p>
    <w:p w14:paraId="13A719D8" w14:textId="77777777" w:rsidR="00F441E0" w:rsidRPr="00707B3F" w:rsidRDefault="00F441E0" w:rsidP="00F441E0">
      <w:pPr>
        <w:pStyle w:val="PL"/>
        <w:spacing w:line="0" w:lineRule="atLeast"/>
        <w:rPr>
          <w:ins w:id="9289" w:author="Rapporteur" w:date="2020-06-22T15:44:00Z"/>
          <w:snapToGrid w:val="0"/>
        </w:rPr>
      </w:pPr>
      <w:ins w:id="9290" w:author="Rapporteur" w:date="2020-06-22T15:44:00Z">
        <w:r>
          <w:rPr>
            <w:snapToGrid w:val="0"/>
          </w:rPr>
          <w:tab/>
        </w:r>
        <w:r>
          <w:rPr>
            <w:snapToGrid w:val="0"/>
          </w:rPr>
          <w:tab/>
          <w:t>additionalPathLoss</w:t>
        </w:r>
        <w:r>
          <w:rPr>
            <w:snapToGrid w:val="0"/>
          </w:rPr>
          <w:tab/>
          <w:t>AdditionalPathLoss</w:t>
        </w:r>
        <w:r>
          <w:rPr>
            <w:snapToGrid w:val="0"/>
          </w:rPr>
          <w:tab/>
          <w:t>OPTIONAL,</w:t>
        </w:r>
      </w:ins>
    </w:p>
    <w:p w14:paraId="0C973F73" w14:textId="77777777" w:rsidR="00F441E0" w:rsidRDefault="00F441E0" w:rsidP="00F441E0">
      <w:pPr>
        <w:pStyle w:val="PL"/>
        <w:spacing w:line="0" w:lineRule="atLeast"/>
        <w:rPr>
          <w:ins w:id="9291" w:author="Rapporteur" w:date="2020-06-22T15:44:00Z"/>
          <w:snapToGrid w:val="0"/>
        </w:rPr>
      </w:pPr>
      <w:ins w:id="9292" w:author="Rapporteur" w:date="2020-06-22T15:44:00Z">
        <w:r>
          <w:rPr>
            <w:snapToGrid w:val="0"/>
          </w:rPr>
          <w:tab/>
          <w:t>...</w:t>
        </w:r>
      </w:ins>
    </w:p>
    <w:p w14:paraId="2169D94C" w14:textId="77777777" w:rsidR="00F441E0" w:rsidRDefault="00F441E0" w:rsidP="00F441E0">
      <w:pPr>
        <w:pStyle w:val="PL"/>
        <w:spacing w:line="0" w:lineRule="atLeast"/>
        <w:rPr>
          <w:ins w:id="9293" w:author="Rapporteur" w:date="2020-06-22T15:44:00Z"/>
          <w:snapToGrid w:val="0"/>
        </w:rPr>
      </w:pPr>
      <w:ins w:id="9294" w:author="Rapporteur" w:date="2020-06-22T15:44:00Z">
        <w:r>
          <w:rPr>
            <w:snapToGrid w:val="0"/>
          </w:rPr>
          <w:t>}</w:t>
        </w:r>
      </w:ins>
    </w:p>
    <w:p w14:paraId="74C20D20" w14:textId="77777777" w:rsidR="00F441E0" w:rsidRDefault="00F441E0" w:rsidP="00F441E0">
      <w:pPr>
        <w:pStyle w:val="PL"/>
        <w:spacing w:line="0" w:lineRule="atLeast"/>
        <w:rPr>
          <w:ins w:id="9295" w:author="Rapporteur" w:date="2020-06-22T15:44:00Z"/>
          <w:snapToGrid w:val="0"/>
        </w:rPr>
      </w:pPr>
    </w:p>
    <w:p w14:paraId="52E07A46" w14:textId="77777777" w:rsidR="002C0B51" w:rsidRDefault="002C0B51" w:rsidP="002C0B51">
      <w:pPr>
        <w:pStyle w:val="PL"/>
        <w:spacing w:line="0" w:lineRule="atLeast"/>
        <w:rPr>
          <w:ins w:id="9296" w:author="Rapporteur" w:date="2020-06-22T15:44:00Z"/>
          <w:snapToGrid w:val="0"/>
        </w:rPr>
      </w:pPr>
      <w:ins w:id="9297" w:author="Rapporteur" w:date="2020-06-22T15:44:00Z">
        <w:r w:rsidRPr="000F19F9">
          <w:rPr>
            <w:noProof w:val="0"/>
            <w:snapToGrid w:val="0"/>
          </w:rPr>
          <w:t>UL-SRS-RSRP</w:t>
        </w:r>
        <w:r>
          <w:rPr>
            <w:noProof w:val="0"/>
            <w:snapToGrid w:val="0"/>
          </w:rPr>
          <w:t xml:space="preserve"> </w:t>
        </w:r>
        <w:r>
          <w:rPr>
            <w:snapToGrid w:val="0"/>
          </w:rPr>
          <w:t>::= SEQUENCE {</w:t>
        </w:r>
      </w:ins>
    </w:p>
    <w:p w14:paraId="08BFB8EF" w14:textId="77777777" w:rsidR="002C0B51" w:rsidRPr="00707B3F" w:rsidRDefault="002C0B51" w:rsidP="002C0B51">
      <w:pPr>
        <w:pStyle w:val="PL"/>
        <w:spacing w:line="0" w:lineRule="atLeast"/>
        <w:rPr>
          <w:ins w:id="9298" w:author="Rapporteur" w:date="2020-06-22T15:44:00Z"/>
          <w:snapToGrid w:val="0"/>
        </w:rPr>
      </w:pPr>
      <w:ins w:id="9299" w:author="Rapporteur" w:date="2020-06-22T15:44:00Z">
        <w:r w:rsidRPr="008F1065">
          <w:rPr>
            <w:snapToGrid w:val="0"/>
            <w:highlight w:val="yellow"/>
          </w:rPr>
          <w:t>-- IE contents are FFS pending RAN2</w:t>
        </w:r>
      </w:ins>
    </w:p>
    <w:p w14:paraId="3E2652B6" w14:textId="77777777" w:rsidR="002C0B51" w:rsidRPr="00FF5905" w:rsidRDefault="002C0B51" w:rsidP="002C0B51">
      <w:pPr>
        <w:pStyle w:val="PL"/>
        <w:spacing w:line="0" w:lineRule="atLeast"/>
        <w:rPr>
          <w:ins w:id="9300" w:author="Rapporteur" w:date="2020-06-22T15:44:00Z"/>
          <w:snapToGrid w:val="0"/>
          <w:lang w:val="sv-SE"/>
        </w:rPr>
      </w:pPr>
      <w:ins w:id="9301" w:author="Rapporteur" w:date="2020-06-22T15:44:00Z">
        <w:r>
          <w:rPr>
            <w:snapToGrid w:val="0"/>
          </w:rPr>
          <w:tab/>
        </w:r>
        <w:r w:rsidRPr="00FF5905">
          <w:rPr>
            <w:snapToGrid w:val="0"/>
            <w:lang w:val="sv-SE"/>
          </w:rPr>
          <w:t>...</w:t>
        </w:r>
      </w:ins>
    </w:p>
    <w:p w14:paraId="5F3FD832" w14:textId="77777777" w:rsidR="002C0B51" w:rsidRPr="00FF5905" w:rsidRDefault="002C0B51" w:rsidP="002C0B51">
      <w:pPr>
        <w:pStyle w:val="PL"/>
        <w:spacing w:line="0" w:lineRule="atLeast"/>
        <w:rPr>
          <w:ins w:id="9302" w:author="Rapporteur" w:date="2020-06-22T15:44:00Z"/>
          <w:snapToGrid w:val="0"/>
          <w:lang w:val="sv-SE"/>
        </w:rPr>
      </w:pPr>
      <w:ins w:id="9303" w:author="Rapporteur" w:date="2020-06-22T15:44:00Z">
        <w:r w:rsidRPr="00FF5905">
          <w:rPr>
            <w:snapToGrid w:val="0"/>
            <w:lang w:val="sv-SE"/>
          </w:rPr>
          <w:t>}</w:t>
        </w:r>
      </w:ins>
    </w:p>
    <w:p w14:paraId="148016EA" w14:textId="4BB0A616" w:rsidR="00F441E0" w:rsidRPr="00FF5905" w:rsidRDefault="00F441E0" w:rsidP="00EA1611">
      <w:pPr>
        <w:pStyle w:val="PL"/>
        <w:spacing w:line="0" w:lineRule="atLeast"/>
        <w:rPr>
          <w:ins w:id="9304" w:author="Rapporteur" w:date="2020-06-22T15:44:00Z"/>
          <w:snapToGrid w:val="0"/>
          <w:lang w:val="sv-SE"/>
        </w:rPr>
      </w:pPr>
    </w:p>
    <w:p w14:paraId="10FBC868" w14:textId="77777777" w:rsidR="00F441E0" w:rsidRPr="00FF5905" w:rsidRDefault="00F441E0" w:rsidP="00EA1611">
      <w:pPr>
        <w:pStyle w:val="PL"/>
        <w:spacing w:line="0" w:lineRule="atLeast"/>
        <w:rPr>
          <w:ins w:id="9305" w:author="Rapporteur" w:date="2020-06-22T15:44:00Z"/>
          <w:snapToGrid w:val="0"/>
          <w:lang w:val="sv-SE"/>
        </w:rPr>
      </w:pPr>
    </w:p>
    <w:p w14:paraId="6C76FA99" w14:textId="77777777" w:rsidR="00EA1611" w:rsidRPr="00436F1A" w:rsidRDefault="00EA1611" w:rsidP="00EA1611">
      <w:pPr>
        <w:pStyle w:val="PL"/>
        <w:spacing w:line="0" w:lineRule="atLeast"/>
        <w:outlineLvl w:val="3"/>
        <w:rPr>
          <w:lang w:val="sv-SE"/>
        </w:rPr>
      </w:pPr>
      <w:bookmarkStart w:id="9306" w:name="_Toc47618412"/>
      <w:r w:rsidRPr="00436F1A">
        <w:rPr>
          <w:lang w:val="sv-SE"/>
        </w:rPr>
        <w:t>-- V</w:t>
      </w:r>
      <w:bookmarkEnd w:id="9306"/>
    </w:p>
    <w:p w14:paraId="2B78BA17" w14:textId="77777777" w:rsidR="00EA1611" w:rsidRPr="00436F1A" w:rsidRDefault="00EA1611" w:rsidP="00EA1611">
      <w:pPr>
        <w:pStyle w:val="PL"/>
        <w:spacing w:line="0" w:lineRule="atLeast"/>
        <w:rPr>
          <w:lang w:val="sv-SE"/>
        </w:rPr>
      </w:pPr>
    </w:p>
    <w:p w14:paraId="5187DD98" w14:textId="77777777" w:rsidR="00EA1611" w:rsidRPr="00436F1A" w:rsidRDefault="00EA1611" w:rsidP="00EA1611">
      <w:pPr>
        <w:pStyle w:val="PL"/>
        <w:spacing w:line="0" w:lineRule="atLeast"/>
        <w:rPr>
          <w:lang w:val="sv-SE"/>
        </w:rPr>
      </w:pPr>
      <w:r w:rsidRPr="00436F1A">
        <w:rPr>
          <w:lang w:val="sv-SE"/>
        </w:rPr>
        <w:t>ValueRSRP-EUTRA ::= INTEGER (0..97, ...)</w:t>
      </w:r>
    </w:p>
    <w:p w14:paraId="644CF6DE" w14:textId="77777777" w:rsidR="00EA1611" w:rsidRPr="00436F1A" w:rsidRDefault="00EA1611" w:rsidP="00EA1611">
      <w:pPr>
        <w:pStyle w:val="PL"/>
        <w:spacing w:line="0" w:lineRule="atLeast"/>
        <w:rPr>
          <w:lang w:val="sv-SE"/>
        </w:rPr>
      </w:pPr>
    </w:p>
    <w:p w14:paraId="77A79D01" w14:textId="753E00F8" w:rsidR="00EA1611" w:rsidRDefault="00EA1611" w:rsidP="00EA1611">
      <w:pPr>
        <w:pStyle w:val="PL"/>
        <w:spacing w:line="0" w:lineRule="atLeast"/>
        <w:rPr>
          <w:ins w:id="9307" w:author="Rapporteur" w:date="2020-06-22T15:44:00Z"/>
          <w:snapToGrid w:val="0"/>
          <w:lang w:val="sv-SE"/>
        </w:rPr>
      </w:pPr>
      <w:r w:rsidRPr="00436F1A">
        <w:rPr>
          <w:lang w:val="sv-SE"/>
        </w:rPr>
        <w:t>ValueRSRQ-EUTRA ::= INTEGER (0..34, ...)</w:t>
      </w:r>
    </w:p>
    <w:p w14:paraId="005EFDD4" w14:textId="77777777" w:rsidR="0003757C" w:rsidRDefault="0003757C" w:rsidP="0003757C">
      <w:pPr>
        <w:pStyle w:val="PL"/>
        <w:spacing w:line="0" w:lineRule="atLeast"/>
        <w:rPr>
          <w:ins w:id="9308" w:author="Rapporteur" w:date="2020-06-22T15:44:00Z"/>
          <w:snapToGrid w:val="0"/>
          <w:lang w:val="sv-SE"/>
        </w:rPr>
      </w:pPr>
    </w:p>
    <w:p w14:paraId="0B6E7AC8" w14:textId="09AE577D" w:rsidR="0003757C" w:rsidRPr="00FF5905" w:rsidRDefault="0003757C" w:rsidP="0003757C">
      <w:pPr>
        <w:pStyle w:val="PL"/>
        <w:spacing w:line="0" w:lineRule="atLeast"/>
        <w:rPr>
          <w:ins w:id="9309" w:author="Rapporteur" w:date="2020-06-22T15:44:00Z"/>
          <w:snapToGrid w:val="0"/>
          <w:lang w:val="sv-SE"/>
        </w:rPr>
      </w:pPr>
      <w:ins w:id="9310" w:author="Rapporteur" w:date="2020-06-22T15:44:00Z">
        <w:r w:rsidRPr="00FF5905">
          <w:rPr>
            <w:snapToGrid w:val="0"/>
            <w:lang w:val="sv-SE"/>
          </w:rPr>
          <w:t>ValueRSRP-NR ::= INTEGER (0..127)</w:t>
        </w:r>
      </w:ins>
    </w:p>
    <w:p w14:paraId="28690660" w14:textId="77777777" w:rsidR="0003757C" w:rsidRPr="00FF5905" w:rsidRDefault="0003757C" w:rsidP="0003757C">
      <w:pPr>
        <w:pStyle w:val="PL"/>
        <w:spacing w:line="0" w:lineRule="atLeast"/>
        <w:rPr>
          <w:ins w:id="9311" w:author="Rapporteur" w:date="2020-06-22T15:44:00Z"/>
          <w:snapToGrid w:val="0"/>
          <w:lang w:val="sv-SE"/>
        </w:rPr>
      </w:pPr>
    </w:p>
    <w:p w14:paraId="602661CC" w14:textId="77777777" w:rsidR="0003757C" w:rsidRPr="00FF5905" w:rsidRDefault="0003757C" w:rsidP="0003757C">
      <w:pPr>
        <w:pStyle w:val="PL"/>
        <w:spacing w:line="0" w:lineRule="atLeast"/>
        <w:rPr>
          <w:ins w:id="9312" w:author="Rapporteur" w:date="2020-06-22T15:44:00Z"/>
          <w:snapToGrid w:val="0"/>
          <w:lang w:val="sv-SE"/>
        </w:rPr>
      </w:pPr>
      <w:ins w:id="9313" w:author="Rapporteur" w:date="2020-06-22T15:44:00Z">
        <w:r w:rsidRPr="00FF5905">
          <w:rPr>
            <w:snapToGrid w:val="0"/>
            <w:lang w:val="sv-SE"/>
          </w:rPr>
          <w:t>ValueRSRQ-NR ::= INTEGER (0..127)</w:t>
        </w:r>
      </w:ins>
    </w:p>
    <w:p w14:paraId="66B82DAA" w14:textId="77777777" w:rsidR="0003757C" w:rsidRPr="00436F1A" w:rsidRDefault="0003757C" w:rsidP="00EA1611">
      <w:pPr>
        <w:pStyle w:val="PL"/>
        <w:spacing w:line="0" w:lineRule="atLeast"/>
        <w:rPr>
          <w:lang w:val="sv-SE"/>
        </w:rPr>
      </w:pPr>
    </w:p>
    <w:p w14:paraId="743F20F4" w14:textId="77777777" w:rsidR="00EA1611" w:rsidRPr="00436F1A" w:rsidRDefault="00EA1611" w:rsidP="00EA1611">
      <w:pPr>
        <w:pStyle w:val="PL"/>
        <w:spacing w:line="0" w:lineRule="atLeast"/>
        <w:rPr>
          <w:lang w:val="sv-SE"/>
        </w:rPr>
      </w:pPr>
    </w:p>
    <w:p w14:paraId="34E01891" w14:textId="77777777" w:rsidR="00EA1611" w:rsidRPr="00707B3F" w:rsidRDefault="00EA1611" w:rsidP="00EA1611">
      <w:pPr>
        <w:pStyle w:val="PL"/>
        <w:spacing w:line="0" w:lineRule="atLeast"/>
        <w:outlineLvl w:val="3"/>
        <w:rPr>
          <w:snapToGrid w:val="0"/>
        </w:rPr>
      </w:pPr>
      <w:bookmarkStart w:id="9314" w:name="_Toc47618413"/>
      <w:r w:rsidRPr="00707B3F">
        <w:rPr>
          <w:snapToGrid w:val="0"/>
        </w:rPr>
        <w:t>-- W</w:t>
      </w:r>
      <w:bookmarkEnd w:id="9314"/>
    </w:p>
    <w:p w14:paraId="141B4A1F" w14:textId="77777777" w:rsidR="00EA1611" w:rsidRPr="00707B3F" w:rsidRDefault="00EA1611" w:rsidP="00EA1611">
      <w:pPr>
        <w:pStyle w:val="PL"/>
        <w:spacing w:line="0" w:lineRule="atLeast"/>
        <w:rPr>
          <w:snapToGrid w:val="0"/>
        </w:rPr>
      </w:pPr>
    </w:p>
    <w:p w14:paraId="75F739C3" w14:textId="77777777" w:rsidR="00EA1611" w:rsidRPr="00707B3F" w:rsidRDefault="00EA1611" w:rsidP="00EA1611">
      <w:pPr>
        <w:pStyle w:val="PL"/>
        <w:spacing w:line="0" w:lineRule="atLeast"/>
        <w:rPr>
          <w:snapToGrid w:val="0"/>
        </w:rPr>
      </w:pPr>
      <w:r w:rsidRPr="00707B3F">
        <w:rPr>
          <w:snapToGrid w:val="0"/>
        </w:rPr>
        <w:t>WLANMeasurementQuantities ::= SEQUENCE (SIZE (0.. maxNoMeas)) OF ProtocolIE-Single-Container { {WLANMeasurementQuantities-ItemIEs} }</w:t>
      </w:r>
    </w:p>
    <w:p w14:paraId="286FD804" w14:textId="77777777" w:rsidR="00EA1611" w:rsidRPr="00707B3F" w:rsidRDefault="00EA1611" w:rsidP="00EA1611">
      <w:pPr>
        <w:pStyle w:val="PL"/>
        <w:spacing w:line="0" w:lineRule="atLeast"/>
        <w:rPr>
          <w:snapToGrid w:val="0"/>
        </w:rPr>
      </w:pPr>
    </w:p>
    <w:p w14:paraId="65BED3C3" w14:textId="77777777" w:rsidR="00EA1611" w:rsidRPr="00707B3F" w:rsidRDefault="00EA1611" w:rsidP="00EA1611">
      <w:pPr>
        <w:pStyle w:val="PL"/>
        <w:spacing w:line="0" w:lineRule="atLeast"/>
        <w:rPr>
          <w:snapToGrid w:val="0"/>
        </w:rPr>
      </w:pPr>
      <w:r w:rsidRPr="00707B3F">
        <w:rPr>
          <w:snapToGrid w:val="0"/>
        </w:rPr>
        <w:t>WLANMeasurementQuantities-ItemIEs NRPPA-PROTOCOL-IES ::= {</w:t>
      </w:r>
    </w:p>
    <w:p w14:paraId="64CED686" w14:textId="77777777" w:rsidR="00EA1611" w:rsidRPr="00707B3F" w:rsidRDefault="00EA1611" w:rsidP="00EA161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6E08C817" w14:textId="77777777" w:rsidR="00EA1611" w:rsidRPr="00707B3F" w:rsidRDefault="00EA1611" w:rsidP="00EA1611">
      <w:pPr>
        <w:pStyle w:val="PL"/>
        <w:spacing w:line="0" w:lineRule="atLeast"/>
        <w:rPr>
          <w:snapToGrid w:val="0"/>
        </w:rPr>
      </w:pPr>
    </w:p>
    <w:p w14:paraId="61F10C65" w14:textId="77777777" w:rsidR="00EA1611" w:rsidRPr="00707B3F" w:rsidRDefault="00EA1611" w:rsidP="00EA1611">
      <w:pPr>
        <w:pStyle w:val="PL"/>
        <w:spacing w:line="0" w:lineRule="atLeast"/>
        <w:rPr>
          <w:snapToGrid w:val="0"/>
        </w:rPr>
      </w:pPr>
      <w:r w:rsidRPr="00707B3F">
        <w:rPr>
          <w:snapToGrid w:val="0"/>
        </w:rPr>
        <w:t>WLANMeasurementQuantities-Item ::= SEQUENCE {</w:t>
      </w:r>
    </w:p>
    <w:p w14:paraId="77756A36" w14:textId="77777777" w:rsidR="00EA1611" w:rsidRPr="00707B3F" w:rsidRDefault="00EA1611" w:rsidP="00EA161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6E788C8E"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21B51601" w14:textId="77777777" w:rsidR="00EA1611" w:rsidRPr="00707B3F" w:rsidRDefault="00EA1611" w:rsidP="00EA1611">
      <w:pPr>
        <w:pStyle w:val="PL"/>
        <w:spacing w:line="0" w:lineRule="atLeast"/>
        <w:rPr>
          <w:snapToGrid w:val="0"/>
        </w:rPr>
      </w:pPr>
      <w:r w:rsidRPr="00707B3F">
        <w:rPr>
          <w:snapToGrid w:val="0"/>
        </w:rPr>
        <w:tab/>
        <w:t>...</w:t>
      </w:r>
    </w:p>
    <w:p w14:paraId="3B19E5ED" w14:textId="77777777" w:rsidR="00EA1611" w:rsidRPr="00707B3F" w:rsidRDefault="00EA1611" w:rsidP="00EA1611">
      <w:pPr>
        <w:pStyle w:val="PL"/>
        <w:spacing w:line="0" w:lineRule="atLeast"/>
        <w:rPr>
          <w:snapToGrid w:val="0"/>
        </w:rPr>
      </w:pPr>
      <w:r w:rsidRPr="00707B3F">
        <w:rPr>
          <w:snapToGrid w:val="0"/>
        </w:rPr>
        <w:t>}</w:t>
      </w:r>
    </w:p>
    <w:p w14:paraId="6B968C76" w14:textId="77777777" w:rsidR="00EA1611" w:rsidRPr="00707B3F" w:rsidRDefault="00EA1611" w:rsidP="00EA1611">
      <w:pPr>
        <w:pStyle w:val="PL"/>
        <w:spacing w:line="0" w:lineRule="atLeast"/>
        <w:rPr>
          <w:snapToGrid w:val="0"/>
        </w:rPr>
      </w:pPr>
    </w:p>
    <w:p w14:paraId="09978321" w14:textId="77777777" w:rsidR="00EA1611" w:rsidRPr="00707B3F" w:rsidRDefault="00EA1611" w:rsidP="00EA1611">
      <w:pPr>
        <w:pStyle w:val="PL"/>
        <w:spacing w:line="0" w:lineRule="atLeast"/>
        <w:rPr>
          <w:snapToGrid w:val="0"/>
        </w:rPr>
      </w:pPr>
      <w:r w:rsidRPr="00707B3F">
        <w:rPr>
          <w:snapToGrid w:val="0"/>
        </w:rPr>
        <w:t>WLANMeasurementQuantitiesValue-ExtIEs NRPPA-PROTOCOL-EXTENSION ::= {</w:t>
      </w:r>
    </w:p>
    <w:p w14:paraId="148E50FF" w14:textId="77777777" w:rsidR="00EA1611" w:rsidRPr="00707B3F" w:rsidRDefault="00EA1611" w:rsidP="00EA1611">
      <w:pPr>
        <w:pStyle w:val="PL"/>
        <w:spacing w:line="0" w:lineRule="atLeast"/>
        <w:rPr>
          <w:snapToGrid w:val="0"/>
        </w:rPr>
      </w:pPr>
      <w:r w:rsidRPr="00707B3F">
        <w:rPr>
          <w:snapToGrid w:val="0"/>
        </w:rPr>
        <w:tab/>
        <w:t>...</w:t>
      </w:r>
    </w:p>
    <w:p w14:paraId="32C60F78" w14:textId="77777777" w:rsidR="00EA1611" w:rsidRPr="00707B3F" w:rsidRDefault="00EA1611" w:rsidP="00EA1611">
      <w:pPr>
        <w:pStyle w:val="PL"/>
        <w:spacing w:line="0" w:lineRule="atLeast"/>
        <w:rPr>
          <w:snapToGrid w:val="0"/>
        </w:rPr>
      </w:pPr>
      <w:r w:rsidRPr="00707B3F">
        <w:rPr>
          <w:snapToGrid w:val="0"/>
        </w:rPr>
        <w:t>}</w:t>
      </w:r>
    </w:p>
    <w:p w14:paraId="734C3759" w14:textId="77777777" w:rsidR="00EA1611" w:rsidRPr="00707B3F" w:rsidRDefault="00EA1611" w:rsidP="00EA1611">
      <w:pPr>
        <w:pStyle w:val="PL"/>
        <w:spacing w:line="0" w:lineRule="atLeast"/>
        <w:rPr>
          <w:snapToGrid w:val="0"/>
        </w:rPr>
      </w:pPr>
    </w:p>
    <w:p w14:paraId="4DF4397B" w14:textId="77777777" w:rsidR="00EA1611" w:rsidRPr="00707B3F" w:rsidRDefault="00EA1611" w:rsidP="00EA1611">
      <w:pPr>
        <w:pStyle w:val="PL"/>
        <w:spacing w:line="0" w:lineRule="atLeast"/>
        <w:rPr>
          <w:snapToGrid w:val="0"/>
        </w:rPr>
      </w:pPr>
      <w:r w:rsidRPr="00707B3F">
        <w:rPr>
          <w:snapToGrid w:val="0"/>
        </w:rPr>
        <w:t>WLANMeasurementQuantitiesValue ::= ENUMERATED {</w:t>
      </w:r>
    </w:p>
    <w:p w14:paraId="2D4E101B" w14:textId="77777777" w:rsidR="00EA1611" w:rsidRPr="00707B3F" w:rsidRDefault="00EA1611" w:rsidP="00EA1611">
      <w:pPr>
        <w:pStyle w:val="PL"/>
        <w:spacing w:line="0" w:lineRule="atLeast"/>
        <w:rPr>
          <w:snapToGrid w:val="0"/>
        </w:rPr>
      </w:pPr>
      <w:r w:rsidRPr="00707B3F">
        <w:rPr>
          <w:snapToGrid w:val="0"/>
        </w:rPr>
        <w:tab/>
        <w:t>wlan,</w:t>
      </w:r>
    </w:p>
    <w:p w14:paraId="26CCAF48" w14:textId="77777777" w:rsidR="00EA1611" w:rsidRPr="00707B3F" w:rsidRDefault="00EA1611" w:rsidP="00EA1611">
      <w:pPr>
        <w:pStyle w:val="PL"/>
        <w:spacing w:line="0" w:lineRule="atLeast"/>
        <w:rPr>
          <w:snapToGrid w:val="0"/>
        </w:rPr>
      </w:pPr>
      <w:r w:rsidRPr="00707B3F">
        <w:rPr>
          <w:snapToGrid w:val="0"/>
        </w:rPr>
        <w:tab/>
        <w:t>...</w:t>
      </w:r>
    </w:p>
    <w:p w14:paraId="156D1DF9" w14:textId="77777777" w:rsidR="00EA1611" w:rsidRPr="00707B3F" w:rsidRDefault="00EA1611" w:rsidP="00EA1611">
      <w:pPr>
        <w:pStyle w:val="PL"/>
        <w:spacing w:line="0" w:lineRule="atLeast"/>
        <w:rPr>
          <w:snapToGrid w:val="0"/>
        </w:rPr>
      </w:pPr>
      <w:r w:rsidRPr="00707B3F">
        <w:rPr>
          <w:snapToGrid w:val="0"/>
        </w:rPr>
        <w:t>}</w:t>
      </w:r>
    </w:p>
    <w:p w14:paraId="16239182" w14:textId="77777777" w:rsidR="00EA1611" w:rsidRPr="00707B3F" w:rsidRDefault="00EA1611" w:rsidP="00EA1611">
      <w:pPr>
        <w:pStyle w:val="PL"/>
        <w:spacing w:line="0" w:lineRule="atLeast"/>
        <w:rPr>
          <w:snapToGrid w:val="0"/>
        </w:rPr>
      </w:pPr>
    </w:p>
    <w:p w14:paraId="6D91D69B" w14:textId="77777777" w:rsidR="00EA1611" w:rsidRPr="00707B3F" w:rsidRDefault="00EA1611" w:rsidP="00EA1611">
      <w:pPr>
        <w:pStyle w:val="PL"/>
        <w:spacing w:line="0" w:lineRule="atLeast"/>
        <w:rPr>
          <w:snapToGrid w:val="0"/>
        </w:rPr>
      </w:pPr>
      <w:r w:rsidRPr="00707B3F">
        <w:rPr>
          <w:snapToGrid w:val="0"/>
        </w:rPr>
        <w:t>WLANMeasurementResult ::= SEQUENCE (SIZE (1..maxNoMeas)) OF WLANMeasurementResult-Item</w:t>
      </w:r>
    </w:p>
    <w:p w14:paraId="0EE2E2DC" w14:textId="77777777" w:rsidR="00EA1611" w:rsidRPr="00707B3F" w:rsidRDefault="00EA1611" w:rsidP="00EA1611">
      <w:pPr>
        <w:pStyle w:val="PL"/>
        <w:spacing w:line="0" w:lineRule="atLeast"/>
        <w:rPr>
          <w:snapToGrid w:val="0"/>
        </w:rPr>
      </w:pPr>
    </w:p>
    <w:p w14:paraId="3125D0CA" w14:textId="77777777" w:rsidR="00EA1611" w:rsidRPr="00707B3F" w:rsidRDefault="00EA1611" w:rsidP="00EA1611">
      <w:pPr>
        <w:pStyle w:val="PL"/>
        <w:spacing w:line="0" w:lineRule="atLeast"/>
        <w:rPr>
          <w:snapToGrid w:val="0"/>
        </w:rPr>
      </w:pPr>
      <w:r w:rsidRPr="00707B3F">
        <w:rPr>
          <w:snapToGrid w:val="0"/>
        </w:rPr>
        <w:t>WLANMeasurementResult-Item ::= SEQUENCE {</w:t>
      </w:r>
    </w:p>
    <w:p w14:paraId="12C79812" w14:textId="77777777" w:rsidR="00EA1611" w:rsidRPr="00707B3F" w:rsidRDefault="00EA1611" w:rsidP="00EA161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E21B758" w14:textId="77777777" w:rsidR="00EA1611" w:rsidRPr="00707B3F" w:rsidRDefault="00EA1611" w:rsidP="00EA161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E83656A" w14:textId="77777777" w:rsidR="00EA1611" w:rsidRPr="00707B3F" w:rsidRDefault="00EA1611" w:rsidP="00EA161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1D6610F" w14:textId="77777777" w:rsidR="00EA1611" w:rsidRPr="00707B3F" w:rsidRDefault="00EA1611" w:rsidP="00EA161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8565637" w14:textId="77777777" w:rsidR="00EA1611" w:rsidRPr="00707B3F" w:rsidRDefault="00EA1611" w:rsidP="00EA161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33646B0" w14:textId="77777777" w:rsidR="00EA1611" w:rsidRPr="00707B3F" w:rsidRDefault="00EA1611" w:rsidP="00EA161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4428516" w14:textId="77777777" w:rsidR="00EA1611" w:rsidRPr="00707B3F" w:rsidRDefault="00EA1611" w:rsidP="00EA161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26F86AD8" w14:textId="77777777" w:rsidR="00EA1611" w:rsidRPr="00707B3F" w:rsidRDefault="00EA1611" w:rsidP="00EA161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327AFB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448DEC9B" w14:textId="77777777" w:rsidR="00EA1611" w:rsidRPr="00707B3F" w:rsidRDefault="00EA1611" w:rsidP="00EA1611">
      <w:pPr>
        <w:pStyle w:val="PL"/>
        <w:spacing w:line="0" w:lineRule="atLeast"/>
        <w:rPr>
          <w:snapToGrid w:val="0"/>
        </w:rPr>
      </w:pPr>
      <w:r w:rsidRPr="00707B3F">
        <w:rPr>
          <w:snapToGrid w:val="0"/>
        </w:rPr>
        <w:tab/>
        <w:t>...</w:t>
      </w:r>
    </w:p>
    <w:p w14:paraId="13BAD552" w14:textId="77777777" w:rsidR="00EA1611" w:rsidRPr="00707B3F" w:rsidRDefault="00EA1611" w:rsidP="00EA1611">
      <w:pPr>
        <w:pStyle w:val="PL"/>
        <w:spacing w:line="0" w:lineRule="atLeast"/>
        <w:rPr>
          <w:snapToGrid w:val="0"/>
        </w:rPr>
      </w:pPr>
      <w:r w:rsidRPr="00707B3F">
        <w:rPr>
          <w:snapToGrid w:val="0"/>
        </w:rPr>
        <w:t>}</w:t>
      </w:r>
    </w:p>
    <w:p w14:paraId="01966A8F" w14:textId="77777777" w:rsidR="00EA1611" w:rsidRPr="00707B3F" w:rsidRDefault="00EA1611" w:rsidP="00EA1611">
      <w:pPr>
        <w:pStyle w:val="PL"/>
        <w:spacing w:line="0" w:lineRule="atLeast"/>
        <w:rPr>
          <w:snapToGrid w:val="0"/>
        </w:rPr>
      </w:pPr>
    </w:p>
    <w:p w14:paraId="0282932B" w14:textId="77777777" w:rsidR="00EA1611" w:rsidRPr="00707B3F" w:rsidRDefault="00EA1611" w:rsidP="00EA1611">
      <w:pPr>
        <w:pStyle w:val="PL"/>
        <w:spacing w:line="0" w:lineRule="atLeast"/>
        <w:rPr>
          <w:snapToGrid w:val="0"/>
        </w:rPr>
      </w:pPr>
      <w:r w:rsidRPr="00707B3F">
        <w:rPr>
          <w:snapToGrid w:val="0"/>
        </w:rPr>
        <w:t>WLANMeasurementResult-Item-ExtIEs</w:t>
      </w:r>
      <w:r w:rsidRPr="00707B3F">
        <w:rPr>
          <w:snapToGrid w:val="0"/>
        </w:rPr>
        <w:tab/>
        <w:t>NRPPA-PROTOCOL-EXTENSION ::= {</w:t>
      </w:r>
    </w:p>
    <w:p w14:paraId="66549A55" w14:textId="77777777" w:rsidR="00EA1611" w:rsidRPr="00707B3F" w:rsidRDefault="00EA1611" w:rsidP="00EA1611">
      <w:pPr>
        <w:pStyle w:val="PL"/>
        <w:spacing w:line="0" w:lineRule="atLeast"/>
        <w:rPr>
          <w:snapToGrid w:val="0"/>
        </w:rPr>
      </w:pPr>
      <w:r w:rsidRPr="00707B3F">
        <w:rPr>
          <w:snapToGrid w:val="0"/>
        </w:rPr>
        <w:tab/>
        <w:t>...</w:t>
      </w:r>
    </w:p>
    <w:p w14:paraId="56B19FAE" w14:textId="77777777" w:rsidR="00EA1611" w:rsidRPr="00707B3F" w:rsidRDefault="00EA1611" w:rsidP="00EA1611">
      <w:pPr>
        <w:pStyle w:val="PL"/>
        <w:spacing w:line="0" w:lineRule="atLeast"/>
        <w:rPr>
          <w:snapToGrid w:val="0"/>
        </w:rPr>
      </w:pPr>
      <w:r w:rsidRPr="00707B3F">
        <w:rPr>
          <w:snapToGrid w:val="0"/>
        </w:rPr>
        <w:t>}</w:t>
      </w:r>
    </w:p>
    <w:p w14:paraId="7747BDE9" w14:textId="77777777" w:rsidR="00EA1611" w:rsidRPr="00707B3F" w:rsidRDefault="00EA1611" w:rsidP="00EA1611">
      <w:pPr>
        <w:pStyle w:val="PL"/>
        <w:spacing w:line="0" w:lineRule="atLeast"/>
        <w:rPr>
          <w:snapToGrid w:val="0"/>
        </w:rPr>
      </w:pPr>
    </w:p>
    <w:p w14:paraId="164D7C79" w14:textId="77777777" w:rsidR="00EA1611" w:rsidRPr="00707B3F" w:rsidRDefault="00EA1611" w:rsidP="00EA1611">
      <w:pPr>
        <w:pStyle w:val="PL"/>
        <w:spacing w:line="0" w:lineRule="atLeast"/>
        <w:rPr>
          <w:snapToGrid w:val="0"/>
        </w:rPr>
      </w:pPr>
      <w:r w:rsidRPr="00707B3F">
        <w:rPr>
          <w:snapToGrid w:val="0"/>
        </w:rPr>
        <w:t>WLAN-RSSI ::= INTEGER (0..141, ...)</w:t>
      </w:r>
    </w:p>
    <w:p w14:paraId="35ACE5EE" w14:textId="77777777" w:rsidR="00EA1611" w:rsidRPr="00707B3F" w:rsidRDefault="00EA1611" w:rsidP="00EA1611">
      <w:pPr>
        <w:pStyle w:val="PL"/>
        <w:spacing w:line="0" w:lineRule="atLeast"/>
        <w:rPr>
          <w:snapToGrid w:val="0"/>
        </w:rPr>
      </w:pPr>
    </w:p>
    <w:p w14:paraId="44FDA93D" w14:textId="77777777" w:rsidR="00EA1611" w:rsidRPr="00707B3F" w:rsidRDefault="00EA1611" w:rsidP="00EA1611">
      <w:pPr>
        <w:pStyle w:val="PL"/>
        <w:spacing w:line="0" w:lineRule="atLeast"/>
        <w:rPr>
          <w:snapToGrid w:val="0"/>
        </w:rPr>
      </w:pPr>
      <w:r w:rsidRPr="00707B3F">
        <w:rPr>
          <w:snapToGrid w:val="0"/>
        </w:rPr>
        <w:t>WLANBand ::= ENUMERATED {band2dot4, band5, ...}</w:t>
      </w:r>
    </w:p>
    <w:p w14:paraId="52525177" w14:textId="77777777" w:rsidR="00EA1611" w:rsidRPr="00707B3F" w:rsidRDefault="00EA1611" w:rsidP="00EA1611">
      <w:pPr>
        <w:pStyle w:val="PL"/>
        <w:spacing w:line="0" w:lineRule="atLeast"/>
        <w:rPr>
          <w:snapToGrid w:val="0"/>
        </w:rPr>
      </w:pPr>
    </w:p>
    <w:p w14:paraId="3B0C26EF" w14:textId="77777777" w:rsidR="00EA1611" w:rsidRPr="00707B3F" w:rsidRDefault="00EA1611" w:rsidP="00EA1611">
      <w:pPr>
        <w:pStyle w:val="PL"/>
        <w:spacing w:line="0" w:lineRule="atLeast"/>
        <w:rPr>
          <w:snapToGrid w:val="0"/>
        </w:rPr>
      </w:pPr>
      <w:r w:rsidRPr="00707B3F">
        <w:rPr>
          <w:snapToGrid w:val="0"/>
        </w:rPr>
        <w:t>WLANChannelList ::= SEQUENCE (SIZE (1..maxWLANchannels)) OF WLANChannel</w:t>
      </w:r>
    </w:p>
    <w:p w14:paraId="5C3E7D75" w14:textId="77777777" w:rsidR="00EA1611" w:rsidRPr="00707B3F" w:rsidRDefault="00EA1611" w:rsidP="00EA1611">
      <w:pPr>
        <w:pStyle w:val="PL"/>
        <w:spacing w:line="0" w:lineRule="atLeast"/>
        <w:rPr>
          <w:snapToGrid w:val="0"/>
        </w:rPr>
      </w:pPr>
    </w:p>
    <w:p w14:paraId="645FDB27" w14:textId="77777777" w:rsidR="00EA1611" w:rsidRPr="00707B3F" w:rsidRDefault="00EA1611" w:rsidP="00EA1611">
      <w:pPr>
        <w:pStyle w:val="PL"/>
        <w:spacing w:line="0" w:lineRule="atLeast"/>
        <w:rPr>
          <w:snapToGrid w:val="0"/>
        </w:rPr>
      </w:pPr>
      <w:r w:rsidRPr="00707B3F">
        <w:rPr>
          <w:snapToGrid w:val="0"/>
        </w:rPr>
        <w:t>WLANChannel ::= INTEGER (0..255)</w:t>
      </w:r>
    </w:p>
    <w:p w14:paraId="4C67455A" w14:textId="77777777" w:rsidR="00EA1611" w:rsidRPr="00707B3F" w:rsidRDefault="00EA1611" w:rsidP="00EA1611">
      <w:pPr>
        <w:pStyle w:val="PL"/>
        <w:spacing w:line="0" w:lineRule="atLeast"/>
        <w:rPr>
          <w:snapToGrid w:val="0"/>
        </w:rPr>
      </w:pPr>
    </w:p>
    <w:p w14:paraId="30DC73E6" w14:textId="77777777" w:rsidR="00EA1611" w:rsidRPr="00707B3F" w:rsidRDefault="00EA1611" w:rsidP="00EA1611">
      <w:pPr>
        <w:pStyle w:val="PL"/>
        <w:spacing w:line="0" w:lineRule="atLeast"/>
        <w:rPr>
          <w:snapToGrid w:val="0"/>
        </w:rPr>
      </w:pPr>
      <w:r w:rsidRPr="00707B3F">
        <w:rPr>
          <w:snapToGrid w:val="0"/>
        </w:rPr>
        <w:t>WLANCountryCode ::= ENUMERATED {</w:t>
      </w:r>
    </w:p>
    <w:p w14:paraId="14570F1B" w14:textId="77777777" w:rsidR="00EA1611" w:rsidRPr="00707B3F" w:rsidRDefault="00EA1611" w:rsidP="00EA1611">
      <w:pPr>
        <w:pStyle w:val="PL"/>
        <w:spacing w:line="0" w:lineRule="atLeast"/>
        <w:rPr>
          <w:snapToGrid w:val="0"/>
        </w:rPr>
      </w:pPr>
      <w:r w:rsidRPr="00707B3F">
        <w:rPr>
          <w:snapToGrid w:val="0"/>
        </w:rPr>
        <w:tab/>
        <w:t>unitedStates,</w:t>
      </w:r>
    </w:p>
    <w:p w14:paraId="6AEB3C66" w14:textId="77777777" w:rsidR="00EA1611" w:rsidRPr="00707B3F" w:rsidRDefault="00EA1611" w:rsidP="00EA1611">
      <w:pPr>
        <w:pStyle w:val="PL"/>
        <w:spacing w:line="0" w:lineRule="atLeast"/>
        <w:rPr>
          <w:snapToGrid w:val="0"/>
        </w:rPr>
      </w:pPr>
      <w:r w:rsidRPr="00707B3F">
        <w:rPr>
          <w:snapToGrid w:val="0"/>
        </w:rPr>
        <w:tab/>
        <w:t>europe,</w:t>
      </w:r>
    </w:p>
    <w:p w14:paraId="5D78FABB" w14:textId="77777777" w:rsidR="00EA1611" w:rsidRPr="00707B3F" w:rsidRDefault="00EA1611" w:rsidP="00EA1611">
      <w:pPr>
        <w:pStyle w:val="PL"/>
        <w:spacing w:line="0" w:lineRule="atLeast"/>
        <w:rPr>
          <w:snapToGrid w:val="0"/>
        </w:rPr>
      </w:pPr>
      <w:r w:rsidRPr="00707B3F">
        <w:rPr>
          <w:snapToGrid w:val="0"/>
        </w:rPr>
        <w:tab/>
        <w:t>japan,</w:t>
      </w:r>
    </w:p>
    <w:p w14:paraId="0537C482" w14:textId="77777777" w:rsidR="00EA1611" w:rsidRPr="00707B3F" w:rsidRDefault="00EA1611" w:rsidP="00EA1611">
      <w:pPr>
        <w:pStyle w:val="PL"/>
        <w:spacing w:line="0" w:lineRule="atLeast"/>
        <w:rPr>
          <w:snapToGrid w:val="0"/>
        </w:rPr>
      </w:pPr>
      <w:r w:rsidRPr="00707B3F">
        <w:rPr>
          <w:snapToGrid w:val="0"/>
        </w:rPr>
        <w:tab/>
        <w:t>global,</w:t>
      </w:r>
    </w:p>
    <w:p w14:paraId="477A6A45" w14:textId="77777777" w:rsidR="00EA1611" w:rsidRPr="00707B3F" w:rsidRDefault="00EA1611" w:rsidP="00EA1611">
      <w:pPr>
        <w:pStyle w:val="PL"/>
        <w:spacing w:line="0" w:lineRule="atLeast"/>
        <w:rPr>
          <w:snapToGrid w:val="0"/>
        </w:rPr>
      </w:pPr>
      <w:r w:rsidRPr="00707B3F">
        <w:rPr>
          <w:snapToGrid w:val="0"/>
        </w:rPr>
        <w:tab/>
        <w:t>...</w:t>
      </w:r>
    </w:p>
    <w:p w14:paraId="3E4BB800" w14:textId="77777777" w:rsidR="00EA1611" w:rsidRPr="00707B3F" w:rsidRDefault="00EA1611" w:rsidP="00EA1611">
      <w:pPr>
        <w:pStyle w:val="PL"/>
        <w:spacing w:line="0" w:lineRule="atLeast"/>
        <w:rPr>
          <w:snapToGrid w:val="0"/>
        </w:rPr>
      </w:pPr>
      <w:r w:rsidRPr="00707B3F">
        <w:rPr>
          <w:snapToGrid w:val="0"/>
        </w:rPr>
        <w:t>}</w:t>
      </w:r>
    </w:p>
    <w:p w14:paraId="79DEB728" w14:textId="77777777" w:rsidR="00EA1611" w:rsidRPr="00707B3F" w:rsidRDefault="00EA1611" w:rsidP="00EA1611">
      <w:pPr>
        <w:pStyle w:val="PL"/>
        <w:spacing w:line="0" w:lineRule="atLeast"/>
        <w:rPr>
          <w:snapToGrid w:val="0"/>
        </w:rPr>
      </w:pPr>
    </w:p>
    <w:p w14:paraId="70256D98" w14:textId="77777777" w:rsidR="00EA1611" w:rsidRPr="00707B3F" w:rsidRDefault="00EA1611" w:rsidP="00EA1611">
      <w:pPr>
        <w:pStyle w:val="PL"/>
        <w:spacing w:line="0" w:lineRule="atLeast"/>
        <w:rPr>
          <w:snapToGrid w:val="0"/>
        </w:rPr>
      </w:pPr>
      <w:r w:rsidRPr="00707B3F">
        <w:rPr>
          <w:snapToGrid w:val="0"/>
        </w:rPr>
        <w:t>WLANOperatingClass ::= INTEGER (0..255)</w:t>
      </w:r>
    </w:p>
    <w:p w14:paraId="66EA47FE" w14:textId="77777777" w:rsidR="00EA1611" w:rsidRPr="00707B3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bookmarkStart w:id="9315" w:name="_Toc47618414"/>
      <w:r w:rsidRPr="00707B3F">
        <w:rPr>
          <w:snapToGrid w:val="0"/>
        </w:rPr>
        <w:t>-- X</w:t>
      </w:r>
      <w:bookmarkEnd w:id="9315"/>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bookmarkStart w:id="9316" w:name="_Toc47618415"/>
      <w:r w:rsidRPr="00707B3F">
        <w:rPr>
          <w:snapToGrid w:val="0"/>
        </w:rPr>
        <w:t>-- Y</w:t>
      </w:r>
      <w:bookmarkEnd w:id="9316"/>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bookmarkStart w:id="9317" w:name="_Toc47618416"/>
      <w:r w:rsidRPr="00707B3F">
        <w:rPr>
          <w:snapToGrid w:val="0"/>
        </w:rPr>
        <w:t>-- Z</w:t>
      </w:r>
      <w:bookmarkEnd w:id="9317"/>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Pr="00707B3F" w:rsidRDefault="00EA1611" w:rsidP="00EA1611">
      <w:pPr>
        <w:pStyle w:val="PL"/>
        <w:spacing w:line="0" w:lineRule="atLeast"/>
        <w:rPr>
          <w:snapToGrid w:val="0"/>
        </w:rPr>
      </w:pPr>
    </w:p>
    <w:p w14:paraId="38E3CF9B" w14:textId="77777777" w:rsidR="00EA1611" w:rsidRPr="00707B3F" w:rsidRDefault="00EA1611" w:rsidP="00EA1611">
      <w:pPr>
        <w:pStyle w:val="Heading3"/>
        <w:spacing w:line="0" w:lineRule="atLeast"/>
        <w:ind w:right="200"/>
        <w:rPr>
          <w:noProof/>
        </w:rPr>
      </w:pPr>
      <w:bookmarkStart w:id="9318" w:name="_Toc534903104"/>
      <w:bookmarkStart w:id="9319" w:name="_Toc47618417"/>
      <w:bookmarkStart w:id="9320" w:name="_Toc47618684"/>
      <w:bookmarkStart w:id="9321" w:name="_Toc47618878"/>
      <w:bookmarkStart w:id="9322" w:name="_Toc47620101"/>
      <w:r w:rsidRPr="00707B3F">
        <w:rPr>
          <w:noProof/>
        </w:rPr>
        <w:t>9.3.6</w:t>
      </w:r>
      <w:r w:rsidRPr="00707B3F">
        <w:rPr>
          <w:noProof/>
        </w:rPr>
        <w:tab/>
        <w:t>Common definitions</w:t>
      </w:r>
      <w:bookmarkEnd w:id="9318"/>
      <w:bookmarkEnd w:id="9319"/>
      <w:bookmarkEnd w:id="9320"/>
      <w:bookmarkEnd w:id="9321"/>
      <w:bookmarkEnd w:id="9322"/>
    </w:p>
    <w:p w14:paraId="16A0528A" w14:textId="77777777" w:rsidR="00EA1611" w:rsidRDefault="00EA1611" w:rsidP="00EA1611">
      <w:pPr>
        <w:pStyle w:val="PL"/>
        <w:spacing w:line="0" w:lineRule="atLeast"/>
        <w:rPr>
          <w:snapToGrid w:val="0"/>
        </w:rPr>
      </w:pPr>
      <w:r w:rsidRPr="0058042D">
        <w:rPr>
          <w:snapToGrid w:val="0"/>
        </w:rPr>
        <w:t>-- ASN1START</w:t>
      </w:r>
    </w:p>
    <w:p w14:paraId="1F8B3AD2" w14:textId="77777777" w:rsidR="00EA1611" w:rsidRPr="00707B3F" w:rsidRDefault="00EA1611" w:rsidP="00EA1611">
      <w:pPr>
        <w:pStyle w:val="PL"/>
        <w:spacing w:line="0" w:lineRule="atLeast"/>
        <w:rPr>
          <w:snapToGrid w:val="0"/>
        </w:rPr>
      </w:pPr>
      <w:r w:rsidRPr="00707B3F">
        <w:rPr>
          <w:snapToGrid w:val="0"/>
        </w:rPr>
        <w:t>-- **************************************************************</w:t>
      </w:r>
    </w:p>
    <w:p w14:paraId="3B5C5717" w14:textId="77777777" w:rsidR="00EA1611" w:rsidRPr="00707B3F" w:rsidRDefault="00EA1611" w:rsidP="00EA1611">
      <w:pPr>
        <w:pStyle w:val="PL"/>
        <w:spacing w:line="0" w:lineRule="atLeast"/>
        <w:rPr>
          <w:snapToGrid w:val="0"/>
        </w:rPr>
      </w:pPr>
      <w:r w:rsidRPr="00707B3F">
        <w:rPr>
          <w:snapToGrid w:val="0"/>
        </w:rPr>
        <w:t>--</w:t>
      </w:r>
    </w:p>
    <w:p w14:paraId="6085EE29" w14:textId="77777777" w:rsidR="00EA1611" w:rsidRPr="00707B3F" w:rsidRDefault="00EA1611" w:rsidP="00EA1611">
      <w:pPr>
        <w:pStyle w:val="PL"/>
        <w:spacing w:line="0" w:lineRule="atLeast"/>
        <w:outlineLvl w:val="3"/>
        <w:rPr>
          <w:snapToGrid w:val="0"/>
        </w:rPr>
      </w:pPr>
      <w:bookmarkStart w:id="9323" w:name="_Toc47618418"/>
      <w:r w:rsidRPr="00707B3F">
        <w:rPr>
          <w:snapToGrid w:val="0"/>
        </w:rPr>
        <w:t>-- Common definitions</w:t>
      </w:r>
      <w:bookmarkEnd w:id="9323"/>
    </w:p>
    <w:p w14:paraId="0D0E8ED0" w14:textId="77777777" w:rsidR="00EA1611" w:rsidRPr="00707B3F" w:rsidRDefault="00EA1611" w:rsidP="00EA1611">
      <w:pPr>
        <w:pStyle w:val="PL"/>
        <w:spacing w:line="0" w:lineRule="atLeast"/>
        <w:rPr>
          <w:snapToGrid w:val="0"/>
        </w:rPr>
      </w:pPr>
      <w:r w:rsidRPr="00707B3F">
        <w:rPr>
          <w:snapToGrid w:val="0"/>
        </w:rPr>
        <w:t>--</w:t>
      </w:r>
    </w:p>
    <w:p w14:paraId="028974F8" w14:textId="77777777" w:rsidR="00EA1611" w:rsidRPr="00707B3F" w:rsidRDefault="00EA1611" w:rsidP="00EA1611">
      <w:pPr>
        <w:pStyle w:val="PL"/>
        <w:spacing w:line="0" w:lineRule="atLeast"/>
        <w:rPr>
          <w:snapToGrid w:val="0"/>
        </w:rPr>
      </w:pPr>
      <w:r w:rsidRPr="00707B3F">
        <w:rPr>
          <w:snapToGrid w:val="0"/>
        </w:rPr>
        <w:t>-- **************************************************************</w:t>
      </w:r>
    </w:p>
    <w:p w14:paraId="6E58F26E" w14:textId="77777777" w:rsidR="00EA1611" w:rsidRPr="00707B3F" w:rsidRDefault="00EA1611" w:rsidP="00EA1611">
      <w:pPr>
        <w:pStyle w:val="PL"/>
        <w:spacing w:line="0" w:lineRule="atLeast"/>
        <w:rPr>
          <w:snapToGrid w:val="0"/>
        </w:rPr>
      </w:pPr>
    </w:p>
    <w:p w14:paraId="655969D6" w14:textId="77777777" w:rsidR="00EA1611" w:rsidRPr="00707B3F" w:rsidRDefault="00EA1611" w:rsidP="00EA1611">
      <w:pPr>
        <w:pStyle w:val="PL"/>
        <w:spacing w:line="0" w:lineRule="atLeast"/>
        <w:rPr>
          <w:snapToGrid w:val="0"/>
        </w:rPr>
      </w:pPr>
      <w:r w:rsidRPr="00707B3F">
        <w:rPr>
          <w:snapToGrid w:val="0"/>
        </w:rPr>
        <w:t>NRPPA-CommonDataTypes {</w:t>
      </w:r>
    </w:p>
    <w:p w14:paraId="323E1BAC"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13B862AA" w14:textId="77777777" w:rsidR="00EA1611" w:rsidRPr="00707B3F" w:rsidRDefault="00EA1611" w:rsidP="00EA1611">
      <w:pPr>
        <w:pStyle w:val="PL"/>
        <w:spacing w:line="0" w:lineRule="atLeast"/>
        <w:rPr>
          <w:snapToGrid w:val="0"/>
        </w:rPr>
      </w:pPr>
      <w:r w:rsidRPr="00707B3F">
        <w:rPr>
          <w:snapToGrid w:val="0"/>
        </w:rPr>
        <w:t>ngran-access (22) modules (3) nrppa (4) version1 (1) nrppa-CommonDataTypes (3)}</w:t>
      </w:r>
    </w:p>
    <w:p w14:paraId="23ADCAAF" w14:textId="77777777" w:rsidR="00EA1611" w:rsidRPr="00707B3F" w:rsidRDefault="00EA1611" w:rsidP="00EA1611">
      <w:pPr>
        <w:pStyle w:val="PL"/>
        <w:spacing w:line="0" w:lineRule="atLeast"/>
        <w:rPr>
          <w:snapToGrid w:val="0"/>
        </w:rPr>
      </w:pPr>
    </w:p>
    <w:p w14:paraId="5D455485"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47C84DF4" w14:textId="77777777" w:rsidR="00EA1611" w:rsidRPr="00707B3F" w:rsidRDefault="00EA1611" w:rsidP="00EA1611">
      <w:pPr>
        <w:pStyle w:val="PL"/>
        <w:spacing w:line="0" w:lineRule="atLeast"/>
        <w:rPr>
          <w:snapToGrid w:val="0"/>
        </w:rPr>
      </w:pPr>
    </w:p>
    <w:p w14:paraId="6A636919" w14:textId="77777777" w:rsidR="00EA1611" w:rsidRPr="00707B3F" w:rsidRDefault="00EA1611" w:rsidP="00EA1611">
      <w:pPr>
        <w:pStyle w:val="PL"/>
        <w:spacing w:line="0" w:lineRule="atLeast"/>
        <w:rPr>
          <w:snapToGrid w:val="0"/>
        </w:rPr>
      </w:pPr>
      <w:r w:rsidRPr="00707B3F">
        <w:rPr>
          <w:snapToGrid w:val="0"/>
        </w:rPr>
        <w:t>BEGIN</w:t>
      </w:r>
    </w:p>
    <w:p w14:paraId="02C3CDA9" w14:textId="77777777" w:rsidR="00EA1611" w:rsidRPr="00707B3F" w:rsidRDefault="00EA1611" w:rsidP="00EA1611">
      <w:pPr>
        <w:pStyle w:val="PL"/>
        <w:spacing w:line="0" w:lineRule="atLeast"/>
        <w:rPr>
          <w:snapToGrid w:val="0"/>
        </w:rPr>
      </w:pPr>
    </w:p>
    <w:p w14:paraId="2CB57D40" w14:textId="77777777" w:rsidR="00EA1611" w:rsidRPr="00436F1A" w:rsidRDefault="00EA1611" w:rsidP="00EA1611">
      <w:pPr>
        <w:pStyle w:val="PL"/>
        <w:spacing w:line="0" w:lineRule="atLeast"/>
        <w:rPr>
          <w:lang w:val="fr-FR"/>
        </w:rPr>
      </w:pPr>
      <w:r w:rsidRPr="00436F1A">
        <w:rPr>
          <w:lang w:val="fr-FR"/>
        </w:rPr>
        <w:t>-- **************************************************************</w:t>
      </w:r>
    </w:p>
    <w:p w14:paraId="4992C436" w14:textId="77777777" w:rsidR="00EA1611" w:rsidRPr="00436F1A" w:rsidRDefault="00EA1611" w:rsidP="00EA1611">
      <w:pPr>
        <w:pStyle w:val="PL"/>
        <w:spacing w:line="0" w:lineRule="atLeast"/>
        <w:rPr>
          <w:lang w:val="fr-FR"/>
        </w:rPr>
      </w:pPr>
      <w:r w:rsidRPr="00436F1A">
        <w:rPr>
          <w:lang w:val="fr-FR"/>
        </w:rPr>
        <w:t>--</w:t>
      </w:r>
    </w:p>
    <w:p w14:paraId="1E7E32CC" w14:textId="77777777" w:rsidR="00EA1611" w:rsidRPr="00436F1A" w:rsidRDefault="00EA1611" w:rsidP="00EA1611">
      <w:pPr>
        <w:pStyle w:val="PL"/>
        <w:spacing w:line="0" w:lineRule="atLeast"/>
        <w:outlineLvl w:val="3"/>
        <w:rPr>
          <w:lang w:val="fr-FR"/>
        </w:rPr>
      </w:pPr>
      <w:bookmarkStart w:id="9324" w:name="_Toc47618419"/>
      <w:r w:rsidRPr="00436F1A">
        <w:rPr>
          <w:lang w:val="fr-FR"/>
        </w:rPr>
        <w:t>-- Extension constants</w:t>
      </w:r>
      <w:bookmarkEnd w:id="9324"/>
    </w:p>
    <w:p w14:paraId="6A6F7427" w14:textId="77777777" w:rsidR="00EA1611" w:rsidRPr="00436F1A" w:rsidRDefault="00EA1611" w:rsidP="00EA1611">
      <w:pPr>
        <w:pStyle w:val="PL"/>
        <w:spacing w:line="0" w:lineRule="atLeast"/>
        <w:rPr>
          <w:lang w:val="fr-FR"/>
        </w:rPr>
      </w:pPr>
      <w:r w:rsidRPr="00436F1A">
        <w:rPr>
          <w:lang w:val="fr-FR"/>
        </w:rPr>
        <w:t>--</w:t>
      </w:r>
    </w:p>
    <w:p w14:paraId="50C7F746" w14:textId="77777777" w:rsidR="00EA1611" w:rsidRPr="00436F1A" w:rsidRDefault="00EA1611" w:rsidP="00EA1611">
      <w:pPr>
        <w:pStyle w:val="PL"/>
        <w:spacing w:line="0" w:lineRule="atLeast"/>
        <w:rPr>
          <w:lang w:val="fr-FR"/>
        </w:rPr>
      </w:pPr>
      <w:r w:rsidRPr="00436F1A">
        <w:rPr>
          <w:lang w:val="fr-FR"/>
        </w:rPr>
        <w:t>-- **************************************************************</w:t>
      </w:r>
    </w:p>
    <w:p w14:paraId="226622FB" w14:textId="77777777" w:rsidR="00EA1611" w:rsidRPr="00436F1A" w:rsidRDefault="00EA1611" w:rsidP="00EA1611">
      <w:pPr>
        <w:pStyle w:val="PL"/>
        <w:spacing w:line="0" w:lineRule="atLeast"/>
        <w:rPr>
          <w:lang w:val="fr-FR"/>
        </w:rPr>
      </w:pPr>
    </w:p>
    <w:p w14:paraId="4358B5E6" w14:textId="77777777" w:rsidR="00EA1611" w:rsidRPr="00436F1A" w:rsidRDefault="00EA1611" w:rsidP="00EA1611">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D4713AB" w14:textId="77777777" w:rsidR="00EA1611" w:rsidRPr="00436F1A" w:rsidRDefault="00EA1611" w:rsidP="00EA1611">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ACA5C2A" w14:textId="77777777" w:rsidR="00EA1611" w:rsidRPr="00707B3F" w:rsidRDefault="00EA1611" w:rsidP="00EA1611">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3E9750" w14:textId="77777777" w:rsidR="00EA1611" w:rsidRPr="00707B3F" w:rsidRDefault="00EA1611" w:rsidP="00EA1611">
      <w:pPr>
        <w:pStyle w:val="PL"/>
        <w:spacing w:line="0" w:lineRule="atLeast"/>
        <w:rPr>
          <w:snapToGrid w:val="0"/>
        </w:rPr>
      </w:pPr>
    </w:p>
    <w:p w14:paraId="2C3FD32C" w14:textId="77777777" w:rsidR="00EA1611" w:rsidRPr="00707B3F" w:rsidRDefault="00EA1611" w:rsidP="00EA1611">
      <w:pPr>
        <w:pStyle w:val="PL"/>
        <w:spacing w:line="0" w:lineRule="atLeast"/>
        <w:rPr>
          <w:snapToGrid w:val="0"/>
        </w:rPr>
      </w:pPr>
      <w:r w:rsidRPr="00707B3F">
        <w:rPr>
          <w:snapToGrid w:val="0"/>
        </w:rPr>
        <w:t>-- **************************************************************</w:t>
      </w:r>
    </w:p>
    <w:p w14:paraId="2795033F" w14:textId="77777777" w:rsidR="00EA1611" w:rsidRPr="00707B3F" w:rsidRDefault="00EA1611" w:rsidP="00EA1611">
      <w:pPr>
        <w:pStyle w:val="PL"/>
        <w:spacing w:line="0" w:lineRule="atLeast"/>
        <w:rPr>
          <w:snapToGrid w:val="0"/>
        </w:rPr>
      </w:pPr>
      <w:r w:rsidRPr="00707B3F">
        <w:rPr>
          <w:snapToGrid w:val="0"/>
        </w:rPr>
        <w:t>--</w:t>
      </w:r>
    </w:p>
    <w:p w14:paraId="1AAA4D93" w14:textId="77777777" w:rsidR="00EA1611" w:rsidRPr="00707B3F" w:rsidRDefault="00EA1611" w:rsidP="00EA1611">
      <w:pPr>
        <w:pStyle w:val="PL"/>
        <w:spacing w:line="0" w:lineRule="atLeast"/>
        <w:outlineLvl w:val="3"/>
        <w:rPr>
          <w:snapToGrid w:val="0"/>
        </w:rPr>
      </w:pPr>
      <w:bookmarkStart w:id="9325" w:name="_Toc47618420"/>
      <w:r w:rsidRPr="00707B3F">
        <w:rPr>
          <w:snapToGrid w:val="0"/>
        </w:rPr>
        <w:t>-- Common Data Types</w:t>
      </w:r>
      <w:bookmarkEnd w:id="9325"/>
    </w:p>
    <w:p w14:paraId="126EB109" w14:textId="77777777" w:rsidR="00EA1611" w:rsidRPr="00707B3F" w:rsidRDefault="00EA1611" w:rsidP="00EA1611">
      <w:pPr>
        <w:pStyle w:val="PL"/>
        <w:spacing w:line="0" w:lineRule="atLeast"/>
        <w:rPr>
          <w:snapToGrid w:val="0"/>
        </w:rPr>
      </w:pPr>
      <w:r w:rsidRPr="00707B3F">
        <w:rPr>
          <w:snapToGrid w:val="0"/>
        </w:rPr>
        <w:t>--</w:t>
      </w:r>
    </w:p>
    <w:p w14:paraId="3B8A5553" w14:textId="77777777" w:rsidR="00EA1611" w:rsidRPr="00707B3F" w:rsidRDefault="00EA1611" w:rsidP="00EA1611">
      <w:pPr>
        <w:pStyle w:val="PL"/>
        <w:spacing w:line="0" w:lineRule="atLeast"/>
        <w:rPr>
          <w:snapToGrid w:val="0"/>
        </w:rPr>
      </w:pPr>
      <w:r w:rsidRPr="00707B3F">
        <w:rPr>
          <w:snapToGrid w:val="0"/>
        </w:rPr>
        <w:t>-- **************************************************************</w:t>
      </w:r>
    </w:p>
    <w:p w14:paraId="44F82DB0" w14:textId="77777777" w:rsidR="00EA1611" w:rsidRPr="00707B3F" w:rsidRDefault="00EA1611" w:rsidP="00EA1611">
      <w:pPr>
        <w:pStyle w:val="PL"/>
        <w:spacing w:line="0" w:lineRule="atLeast"/>
        <w:rPr>
          <w:snapToGrid w:val="0"/>
        </w:rPr>
      </w:pPr>
    </w:p>
    <w:p w14:paraId="7FFD9F49" w14:textId="77777777" w:rsidR="00EA1611" w:rsidRPr="00707B3F" w:rsidRDefault="00EA1611" w:rsidP="00EA1611">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3FD4B85E" w14:textId="77777777" w:rsidR="00EA1611" w:rsidRPr="00707B3F" w:rsidRDefault="00EA1611" w:rsidP="00EA1611">
      <w:pPr>
        <w:pStyle w:val="PL"/>
        <w:spacing w:line="0" w:lineRule="atLeast"/>
        <w:rPr>
          <w:snapToGrid w:val="0"/>
        </w:rPr>
      </w:pPr>
    </w:p>
    <w:p w14:paraId="5EB1C9EF" w14:textId="77777777" w:rsidR="00EA1611" w:rsidRPr="00707B3F" w:rsidRDefault="00EA1611" w:rsidP="00EA1611">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59CC338" w14:textId="77777777" w:rsidR="00EA1611" w:rsidRPr="00707B3F" w:rsidRDefault="00EA1611" w:rsidP="00EA1611">
      <w:pPr>
        <w:pStyle w:val="PL"/>
        <w:spacing w:line="0" w:lineRule="atLeast"/>
        <w:rPr>
          <w:snapToGrid w:val="0"/>
        </w:rPr>
      </w:pPr>
    </w:p>
    <w:p w14:paraId="49FA1CAD" w14:textId="77777777" w:rsidR="00EA1611" w:rsidRPr="00707B3F" w:rsidRDefault="00EA1611" w:rsidP="00EA1611">
      <w:pPr>
        <w:pStyle w:val="PL"/>
        <w:spacing w:line="0" w:lineRule="atLeast"/>
        <w:rPr>
          <w:snapToGrid w:val="0"/>
        </w:rPr>
      </w:pPr>
    </w:p>
    <w:p w14:paraId="1B2AF0D1" w14:textId="77777777" w:rsidR="00EA1611" w:rsidRPr="00707B3F" w:rsidRDefault="00EA1611" w:rsidP="00EA1611">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9653ED7" w14:textId="77777777" w:rsidR="00EA1611" w:rsidRPr="00707B3F" w:rsidRDefault="00EA1611" w:rsidP="00EA1611">
      <w:pPr>
        <w:pStyle w:val="PL"/>
        <w:spacing w:line="0" w:lineRule="atLeast"/>
        <w:rPr>
          <w:snapToGrid w:val="0"/>
        </w:rPr>
      </w:pPr>
    </w:p>
    <w:p w14:paraId="1C28B1CC" w14:textId="77777777" w:rsidR="00EA1611" w:rsidRPr="00707B3F" w:rsidRDefault="00EA1611" w:rsidP="00EA1611">
      <w:pPr>
        <w:pStyle w:val="PL"/>
        <w:spacing w:line="0" w:lineRule="atLeast"/>
        <w:rPr>
          <w:snapToGrid w:val="0"/>
        </w:rPr>
      </w:pPr>
      <w:r w:rsidRPr="00707B3F">
        <w:rPr>
          <w:snapToGrid w:val="0"/>
        </w:rPr>
        <w:t>PrivateIE-ID</w:t>
      </w:r>
      <w:r w:rsidRPr="00707B3F">
        <w:rPr>
          <w:snapToGrid w:val="0"/>
        </w:rPr>
        <w:tab/>
        <w:t>::= CHOICE {</w:t>
      </w:r>
    </w:p>
    <w:p w14:paraId="6039A3F8" w14:textId="77777777" w:rsidR="00EA1611" w:rsidRPr="00707B3F" w:rsidRDefault="00EA1611" w:rsidP="00EA1611">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1E54382A" w14:textId="77777777" w:rsidR="00EA1611" w:rsidRPr="00707B3F" w:rsidRDefault="00EA1611" w:rsidP="00EA1611">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1FFB5949" w14:textId="77777777" w:rsidR="00EA1611" w:rsidRPr="00707B3F" w:rsidRDefault="00EA1611" w:rsidP="00EA1611">
      <w:pPr>
        <w:pStyle w:val="PL"/>
        <w:spacing w:line="0" w:lineRule="atLeast"/>
        <w:rPr>
          <w:snapToGrid w:val="0"/>
        </w:rPr>
      </w:pPr>
      <w:r w:rsidRPr="00707B3F">
        <w:rPr>
          <w:snapToGrid w:val="0"/>
        </w:rPr>
        <w:t>}</w:t>
      </w:r>
    </w:p>
    <w:p w14:paraId="089CF793" w14:textId="77777777" w:rsidR="00EA1611" w:rsidRPr="00707B3F" w:rsidRDefault="00EA1611" w:rsidP="00EA1611">
      <w:pPr>
        <w:pStyle w:val="PL"/>
        <w:spacing w:line="0" w:lineRule="atLeast"/>
        <w:rPr>
          <w:snapToGrid w:val="0"/>
        </w:rPr>
      </w:pPr>
    </w:p>
    <w:p w14:paraId="08D282C5" w14:textId="77777777" w:rsidR="00EA1611" w:rsidRPr="00707B3F" w:rsidRDefault="00EA1611" w:rsidP="00EA1611">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0EEF742B" w14:textId="77777777" w:rsidR="00EA1611" w:rsidRPr="00707B3F" w:rsidRDefault="00EA1611" w:rsidP="00EA1611">
      <w:pPr>
        <w:pStyle w:val="PL"/>
        <w:spacing w:line="0" w:lineRule="atLeast"/>
        <w:rPr>
          <w:snapToGrid w:val="0"/>
        </w:rPr>
      </w:pPr>
    </w:p>
    <w:p w14:paraId="13485CBB" w14:textId="77777777" w:rsidR="00EA1611" w:rsidRPr="00707B3F" w:rsidRDefault="00EA1611" w:rsidP="00EA1611">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A1A33DF" w14:textId="77777777" w:rsidR="00EA1611" w:rsidRPr="00707B3F" w:rsidRDefault="00EA1611" w:rsidP="00EA1611">
      <w:pPr>
        <w:pStyle w:val="PL"/>
        <w:spacing w:line="0" w:lineRule="atLeast"/>
        <w:rPr>
          <w:snapToGrid w:val="0"/>
        </w:rPr>
      </w:pPr>
    </w:p>
    <w:p w14:paraId="3A44C5DB" w14:textId="77777777" w:rsidR="00EA1611" w:rsidRPr="00707B3F" w:rsidRDefault="00EA1611" w:rsidP="00EA1611">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7B674636" w14:textId="77777777" w:rsidR="00EA1611" w:rsidRPr="00707B3F" w:rsidRDefault="00EA1611" w:rsidP="00EA1611">
      <w:pPr>
        <w:pStyle w:val="PL"/>
        <w:spacing w:line="0" w:lineRule="atLeast"/>
        <w:rPr>
          <w:snapToGrid w:val="0"/>
        </w:rPr>
      </w:pPr>
    </w:p>
    <w:p w14:paraId="43FD75C9" w14:textId="77777777" w:rsidR="00EA1611" w:rsidRPr="00707B3F" w:rsidRDefault="00EA1611" w:rsidP="00EA1611">
      <w:pPr>
        <w:pStyle w:val="PL"/>
        <w:spacing w:line="0" w:lineRule="atLeast"/>
      </w:pPr>
      <w:r w:rsidRPr="00707B3F">
        <w:rPr>
          <w:snapToGrid w:val="0"/>
        </w:rPr>
        <w:t>END</w:t>
      </w:r>
    </w:p>
    <w:p w14:paraId="6D9C76B6" w14:textId="77777777" w:rsidR="00EA1611" w:rsidRDefault="00EA1611" w:rsidP="00EA1611">
      <w:pPr>
        <w:pStyle w:val="PL"/>
        <w:spacing w:line="0" w:lineRule="atLeast"/>
      </w:pPr>
      <w:r w:rsidRPr="0058042D">
        <w:t>-- ASN1STOP</w:t>
      </w:r>
    </w:p>
    <w:p w14:paraId="26830407" w14:textId="77777777" w:rsidR="00EA1611" w:rsidRPr="00707B3F" w:rsidRDefault="00EA1611" w:rsidP="00EA1611">
      <w:pPr>
        <w:pStyle w:val="PL"/>
        <w:spacing w:line="0" w:lineRule="atLeast"/>
        <w:rPr>
          <w:snapToGrid w:val="0"/>
        </w:rPr>
      </w:pPr>
    </w:p>
    <w:p w14:paraId="0B3E4734" w14:textId="77777777" w:rsidR="00EA1611" w:rsidRPr="00707B3F" w:rsidRDefault="00EA1611" w:rsidP="00EA1611">
      <w:pPr>
        <w:pStyle w:val="Heading3"/>
        <w:spacing w:line="0" w:lineRule="atLeast"/>
        <w:ind w:right="200"/>
        <w:rPr>
          <w:noProof/>
        </w:rPr>
      </w:pPr>
      <w:bookmarkStart w:id="9326" w:name="_Toc534903105"/>
      <w:bookmarkStart w:id="9327" w:name="_Toc47618421"/>
      <w:bookmarkStart w:id="9328" w:name="_Toc47618685"/>
      <w:bookmarkStart w:id="9329" w:name="_Toc47618879"/>
      <w:bookmarkStart w:id="9330" w:name="_Toc47620102"/>
      <w:r w:rsidRPr="00707B3F">
        <w:rPr>
          <w:noProof/>
        </w:rPr>
        <w:t>9.3.7</w:t>
      </w:r>
      <w:r w:rsidRPr="00707B3F">
        <w:rPr>
          <w:noProof/>
        </w:rPr>
        <w:tab/>
        <w:t>Constant definitions</w:t>
      </w:r>
      <w:bookmarkEnd w:id="9326"/>
      <w:bookmarkEnd w:id="9327"/>
      <w:bookmarkEnd w:id="9328"/>
      <w:bookmarkEnd w:id="9329"/>
      <w:bookmarkEnd w:id="9330"/>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bookmarkStart w:id="9331" w:name="_Toc47618422"/>
      <w:r w:rsidRPr="00707B3F">
        <w:rPr>
          <w:snapToGrid w:val="0"/>
        </w:rPr>
        <w:t>-- Constant definitions</w:t>
      </w:r>
      <w:bookmarkEnd w:id="9331"/>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3E56A9DF" w14:textId="77777777" w:rsidR="00EA1611" w:rsidRPr="00707B3F" w:rsidRDefault="00EA1611" w:rsidP="00EA1611">
      <w:pPr>
        <w:pStyle w:val="PL"/>
        <w:spacing w:line="0" w:lineRule="atLeast"/>
        <w:rPr>
          <w:snapToGrid w:val="0"/>
        </w:rPr>
      </w:pPr>
      <w:r w:rsidRPr="00707B3F">
        <w:rPr>
          <w:snapToGrid w:val="0"/>
        </w:rPr>
        <w:t>-- **************************************************************</w:t>
      </w:r>
    </w:p>
    <w:p w14:paraId="1DBF98D8" w14:textId="77777777" w:rsidR="00EA1611" w:rsidRPr="00707B3F" w:rsidRDefault="00EA1611" w:rsidP="00EA1611">
      <w:pPr>
        <w:pStyle w:val="PL"/>
        <w:spacing w:line="0" w:lineRule="atLeast"/>
        <w:rPr>
          <w:snapToGrid w:val="0"/>
        </w:rPr>
      </w:pPr>
      <w:r w:rsidRPr="00707B3F">
        <w:rPr>
          <w:snapToGrid w:val="0"/>
        </w:rPr>
        <w:t>--</w:t>
      </w:r>
    </w:p>
    <w:p w14:paraId="5A575F39" w14:textId="77777777" w:rsidR="00EA1611" w:rsidRPr="00707B3F" w:rsidRDefault="00EA1611" w:rsidP="00EA1611">
      <w:pPr>
        <w:pStyle w:val="PL"/>
        <w:spacing w:line="0" w:lineRule="atLeast"/>
        <w:outlineLvl w:val="3"/>
        <w:rPr>
          <w:snapToGrid w:val="0"/>
        </w:rPr>
      </w:pPr>
      <w:bookmarkStart w:id="9332" w:name="_Toc47618423"/>
      <w:r w:rsidRPr="00707B3F">
        <w:rPr>
          <w:snapToGrid w:val="0"/>
        </w:rPr>
        <w:t>-- Elementary Procedures</w:t>
      </w:r>
      <w:bookmarkEnd w:id="9332"/>
    </w:p>
    <w:p w14:paraId="64ECF5DB" w14:textId="77777777" w:rsidR="00EA1611" w:rsidRPr="00707B3F" w:rsidRDefault="00EA1611" w:rsidP="00EA1611">
      <w:pPr>
        <w:pStyle w:val="PL"/>
        <w:spacing w:line="0" w:lineRule="atLeast"/>
        <w:rPr>
          <w:snapToGrid w:val="0"/>
        </w:rPr>
      </w:pPr>
      <w:r w:rsidRPr="00707B3F">
        <w:rPr>
          <w:snapToGrid w:val="0"/>
        </w:rPr>
        <w:t>--</w:t>
      </w:r>
    </w:p>
    <w:p w14:paraId="71A0BED4" w14:textId="77777777" w:rsidR="00EA1611" w:rsidRPr="00707B3F" w:rsidRDefault="00EA1611" w:rsidP="00EA1611">
      <w:pPr>
        <w:pStyle w:val="PL"/>
        <w:spacing w:line="0" w:lineRule="atLeast"/>
        <w:rPr>
          <w:snapToGrid w:val="0"/>
        </w:rPr>
      </w:pPr>
      <w:r w:rsidRPr="00707B3F">
        <w:rPr>
          <w:snapToGrid w:val="0"/>
        </w:rPr>
        <w:t>-- **************************************************************</w:t>
      </w:r>
    </w:p>
    <w:p w14:paraId="3EC5B6EA" w14:textId="77777777" w:rsidR="00EA1611" w:rsidRPr="00707B3F" w:rsidRDefault="00EA1611" w:rsidP="00EA1611">
      <w:pPr>
        <w:pStyle w:val="PL"/>
        <w:spacing w:line="0" w:lineRule="atLeast"/>
        <w:rPr>
          <w:snapToGrid w:val="0"/>
        </w:rPr>
      </w:pPr>
    </w:p>
    <w:p w14:paraId="4206F810" w14:textId="77777777" w:rsidR="00EA1611" w:rsidRPr="00707B3F" w:rsidRDefault="00EA1611" w:rsidP="00EA1611">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20675B7A" w14:textId="77777777" w:rsidR="00EA1611" w:rsidRPr="00707B3F" w:rsidRDefault="00EA1611" w:rsidP="00EA1611">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82D0CBF" w14:textId="77777777" w:rsidR="00EA1611" w:rsidRPr="00707B3F" w:rsidRDefault="00EA1611" w:rsidP="00EA1611">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34EC26B" w14:textId="77777777" w:rsidR="00EA1611" w:rsidRPr="00707B3F" w:rsidRDefault="00EA1611" w:rsidP="00EA1611">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F856433" w14:textId="77777777" w:rsidR="00EA1611" w:rsidRPr="00707B3F" w:rsidRDefault="00EA1611" w:rsidP="00EA1611">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B61F6DB" w14:textId="77777777" w:rsidR="00EA1611" w:rsidRPr="00707B3F" w:rsidRDefault="00EA1611" w:rsidP="00EA1611">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4812FD" w14:textId="77777777" w:rsidR="00EA1611" w:rsidRPr="00707B3F" w:rsidRDefault="00EA1611" w:rsidP="00EA1611">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DEC708B" w14:textId="3E8790E6" w:rsidR="00F441E0" w:rsidRPr="001E4F1C" w:rsidRDefault="00F441E0" w:rsidP="00F441E0">
      <w:pPr>
        <w:pStyle w:val="PL"/>
        <w:spacing w:line="0" w:lineRule="atLeast"/>
        <w:rPr>
          <w:ins w:id="9333" w:author="Rapporteur" w:date="2020-06-22T15:44:00Z"/>
          <w:noProof w:val="0"/>
          <w:snapToGrid w:val="0"/>
        </w:rPr>
      </w:pPr>
      <w:ins w:id="9334" w:author="Rapporteur" w:date="2020-06-22T15:44: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r w:rsidR="0009270B">
          <w:rPr>
            <w:noProof w:val="0"/>
            <w:snapToGrid w:val="0"/>
          </w:rPr>
          <w:t>100</w:t>
        </w:r>
      </w:ins>
    </w:p>
    <w:p w14:paraId="1F3AAF8E" w14:textId="296DA0A5" w:rsidR="0009270B" w:rsidRPr="001E4F1C" w:rsidRDefault="00F441E0" w:rsidP="00F441E0">
      <w:pPr>
        <w:pStyle w:val="PL"/>
        <w:spacing w:line="0" w:lineRule="atLeast"/>
        <w:rPr>
          <w:ins w:id="9335" w:author="Rapporteur" w:date="2020-06-22T15:44:00Z"/>
          <w:noProof w:val="0"/>
          <w:snapToGrid w:val="0"/>
        </w:rPr>
      </w:pPr>
      <w:ins w:id="9336" w:author="Rapporteur" w:date="2020-06-22T15:44: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r w:rsidR="0009270B">
          <w:rPr>
            <w:noProof w:val="0"/>
            <w:snapToGrid w:val="0"/>
          </w:rPr>
          <w:t>101</w:t>
        </w:r>
      </w:ins>
    </w:p>
    <w:p w14:paraId="44F949D8" w14:textId="6DB8AD69" w:rsidR="00F441E0" w:rsidRPr="00531AB3" w:rsidRDefault="00F441E0" w:rsidP="00F441E0">
      <w:pPr>
        <w:pStyle w:val="PL"/>
        <w:spacing w:line="0" w:lineRule="atLeast"/>
        <w:rPr>
          <w:ins w:id="9337" w:author="Rapporteur" w:date="2020-06-22T15:44:00Z"/>
          <w:snapToGrid w:val="0"/>
        </w:rPr>
      </w:pPr>
      <w:ins w:id="9338" w:author="Rapporteur" w:date="2020-06-22T15:44: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102</w:t>
        </w:r>
      </w:ins>
    </w:p>
    <w:p w14:paraId="2A92B5F8" w14:textId="456B3446" w:rsidR="00F441E0" w:rsidRPr="00531AB3" w:rsidRDefault="00F441E0" w:rsidP="00F441E0">
      <w:pPr>
        <w:pStyle w:val="PL"/>
        <w:spacing w:line="0" w:lineRule="atLeast"/>
        <w:rPr>
          <w:ins w:id="9339" w:author="Rapporteur" w:date="2020-06-22T15:44:00Z"/>
          <w:snapToGrid w:val="0"/>
        </w:rPr>
      </w:pPr>
      <w:ins w:id="9340" w:author="Rapporteur" w:date="2020-06-22T15:44: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sidR="0009270B">
          <w:rPr>
            <w:snapToGrid w:val="0"/>
          </w:rPr>
          <w:t xml:space="preserve"> 103</w:t>
        </w:r>
        <w:r>
          <w:rPr>
            <w:snapToGrid w:val="0"/>
          </w:rPr>
          <w:t xml:space="preserve"> </w:t>
        </w:r>
      </w:ins>
    </w:p>
    <w:p w14:paraId="595BB50C" w14:textId="3CC13D24" w:rsidR="00F441E0" w:rsidRPr="00531AB3" w:rsidRDefault="00F441E0" w:rsidP="00F441E0">
      <w:pPr>
        <w:pStyle w:val="PL"/>
        <w:spacing w:line="0" w:lineRule="atLeast"/>
        <w:rPr>
          <w:ins w:id="9341" w:author="Rapporteur" w:date="2020-06-22T15:44:00Z"/>
          <w:snapToGrid w:val="0"/>
        </w:rPr>
      </w:pPr>
      <w:ins w:id="9342" w:author="Rapporteur" w:date="2020-06-22T15:44: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104</w:t>
        </w:r>
      </w:ins>
    </w:p>
    <w:p w14:paraId="2E3D71EA" w14:textId="5C537481" w:rsidR="00F441E0" w:rsidRDefault="00F441E0" w:rsidP="00F441E0">
      <w:pPr>
        <w:pStyle w:val="PL"/>
        <w:spacing w:line="0" w:lineRule="atLeast"/>
        <w:rPr>
          <w:ins w:id="9343" w:author="Rapporteur" w:date="2020-06-22T15:44:00Z"/>
          <w:snapToGrid w:val="0"/>
        </w:rPr>
      </w:pPr>
      <w:ins w:id="9344" w:author="Rapporteur" w:date="2020-06-22T15:44: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0647EEB6" w14:textId="08A95E52" w:rsidR="00F441E0" w:rsidRPr="00531AB3" w:rsidRDefault="00F441E0" w:rsidP="00F441E0">
      <w:pPr>
        <w:pStyle w:val="PL"/>
        <w:spacing w:line="0" w:lineRule="atLeast"/>
        <w:rPr>
          <w:ins w:id="9345" w:author="Rapporteur" w:date="2020-06-22T15:44:00Z"/>
          <w:snapToGrid w:val="0"/>
        </w:rPr>
      </w:pPr>
      <w:ins w:id="9346" w:author="Rapporteur" w:date="2020-06-22T15:44: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109D6149" w14:textId="64942104" w:rsidR="00F441E0" w:rsidRDefault="00F441E0" w:rsidP="00F441E0">
      <w:pPr>
        <w:pStyle w:val="PL"/>
        <w:spacing w:line="0" w:lineRule="atLeast"/>
        <w:rPr>
          <w:ins w:id="9347" w:author="Rapporteur" w:date="2020-06-22T15:44:00Z"/>
          <w:snapToGrid w:val="0"/>
        </w:rPr>
      </w:pPr>
      <w:ins w:id="9348" w:author="Rapporteur" w:date="2020-06-22T15:44: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106</w:t>
        </w:r>
      </w:ins>
    </w:p>
    <w:p w14:paraId="00A9E499" w14:textId="21C37D42" w:rsidR="00F441E0" w:rsidRDefault="00F441E0" w:rsidP="00F441E0">
      <w:pPr>
        <w:pStyle w:val="PL"/>
        <w:spacing w:line="0" w:lineRule="atLeast"/>
        <w:rPr>
          <w:ins w:id="9349" w:author="Rapporteur" w:date="2020-06-22T15:44:00Z"/>
          <w:snapToGrid w:val="0"/>
        </w:rPr>
      </w:pPr>
      <w:ins w:id="9350" w:author="Rapporteur" w:date="2020-06-22T15:44: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AB0ED2">
          <w:rPr>
            <w:snapToGrid w:val="0"/>
          </w:rPr>
          <w:t xml:space="preserve"> </w:t>
        </w:r>
        <w:r w:rsidR="0009270B">
          <w:rPr>
            <w:snapToGrid w:val="0"/>
          </w:rPr>
          <w:t>107</w:t>
        </w:r>
      </w:ins>
    </w:p>
    <w:p w14:paraId="10B3621B" w14:textId="63A9088B" w:rsidR="00F441E0" w:rsidRPr="00707B3F" w:rsidRDefault="00F441E0" w:rsidP="00F441E0">
      <w:pPr>
        <w:pStyle w:val="PL"/>
        <w:spacing w:line="0" w:lineRule="atLeast"/>
        <w:rPr>
          <w:ins w:id="9351" w:author="Rapporteur" w:date="2020-06-22T15:44:00Z"/>
          <w:snapToGrid w:val="0"/>
        </w:rPr>
      </w:pPr>
      <w:ins w:id="9352" w:author="Rapporteur" w:date="2020-06-22T15:44: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108</w:t>
        </w:r>
      </w:ins>
    </w:p>
    <w:p w14:paraId="3EE774F2" w14:textId="3A4246D9" w:rsidR="001C1780" w:rsidRPr="00707B3F" w:rsidRDefault="001C1780" w:rsidP="001C1780">
      <w:pPr>
        <w:pStyle w:val="PL"/>
        <w:spacing w:line="0" w:lineRule="atLeast"/>
        <w:rPr>
          <w:ins w:id="9353" w:author="Rapporteur" w:date="2020-06-22T15:44:00Z"/>
          <w:snapToGrid w:val="0"/>
        </w:rPr>
      </w:pPr>
      <w:ins w:id="9354" w:author="Rapporteur" w:date="2020-06-22T15:44: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109</w:t>
        </w:r>
      </w:ins>
    </w:p>
    <w:p w14:paraId="507E31F1" w14:textId="7360244D" w:rsidR="001C1780" w:rsidRPr="00707B3F" w:rsidRDefault="001C1780" w:rsidP="001C1780">
      <w:pPr>
        <w:pStyle w:val="PL"/>
        <w:spacing w:line="0" w:lineRule="atLeast"/>
        <w:rPr>
          <w:ins w:id="9355" w:author="Rapporteur" w:date="2020-06-22T15:44:00Z"/>
          <w:snapToGrid w:val="0"/>
        </w:rPr>
      </w:pPr>
      <w:ins w:id="9356" w:author="Rapporteur" w:date="2020-06-22T15:44: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110</w:t>
        </w:r>
      </w:ins>
    </w:p>
    <w:p w14:paraId="700D4F3F" w14:textId="77777777" w:rsidR="00EA1611" w:rsidRPr="00707B3F" w:rsidRDefault="00EA1611" w:rsidP="00EA1611">
      <w:pPr>
        <w:pStyle w:val="PL"/>
        <w:spacing w:line="0" w:lineRule="atLeast"/>
        <w:rPr>
          <w:snapToGrid w:val="0"/>
        </w:rPr>
      </w:pPr>
    </w:p>
    <w:p w14:paraId="49A60DD6" w14:textId="77777777" w:rsidR="00EA1611" w:rsidRPr="00436F1A" w:rsidRDefault="00EA1611" w:rsidP="00EA1611">
      <w:pPr>
        <w:pStyle w:val="PL"/>
        <w:spacing w:line="0" w:lineRule="atLeast"/>
        <w:rPr>
          <w:lang w:val="sv-SE"/>
        </w:rPr>
      </w:pPr>
      <w:r w:rsidRPr="00436F1A">
        <w:rPr>
          <w:lang w:val="sv-SE"/>
        </w:rPr>
        <w:t>-- **************************************************************</w:t>
      </w:r>
    </w:p>
    <w:p w14:paraId="026D9E97" w14:textId="77777777" w:rsidR="00EA1611" w:rsidRPr="00436F1A" w:rsidRDefault="00EA1611" w:rsidP="00EA1611">
      <w:pPr>
        <w:pStyle w:val="PL"/>
        <w:spacing w:line="0" w:lineRule="atLeast"/>
        <w:rPr>
          <w:lang w:val="sv-SE"/>
        </w:rPr>
      </w:pPr>
      <w:r w:rsidRPr="00436F1A">
        <w:rPr>
          <w:lang w:val="sv-SE"/>
        </w:rPr>
        <w:t>--</w:t>
      </w:r>
    </w:p>
    <w:p w14:paraId="4269C426" w14:textId="77777777" w:rsidR="00EA1611" w:rsidRPr="00436F1A" w:rsidRDefault="00EA1611" w:rsidP="00EA1611">
      <w:pPr>
        <w:pStyle w:val="PL"/>
        <w:spacing w:line="0" w:lineRule="atLeast"/>
        <w:outlineLvl w:val="3"/>
        <w:rPr>
          <w:lang w:val="sv-SE"/>
        </w:rPr>
      </w:pPr>
      <w:bookmarkStart w:id="9357" w:name="_Toc47618424"/>
      <w:r w:rsidRPr="00436F1A">
        <w:rPr>
          <w:lang w:val="sv-SE"/>
        </w:rPr>
        <w:t>-- Lists</w:t>
      </w:r>
      <w:bookmarkEnd w:id="9357"/>
    </w:p>
    <w:p w14:paraId="6E96AF9C" w14:textId="77777777" w:rsidR="00EA1611" w:rsidRPr="00436F1A" w:rsidRDefault="00EA1611" w:rsidP="00EA1611">
      <w:pPr>
        <w:pStyle w:val="PL"/>
        <w:spacing w:line="0" w:lineRule="atLeast"/>
        <w:rPr>
          <w:lang w:val="sv-SE"/>
        </w:rPr>
      </w:pPr>
      <w:r w:rsidRPr="00436F1A">
        <w:rPr>
          <w:lang w:val="sv-SE"/>
        </w:rPr>
        <w:t>--</w:t>
      </w:r>
    </w:p>
    <w:p w14:paraId="25DBE14B" w14:textId="77777777" w:rsidR="00EA1611" w:rsidRPr="00436F1A" w:rsidRDefault="00EA1611" w:rsidP="00EA1611">
      <w:pPr>
        <w:pStyle w:val="PL"/>
        <w:spacing w:line="0" w:lineRule="atLeast"/>
        <w:rPr>
          <w:lang w:val="sv-SE"/>
        </w:rPr>
      </w:pPr>
      <w:r w:rsidRPr="00436F1A">
        <w:rPr>
          <w:lang w:val="sv-SE"/>
        </w:rPr>
        <w:t>-- **************************************************************</w:t>
      </w:r>
    </w:p>
    <w:p w14:paraId="7F5ECA31" w14:textId="77777777" w:rsidR="00EA1611" w:rsidRPr="00436F1A" w:rsidRDefault="00EA1611" w:rsidP="00EA1611">
      <w:pPr>
        <w:pStyle w:val="PL"/>
        <w:spacing w:line="0" w:lineRule="atLeast"/>
        <w:rPr>
          <w:lang w:val="sv-SE"/>
        </w:rPr>
      </w:pPr>
    </w:p>
    <w:p w14:paraId="727FB2BB" w14:textId="77777777" w:rsidR="00EA1611" w:rsidRPr="00436F1A" w:rsidRDefault="00EA1611" w:rsidP="00EA1611">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27F8B6BB" w14:textId="7E513CD7" w:rsidR="00EA1611" w:rsidRPr="00436F1A" w:rsidRDefault="00EA1611" w:rsidP="00EA1611">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0D97EEBB" w14:textId="7D417159" w:rsidR="008F31DA" w:rsidRPr="00FF5905" w:rsidRDefault="008F31DA" w:rsidP="00EA1611">
      <w:pPr>
        <w:pStyle w:val="PL"/>
        <w:spacing w:line="0" w:lineRule="atLeast"/>
        <w:rPr>
          <w:ins w:id="9358" w:author="Rapporteur" w:date="2020-06-22T15:44:00Z"/>
          <w:snapToGrid w:val="0"/>
          <w:lang w:val="sv-SE"/>
        </w:rPr>
      </w:pPr>
      <w:ins w:id="9359" w:author="Rapporteur" w:date="2020-06-22T15:44: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0B86F516" w14:textId="77777777" w:rsidR="00EA1611" w:rsidRPr="00436F1A" w:rsidRDefault="00EA1611" w:rsidP="00EA1611">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5374F59A" w14:textId="69A1D711" w:rsidR="00EA1611" w:rsidRPr="00436F1A" w:rsidRDefault="00EA1611" w:rsidP="00EA1611">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00C490D4" w14:textId="6BAE8BBC" w:rsidR="008F31DA" w:rsidRPr="00FF5905" w:rsidRDefault="008F31DA" w:rsidP="00EA1611">
      <w:pPr>
        <w:pStyle w:val="PL"/>
        <w:spacing w:line="0" w:lineRule="atLeast"/>
        <w:rPr>
          <w:ins w:id="9360" w:author="Rapporteur" w:date="2020-06-22T15:44:00Z"/>
          <w:snapToGrid w:val="0"/>
          <w:lang w:val="sv-SE"/>
        </w:rPr>
      </w:pPr>
      <w:ins w:id="9361" w:author="Rapporteur" w:date="2020-06-22T15:44: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p w14:paraId="48FF0005" w14:textId="77777777" w:rsidR="00EA1611" w:rsidRPr="00436F1A" w:rsidRDefault="00EA1611" w:rsidP="00EA1611">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79B088F1" w14:textId="6319FA1E" w:rsidR="00EA1611" w:rsidRPr="00436F1A" w:rsidRDefault="00EA1611" w:rsidP="00EA1611">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69D391F" w14:textId="430EAA98" w:rsidR="008F31DA" w:rsidRPr="00FF5905" w:rsidRDefault="008F31DA" w:rsidP="00EA1611">
      <w:pPr>
        <w:pStyle w:val="PL"/>
        <w:spacing w:line="0" w:lineRule="atLeast"/>
        <w:rPr>
          <w:ins w:id="9362" w:author="Rapporteur" w:date="2020-06-22T15:44:00Z"/>
          <w:snapToGrid w:val="0"/>
          <w:lang w:val="sv-SE"/>
        </w:rPr>
      </w:pPr>
      <w:ins w:id="9363" w:author="Rapporteur" w:date="2020-06-22T15:44: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0482908C" w14:textId="7785F860" w:rsidR="00EA1611" w:rsidRPr="00436F1A" w:rsidRDefault="00EA1611" w:rsidP="00EA1611">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69967F92" w14:textId="51AC3D51" w:rsidR="008F31DA" w:rsidRPr="00FF5905" w:rsidRDefault="008F31DA" w:rsidP="00EA1611">
      <w:pPr>
        <w:pStyle w:val="PL"/>
        <w:spacing w:line="0" w:lineRule="atLeast"/>
        <w:rPr>
          <w:ins w:id="9364" w:author="Rapporteur" w:date="2020-06-22T15:44:00Z"/>
          <w:snapToGrid w:val="0"/>
          <w:lang w:val="sv-SE"/>
        </w:rPr>
      </w:pPr>
      <w:ins w:id="9365" w:author="Rapporteur" w:date="2020-06-22T15:44: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1FEFFC3D" w14:textId="77777777" w:rsidR="00EA1611" w:rsidRPr="00436F1A" w:rsidRDefault="00EA1611" w:rsidP="00EA1611">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4AC7E89" w14:textId="77777777" w:rsidR="00EA1611" w:rsidRPr="00436F1A" w:rsidRDefault="00EA1611" w:rsidP="00EA1611">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787F2775" w14:textId="77777777" w:rsidR="00EA1611" w:rsidRPr="00FF5905" w:rsidRDefault="00EA1611" w:rsidP="00EA1611">
      <w:pPr>
        <w:pStyle w:val="PL"/>
        <w:spacing w:line="0" w:lineRule="atLeast"/>
        <w:rPr>
          <w:ins w:id="9366" w:author="Rapporteur" w:date="2020-06-22T15:44: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199AAE1" w14:textId="77777777" w:rsidR="00F441E0" w:rsidRPr="00805AE0" w:rsidRDefault="00F441E0" w:rsidP="00F441E0">
      <w:pPr>
        <w:pStyle w:val="PL"/>
        <w:spacing w:line="0" w:lineRule="atLeast"/>
        <w:rPr>
          <w:ins w:id="9367" w:author="Rapporteur" w:date="2020-06-22T15:44:00Z"/>
          <w:snapToGrid w:val="0"/>
          <w:lang w:val="sv-SE"/>
        </w:rPr>
      </w:pPr>
      <w:ins w:id="9368" w:author="Rapporteur" w:date="2020-06-22T15:44: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6221AD73" w14:textId="77777777" w:rsidR="00F441E0" w:rsidRPr="0029102F" w:rsidRDefault="00F441E0" w:rsidP="00F441E0">
      <w:pPr>
        <w:pStyle w:val="PL"/>
        <w:tabs>
          <w:tab w:val="left" w:pos="11100"/>
        </w:tabs>
        <w:rPr>
          <w:ins w:id="9369" w:author="Rapporteur" w:date="2020-06-22T15:44:00Z"/>
          <w:noProof w:val="0"/>
          <w:snapToGrid w:val="0"/>
          <w:lang w:val="sv-SE"/>
        </w:rPr>
      </w:pPr>
      <w:ins w:id="9370" w:author="Rapporteur" w:date="2020-06-22T15:44: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107F68F" w14:textId="77777777" w:rsidR="00F441E0" w:rsidRPr="0029102F" w:rsidRDefault="00F441E0" w:rsidP="00F441E0">
      <w:pPr>
        <w:pStyle w:val="PL"/>
        <w:tabs>
          <w:tab w:val="left" w:pos="11100"/>
        </w:tabs>
        <w:rPr>
          <w:ins w:id="9371" w:author="Rapporteur" w:date="2020-06-22T15:44:00Z"/>
          <w:noProof w:val="0"/>
          <w:snapToGrid w:val="0"/>
          <w:lang w:val="sv-SE"/>
        </w:rPr>
      </w:pPr>
      <w:ins w:id="9372" w:author="Rapporteur" w:date="2020-06-22T15:44: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98AA75C" w14:textId="77777777" w:rsidR="00F441E0" w:rsidRPr="0029102F" w:rsidRDefault="00F441E0" w:rsidP="00F441E0">
      <w:pPr>
        <w:pStyle w:val="PL"/>
        <w:tabs>
          <w:tab w:val="left" w:pos="11100"/>
        </w:tabs>
        <w:rPr>
          <w:ins w:id="9373" w:author="Rapporteur" w:date="2020-06-22T15:44:00Z"/>
          <w:noProof w:val="0"/>
          <w:snapToGrid w:val="0"/>
          <w:lang w:val="sv-SE"/>
        </w:rPr>
      </w:pPr>
      <w:ins w:id="9374" w:author="Rapporteur" w:date="2020-06-22T15:44: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F938A2E" w14:textId="740C107E" w:rsidR="00F441E0" w:rsidRPr="00FF5905" w:rsidRDefault="00F441E0" w:rsidP="00F441E0">
      <w:pPr>
        <w:pStyle w:val="PL"/>
        <w:spacing w:line="0" w:lineRule="atLeast"/>
        <w:rPr>
          <w:ins w:id="9375" w:author="Rapporteur" w:date="2020-06-22T15:44:00Z"/>
          <w:snapToGrid w:val="0"/>
          <w:lang w:val="sv-SE"/>
        </w:rPr>
      </w:pPr>
      <w:bookmarkStart w:id="9376" w:name="_Hlk515623150"/>
      <w:ins w:id="9377" w:author="Rapporteur" w:date="2020-06-22T15:44: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9376"/>
        <w:r w:rsidRPr="0041327F">
          <w:rPr>
            <w:snapToGrid w:val="0"/>
            <w:lang w:val="sv-SE"/>
          </w:rPr>
          <w:t xml:space="preserve"> </w:t>
        </w:r>
      </w:ins>
    </w:p>
    <w:p w14:paraId="1A28DCCE" w14:textId="77777777" w:rsidR="00F441E0" w:rsidRPr="004151EA" w:rsidRDefault="00F441E0" w:rsidP="00F441E0">
      <w:pPr>
        <w:pStyle w:val="PL"/>
        <w:spacing w:line="0" w:lineRule="atLeast"/>
        <w:rPr>
          <w:ins w:id="9378" w:author="Rapporteur" w:date="2020-06-22T15:44:00Z"/>
          <w:noProof w:val="0"/>
          <w:snapToGrid w:val="0"/>
          <w:lang w:val="sv-SE"/>
        </w:rPr>
      </w:pPr>
      <w:ins w:id="9379" w:author="Rapporteur" w:date="2020-06-22T15:44: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w:t>
        </w:r>
      </w:ins>
    </w:p>
    <w:p w14:paraId="2CAB995D" w14:textId="77777777" w:rsidR="00F441E0" w:rsidRPr="004151EA" w:rsidRDefault="00F441E0" w:rsidP="00F441E0">
      <w:pPr>
        <w:pStyle w:val="PL"/>
        <w:spacing w:line="0" w:lineRule="atLeast"/>
        <w:rPr>
          <w:ins w:id="9380" w:author="Rapporteur" w:date="2020-06-22T15:44:00Z"/>
          <w:snapToGrid w:val="0"/>
          <w:lang w:val="sv-SE"/>
        </w:rPr>
      </w:pPr>
      <w:ins w:id="9381" w:author="Rapporteur" w:date="2020-06-22T15:44: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4E27460C" w14:textId="2464AD5D" w:rsidR="00F441E0" w:rsidRPr="004151EA" w:rsidRDefault="00F441E0" w:rsidP="00F441E0">
      <w:pPr>
        <w:pStyle w:val="PL"/>
        <w:spacing w:line="0" w:lineRule="atLeast"/>
        <w:rPr>
          <w:ins w:id="9382" w:author="Rapporteur" w:date="2020-06-22T15:44:00Z"/>
          <w:snapToGrid w:val="0"/>
          <w:lang w:val="sv-SE"/>
        </w:rPr>
      </w:pPr>
      <w:ins w:id="9383" w:author="Rapporteur" w:date="2020-06-22T15:44: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BA3049" w:rsidRPr="004151EA">
          <w:rPr>
            <w:snapToGrid w:val="0"/>
            <w:lang w:val="sv-SE"/>
          </w:rPr>
          <w:t>64</w:t>
        </w:r>
      </w:ins>
    </w:p>
    <w:p w14:paraId="4196DCF3" w14:textId="77777777" w:rsidR="00BA3049" w:rsidRPr="004151EA" w:rsidRDefault="00BA3049" w:rsidP="00BA3049">
      <w:pPr>
        <w:pStyle w:val="PL"/>
        <w:spacing w:line="0" w:lineRule="atLeast"/>
        <w:rPr>
          <w:ins w:id="9384" w:author="Rapporteur" w:date="2020-06-22T15:44:00Z"/>
          <w:snapToGrid w:val="0"/>
          <w:lang w:val="sv-SE"/>
        </w:rPr>
      </w:pPr>
      <w:ins w:id="9385" w:author="Rapporteur" w:date="2020-06-22T15:44:00Z">
        <w:r w:rsidRPr="004151EA">
          <w:rPr>
            <w:snapToGrid w:val="0"/>
            <w:lang w:val="sv-SE"/>
          </w:rPr>
          <w:t>maxnoofResourcesPerSet</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2</w:t>
        </w:r>
      </w:ins>
    </w:p>
    <w:p w14:paraId="53A73476" w14:textId="77777777" w:rsidR="00BA3049" w:rsidRPr="004151EA" w:rsidRDefault="00BA3049" w:rsidP="00BA3049">
      <w:pPr>
        <w:pStyle w:val="PL"/>
        <w:spacing w:line="0" w:lineRule="atLeast"/>
        <w:rPr>
          <w:ins w:id="9386" w:author="Rapporteur" w:date="2020-06-22T15:44:00Z"/>
          <w:snapToGrid w:val="0"/>
          <w:lang w:val="sv-SE"/>
        </w:rPr>
      </w:pPr>
      <w:ins w:id="9387" w:author="Rapporteur" w:date="2020-06-22T15:44: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3243422F" w14:textId="338D2240" w:rsidR="00F441E0" w:rsidRPr="004151EA" w:rsidRDefault="00BA3049" w:rsidP="00BA3049">
      <w:pPr>
        <w:pStyle w:val="PL"/>
        <w:spacing w:line="0" w:lineRule="atLeast"/>
        <w:rPr>
          <w:ins w:id="9388" w:author="Rapporteur" w:date="2020-06-22T15:44:00Z"/>
          <w:snapToGrid w:val="0"/>
          <w:lang w:val="sv-SE"/>
        </w:rPr>
      </w:pPr>
      <w:ins w:id="9389" w:author="Rapporteur" w:date="2020-06-22T15:44: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4867CD7D" w14:textId="2091E226" w:rsidR="00C945AE" w:rsidRDefault="00C945AE" w:rsidP="00BA3049">
      <w:pPr>
        <w:pStyle w:val="PL"/>
        <w:spacing w:line="0" w:lineRule="atLeast"/>
        <w:rPr>
          <w:ins w:id="9390" w:author="Rapporteur" w:date="2020-06-22T15:44:00Z"/>
          <w:snapToGrid w:val="0"/>
          <w:lang w:val="sv-SE"/>
        </w:rPr>
      </w:pPr>
      <w:ins w:id="9391" w:author="Rapporteur" w:date="2020-06-22T15:44: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29A3DACC" w14:textId="77777777" w:rsidR="001C1780" w:rsidRPr="00FF5905" w:rsidRDefault="001C1780" w:rsidP="001C1780">
      <w:pPr>
        <w:pStyle w:val="PL"/>
        <w:spacing w:line="0" w:lineRule="atLeast"/>
        <w:rPr>
          <w:ins w:id="9392" w:author="Rapporteur" w:date="2020-06-22T15:44:00Z"/>
          <w:snapToGrid w:val="0"/>
          <w:lang w:val="sv-SE"/>
        </w:rPr>
      </w:pPr>
      <w:bookmarkStart w:id="9393" w:name="_Hlk42767092"/>
      <w:ins w:id="9394" w:author="Rapporteur" w:date="2020-06-22T15:44: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0E0D7F75" w14:textId="77777777" w:rsidR="001C1780" w:rsidRDefault="001C1780" w:rsidP="001C1780">
      <w:pPr>
        <w:pStyle w:val="PL"/>
        <w:spacing w:line="0" w:lineRule="atLeast"/>
        <w:rPr>
          <w:ins w:id="9395" w:author="Huawei_BLCR_ASN" w:date="2020-07-23T18:32:00Z"/>
          <w:snapToGrid w:val="0"/>
          <w:lang w:val="sv-SE"/>
        </w:rPr>
      </w:pPr>
      <w:ins w:id="9396" w:author="Rapporteur" w:date="2020-06-22T15:44: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D0FEFC2" w14:textId="55B5DE16" w:rsidR="004B0D9B" w:rsidRPr="00FF5905" w:rsidRDefault="004B0D9B" w:rsidP="001C1780">
      <w:pPr>
        <w:pStyle w:val="PL"/>
        <w:spacing w:line="0" w:lineRule="atLeast"/>
        <w:rPr>
          <w:ins w:id="9397" w:author="Rapporteur" w:date="2020-06-22T15:44:00Z"/>
          <w:snapToGrid w:val="0"/>
          <w:lang w:val="sv-SE"/>
        </w:rPr>
      </w:pPr>
      <w:ins w:id="9398" w:author="Huawei_BLCR_ASN" w:date="2020-07-23T18:32:00Z">
        <w:r w:rsidRPr="00707B3F">
          <w:t>maxnoMeas</w:t>
        </w:r>
        <w:r>
          <w:tab/>
        </w:r>
        <w:r>
          <w:tab/>
        </w:r>
        <w:r>
          <w:tab/>
        </w:r>
        <w:r>
          <w:tab/>
        </w:r>
        <w:r>
          <w:tab/>
        </w:r>
        <w:r>
          <w:tab/>
        </w:r>
        <w:r>
          <w:tab/>
        </w:r>
        <w:r>
          <w:tab/>
        </w:r>
        <w:r>
          <w:tab/>
        </w:r>
        <w:r w:rsidRPr="00FF5905">
          <w:rPr>
            <w:snapToGrid w:val="0"/>
            <w:lang w:val="sv-SE"/>
          </w:rPr>
          <w:t>INTEGER ::= 6</w:t>
        </w:r>
        <w:r>
          <w:rPr>
            <w:snapToGrid w:val="0"/>
            <w:lang w:val="sv-SE"/>
          </w:rPr>
          <w:t>3</w:t>
        </w:r>
      </w:ins>
    </w:p>
    <w:bookmarkEnd w:id="9393"/>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bookmarkStart w:id="9399" w:name="_Toc47618425"/>
      <w:r w:rsidRPr="00436F1A">
        <w:rPr>
          <w:lang w:val="sv-SE"/>
        </w:rPr>
        <w:t>-- IEs</w:t>
      </w:r>
      <w:bookmarkEnd w:id="9399"/>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996C4D3" w14:textId="77777777" w:rsidR="00EA1611" w:rsidRPr="00707B3F" w:rsidRDefault="00EA1611" w:rsidP="00EA1611">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2C129F30" w14:textId="66B9A5D8" w:rsidR="00F441E0" w:rsidRPr="00E15EEC" w:rsidRDefault="00F441E0" w:rsidP="00F441E0">
      <w:pPr>
        <w:pStyle w:val="PL"/>
        <w:spacing w:line="0" w:lineRule="atLeast"/>
        <w:rPr>
          <w:ins w:id="9400" w:author="Rapporteur" w:date="2020-06-22T15:44:00Z"/>
          <w:noProof w:val="0"/>
          <w:snapToGrid w:val="0"/>
          <w:lang w:val="it-IT"/>
        </w:rPr>
      </w:pPr>
      <w:ins w:id="9401" w:author="Rapporteur" w:date="2020-06-22T15:44: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100</w:t>
        </w:r>
      </w:ins>
    </w:p>
    <w:p w14:paraId="6171B64C" w14:textId="7B1C3824" w:rsidR="00F441E0" w:rsidRPr="00E15EEC" w:rsidRDefault="00F441E0" w:rsidP="00F441E0">
      <w:pPr>
        <w:pStyle w:val="PL"/>
        <w:spacing w:line="0" w:lineRule="atLeast"/>
        <w:rPr>
          <w:ins w:id="9402" w:author="Rapporteur" w:date="2020-06-22T15:44:00Z"/>
          <w:noProof w:val="0"/>
          <w:snapToGrid w:val="0"/>
          <w:lang w:val="it-IT"/>
        </w:rPr>
      </w:pPr>
      <w:ins w:id="9403" w:author="Rapporteur" w:date="2020-06-22T15:44: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101</w:t>
        </w:r>
      </w:ins>
    </w:p>
    <w:p w14:paraId="626B74D9" w14:textId="04A2B3C5" w:rsidR="00F441E0" w:rsidRPr="00E15EEC" w:rsidRDefault="00F441E0" w:rsidP="00F441E0">
      <w:pPr>
        <w:pStyle w:val="PL"/>
        <w:spacing w:line="0" w:lineRule="atLeast"/>
        <w:rPr>
          <w:ins w:id="9404" w:author="Rapporteur" w:date="2020-06-22T15:44:00Z"/>
          <w:noProof w:val="0"/>
          <w:snapToGrid w:val="0"/>
          <w:lang w:val="it-IT"/>
        </w:rPr>
      </w:pPr>
      <w:bookmarkStart w:id="9405" w:name="_Hlk515611030"/>
      <w:ins w:id="9406" w:author="Rapporteur" w:date="2020-06-22T15:44:00Z">
        <w:r w:rsidRPr="00E15EEC">
          <w:rPr>
            <w:noProof w:val="0"/>
            <w:snapToGrid w:val="0"/>
            <w:lang w:val="it-IT"/>
          </w:rPr>
          <w:t>id-AssistanceInformationFailureList</w:t>
        </w:r>
        <w:bookmarkEnd w:id="940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102</w:t>
        </w:r>
      </w:ins>
    </w:p>
    <w:p w14:paraId="4F6E909B" w14:textId="70D73540" w:rsidR="00F441E0" w:rsidRPr="00E15EEC" w:rsidRDefault="00F441E0" w:rsidP="00F441E0">
      <w:pPr>
        <w:pStyle w:val="PL"/>
        <w:spacing w:line="0" w:lineRule="atLeast"/>
        <w:rPr>
          <w:ins w:id="9407" w:author="Rapporteur" w:date="2020-06-22T15:44:00Z"/>
          <w:snapToGrid w:val="0"/>
          <w:lang w:val="it-IT"/>
        </w:rPr>
      </w:pPr>
      <w:ins w:id="9408" w:author="Rapporteur" w:date="2020-06-22T15:44: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sidR="0009270B">
          <w:rPr>
            <w:snapToGrid w:val="0"/>
            <w:lang w:val="it-IT"/>
          </w:rPr>
          <w:t>103</w:t>
        </w:r>
      </w:ins>
    </w:p>
    <w:p w14:paraId="5FAE7A1A" w14:textId="42968513" w:rsidR="00F441E0" w:rsidRPr="00E15EEC" w:rsidDel="00620474" w:rsidRDefault="00F441E0" w:rsidP="00F441E0">
      <w:pPr>
        <w:pStyle w:val="PL"/>
        <w:spacing w:line="0" w:lineRule="atLeast"/>
        <w:rPr>
          <w:ins w:id="9409" w:author="Rapporteur" w:date="2020-06-22T15:44:00Z"/>
          <w:del w:id="9410" w:author="Huawei_BLCR_ASN" w:date="2020-07-23T23:56:00Z"/>
          <w:snapToGrid w:val="0"/>
          <w:lang w:val="it-IT"/>
        </w:rPr>
      </w:pPr>
      <w:ins w:id="9411" w:author="Rapporteur" w:date="2020-06-22T15:44:00Z">
        <w:del w:id="9412" w:author="Huawei_BLCR_ASN" w:date="2020-07-23T23:56:00Z">
          <w:r w:rsidRPr="00E15EEC" w:rsidDel="00620474">
            <w:rPr>
              <w:snapToGrid w:val="0"/>
              <w:lang w:val="it-IT"/>
            </w:rPr>
            <w:delText>id-UL-RTOAMeasurement</w:delText>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r>
          <w:r w:rsidRPr="00E15EEC" w:rsidDel="00620474">
            <w:rPr>
              <w:snapToGrid w:val="0"/>
              <w:lang w:val="it-IT"/>
            </w:rPr>
            <w:tab/>
            <w:delText xml:space="preserve">ProtocolIE-ID ::= </w:delText>
          </w:r>
          <w:r w:rsidR="0009270B" w:rsidDel="00620474">
            <w:rPr>
              <w:snapToGrid w:val="0"/>
              <w:lang w:val="it-IT"/>
            </w:rPr>
            <w:delText>104</w:delText>
          </w:r>
        </w:del>
      </w:ins>
    </w:p>
    <w:p w14:paraId="438F1196" w14:textId="50B76467" w:rsidR="00F441E0" w:rsidRPr="00807E70" w:rsidRDefault="00F441E0" w:rsidP="00F441E0">
      <w:pPr>
        <w:pStyle w:val="PL"/>
        <w:spacing w:line="0" w:lineRule="atLeast"/>
        <w:rPr>
          <w:ins w:id="9413" w:author="Rapporteur" w:date="2020-06-22T15:44:00Z"/>
          <w:noProof w:val="0"/>
          <w:snapToGrid w:val="0"/>
          <w:lang w:val="it-IT"/>
        </w:rPr>
      </w:pPr>
      <w:ins w:id="9414" w:author="Rapporteur" w:date="2020-06-22T15:44: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sidR="0009270B">
          <w:rPr>
            <w:snapToGrid w:val="0"/>
            <w:lang w:val="it-IT"/>
          </w:rPr>
          <w:t>105</w:t>
        </w:r>
      </w:ins>
    </w:p>
    <w:p w14:paraId="62A26EAC" w14:textId="2693B65C" w:rsidR="00F441E0" w:rsidRPr="00807E70" w:rsidRDefault="00F441E0" w:rsidP="00F441E0">
      <w:pPr>
        <w:pStyle w:val="PL"/>
        <w:spacing w:line="0" w:lineRule="atLeast"/>
        <w:rPr>
          <w:ins w:id="9415" w:author="Rapporteur" w:date="2020-06-22T15:44:00Z"/>
          <w:snapToGrid w:val="0"/>
          <w:lang w:val="it-IT"/>
        </w:rPr>
      </w:pPr>
      <w:ins w:id="9416" w:author="Rapporteur" w:date="2020-06-22T15:44: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sidR="0009270B">
          <w:rPr>
            <w:snapToGrid w:val="0"/>
            <w:lang w:val="it-IT"/>
          </w:rPr>
          <w:t>106</w:t>
        </w:r>
      </w:ins>
    </w:p>
    <w:p w14:paraId="0C7CABC2" w14:textId="3D5510F9" w:rsidR="00F441E0" w:rsidRPr="00FF5905" w:rsidRDefault="00F441E0" w:rsidP="00F441E0">
      <w:pPr>
        <w:pStyle w:val="PL"/>
        <w:tabs>
          <w:tab w:val="left" w:pos="11100"/>
        </w:tabs>
        <w:rPr>
          <w:ins w:id="9417" w:author="Rapporteur" w:date="2020-06-22T15:44:00Z"/>
          <w:snapToGrid w:val="0"/>
          <w:lang w:val="it-IT"/>
        </w:rPr>
      </w:pPr>
      <w:ins w:id="9418" w:author="Rapporteur" w:date="2020-06-22T15:44:00Z">
        <w:r w:rsidRPr="00FF5905">
          <w:rPr>
            <w:snapToGrid w:val="0"/>
            <w:lang w:val="it-IT"/>
          </w:rPr>
          <w:t>id-TRPInformationType</w:t>
        </w:r>
        <w:r w:rsidR="00065B5B">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107</w:t>
        </w:r>
      </w:ins>
    </w:p>
    <w:p w14:paraId="25D5DAD7" w14:textId="07375112" w:rsidR="00F441E0" w:rsidRPr="00FF5905" w:rsidRDefault="00F441E0" w:rsidP="00F441E0">
      <w:pPr>
        <w:pStyle w:val="PL"/>
        <w:tabs>
          <w:tab w:val="left" w:pos="11100"/>
        </w:tabs>
        <w:rPr>
          <w:ins w:id="9419" w:author="Rapporteur" w:date="2020-06-22T15:44:00Z"/>
          <w:snapToGrid w:val="0"/>
          <w:lang w:val="it-IT"/>
        </w:rPr>
      </w:pPr>
      <w:ins w:id="9420" w:author="Rapporteur" w:date="2020-06-22T15:44: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108</w:t>
        </w:r>
      </w:ins>
    </w:p>
    <w:p w14:paraId="1AAD45A9" w14:textId="638F7BE4" w:rsidR="008739D5" w:rsidRPr="00FF5905" w:rsidRDefault="008739D5" w:rsidP="00F441E0">
      <w:pPr>
        <w:pStyle w:val="PL"/>
        <w:tabs>
          <w:tab w:val="left" w:pos="11100"/>
        </w:tabs>
        <w:rPr>
          <w:ins w:id="9421" w:author="Rapporteur" w:date="2020-06-22T15:44:00Z"/>
          <w:snapToGrid w:val="0"/>
          <w:lang w:val="it-IT"/>
        </w:rPr>
      </w:pPr>
      <w:ins w:id="9422" w:author="Rapporteur" w:date="2020-06-22T15:44: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2F4CC854" w14:textId="11680CFF" w:rsidR="008F31DA" w:rsidRPr="004151EA" w:rsidRDefault="008F31DA" w:rsidP="008F31DA">
      <w:pPr>
        <w:pStyle w:val="PL"/>
        <w:spacing w:line="0" w:lineRule="atLeast"/>
        <w:rPr>
          <w:ins w:id="9423" w:author="Rapporteur" w:date="2020-06-22T15:44:00Z"/>
          <w:noProof w:val="0"/>
          <w:snapToGrid w:val="0"/>
          <w:lang w:val="it-IT"/>
        </w:rPr>
      </w:pPr>
      <w:ins w:id="9424" w:author="Rapporteur" w:date="2020-06-22T15:44: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2FAE16B5" w14:textId="33E2ACD8" w:rsidR="008F31DA" w:rsidRPr="004151EA" w:rsidRDefault="008F31DA" w:rsidP="008F31DA">
      <w:pPr>
        <w:pStyle w:val="PL"/>
        <w:spacing w:line="0" w:lineRule="atLeast"/>
        <w:rPr>
          <w:ins w:id="9425" w:author="Rapporteur" w:date="2020-06-22T15:44:00Z"/>
          <w:noProof w:val="0"/>
          <w:snapToGrid w:val="0"/>
          <w:lang w:val="it-IT"/>
        </w:rPr>
      </w:pPr>
      <w:ins w:id="9426" w:author="Rapporteur" w:date="2020-06-22T15:44: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44A9EF93" w14:textId="2DF540E7" w:rsidR="008F31DA" w:rsidRPr="004151EA" w:rsidRDefault="008F31DA" w:rsidP="008F31DA">
      <w:pPr>
        <w:pStyle w:val="PL"/>
        <w:spacing w:line="0" w:lineRule="atLeast"/>
        <w:rPr>
          <w:ins w:id="9427" w:author="Rapporteur" w:date="2020-06-22T15:44:00Z"/>
          <w:noProof w:val="0"/>
          <w:snapToGrid w:val="0"/>
          <w:lang w:val="it-IT"/>
        </w:rPr>
      </w:pPr>
      <w:ins w:id="9428" w:author="Rapporteur" w:date="2020-06-22T15:44: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658C1BA" w14:textId="6401B027" w:rsidR="008F31DA" w:rsidRPr="004151EA" w:rsidRDefault="008F31DA" w:rsidP="008F31DA">
      <w:pPr>
        <w:pStyle w:val="PL"/>
        <w:spacing w:line="0" w:lineRule="atLeast"/>
        <w:rPr>
          <w:ins w:id="9429" w:author="Rapporteur" w:date="2020-06-22T15:44:00Z"/>
          <w:snapToGrid w:val="0"/>
          <w:lang w:val="it-IT"/>
        </w:rPr>
      </w:pPr>
      <w:ins w:id="9430" w:author="Rapporteur" w:date="2020-06-22T15:44: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560CE8EA" w14:textId="7993FFE4" w:rsidR="008F31DA" w:rsidRPr="00707B3F" w:rsidRDefault="008F31DA" w:rsidP="008F31DA">
      <w:pPr>
        <w:pStyle w:val="PL"/>
        <w:spacing w:line="0" w:lineRule="atLeast"/>
        <w:rPr>
          <w:ins w:id="9431" w:author="Rapporteur" w:date="2020-06-22T15:44:00Z"/>
          <w:snapToGrid w:val="0"/>
        </w:rPr>
      </w:pPr>
      <w:ins w:id="9432" w:author="Rapporteur" w:date="2020-06-22T15:44:00Z">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0809C2D3" w14:textId="12CC7F81" w:rsidR="00EA1611" w:rsidRDefault="008F31DA" w:rsidP="00EA1611">
      <w:pPr>
        <w:pStyle w:val="PL"/>
        <w:spacing w:line="0" w:lineRule="atLeast"/>
        <w:rPr>
          <w:ins w:id="9433" w:author="Rapporteur" w:date="2020-06-22T15:44:00Z"/>
          <w:snapToGrid w:val="0"/>
        </w:rPr>
      </w:pPr>
      <w:ins w:id="9434" w:author="Rapporteur" w:date="2020-06-22T15:44: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1DA33568" w14:textId="4C92E838" w:rsidR="00C945AE" w:rsidRDefault="00C945AE" w:rsidP="00BA3049">
      <w:pPr>
        <w:pStyle w:val="PL"/>
        <w:spacing w:line="0" w:lineRule="atLeast"/>
        <w:rPr>
          <w:ins w:id="9435" w:author="Rapporteur" w:date="2020-06-22T15:44:00Z"/>
          <w:snapToGrid w:val="0"/>
        </w:rPr>
      </w:pPr>
      <w:ins w:id="9436" w:author="Rapporteur" w:date="2020-06-22T15:44:00Z">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ins>
    </w:p>
    <w:p w14:paraId="47C3398A" w14:textId="5D18B5BC" w:rsidR="005F483B" w:rsidRDefault="005F483B" w:rsidP="005F483B">
      <w:pPr>
        <w:pStyle w:val="PL"/>
        <w:spacing w:line="0" w:lineRule="atLeast"/>
        <w:rPr>
          <w:ins w:id="9437" w:author="Rapporteur" w:date="2020-06-22T15:44:00Z"/>
          <w:snapToGrid w:val="0"/>
        </w:rPr>
      </w:pPr>
      <w:ins w:id="9438" w:author="Rapporteur" w:date="2020-06-22T15:44: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58DA5C31" w14:textId="467A5CB7" w:rsidR="005F483B" w:rsidRPr="00707B3F" w:rsidRDefault="005F483B" w:rsidP="005F483B">
      <w:pPr>
        <w:pStyle w:val="PL"/>
        <w:spacing w:line="0" w:lineRule="atLeast"/>
        <w:rPr>
          <w:ins w:id="9439" w:author="Rapporteur" w:date="2020-06-22T15:44:00Z"/>
          <w:snapToGrid w:val="0"/>
        </w:rPr>
      </w:pPr>
      <w:ins w:id="9440" w:author="Rapporteur" w:date="2020-06-22T15:44: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32B4C8A7" w14:textId="2E4B2007" w:rsidR="005F483B" w:rsidRPr="00FF5905" w:rsidRDefault="005F483B" w:rsidP="005F483B">
      <w:pPr>
        <w:pStyle w:val="PL"/>
        <w:tabs>
          <w:tab w:val="left" w:pos="11100"/>
        </w:tabs>
        <w:rPr>
          <w:ins w:id="9441" w:author="Rapporteur" w:date="2020-06-22T15:44:00Z"/>
          <w:snapToGrid w:val="0"/>
        </w:rPr>
      </w:pPr>
      <w:ins w:id="9442" w:author="Rapporteur" w:date="2020-06-22T15:44: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17095169" w14:textId="32B22D67" w:rsidR="005F483B" w:rsidRPr="00FF5905" w:rsidRDefault="005F483B" w:rsidP="005F483B">
      <w:pPr>
        <w:pStyle w:val="PL"/>
        <w:tabs>
          <w:tab w:val="left" w:pos="11100"/>
        </w:tabs>
        <w:rPr>
          <w:ins w:id="9443" w:author="Rapporteur" w:date="2020-06-22T15:44:00Z"/>
          <w:snapToGrid w:val="0"/>
        </w:rPr>
      </w:pPr>
      <w:ins w:id="9444" w:author="Rapporteur" w:date="2020-06-22T15:44: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5B84DFFE" w14:textId="49A90596" w:rsidR="005F483B" w:rsidRPr="00FF5905" w:rsidRDefault="005F483B" w:rsidP="005F483B">
      <w:pPr>
        <w:pStyle w:val="PL"/>
        <w:tabs>
          <w:tab w:val="left" w:pos="11100"/>
        </w:tabs>
        <w:rPr>
          <w:ins w:id="9445" w:author="Rapporteur" w:date="2020-06-22T15:44:00Z"/>
          <w:snapToGrid w:val="0"/>
        </w:rPr>
      </w:pPr>
      <w:ins w:id="9446" w:author="Rapporteur" w:date="2020-06-22T15:44: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0AD778AF" w14:textId="24531A3D" w:rsidR="001C1780" w:rsidRPr="00FF5905" w:rsidRDefault="001C1780" w:rsidP="001C1780">
      <w:pPr>
        <w:pStyle w:val="PL"/>
        <w:tabs>
          <w:tab w:val="left" w:pos="11100"/>
        </w:tabs>
        <w:rPr>
          <w:ins w:id="9447" w:author="Rapporteur" w:date="2020-06-22T15:44:00Z"/>
          <w:snapToGrid w:val="0"/>
        </w:rPr>
      </w:pPr>
      <w:ins w:id="9448" w:author="Rapporteur" w:date="2020-06-22T15:44: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073D838E" w14:textId="6B0526BF" w:rsidR="001C1780" w:rsidRPr="00FF5905" w:rsidRDefault="001C1780" w:rsidP="001C1780">
      <w:pPr>
        <w:pStyle w:val="PL"/>
        <w:tabs>
          <w:tab w:val="left" w:pos="11100"/>
        </w:tabs>
        <w:rPr>
          <w:ins w:id="9449" w:author="Rapporteur" w:date="2020-06-22T15:44:00Z"/>
          <w:snapToGrid w:val="0"/>
        </w:rPr>
      </w:pPr>
      <w:ins w:id="9450" w:author="Rapporteur" w:date="2020-06-22T15:44: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9451" w:name="_Hlk42766383"/>
        <w:r w:rsidRPr="00FF5905">
          <w:rPr>
            <w:snapToGrid w:val="0"/>
          </w:rPr>
          <w:t xml:space="preserve">ProtocolIE-ID ::= </w:t>
        </w:r>
        <w:bookmarkEnd w:id="9451"/>
        <w:r w:rsidRPr="00FF5905">
          <w:rPr>
            <w:snapToGrid w:val="0"/>
          </w:rPr>
          <w:t>125</w:t>
        </w:r>
      </w:ins>
    </w:p>
    <w:p w14:paraId="79BC06A9" w14:textId="507A173F" w:rsidR="00BA3049" w:rsidRDefault="001C1780" w:rsidP="001C1780">
      <w:pPr>
        <w:pStyle w:val="PL"/>
        <w:spacing w:line="0" w:lineRule="atLeast"/>
        <w:rPr>
          <w:ins w:id="9452" w:author="Huawei_BLCR_ASN" w:date="2020-07-23T18:46:00Z"/>
          <w:snapToGrid w:val="0"/>
        </w:rPr>
      </w:pPr>
      <w:ins w:id="9453" w:author="Rapporteur" w:date="2020-06-22T15:44:00Z">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33D2EC37" w14:textId="42D31F12" w:rsidR="00A40A83" w:rsidRPr="00FF5905" w:rsidRDefault="00A40A83" w:rsidP="001C1780">
      <w:pPr>
        <w:pStyle w:val="PL"/>
        <w:spacing w:line="0" w:lineRule="atLeast"/>
        <w:rPr>
          <w:ins w:id="9454" w:author="Rapporteur" w:date="2020-06-22T15:44:00Z"/>
          <w:snapToGrid w:val="0"/>
        </w:rPr>
      </w:pPr>
      <w:ins w:id="9455" w:author="Huawei_BLCR_ASN" w:date="2020-07-23T18:46: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532DF755" w14:textId="086EA070" w:rsidR="002B546E" w:rsidRPr="00436F1A" w:rsidRDefault="0053295A" w:rsidP="001C1780">
      <w:pPr>
        <w:pStyle w:val="PL"/>
        <w:spacing w:line="0" w:lineRule="atLeast"/>
      </w:pPr>
      <w:ins w:id="9456" w:author="Huawei_BLCR_ASN" w:date="2020-07-26T10:28:00Z">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59A031B5" w14:textId="77777777" w:rsidR="001C1780" w:rsidRPr="00707B3F" w:rsidRDefault="001C1780" w:rsidP="001C1780">
      <w:pPr>
        <w:pStyle w:val="PL"/>
        <w:spacing w:line="0" w:lineRule="atLeast"/>
        <w:rPr>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6A9E6765" w14:textId="77777777" w:rsidR="00EA1611" w:rsidRPr="00707B3F" w:rsidRDefault="00EA1611" w:rsidP="00EA1611">
      <w:pPr>
        <w:pStyle w:val="Heading3"/>
        <w:spacing w:line="0" w:lineRule="atLeast"/>
        <w:ind w:right="200"/>
        <w:rPr>
          <w:noProof/>
        </w:rPr>
      </w:pPr>
      <w:bookmarkStart w:id="9457" w:name="_Toc534903106"/>
      <w:bookmarkStart w:id="9458" w:name="_Toc47618426"/>
      <w:bookmarkStart w:id="9459" w:name="_Toc47618686"/>
      <w:bookmarkStart w:id="9460" w:name="_Toc47618880"/>
      <w:bookmarkStart w:id="9461" w:name="_Toc47620103"/>
      <w:r w:rsidRPr="00707B3F">
        <w:rPr>
          <w:noProof/>
        </w:rPr>
        <w:t>9.3.8</w:t>
      </w:r>
      <w:r w:rsidRPr="00707B3F">
        <w:rPr>
          <w:noProof/>
        </w:rPr>
        <w:tab/>
        <w:t>Container definitions</w:t>
      </w:r>
      <w:bookmarkEnd w:id="9457"/>
      <w:bookmarkEnd w:id="9458"/>
      <w:bookmarkEnd w:id="9459"/>
      <w:bookmarkEnd w:id="9460"/>
      <w:bookmarkEnd w:id="9461"/>
    </w:p>
    <w:p w14:paraId="59F179D0" w14:textId="77777777" w:rsidR="00EA1611" w:rsidRDefault="00EA1611" w:rsidP="00EA1611">
      <w:pPr>
        <w:pStyle w:val="PL"/>
        <w:spacing w:line="0" w:lineRule="atLeast"/>
        <w:rPr>
          <w:snapToGrid w:val="0"/>
        </w:rPr>
      </w:pPr>
      <w:r w:rsidRPr="0058042D">
        <w:rPr>
          <w:snapToGrid w:val="0"/>
        </w:rPr>
        <w:t>-- ASN1START</w:t>
      </w:r>
    </w:p>
    <w:p w14:paraId="1FDAFE86" w14:textId="77777777" w:rsidR="00EA1611" w:rsidRPr="00707B3F" w:rsidRDefault="00EA1611" w:rsidP="00EA1611">
      <w:pPr>
        <w:pStyle w:val="PL"/>
        <w:spacing w:line="0" w:lineRule="atLeast"/>
        <w:rPr>
          <w:snapToGrid w:val="0"/>
        </w:rPr>
      </w:pPr>
      <w:r w:rsidRPr="00707B3F">
        <w:rPr>
          <w:snapToGrid w:val="0"/>
        </w:rPr>
        <w:t>-- **************************************************************</w:t>
      </w:r>
    </w:p>
    <w:p w14:paraId="2F632BFA" w14:textId="77777777" w:rsidR="00EA1611" w:rsidRPr="00707B3F" w:rsidRDefault="00EA1611" w:rsidP="00EA1611">
      <w:pPr>
        <w:pStyle w:val="PL"/>
        <w:spacing w:line="0" w:lineRule="atLeast"/>
        <w:rPr>
          <w:snapToGrid w:val="0"/>
        </w:rPr>
      </w:pPr>
      <w:r w:rsidRPr="00707B3F">
        <w:rPr>
          <w:snapToGrid w:val="0"/>
        </w:rPr>
        <w:t>--</w:t>
      </w:r>
    </w:p>
    <w:p w14:paraId="0A9AF2BC" w14:textId="77777777" w:rsidR="00EA1611" w:rsidRPr="00707B3F" w:rsidRDefault="00EA1611" w:rsidP="00EA1611">
      <w:pPr>
        <w:pStyle w:val="PL"/>
        <w:spacing w:line="0" w:lineRule="atLeast"/>
        <w:outlineLvl w:val="3"/>
        <w:rPr>
          <w:snapToGrid w:val="0"/>
        </w:rPr>
      </w:pPr>
      <w:bookmarkStart w:id="9462" w:name="_Toc47618427"/>
      <w:r w:rsidRPr="00707B3F">
        <w:rPr>
          <w:snapToGrid w:val="0"/>
        </w:rPr>
        <w:t>-- Container definitions</w:t>
      </w:r>
      <w:bookmarkEnd w:id="9462"/>
    </w:p>
    <w:p w14:paraId="755ED2C3" w14:textId="77777777" w:rsidR="00EA1611" w:rsidRPr="00707B3F" w:rsidRDefault="00EA1611" w:rsidP="00EA1611">
      <w:pPr>
        <w:pStyle w:val="PL"/>
        <w:spacing w:line="0" w:lineRule="atLeast"/>
        <w:rPr>
          <w:snapToGrid w:val="0"/>
        </w:rPr>
      </w:pPr>
      <w:r w:rsidRPr="00707B3F">
        <w:rPr>
          <w:snapToGrid w:val="0"/>
        </w:rPr>
        <w:t>--</w:t>
      </w:r>
    </w:p>
    <w:p w14:paraId="51C87315" w14:textId="77777777" w:rsidR="00EA1611" w:rsidRPr="00707B3F" w:rsidRDefault="00EA1611" w:rsidP="00EA1611">
      <w:pPr>
        <w:pStyle w:val="PL"/>
        <w:spacing w:line="0" w:lineRule="atLeast"/>
        <w:rPr>
          <w:snapToGrid w:val="0"/>
        </w:rPr>
      </w:pPr>
      <w:r w:rsidRPr="00707B3F">
        <w:rPr>
          <w:snapToGrid w:val="0"/>
        </w:rPr>
        <w:t>-- **************************************************************</w:t>
      </w:r>
    </w:p>
    <w:p w14:paraId="11F3CA5E" w14:textId="77777777" w:rsidR="00EA1611" w:rsidRPr="00707B3F" w:rsidRDefault="00EA1611" w:rsidP="00EA1611">
      <w:pPr>
        <w:pStyle w:val="PL"/>
        <w:spacing w:line="0" w:lineRule="atLeast"/>
        <w:rPr>
          <w:snapToGrid w:val="0"/>
        </w:rPr>
      </w:pPr>
    </w:p>
    <w:p w14:paraId="50A7348A" w14:textId="77777777" w:rsidR="00EA1611" w:rsidRPr="00707B3F" w:rsidRDefault="00EA1611" w:rsidP="00EA1611">
      <w:pPr>
        <w:pStyle w:val="PL"/>
        <w:spacing w:line="0" w:lineRule="atLeast"/>
        <w:rPr>
          <w:snapToGrid w:val="0"/>
        </w:rPr>
      </w:pPr>
      <w:r w:rsidRPr="00707B3F">
        <w:rPr>
          <w:snapToGrid w:val="0"/>
        </w:rPr>
        <w:t>NRPPA-Containers {</w:t>
      </w:r>
    </w:p>
    <w:p w14:paraId="39977B68"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0366267E" w14:textId="77777777" w:rsidR="00EA1611" w:rsidRPr="00707B3F" w:rsidRDefault="00EA1611" w:rsidP="00EA1611">
      <w:pPr>
        <w:pStyle w:val="PL"/>
        <w:spacing w:line="0" w:lineRule="atLeast"/>
        <w:rPr>
          <w:snapToGrid w:val="0"/>
        </w:rPr>
      </w:pPr>
      <w:r w:rsidRPr="00707B3F">
        <w:rPr>
          <w:snapToGrid w:val="0"/>
        </w:rPr>
        <w:t>ngran-access (22) modules (3) nrppa (4) version1 (1) nrppa-Containers (5)}</w:t>
      </w:r>
    </w:p>
    <w:p w14:paraId="00DF5DDC" w14:textId="77777777" w:rsidR="00EA1611" w:rsidRPr="00707B3F" w:rsidRDefault="00EA1611" w:rsidP="00EA1611">
      <w:pPr>
        <w:pStyle w:val="PL"/>
        <w:spacing w:line="0" w:lineRule="atLeast"/>
        <w:rPr>
          <w:snapToGrid w:val="0"/>
        </w:rPr>
      </w:pPr>
    </w:p>
    <w:p w14:paraId="1420693C"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3A71F1FF" w14:textId="77777777" w:rsidR="00EA1611" w:rsidRPr="00707B3F" w:rsidRDefault="00EA1611" w:rsidP="00EA1611">
      <w:pPr>
        <w:pStyle w:val="PL"/>
        <w:spacing w:line="0" w:lineRule="atLeast"/>
        <w:rPr>
          <w:snapToGrid w:val="0"/>
        </w:rPr>
      </w:pPr>
    </w:p>
    <w:p w14:paraId="405DA8C1" w14:textId="77777777" w:rsidR="00EA1611" w:rsidRPr="00707B3F" w:rsidRDefault="00EA1611" w:rsidP="00EA1611">
      <w:pPr>
        <w:pStyle w:val="PL"/>
        <w:spacing w:line="0" w:lineRule="atLeast"/>
        <w:rPr>
          <w:snapToGrid w:val="0"/>
        </w:rPr>
      </w:pPr>
      <w:r w:rsidRPr="00707B3F">
        <w:rPr>
          <w:snapToGrid w:val="0"/>
        </w:rPr>
        <w:t>BEGIN</w:t>
      </w:r>
    </w:p>
    <w:p w14:paraId="641FBF7D" w14:textId="77777777" w:rsidR="00EA1611" w:rsidRPr="00707B3F" w:rsidRDefault="00EA1611" w:rsidP="00EA1611">
      <w:pPr>
        <w:pStyle w:val="PL"/>
        <w:spacing w:line="0" w:lineRule="atLeast"/>
        <w:rPr>
          <w:snapToGrid w:val="0"/>
        </w:rPr>
      </w:pPr>
    </w:p>
    <w:p w14:paraId="31021446" w14:textId="77777777" w:rsidR="00EA1611" w:rsidRPr="00707B3F" w:rsidRDefault="00EA1611" w:rsidP="00EA1611">
      <w:pPr>
        <w:pStyle w:val="PL"/>
        <w:spacing w:line="0" w:lineRule="atLeast"/>
        <w:rPr>
          <w:snapToGrid w:val="0"/>
        </w:rPr>
      </w:pPr>
      <w:r w:rsidRPr="00707B3F">
        <w:rPr>
          <w:snapToGrid w:val="0"/>
        </w:rPr>
        <w:t>-- **************************************************************</w:t>
      </w:r>
    </w:p>
    <w:p w14:paraId="37D0908E" w14:textId="77777777" w:rsidR="00EA1611" w:rsidRPr="00707B3F" w:rsidRDefault="00EA1611" w:rsidP="00EA1611">
      <w:pPr>
        <w:pStyle w:val="PL"/>
        <w:spacing w:line="0" w:lineRule="atLeast"/>
        <w:rPr>
          <w:snapToGrid w:val="0"/>
        </w:rPr>
      </w:pPr>
      <w:r w:rsidRPr="00707B3F">
        <w:rPr>
          <w:snapToGrid w:val="0"/>
        </w:rPr>
        <w:t>--</w:t>
      </w:r>
    </w:p>
    <w:p w14:paraId="57466A3B" w14:textId="77777777" w:rsidR="00EA1611" w:rsidRPr="00707B3F" w:rsidRDefault="00EA1611" w:rsidP="00EA1611">
      <w:pPr>
        <w:pStyle w:val="PL"/>
        <w:spacing w:line="0" w:lineRule="atLeast"/>
        <w:outlineLvl w:val="3"/>
        <w:rPr>
          <w:snapToGrid w:val="0"/>
        </w:rPr>
      </w:pPr>
      <w:bookmarkStart w:id="9463" w:name="_Toc47618428"/>
      <w:r w:rsidRPr="00707B3F">
        <w:rPr>
          <w:snapToGrid w:val="0"/>
        </w:rPr>
        <w:t>-- IE parameter types from other modules.</w:t>
      </w:r>
      <w:bookmarkEnd w:id="9463"/>
    </w:p>
    <w:p w14:paraId="436640AF" w14:textId="77777777" w:rsidR="00EA1611" w:rsidRPr="00707B3F" w:rsidRDefault="00EA1611" w:rsidP="00EA1611">
      <w:pPr>
        <w:pStyle w:val="PL"/>
        <w:spacing w:line="0" w:lineRule="atLeast"/>
        <w:rPr>
          <w:snapToGrid w:val="0"/>
        </w:rPr>
      </w:pPr>
      <w:r w:rsidRPr="00707B3F">
        <w:rPr>
          <w:snapToGrid w:val="0"/>
        </w:rPr>
        <w:t>--</w:t>
      </w:r>
    </w:p>
    <w:p w14:paraId="44CC5EF4" w14:textId="77777777" w:rsidR="00EA1611" w:rsidRPr="00707B3F" w:rsidRDefault="00EA1611" w:rsidP="00EA1611">
      <w:pPr>
        <w:pStyle w:val="PL"/>
        <w:spacing w:line="0" w:lineRule="atLeast"/>
        <w:rPr>
          <w:snapToGrid w:val="0"/>
        </w:rPr>
      </w:pPr>
      <w:r w:rsidRPr="00707B3F">
        <w:rPr>
          <w:snapToGrid w:val="0"/>
        </w:rPr>
        <w:t>-- **************************************************************</w:t>
      </w:r>
    </w:p>
    <w:p w14:paraId="6F638743" w14:textId="77777777" w:rsidR="00EA1611" w:rsidRPr="00707B3F" w:rsidRDefault="00EA1611" w:rsidP="00EA1611">
      <w:pPr>
        <w:pStyle w:val="PL"/>
        <w:spacing w:line="0" w:lineRule="atLeast"/>
        <w:rPr>
          <w:snapToGrid w:val="0"/>
        </w:rPr>
      </w:pPr>
    </w:p>
    <w:p w14:paraId="58490043" w14:textId="77777777" w:rsidR="00EA1611" w:rsidRPr="00707B3F" w:rsidRDefault="00EA1611" w:rsidP="00EA1611">
      <w:pPr>
        <w:pStyle w:val="PL"/>
        <w:spacing w:line="0" w:lineRule="atLeast"/>
        <w:rPr>
          <w:snapToGrid w:val="0"/>
        </w:rPr>
      </w:pPr>
      <w:r w:rsidRPr="00707B3F">
        <w:rPr>
          <w:snapToGrid w:val="0"/>
        </w:rPr>
        <w:t>IMPORTS</w:t>
      </w:r>
    </w:p>
    <w:p w14:paraId="039BEBFA" w14:textId="77777777" w:rsidR="00EA1611" w:rsidRPr="00707B3F" w:rsidRDefault="00EA1611" w:rsidP="00EA1611">
      <w:pPr>
        <w:pStyle w:val="PL"/>
        <w:spacing w:line="0" w:lineRule="atLeast"/>
        <w:rPr>
          <w:snapToGrid w:val="0"/>
        </w:rPr>
      </w:pPr>
      <w:r w:rsidRPr="00707B3F">
        <w:rPr>
          <w:snapToGrid w:val="0"/>
        </w:rPr>
        <w:tab/>
        <w:t>maxPrivateIEs,</w:t>
      </w:r>
    </w:p>
    <w:p w14:paraId="0FB87CF0" w14:textId="77777777" w:rsidR="00EA1611" w:rsidRPr="00707B3F" w:rsidRDefault="00EA1611" w:rsidP="00EA1611">
      <w:pPr>
        <w:pStyle w:val="PL"/>
        <w:spacing w:line="0" w:lineRule="atLeast"/>
        <w:rPr>
          <w:snapToGrid w:val="0"/>
        </w:rPr>
      </w:pPr>
      <w:r w:rsidRPr="00707B3F">
        <w:rPr>
          <w:snapToGrid w:val="0"/>
        </w:rPr>
        <w:tab/>
        <w:t>maxProtocolExtensions,</w:t>
      </w:r>
    </w:p>
    <w:p w14:paraId="339DAF9F" w14:textId="77777777" w:rsidR="00EA1611" w:rsidRPr="00707B3F" w:rsidRDefault="00EA1611" w:rsidP="00EA1611">
      <w:pPr>
        <w:pStyle w:val="PL"/>
        <w:spacing w:line="0" w:lineRule="atLeast"/>
        <w:rPr>
          <w:snapToGrid w:val="0"/>
        </w:rPr>
      </w:pPr>
      <w:r w:rsidRPr="00707B3F">
        <w:rPr>
          <w:snapToGrid w:val="0"/>
        </w:rPr>
        <w:tab/>
        <w:t>maxProtocolIEs,</w:t>
      </w:r>
    </w:p>
    <w:p w14:paraId="43673596" w14:textId="77777777" w:rsidR="00EA1611" w:rsidRPr="00707B3F" w:rsidRDefault="00EA1611" w:rsidP="00EA1611">
      <w:pPr>
        <w:pStyle w:val="PL"/>
        <w:spacing w:line="0" w:lineRule="atLeast"/>
        <w:rPr>
          <w:snapToGrid w:val="0"/>
        </w:rPr>
      </w:pPr>
      <w:r w:rsidRPr="00707B3F">
        <w:rPr>
          <w:snapToGrid w:val="0"/>
        </w:rPr>
        <w:tab/>
        <w:t>Criticality,</w:t>
      </w:r>
    </w:p>
    <w:p w14:paraId="697F98A0" w14:textId="77777777" w:rsidR="00EA1611" w:rsidRPr="00707B3F" w:rsidRDefault="00EA1611" w:rsidP="00EA1611">
      <w:pPr>
        <w:pStyle w:val="PL"/>
        <w:spacing w:line="0" w:lineRule="atLeast"/>
        <w:rPr>
          <w:snapToGrid w:val="0"/>
        </w:rPr>
      </w:pPr>
      <w:r w:rsidRPr="00707B3F">
        <w:rPr>
          <w:snapToGrid w:val="0"/>
        </w:rPr>
        <w:tab/>
        <w:t>Presence,</w:t>
      </w:r>
    </w:p>
    <w:p w14:paraId="5F0F29DC" w14:textId="77777777" w:rsidR="00EA1611" w:rsidRPr="00707B3F" w:rsidRDefault="00EA1611" w:rsidP="00EA1611">
      <w:pPr>
        <w:pStyle w:val="PL"/>
        <w:spacing w:line="0" w:lineRule="atLeast"/>
        <w:rPr>
          <w:snapToGrid w:val="0"/>
        </w:rPr>
      </w:pPr>
      <w:r w:rsidRPr="00707B3F">
        <w:rPr>
          <w:snapToGrid w:val="0"/>
        </w:rPr>
        <w:tab/>
        <w:t>PrivateIE-ID,</w:t>
      </w:r>
    </w:p>
    <w:p w14:paraId="63C5C0CD" w14:textId="77777777" w:rsidR="00EA1611" w:rsidRPr="00707B3F" w:rsidRDefault="00EA1611" w:rsidP="00EA1611">
      <w:pPr>
        <w:pStyle w:val="PL"/>
        <w:spacing w:line="0" w:lineRule="atLeast"/>
        <w:rPr>
          <w:snapToGrid w:val="0"/>
        </w:rPr>
      </w:pPr>
      <w:r w:rsidRPr="00707B3F">
        <w:rPr>
          <w:snapToGrid w:val="0"/>
        </w:rPr>
        <w:tab/>
        <w:t>ProtocolIE-ID</w:t>
      </w:r>
      <w:r w:rsidRPr="00707B3F">
        <w:rPr>
          <w:snapToGrid w:val="0"/>
        </w:rPr>
        <w:tab/>
      </w:r>
    </w:p>
    <w:p w14:paraId="3482572F" w14:textId="77777777" w:rsidR="00EA1611" w:rsidRPr="00707B3F" w:rsidRDefault="00EA1611" w:rsidP="00EA1611">
      <w:pPr>
        <w:pStyle w:val="PL"/>
        <w:spacing w:line="0" w:lineRule="atLeast"/>
        <w:rPr>
          <w:snapToGrid w:val="0"/>
        </w:rPr>
      </w:pPr>
      <w:r w:rsidRPr="00707B3F">
        <w:rPr>
          <w:snapToGrid w:val="0"/>
        </w:rPr>
        <w:t>FROM NRPPA-CommonDataTypes;</w:t>
      </w:r>
    </w:p>
    <w:p w14:paraId="07577055" w14:textId="77777777" w:rsidR="00EA1611" w:rsidRPr="00707B3F" w:rsidRDefault="00EA1611" w:rsidP="00EA1611">
      <w:pPr>
        <w:pStyle w:val="PL"/>
        <w:spacing w:line="0" w:lineRule="atLeast"/>
        <w:rPr>
          <w:snapToGrid w:val="0"/>
        </w:rPr>
      </w:pPr>
    </w:p>
    <w:p w14:paraId="407D2094" w14:textId="77777777" w:rsidR="00EA1611" w:rsidRPr="00707B3F" w:rsidRDefault="00EA1611" w:rsidP="00EA1611">
      <w:pPr>
        <w:pStyle w:val="PL"/>
        <w:spacing w:line="0" w:lineRule="atLeast"/>
        <w:rPr>
          <w:snapToGrid w:val="0"/>
        </w:rPr>
      </w:pPr>
      <w:r w:rsidRPr="00707B3F">
        <w:rPr>
          <w:snapToGrid w:val="0"/>
        </w:rPr>
        <w:t>-- **************************************************************</w:t>
      </w:r>
    </w:p>
    <w:p w14:paraId="1B57B458" w14:textId="77777777" w:rsidR="00EA1611" w:rsidRPr="00707B3F" w:rsidRDefault="00EA1611" w:rsidP="00EA1611">
      <w:pPr>
        <w:pStyle w:val="PL"/>
        <w:spacing w:line="0" w:lineRule="atLeast"/>
        <w:rPr>
          <w:snapToGrid w:val="0"/>
        </w:rPr>
      </w:pPr>
      <w:r w:rsidRPr="00707B3F">
        <w:rPr>
          <w:snapToGrid w:val="0"/>
        </w:rPr>
        <w:t>--</w:t>
      </w:r>
    </w:p>
    <w:p w14:paraId="0EAE6100" w14:textId="77777777" w:rsidR="00EA1611" w:rsidRPr="00707B3F" w:rsidRDefault="00EA1611" w:rsidP="00EA1611">
      <w:pPr>
        <w:pStyle w:val="PL"/>
        <w:spacing w:line="0" w:lineRule="atLeast"/>
        <w:outlineLvl w:val="3"/>
        <w:rPr>
          <w:snapToGrid w:val="0"/>
        </w:rPr>
      </w:pPr>
      <w:bookmarkStart w:id="9464" w:name="_Toc47618429"/>
      <w:r w:rsidRPr="00707B3F">
        <w:rPr>
          <w:snapToGrid w:val="0"/>
        </w:rPr>
        <w:t>-- Class Definition for Protocol IEs</w:t>
      </w:r>
      <w:bookmarkEnd w:id="9464"/>
    </w:p>
    <w:p w14:paraId="52CBE5FC" w14:textId="77777777" w:rsidR="00EA1611" w:rsidRPr="00707B3F" w:rsidRDefault="00EA1611" w:rsidP="00EA1611">
      <w:pPr>
        <w:pStyle w:val="PL"/>
        <w:spacing w:line="0" w:lineRule="atLeast"/>
        <w:rPr>
          <w:snapToGrid w:val="0"/>
        </w:rPr>
      </w:pPr>
      <w:r w:rsidRPr="00707B3F">
        <w:rPr>
          <w:snapToGrid w:val="0"/>
        </w:rPr>
        <w:t>--</w:t>
      </w:r>
    </w:p>
    <w:p w14:paraId="7342DC18" w14:textId="77777777" w:rsidR="00EA1611" w:rsidRPr="00707B3F" w:rsidRDefault="00EA1611" w:rsidP="00EA1611">
      <w:pPr>
        <w:pStyle w:val="PL"/>
        <w:spacing w:line="0" w:lineRule="atLeast"/>
        <w:rPr>
          <w:snapToGrid w:val="0"/>
        </w:rPr>
      </w:pPr>
      <w:r w:rsidRPr="00707B3F">
        <w:rPr>
          <w:snapToGrid w:val="0"/>
        </w:rPr>
        <w:t>-- **************************************************************</w:t>
      </w:r>
    </w:p>
    <w:p w14:paraId="670285F8" w14:textId="77777777" w:rsidR="00EA1611" w:rsidRPr="00707B3F" w:rsidRDefault="00EA1611" w:rsidP="00EA1611">
      <w:pPr>
        <w:pStyle w:val="PL"/>
        <w:spacing w:line="0" w:lineRule="atLeast"/>
        <w:rPr>
          <w:snapToGrid w:val="0"/>
        </w:rPr>
      </w:pPr>
    </w:p>
    <w:p w14:paraId="66DA61AB" w14:textId="77777777" w:rsidR="00EA1611" w:rsidRPr="00707B3F" w:rsidRDefault="00EA1611" w:rsidP="00EA1611">
      <w:pPr>
        <w:pStyle w:val="PL"/>
        <w:spacing w:line="0" w:lineRule="atLeast"/>
        <w:rPr>
          <w:snapToGrid w:val="0"/>
        </w:rPr>
      </w:pPr>
      <w:r w:rsidRPr="00707B3F">
        <w:rPr>
          <w:snapToGrid w:val="0"/>
        </w:rPr>
        <w:t>NRPPA-PROTOCOL-IES ::= CLASS {</w:t>
      </w:r>
    </w:p>
    <w:p w14:paraId="62E1D082"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C0900F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075DEBD" w14:textId="77777777" w:rsidR="00EA1611" w:rsidRPr="00707B3F" w:rsidRDefault="00EA1611" w:rsidP="00EA1611">
      <w:pPr>
        <w:pStyle w:val="PL"/>
        <w:spacing w:line="0" w:lineRule="atLeast"/>
        <w:rPr>
          <w:snapToGrid w:val="0"/>
        </w:rPr>
      </w:pPr>
      <w:r w:rsidRPr="00707B3F">
        <w:rPr>
          <w:snapToGrid w:val="0"/>
        </w:rPr>
        <w:tab/>
        <w:t>&amp;Value,</w:t>
      </w:r>
    </w:p>
    <w:p w14:paraId="54EED38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36885C" w14:textId="77777777" w:rsidR="00EA1611" w:rsidRPr="00707B3F" w:rsidRDefault="00EA1611" w:rsidP="00EA1611">
      <w:pPr>
        <w:pStyle w:val="PL"/>
        <w:spacing w:line="0" w:lineRule="atLeast"/>
        <w:rPr>
          <w:snapToGrid w:val="0"/>
        </w:rPr>
      </w:pPr>
      <w:r w:rsidRPr="00707B3F">
        <w:rPr>
          <w:snapToGrid w:val="0"/>
        </w:rPr>
        <w:t>}</w:t>
      </w:r>
    </w:p>
    <w:p w14:paraId="6C1A1DD7" w14:textId="77777777" w:rsidR="00EA1611" w:rsidRPr="00707B3F" w:rsidRDefault="00EA1611" w:rsidP="00EA1611">
      <w:pPr>
        <w:pStyle w:val="PL"/>
        <w:spacing w:line="0" w:lineRule="atLeast"/>
        <w:rPr>
          <w:snapToGrid w:val="0"/>
        </w:rPr>
      </w:pPr>
      <w:r w:rsidRPr="00707B3F">
        <w:rPr>
          <w:snapToGrid w:val="0"/>
        </w:rPr>
        <w:t>WITH SYNTAX {</w:t>
      </w:r>
    </w:p>
    <w:p w14:paraId="40F7BAF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ACB708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9A83DEF"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65CECD6"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5F6C6F9" w14:textId="77777777" w:rsidR="00EA1611" w:rsidRPr="00707B3F" w:rsidRDefault="00EA1611" w:rsidP="00EA1611">
      <w:pPr>
        <w:pStyle w:val="PL"/>
        <w:spacing w:line="0" w:lineRule="atLeast"/>
        <w:rPr>
          <w:snapToGrid w:val="0"/>
        </w:rPr>
      </w:pPr>
      <w:r w:rsidRPr="00707B3F">
        <w:rPr>
          <w:snapToGrid w:val="0"/>
        </w:rPr>
        <w:t>}</w:t>
      </w:r>
    </w:p>
    <w:p w14:paraId="473C3AC3" w14:textId="77777777" w:rsidR="00EA1611" w:rsidRPr="00707B3F" w:rsidRDefault="00EA1611" w:rsidP="00EA1611">
      <w:pPr>
        <w:pStyle w:val="PL"/>
        <w:spacing w:line="0" w:lineRule="atLeast"/>
        <w:rPr>
          <w:snapToGrid w:val="0"/>
        </w:rPr>
      </w:pPr>
    </w:p>
    <w:p w14:paraId="6CA731CA" w14:textId="77777777" w:rsidR="00EA1611" w:rsidRPr="00707B3F" w:rsidRDefault="00EA1611" w:rsidP="00EA1611">
      <w:pPr>
        <w:pStyle w:val="PL"/>
        <w:spacing w:line="0" w:lineRule="atLeast"/>
        <w:rPr>
          <w:snapToGrid w:val="0"/>
        </w:rPr>
      </w:pPr>
      <w:r w:rsidRPr="00707B3F">
        <w:rPr>
          <w:snapToGrid w:val="0"/>
        </w:rPr>
        <w:t>-- **************************************************************</w:t>
      </w:r>
    </w:p>
    <w:p w14:paraId="652E0240" w14:textId="77777777" w:rsidR="00EA1611" w:rsidRPr="00707B3F" w:rsidRDefault="00EA1611" w:rsidP="00EA1611">
      <w:pPr>
        <w:pStyle w:val="PL"/>
        <w:spacing w:line="0" w:lineRule="atLeast"/>
        <w:rPr>
          <w:snapToGrid w:val="0"/>
        </w:rPr>
      </w:pPr>
      <w:r w:rsidRPr="00707B3F">
        <w:rPr>
          <w:snapToGrid w:val="0"/>
        </w:rPr>
        <w:t>--</w:t>
      </w:r>
    </w:p>
    <w:p w14:paraId="3119326F" w14:textId="77777777" w:rsidR="00EA1611" w:rsidRPr="00707B3F" w:rsidRDefault="00EA1611" w:rsidP="00EA1611">
      <w:pPr>
        <w:pStyle w:val="PL"/>
        <w:spacing w:line="0" w:lineRule="atLeast"/>
        <w:outlineLvl w:val="3"/>
        <w:rPr>
          <w:snapToGrid w:val="0"/>
        </w:rPr>
      </w:pPr>
      <w:bookmarkStart w:id="9465" w:name="_Toc47618430"/>
      <w:r w:rsidRPr="00707B3F">
        <w:rPr>
          <w:snapToGrid w:val="0"/>
        </w:rPr>
        <w:t>-- Class Definition for Protocol Extensions</w:t>
      </w:r>
      <w:bookmarkEnd w:id="9465"/>
    </w:p>
    <w:p w14:paraId="2EB0965B" w14:textId="77777777" w:rsidR="00EA1611" w:rsidRPr="00707B3F" w:rsidRDefault="00EA1611" w:rsidP="00EA1611">
      <w:pPr>
        <w:pStyle w:val="PL"/>
        <w:spacing w:line="0" w:lineRule="atLeast"/>
        <w:rPr>
          <w:snapToGrid w:val="0"/>
        </w:rPr>
      </w:pPr>
      <w:r w:rsidRPr="00707B3F">
        <w:rPr>
          <w:snapToGrid w:val="0"/>
        </w:rPr>
        <w:t>--</w:t>
      </w:r>
    </w:p>
    <w:p w14:paraId="4784E638" w14:textId="77777777" w:rsidR="00EA1611" w:rsidRPr="00707B3F" w:rsidRDefault="00EA1611" w:rsidP="00EA1611">
      <w:pPr>
        <w:pStyle w:val="PL"/>
        <w:spacing w:line="0" w:lineRule="atLeast"/>
        <w:rPr>
          <w:snapToGrid w:val="0"/>
        </w:rPr>
      </w:pPr>
      <w:r w:rsidRPr="00707B3F">
        <w:rPr>
          <w:snapToGrid w:val="0"/>
        </w:rPr>
        <w:t>-- **************************************************************</w:t>
      </w:r>
    </w:p>
    <w:p w14:paraId="5080BEEB" w14:textId="77777777" w:rsidR="00EA1611" w:rsidRPr="00707B3F" w:rsidRDefault="00EA1611" w:rsidP="00EA1611">
      <w:pPr>
        <w:pStyle w:val="PL"/>
        <w:spacing w:line="0" w:lineRule="atLeast"/>
        <w:rPr>
          <w:snapToGrid w:val="0"/>
        </w:rPr>
      </w:pPr>
    </w:p>
    <w:p w14:paraId="76292FA2" w14:textId="77777777" w:rsidR="00EA1611" w:rsidRPr="00707B3F" w:rsidRDefault="00EA1611" w:rsidP="00EA1611">
      <w:pPr>
        <w:pStyle w:val="PL"/>
        <w:spacing w:line="0" w:lineRule="atLeast"/>
        <w:rPr>
          <w:snapToGrid w:val="0"/>
        </w:rPr>
      </w:pPr>
      <w:r w:rsidRPr="00707B3F">
        <w:rPr>
          <w:snapToGrid w:val="0"/>
        </w:rPr>
        <w:t>NRPPA-PROTOCOL-EXTENSION ::= CLASS {</w:t>
      </w:r>
    </w:p>
    <w:p w14:paraId="25155A21"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3F2F7CA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CD01C2" w14:textId="77777777" w:rsidR="00EA1611" w:rsidRPr="00707B3F" w:rsidRDefault="00EA1611" w:rsidP="00EA1611">
      <w:pPr>
        <w:pStyle w:val="PL"/>
        <w:spacing w:line="0" w:lineRule="atLeast"/>
        <w:rPr>
          <w:snapToGrid w:val="0"/>
        </w:rPr>
      </w:pPr>
      <w:r w:rsidRPr="00707B3F">
        <w:rPr>
          <w:snapToGrid w:val="0"/>
        </w:rPr>
        <w:tab/>
        <w:t>&amp;Extension,</w:t>
      </w:r>
    </w:p>
    <w:p w14:paraId="22C93E14"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D5F4D80" w14:textId="77777777" w:rsidR="00EA1611" w:rsidRPr="00707B3F" w:rsidRDefault="00EA1611" w:rsidP="00EA1611">
      <w:pPr>
        <w:pStyle w:val="PL"/>
        <w:spacing w:line="0" w:lineRule="atLeast"/>
        <w:rPr>
          <w:snapToGrid w:val="0"/>
        </w:rPr>
      </w:pPr>
      <w:r w:rsidRPr="00707B3F">
        <w:rPr>
          <w:snapToGrid w:val="0"/>
        </w:rPr>
        <w:t>}</w:t>
      </w:r>
    </w:p>
    <w:p w14:paraId="6C2CDEDF" w14:textId="77777777" w:rsidR="00EA1611" w:rsidRPr="00707B3F" w:rsidRDefault="00EA1611" w:rsidP="00EA1611">
      <w:pPr>
        <w:pStyle w:val="PL"/>
        <w:spacing w:line="0" w:lineRule="atLeast"/>
        <w:rPr>
          <w:snapToGrid w:val="0"/>
        </w:rPr>
      </w:pPr>
      <w:r w:rsidRPr="00707B3F">
        <w:rPr>
          <w:snapToGrid w:val="0"/>
        </w:rPr>
        <w:t>WITH SYNTAX {</w:t>
      </w:r>
    </w:p>
    <w:p w14:paraId="106EF3C5"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8A8FA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B4DCC4" w14:textId="77777777" w:rsidR="00EA1611" w:rsidRPr="00707B3F" w:rsidRDefault="00EA1611" w:rsidP="00EA1611">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7E863DC4"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FC7DFD" w14:textId="77777777" w:rsidR="00EA1611" w:rsidRPr="00707B3F" w:rsidRDefault="00EA1611" w:rsidP="00EA1611">
      <w:pPr>
        <w:pStyle w:val="PL"/>
        <w:spacing w:line="0" w:lineRule="atLeast"/>
        <w:rPr>
          <w:snapToGrid w:val="0"/>
        </w:rPr>
      </w:pPr>
      <w:r w:rsidRPr="00707B3F">
        <w:rPr>
          <w:snapToGrid w:val="0"/>
        </w:rPr>
        <w:t>}</w:t>
      </w:r>
    </w:p>
    <w:p w14:paraId="377A416E" w14:textId="77777777" w:rsidR="00EA1611" w:rsidRPr="00707B3F" w:rsidRDefault="00EA1611" w:rsidP="00EA1611">
      <w:pPr>
        <w:pStyle w:val="PL"/>
        <w:spacing w:line="0" w:lineRule="atLeast"/>
        <w:rPr>
          <w:snapToGrid w:val="0"/>
        </w:rPr>
      </w:pPr>
    </w:p>
    <w:p w14:paraId="682CEFCD" w14:textId="77777777" w:rsidR="00EA1611" w:rsidRPr="00707B3F" w:rsidRDefault="00EA1611" w:rsidP="00EA1611">
      <w:pPr>
        <w:pStyle w:val="PL"/>
        <w:spacing w:line="0" w:lineRule="atLeast"/>
        <w:rPr>
          <w:snapToGrid w:val="0"/>
        </w:rPr>
      </w:pPr>
      <w:r w:rsidRPr="00707B3F">
        <w:rPr>
          <w:snapToGrid w:val="0"/>
        </w:rPr>
        <w:t>-- **************************************************************</w:t>
      </w:r>
    </w:p>
    <w:p w14:paraId="1EF87952" w14:textId="77777777" w:rsidR="00EA1611" w:rsidRPr="00707B3F" w:rsidRDefault="00EA1611" w:rsidP="00EA1611">
      <w:pPr>
        <w:pStyle w:val="PL"/>
        <w:spacing w:line="0" w:lineRule="atLeast"/>
        <w:rPr>
          <w:snapToGrid w:val="0"/>
        </w:rPr>
      </w:pPr>
      <w:r w:rsidRPr="00707B3F">
        <w:rPr>
          <w:snapToGrid w:val="0"/>
        </w:rPr>
        <w:t>--</w:t>
      </w:r>
    </w:p>
    <w:p w14:paraId="3D52FD34" w14:textId="77777777" w:rsidR="00EA1611" w:rsidRPr="00707B3F" w:rsidRDefault="00EA1611" w:rsidP="00EA1611">
      <w:pPr>
        <w:pStyle w:val="PL"/>
        <w:spacing w:line="0" w:lineRule="atLeast"/>
        <w:outlineLvl w:val="3"/>
        <w:rPr>
          <w:snapToGrid w:val="0"/>
        </w:rPr>
      </w:pPr>
      <w:bookmarkStart w:id="9466" w:name="_Toc47618431"/>
      <w:r w:rsidRPr="00707B3F">
        <w:rPr>
          <w:snapToGrid w:val="0"/>
        </w:rPr>
        <w:t>-- Class Definition for Private IEs</w:t>
      </w:r>
      <w:bookmarkEnd w:id="9466"/>
    </w:p>
    <w:p w14:paraId="33C8997F" w14:textId="77777777" w:rsidR="00EA1611" w:rsidRPr="00707B3F" w:rsidRDefault="00EA1611" w:rsidP="00EA1611">
      <w:pPr>
        <w:pStyle w:val="PL"/>
        <w:spacing w:line="0" w:lineRule="atLeast"/>
        <w:rPr>
          <w:snapToGrid w:val="0"/>
        </w:rPr>
      </w:pPr>
      <w:r w:rsidRPr="00707B3F">
        <w:rPr>
          <w:snapToGrid w:val="0"/>
        </w:rPr>
        <w:t>--</w:t>
      </w:r>
    </w:p>
    <w:p w14:paraId="31B55C4D" w14:textId="77777777" w:rsidR="00EA1611" w:rsidRPr="00707B3F" w:rsidRDefault="00EA1611" w:rsidP="00EA1611">
      <w:pPr>
        <w:pStyle w:val="PL"/>
        <w:spacing w:line="0" w:lineRule="atLeast"/>
        <w:rPr>
          <w:snapToGrid w:val="0"/>
        </w:rPr>
      </w:pPr>
      <w:r w:rsidRPr="00707B3F">
        <w:rPr>
          <w:snapToGrid w:val="0"/>
        </w:rPr>
        <w:t>-- **************************************************************</w:t>
      </w:r>
    </w:p>
    <w:p w14:paraId="15A2D489" w14:textId="77777777" w:rsidR="00EA1611" w:rsidRPr="00707B3F" w:rsidRDefault="00EA1611" w:rsidP="00EA1611">
      <w:pPr>
        <w:pStyle w:val="PL"/>
        <w:spacing w:line="0" w:lineRule="atLeast"/>
        <w:rPr>
          <w:snapToGrid w:val="0"/>
        </w:rPr>
      </w:pPr>
    </w:p>
    <w:p w14:paraId="22C04817" w14:textId="77777777" w:rsidR="00EA1611" w:rsidRPr="00707B3F" w:rsidRDefault="00EA1611" w:rsidP="00EA1611">
      <w:pPr>
        <w:pStyle w:val="PL"/>
        <w:spacing w:line="0" w:lineRule="atLeast"/>
        <w:rPr>
          <w:snapToGrid w:val="0"/>
        </w:rPr>
      </w:pPr>
      <w:r w:rsidRPr="00707B3F">
        <w:rPr>
          <w:snapToGrid w:val="0"/>
        </w:rPr>
        <w:t>NRPPA-PRIVATE-IES ::= CLASS {</w:t>
      </w:r>
    </w:p>
    <w:p w14:paraId="459A564C"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CED8770"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F71A7C2" w14:textId="77777777" w:rsidR="00EA1611" w:rsidRPr="00707B3F" w:rsidRDefault="00EA1611" w:rsidP="00EA1611">
      <w:pPr>
        <w:pStyle w:val="PL"/>
        <w:spacing w:line="0" w:lineRule="atLeast"/>
        <w:rPr>
          <w:snapToGrid w:val="0"/>
        </w:rPr>
      </w:pPr>
      <w:r w:rsidRPr="00707B3F">
        <w:rPr>
          <w:snapToGrid w:val="0"/>
        </w:rPr>
        <w:tab/>
        <w:t>&amp;Value,</w:t>
      </w:r>
    </w:p>
    <w:p w14:paraId="563D8FA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2BD9D4B" w14:textId="77777777" w:rsidR="00EA1611" w:rsidRPr="00707B3F" w:rsidRDefault="00EA1611" w:rsidP="00EA1611">
      <w:pPr>
        <w:pStyle w:val="PL"/>
        <w:spacing w:line="0" w:lineRule="atLeast"/>
        <w:rPr>
          <w:snapToGrid w:val="0"/>
        </w:rPr>
      </w:pPr>
      <w:r w:rsidRPr="00707B3F">
        <w:rPr>
          <w:snapToGrid w:val="0"/>
        </w:rPr>
        <w:t>}</w:t>
      </w:r>
    </w:p>
    <w:p w14:paraId="0F47F7A1" w14:textId="77777777" w:rsidR="00EA1611" w:rsidRPr="00707B3F" w:rsidRDefault="00EA1611" w:rsidP="00EA1611">
      <w:pPr>
        <w:pStyle w:val="PL"/>
        <w:spacing w:line="0" w:lineRule="atLeast"/>
        <w:rPr>
          <w:snapToGrid w:val="0"/>
        </w:rPr>
      </w:pPr>
      <w:r w:rsidRPr="00707B3F">
        <w:rPr>
          <w:snapToGrid w:val="0"/>
        </w:rPr>
        <w:t>WITH SYNTAX {</w:t>
      </w:r>
    </w:p>
    <w:p w14:paraId="56F3838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7089F3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0CFDE8A"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41990F67"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7F0AFE6" w14:textId="77777777" w:rsidR="00EA1611" w:rsidRPr="00707B3F" w:rsidRDefault="00EA1611" w:rsidP="00EA1611">
      <w:pPr>
        <w:pStyle w:val="PL"/>
        <w:spacing w:line="0" w:lineRule="atLeast"/>
        <w:rPr>
          <w:snapToGrid w:val="0"/>
        </w:rPr>
      </w:pPr>
      <w:r w:rsidRPr="00707B3F">
        <w:rPr>
          <w:snapToGrid w:val="0"/>
        </w:rPr>
        <w:t>}</w:t>
      </w:r>
    </w:p>
    <w:p w14:paraId="5798C273" w14:textId="77777777" w:rsidR="00EA1611" w:rsidRPr="00707B3F" w:rsidRDefault="00EA1611" w:rsidP="00EA1611">
      <w:pPr>
        <w:pStyle w:val="PL"/>
        <w:spacing w:line="0" w:lineRule="atLeast"/>
        <w:rPr>
          <w:snapToGrid w:val="0"/>
        </w:rPr>
      </w:pPr>
    </w:p>
    <w:p w14:paraId="1A68A2F3" w14:textId="77777777" w:rsidR="00EA1611" w:rsidRPr="00707B3F" w:rsidRDefault="00EA1611" w:rsidP="00EA1611">
      <w:pPr>
        <w:pStyle w:val="PL"/>
        <w:spacing w:line="0" w:lineRule="atLeast"/>
        <w:rPr>
          <w:snapToGrid w:val="0"/>
        </w:rPr>
      </w:pPr>
      <w:r w:rsidRPr="00707B3F">
        <w:rPr>
          <w:snapToGrid w:val="0"/>
        </w:rPr>
        <w:t>-- **************************************************************</w:t>
      </w:r>
    </w:p>
    <w:p w14:paraId="3B4010B4" w14:textId="77777777" w:rsidR="00EA1611" w:rsidRPr="00707B3F" w:rsidRDefault="00EA1611" w:rsidP="00EA1611">
      <w:pPr>
        <w:pStyle w:val="PL"/>
        <w:spacing w:line="0" w:lineRule="atLeast"/>
        <w:rPr>
          <w:snapToGrid w:val="0"/>
        </w:rPr>
      </w:pPr>
      <w:r w:rsidRPr="00707B3F">
        <w:rPr>
          <w:snapToGrid w:val="0"/>
        </w:rPr>
        <w:t>--</w:t>
      </w:r>
    </w:p>
    <w:p w14:paraId="23CDADB9" w14:textId="77777777" w:rsidR="00EA1611" w:rsidRPr="00707B3F" w:rsidRDefault="00EA1611" w:rsidP="00EA1611">
      <w:pPr>
        <w:pStyle w:val="PL"/>
        <w:spacing w:line="0" w:lineRule="atLeast"/>
        <w:outlineLvl w:val="3"/>
        <w:rPr>
          <w:snapToGrid w:val="0"/>
        </w:rPr>
      </w:pPr>
      <w:bookmarkStart w:id="9467" w:name="_Toc47618432"/>
      <w:r w:rsidRPr="00707B3F">
        <w:rPr>
          <w:snapToGrid w:val="0"/>
        </w:rPr>
        <w:t>-- Container for Protocol IEs</w:t>
      </w:r>
      <w:bookmarkEnd w:id="9467"/>
    </w:p>
    <w:p w14:paraId="248E4E00" w14:textId="77777777" w:rsidR="00EA1611" w:rsidRPr="00436F1A" w:rsidRDefault="00EA1611" w:rsidP="00EA1611">
      <w:pPr>
        <w:pStyle w:val="PL"/>
        <w:spacing w:line="0" w:lineRule="atLeast"/>
        <w:rPr>
          <w:lang w:val="fr-FR"/>
        </w:rPr>
      </w:pPr>
      <w:r w:rsidRPr="00436F1A">
        <w:rPr>
          <w:lang w:val="fr-FR"/>
        </w:rPr>
        <w:t>--</w:t>
      </w:r>
    </w:p>
    <w:p w14:paraId="02532DE5" w14:textId="77777777" w:rsidR="00EA1611" w:rsidRPr="00436F1A" w:rsidRDefault="00EA1611" w:rsidP="00EA1611">
      <w:pPr>
        <w:pStyle w:val="PL"/>
        <w:spacing w:line="0" w:lineRule="atLeast"/>
        <w:rPr>
          <w:lang w:val="fr-FR"/>
        </w:rPr>
      </w:pPr>
      <w:r w:rsidRPr="00436F1A">
        <w:rPr>
          <w:lang w:val="fr-FR"/>
        </w:rPr>
        <w:t>-- **************************************************************</w:t>
      </w:r>
    </w:p>
    <w:p w14:paraId="4C146024" w14:textId="77777777" w:rsidR="00EA1611" w:rsidRPr="00436F1A" w:rsidRDefault="00EA1611" w:rsidP="00EA1611">
      <w:pPr>
        <w:pStyle w:val="PL"/>
        <w:spacing w:line="0" w:lineRule="atLeast"/>
        <w:rPr>
          <w:lang w:val="fr-FR"/>
        </w:rPr>
      </w:pPr>
    </w:p>
    <w:p w14:paraId="44B91687" w14:textId="77777777" w:rsidR="00EA1611" w:rsidRPr="00436F1A" w:rsidRDefault="00EA1611" w:rsidP="00EA1611">
      <w:pPr>
        <w:pStyle w:val="PL"/>
        <w:tabs>
          <w:tab w:val="left" w:pos="8647"/>
        </w:tabs>
        <w:spacing w:line="0" w:lineRule="atLeast"/>
        <w:rPr>
          <w:lang w:val="fr-FR"/>
        </w:rPr>
      </w:pPr>
      <w:r w:rsidRPr="00436F1A">
        <w:rPr>
          <w:lang w:val="fr-FR"/>
        </w:rPr>
        <w:t xml:space="preserve">ProtocolIE-Container { NRPPA-PROTOCOL-IES : IEsSetParam} ::= </w:t>
      </w:r>
    </w:p>
    <w:p w14:paraId="0BA21489"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(0..maxProtocolIEs)) OF</w:t>
      </w:r>
    </w:p>
    <w:p w14:paraId="63FA76ED" w14:textId="77777777" w:rsidR="00EA1611" w:rsidRPr="00707B3F" w:rsidRDefault="00EA1611" w:rsidP="00EA1611">
      <w:pPr>
        <w:pStyle w:val="PL"/>
        <w:spacing w:line="0" w:lineRule="atLeast"/>
        <w:rPr>
          <w:snapToGrid w:val="0"/>
        </w:rPr>
      </w:pPr>
      <w:r w:rsidRPr="00707B3F">
        <w:rPr>
          <w:snapToGrid w:val="0"/>
        </w:rPr>
        <w:tab/>
        <w:t>ProtocolIE-Field {{IEsSetParam}}</w:t>
      </w:r>
    </w:p>
    <w:p w14:paraId="1AB153EB" w14:textId="77777777" w:rsidR="00EA1611" w:rsidRPr="00707B3F" w:rsidRDefault="00EA1611" w:rsidP="00EA1611">
      <w:pPr>
        <w:pStyle w:val="PL"/>
        <w:spacing w:line="0" w:lineRule="atLeast"/>
        <w:rPr>
          <w:snapToGrid w:val="0"/>
        </w:rPr>
      </w:pPr>
    </w:p>
    <w:p w14:paraId="1FED0E7A" w14:textId="77777777" w:rsidR="00EA1611" w:rsidRPr="00707B3F" w:rsidRDefault="00EA1611" w:rsidP="00EA1611">
      <w:pPr>
        <w:pStyle w:val="PL"/>
        <w:spacing w:line="0" w:lineRule="atLeast"/>
        <w:rPr>
          <w:snapToGrid w:val="0"/>
        </w:rPr>
      </w:pPr>
      <w:r w:rsidRPr="00707B3F">
        <w:rPr>
          <w:snapToGrid w:val="0"/>
        </w:rPr>
        <w:t xml:space="preserve">ProtocolIE-Single-Container { NRPPA-PROTOCOL-IES : IEsSetParam} ::= </w:t>
      </w:r>
    </w:p>
    <w:p w14:paraId="64512952" w14:textId="77777777" w:rsidR="00EA1611" w:rsidRPr="00707B3F" w:rsidRDefault="00EA1611" w:rsidP="00EA1611">
      <w:pPr>
        <w:pStyle w:val="PL"/>
        <w:spacing w:line="0" w:lineRule="atLeast"/>
        <w:rPr>
          <w:snapToGrid w:val="0"/>
        </w:rPr>
      </w:pPr>
      <w:r w:rsidRPr="00707B3F">
        <w:rPr>
          <w:snapToGrid w:val="0"/>
        </w:rPr>
        <w:tab/>
        <w:t>ProtocolIE-Field {{IEsSetParam}}</w:t>
      </w:r>
    </w:p>
    <w:p w14:paraId="18AB282D" w14:textId="77777777" w:rsidR="00EA1611" w:rsidRPr="00707B3F" w:rsidRDefault="00EA1611" w:rsidP="00EA1611">
      <w:pPr>
        <w:pStyle w:val="PL"/>
        <w:spacing w:line="0" w:lineRule="atLeast"/>
        <w:rPr>
          <w:snapToGrid w:val="0"/>
        </w:rPr>
      </w:pPr>
    </w:p>
    <w:p w14:paraId="793103B6" w14:textId="77777777" w:rsidR="00EA1611" w:rsidRPr="00707B3F" w:rsidRDefault="00EA1611" w:rsidP="00EA1611">
      <w:pPr>
        <w:pStyle w:val="PL"/>
        <w:spacing w:line="0" w:lineRule="atLeast"/>
        <w:rPr>
          <w:snapToGrid w:val="0"/>
        </w:rPr>
      </w:pPr>
      <w:r w:rsidRPr="00707B3F">
        <w:rPr>
          <w:snapToGrid w:val="0"/>
        </w:rPr>
        <w:t>ProtocolIE-Field { NRPPA-PROTOCOL-IES : IEsSetParam} ::= SEQUENCE {</w:t>
      </w:r>
    </w:p>
    <w:p w14:paraId="6868544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0575144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7970F3A"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9300972" w14:textId="77777777" w:rsidR="00EA1611" w:rsidRPr="00707B3F" w:rsidRDefault="00EA1611" w:rsidP="00EA1611">
      <w:pPr>
        <w:pStyle w:val="PL"/>
        <w:spacing w:line="0" w:lineRule="atLeast"/>
        <w:rPr>
          <w:snapToGrid w:val="0"/>
        </w:rPr>
      </w:pPr>
      <w:r w:rsidRPr="00707B3F">
        <w:rPr>
          <w:snapToGrid w:val="0"/>
        </w:rPr>
        <w:t>}</w:t>
      </w:r>
    </w:p>
    <w:p w14:paraId="42E7517A" w14:textId="77777777" w:rsidR="00EA1611" w:rsidRPr="00707B3F" w:rsidRDefault="00EA1611" w:rsidP="00EA1611">
      <w:pPr>
        <w:pStyle w:val="PL"/>
        <w:spacing w:line="0" w:lineRule="atLeast"/>
        <w:rPr>
          <w:snapToGrid w:val="0"/>
        </w:rPr>
      </w:pPr>
    </w:p>
    <w:p w14:paraId="3F2D80EC" w14:textId="77777777" w:rsidR="00EA1611" w:rsidRPr="00707B3F" w:rsidRDefault="00EA1611" w:rsidP="00EA1611">
      <w:pPr>
        <w:pStyle w:val="PL"/>
        <w:spacing w:line="0" w:lineRule="atLeast"/>
        <w:rPr>
          <w:snapToGrid w:val="0"/>
        </w:rPr>
      </w:pPr>
      <w:r w:rsidRPr="00707B3F">
        <w:rPr>
          <w:snapToGrid w:val="0"/>
        </w:rPr>
        <w:t>-- **************************************************************</w:t>
      </w:r>
    </w:p>
    <w:p w14:paraId="4FB7C223" w14:textId="77777777" w:rsidR="00EA1611" w:rsidRPr="00707B3F" w:rsidRDefault="00EA1611" w:rsidP="00EA1611">
      <w:pPr>
        <w:pStyle w:val="PL"/>
        <w:spacing w:line="0" w:lineRule="atLeast"/>
        <w:rPr>
          <w:snapToGrid w:val="0"/>
        </w:rPr>
      </w:pPr>
      <w:r w:rsidRPr="00707B3F">
        <w:rPr>
          <w:snapToGrid w:val="0"/>
        </w:rPr>
        <w:t>--</w:t>
      </w:r>
    </w:p>
    <w:p w14:paraId="579FA1D7" w14:textId="77777777" w:rsidR="00EA1611" w:rsidRPr="00707B3F" w:rsidRDefault="00EA1611" w:rsidP="00EA1611">
      <w:pPr>
        <w:pStyle w:val="PL"/>
        <w:spacing w:line="0" w:lineRule="atLeast"/>
        <w:outlineLvl w:val="3"/>
        <w:rPr>
          <w:snapToGrid w:val="0"/>
        </w:rPr>
      </w:pPr>
      <w:bookmarkStart w:id="9468" w:name="_Toc47618433"/>
      <w:r w:rsidRPr="00707B3F">
        <w:rPr>
          <w:snapToGrid w:val="0"/>
        </w:rPr>
        <w:t>-- Container Lists for Protocol IE Containers</w:t>
      </w:r>
      <w:bookmarkEnd w:id="9468"/>
    </w:p>
    <w:p w14:paraId="221088E1" w14:textId="77777777" w:rsidR="00EA1611" w:rsidRPr="00707B3F" w:rsidRDefault="00EA1611" w:rsidP="00EA1611">
      <w:pPr>
        <w:pStyle w:val="PL"/>
        <w:spacing w:line="0" w:lineRule="atLeast"/>
        <w:rPr>
          <w:snapToGrid w:val="0"/>
        </w:rPr>
      </w:pPr>
      <w:r w:rsidRPr="00707B3F">
        <w:rPr>
          <w:snapToGrid w:val="0"/>
        </w:rPr>
        <w:t>--</w:t>
      </w:r>
    </w:p>
    <w:p w14:paraId="6F5FD60F" w14:textId="77777777" w:rsidR="00EA1611" w:rsidRPr="00707B3F" w:rsidRDefault="00EA1611" w:rsidP="00EA1611">
      <w:pPr>
        <w:pStyle w:val="PL"/>
        <w:spacing w:line="0" w:lineRule="atLeast"/>
        <w:rPr>
          <w:snapToGrid w:val="0"/>
        </w:rPr>
      </w:pPr>
      <w:r w:rsidRPr="00707B3F">
        <w:rPr>
          <w:snapToGrid w:val="0"/>
        </w:rPr>
        <w:t>-- **************************************************************</w:t>
      </w:r>
    </w:p>
    <w:p w14:paraId="4AA3F1BD" w14:textId="77777777" w:rsidR="00EA1611" w:rsidRPr="00707B3F" w:rsidRDefault="00EA1611" w:rsidP="00EA1611">
      <w:pPr>
        <w:pStyle w:val="PL"/>
        <w:spacing w:line="0" w:lineRule="atLeast"/>
        <w:rPr>
          <w:snapToGrid w:val="0"/>
        </w:rPr>
      </w:pPr>
    </w:p>
    <w:p w14:paraId="0E7DB5E8" w14:textId="77777777" w:rsidR="00EA1611" w:rsidRPr="00707B3F" w:rsidRDefault="00EA1611" w:rsidP="00EA1611">
      <w:pPr>
        <w:pStyle w:val="PL"/>
        <w:spacing w:line="0" w:lineRule="atLeast"/>
        <w:rPr>
          <w:snapToGrid w:val="0"/>
        </w:rPr>
      </w:pPr>
      <w:r w:rsidRPr="00707B3F">
        <w:rPr>
          <w:snapToGrid w:val="0"/>
        </w:rPr>
        <w:t>ProtocolIE-ContainerList {INTEGER : lowerBound, INTEGER : upperBound, NRPPA-PROTOCOL-IES : IEsSetParam} ::=</w:t>
      </w:r>
    </w:p>
    <w:p w14:paraId="07B83B62" w14:textId="77777777" w:rsidR="00EA1611" w:rsidRPr="00707B3F" w:rsidRDefault="00EA1611" w:rsidP="00EA1611">
      <w:pPr>
        <w:pStyle w:val="PL"/>
        <w:spacing w:line="0" w:lineRule="atLeast"/>
        <w:rPr>
          <w:snapToGrid w:val="0"/>
        </w:rPr>
      </w:pPr>
      <w:r w:rsidRPr="00707B3F">
        <w:rPr>
          <w:snapToGrid w:val="0"/>
        </w:rPr>
        <w:tab/>
        <w:t>SEQUENCE (SIZE (lowerBound..upperBound)) OF</w:t>
      </w:r>
    </w:p>
    <w:p w14:paraId="41CAD79F" w14:textId="77777777" w:rsidR="00EA1611" w:rsidRPr="00436F1A" w:rsidRDefault="00EA1611" w:rsidP="00EA1611">
      <w:pPr>
        <w:pStyle w:val="PL"/>
        <w:spacing w:line="0" w:lineRule="atLeast"/>
        <w:rPr>
          <w:lang w:val="fr-FR"/>
        </w:rPr>
      </w:pPr>
      <w:r w:rsidRPr="00707B3F">
        <w:rPr>
          <w:snapToGrid w:val="0"/>
        </w:rPr>
        <w:tab/>
      </w:r>
      <w:r w:rsidRPr="00436F1A">
        <w:rPr>
          <w:lang w:val="fr-FR"/>
        </w:rPr>
        <w:t>ProtocolIE-Container {{IEsSetParam}}</w:t>
      </w:r>
    </w:p>
    <w:p w14:paraId="1DBED15F" w14:textId="77777777" w:rsidR="00EA1611" w:rsidRPr="00436F1A" w:rsidRDefault="00EA1611" w:rsidP="00EA1611">
      <w:pPr>
        <w:pStyle w:val="PL"/>
        <w:spacing w:line="0" w:lineRule="atLeast"/>
        <w:rPr>
          <w:lang w:val="fr-FR"/>
        </w:rPr>
      </w:pPr>
    </w:p>
    <w:p w14:paraId="3C72DE7D" w14:textId="77777777" w:rsidR="00EA1611" w:rsidRPr="00436F1A" w:rsidRDefault="00EA1611" w:rsidP="00EA1611">
      <w:pPr>
        <w:pStyle w:val="PL"/>
        <w:spacing w:line="0" w:lineRule="atLeast"/>
        <w:rPr>
          <w:lang w:val="fr-FR"/>
        </w:rPr>
      </w:pPr>
      <w:r w:rsidRPr="00436F1A">
        <w:rPr>
          <w:lang w:val="fr-FR"/>
        </w:rPr>
        <w:t>-- **************************************************************</w:t>
      </w:r>
    </w:p>
    <w:p w14:paraId="1DCE24FF" w14:textId="77777777" w:rsidR="00EA1611" w:rsidRPr="00436F1A" w:rsidRDefault="00EA1611" w:rsidP="00EA1611">
      <w:pPr>
        <w:pStyle w:val="PL"/>
        <w:spacing w:line="0" w:lineRule="atLeast"/>
        <w:rPr>
          <w:lang w:val="fr-FR"/>
        </w:rPr>
      </w:pPr>
      <w:r w:rsidRPr="00436F1A">
        <w:rPr>
          <w:lang w:val="fr-FR"/>
        </w:rPr>
        <w:t>--</w:t>
      </w:r>
    </w:p>
    <w:p w14:paraId="086E1E56" w14:textId="77777777" w:rsidR="00EA1611" w:rsidRPr="00436F1A" w:rsidRDefault="00EA1611" w:rsidP="00EA1611">
      <w:pPr>
        <w:pStyle w:val="PL"/>
        <w:spacing w:line="0" w:lineRule="atLeast"/>
        <w:outlineLvl w:val="3"/>
        <w:rPr>
          <w:lang w:val="fr-FR"/>
        </w:rPr>
      </w:pPr>
      <w:bookmarkStart w:id="9469" w:name="_Toc47618434"/>
      <w:r w:rsidRPr="00436F1A">
        <w:rPr>
          <w:lang w:val="fr-FR"/>
        </w:rPr>
        <w:t>-- Container for Protocol Extensions</w:t>
      </w:r>
      <w:bookmarkEnd w:id="9469"/>
    </w:p>
    <w:p w14:paraId="038E789A" w14:textId="77777777" w:rsidR="00EA1611" w:rsidRPr="00436F1A" w:rsidRDefault="00EA1611" w:rsidP="00EA1611">
      <w:pPr>
        <w:pStyle w:val="PL"/>
        <w:spacing w:line="0" w:lineRule="atLeast"/>
        <w:rPr>
          <w:lang w:val="fr-FR"/>
        </w:rPr>
      </w:pPr>
      <w:r w:rsidRPr="00436F1A">
        <w:rPr>
          <w:lang w:val="fr-FR"/>
        </w:rPr>
        <w:t>--</w:t>
      </w:r>
    </w:p>
    <w:p w14:paraId="0BB557A2" w14:textId="77777777" w:rsidR="00EA1611" w:rsidRPr="00436F1A" w:rsidRDefault="00EA1611" w:rsidP="00EA1611">
      <w:pPr>
        <w:pStyle w:val="PL"/>
        <w:spacing w:line="0" w:lineRule="atLeast"/>
        <w:rPr>
          <w:lang w:val="fr-FR"/>
        </w:rPr>
      </w:pPr>
      <w:r w:rsidRPr="00436F1A">
        <w:rPr>
          <w:lang w:val="fr-FR"/>
        </w:rPr>
        <w:t>-- **************************************************************</w:t>
      </w:r>
    </w:p>
    <w:p w14:paraId="46EF915B" w14:textId="77777777" w:rsidR="00EA1611" w:rsidRPr="00436F1A" w:rsidRDefault="00EA1611" w:rsidP="00EA1611">
      <w:pPr>
        <w:pStyle w:val="PL"/>
        <w:spacing w:line="0" w:lineRule="atLeast"/>
        <w:rPr>
          <w:lang w:val="fr-FR"/>
        </w:rPr>
      </w:pPr>
    </w:p>
    <w:p w14:paraId="6FA8300A" w14:textId="77777777" w:rsidR="00EA1611" w:rsidRPr="00436F1A" w:rsidRDefault="00EA1611" w:rsidP="00EA1611">
      <w:pPr>
        <w:pStyle w:val="PL"/>
        <w:spacing w:line="0" w:lineRule="atLeast"/>
        <w:rPr>
          <w:lang w:val="fr-FR"/>
        </w:rPr>
      </w:pPr>
      <w:r w:rsidRPr="00436F1A">
        <w:rPr>
          <w:lang w:val="fr-FR"/>
        </w:rPr>
        <w:t xml:space="preserve">ProtocolExtensionContainer { NRPPA-PROTOCOL-EXTENSION : ExtensionSetParam} ::= </w:t>
      </w:r>
    </w:p>
    <w:p w14:paraId="2247E3A0"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(1..maxProtocolExtensions)) OF</w:t>
      </w:r>
    </w:p>
    <w:p w14:paraId="3AF42B7F" w14:textId="77777777" w:rsidR="00EA1611" w:rsidRPr="00707B3F" w:rsidRDefault="00EA1611" w:rsidP="00EA1611">
      <w:pPr>
        <w:pStyle w:val="PL"/>
        <w:spacing w:line="0" w:lineRule="atLeast"/>
        <w:rPr>
          <w:snapToGrid w:val="0"/>
        </w:rPr>
      </w:pPr>
      <w:r w:rsidRPr="00707B3F">
        <w:rPr>
          <w:snapToGrid w:val="0"/>
        </w:rPr>
        <w:tab/>
        <w:t>ProtocolExtensionField {{ExtensionSetParam}}</w:t>
      </w:r>
    </w:p>
    <w:p w14:paraId="44356DB8" w14:textId="77777777" w:rsidR="00EA1611" w:rsidRPr="00707B3F" w:rsidRDefault="00EA1611" w:rsidP="00EA1611">
      <w:pPr>
        <w:pStyle w:val="PL"/>
        <w:spacing w:line="0" w:lineRule="atLeast"/>
        <w:rPr>
          <w:snapToGrid w:val="0"/>
        </w:rPr>
      </w:pPr>
    </w:p>
    <w:p w14:paraId="50BF09BA" w14:textId="77777777" w:rsidR="00EA1611" w:rsidRPr="00707B3F" w:rsidRDefault="00EA1611" w:rsidP="00EA1611">
      <w:pPr>
        <w:pStyle w:val="PL"/>
        <w:spacing w:line="0" w:lineRule="atLeast"/>
        <w:rPr>
          <w:snapToGrid w:val="0"/>
        </w:rPr>
      </w:pPr>
      <w:r w:rsidRPr="00707B3F">
        <w:rPr>
          <w:snapToGrid w:val="0"/>
        </w:rPr>
        <w:t>ProtocolExtensionField { NRPPA-PROTOCOL-EXTENSION : ExtensionSetParam} ::= SEQUENCE {</w:t>
      </w:r>
    </w:p>
    <w:p w14:paraId="4BE51543"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2E6D8C6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BAEFAF8" w14:textId="77777777" w:rsidR="00EA1611" w:rsidRPr="00707B3F" w:rsidRDefault="00EA1611" w:rsidP="00EA1611">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2DEC97F" w14:textId="77777777" w:rsidR="00EA1611" w:rsidRPr="00707B3F" w:rsidRDefault="00EA1611" w:rsidP="00EA1611">
      <w:pPr>
        <w:pStyle w:val="PL"/>
        <w:spacing w:line="0" w:lineRule="atLeast"/>
        <w:rPr>
          <w:snapToGrid w:val="0"/>
        </w:rPr>
      </w:pPr>
      <w:r w:rsidRPr="00707B3F">
        <w:rPr>
          <w:snapToGrid w:val="0"/>
        </w:rPr>
        <w:t>}</w:t>
      </w:r>
    </w:p>
    <w:p w14:paraId="77E4D8F6" w14:textId="77777777" w:rsidR="00EA1611" w:rsidRPr="00707B3F" w:rsidRDefault="00EA1611" w:rsidP="00EA1611">
      <w:pPr>
        <w:pStyle w:val="PL"/>
        <w:spacing w:line="0" w:lineRule="atLeast"/>
        <w:rPr>
          <w:snapToGrid w:val="0"/>
        </w:rPr>
      </w:pPr>
    </w:p>
    <w:p w14:paraId="21644EAE" w14:textId="77777777" w:rsidR="00EA1611" w:rsidRPr="00707B3F" w:rsidRDefault="00EA1611" w:rsidP="00EA1611">
      <w:pPr>
        <w:pStyle w:val="PL"/>
        <w:spacing w:line="0" w:lineRule="atLeast"/>
        <w:rPr>
          <w:snapToGrid w:val="0"/>
        </w:rPr>
      </w:pPr>
      <w:r w:rsidRPr="00707B3F">
        <w:rPr>
          <w:snapToGrid w:val="0"/>
        </w:rPr>
        <w:t>-- **************************************************************</w:t>
      </w:r>
    </w:p>
    <w:p w14:paraId="202B1FB0" w14:textId="77777777" w:rsidR="00EA1611" w:rsidRPr="00707B3F" w:rsidRDefault="00EA1611" w:rsidP="00EA1611">
      <w:pPr>
        <w:pStyle w:val="PL"/>
        <w:spacing w:line="0" w:lineRule="atLeast"/>
        <w:rPr>
          <w:snapToGrid w:val="0"/>
        </w:rPr>
      </w:pPr>
      <w:r w:rsidRPr="00707B3F">
        <w:rPr>
          <w:snapToGrid w:val="0"/>
        </w:rPr>
        <w:t>--</w:t>
      </w:r>
    </w:p>
    <w:p w14:paraId="316B5870" w14:textId="77777777" w:rsidR="00EA1611" w:rsidRPr="00707B3F" w:rsidRDefault="00EA1611" w:rsidP="00EA1611">
      <w:pPr>
        <w:pStyle w:val="PL"/>
        <w:spacing w:line="0" w:lineRule="atLeast"/>
        <w:outlineLvl w:val="3"/>
        <w:rPr>
          <w:snapToGrid w:val="0"/>
        </w:rPr>
      </w:pPr>
      <w:bookmarkStart w:id="9470" w:name="_Toc47618435"/>
      <w:r w:rsidRPr="00707B3F">
        <w:rPr>
          <w:snapToGrid w:val="0"/>
        </w:rPr>
        <w:t>-- Container for Private IEs</w:t>
      </w:r>
      <w:bookmarkEnd w:id="9470"/>
    </w:p>
    <w:p w14:paraId="7E2C8EAF" w14:textId="77777777" w:rsidR="00EA1611" w:rsidRPr="00707B3F" w:rsidRDefault="00EA1611" w:rsidP="00EA1611">
      <w:pPr>
        <w:pStyle w:val="PL"/>
        <w:spacing w:line="0" w:lineRule="atLeast"/>
        <w:rPr>
          <w:snapToGrid w:val="0"/>
        </w:rPr>
      </w:pPr>
      <w:r w:rsidRPr="00707B3F">
        <w:rPr>
          <w:snapToGrid w:val="0"/>
        </w:rPr>
        <w:t>--</w:t>
      </w:r>
    </w:p>
    <w:p w14:paraId="0E6AD327" w14:textId="77777777" w:rsidR="00EA1611" w:rsidRPr="00707B3F" w:rsidRDefault="00EA1611" w:rsidP="00EA1611">
      <w:pPr>
        <w:pStyle w:val="PL"/>
        <w:spacing w:line="0" w:lineRule="atLeast"/>
        <w:rPr>
          <w:snapToGrid w:val="0"/>
        </w:rPr>
      </w:pPr>
      <w:r w:rsidRPr="00707B3F">
        <w:rPr>
          <w:snapToGrid w:val="0"/>
        </w:rPr>
        <w:t>-- **************************************************************</w:t>
      </w:r>
    </w:p>
    <w:p w14:paraId="33333125" w14:textId="77777777" w:rsidR="00EA1611" w:rsidRPr="00707B3F" w:rsidRDefault="00EA1611" w:rsidP="00EA1611">
      <w:pPr>
        <w:pStyle w:val="PL"/>
        <w:spacing w:line="0" w:lineRule="atLeast"/>
        <w:rPr>
          <w:snapToGrid w:val="0"/>
        </w:rPr>
      </w:pPr>
    </w:p>
    <w:p w14:paraId="4DF13833" w14:textId="77777777" w:rsidR="00EA1611" w:rsidRPr="00707B3F" w:rsidRDefault="00EA1611" w:rsidP="00EA1611">
      <w:pPr>
        <w:pStyle w:val="PL"/>
        <w:spacing w:line="0" w:lineRule="atLeast"/>
        <w:rPr>
          <w:snapToGrid w:val="0"/>
        </w:rPr>
      </w:pPr>
      <w:r w:rsidRPr="00707B3F">
        <w:rPr>
          <w:snapToGrid w:val="0"/>
        </w:rPr>
        <w:t xml:space="preserve">PrivateIE-Container { NRPPA-PRIVATE-IES : IEsSetParam} ::= </w:t>
      </w:r>
    </w:p>
    <w:p w14:paraId="3A05DB9D" w14:textId="77777777" w:rsidR="00EA1611" w:rsidRPr="00707B3F" w:rsidRDefault="00EA1611" w:rsidP="00EA1611">
      <w:pPr>
        <w:pStyle w:val="PL"/>
        <w:spacing w:line="0" w:lineRule="atLeast"/>
        <w:rPr>
          <w:snapToGrid w:val="0"/>
        </w:rPr>
      </w:pPr>
      <w:r w:rsidRPr="00707B3F">
        <w:rPr>
          <w:snapToGrid w:val="0"/>
        </w:rPr>
        <w:tab/>
        <w:t>SEQUENCE (SIZE (1..maxPrivateIEs)) OF</w:t>
      </w:r>
    </w:p>
    <w:p w14:paraId="0DC6DCC5" w14:textId="77777777" w:rsidR="00EA1611" w:rsidRPr="00707B3F" w:rsidRDefault="00EA1611" w:rsidP="00EA1611">
      <w:pPr>
        <w:pStyle w:val="PL"/>
        <w:spacing w:line="0" w:lineRule="atLeast"/>
        <w:rPr>
          <w:snapToGrid w:val="0"/>
        </w:rPr>
      </w:pPr>
      <w:r w:rsidRPr="00707B3F">
        <w:rPr>
          <w:snapToGrid w:val="0"/>
        </w:rPr>
        <w:tab/>
        <w:t>PrivateIE-Field {{IEsSetParam}}</w:t>
      </w:r>
    </w:p>
    <w:p w14:paraId="21103707" w14:textId="77777777" w:rsidR="00EA1611" w:rsidRPr="00707B3F" w:rsidRDefault="00EA1611" w:rsidP="00EA1611">
      <w:pPr>
        <w:pStyle w:val="PL"/>
        <w:spacing w:line="0" w:lineRule="atLeast"/>
        <w:rPr>
          <w:snapToGrid w:val="0"/>
        </w:rPr>
      </w:pPr>
    </w:p>
    <w:p w14:paraId="061BC9A2" w14:textId="77777777" w:rsidR="00EA1611" w:rsidRPr="00707B3F" w:rsidRDefault="00EA1611" w:rsidP="00EA1611">
      <w:pPr>
        <w:pStyle w:val="PL"/>
        <w:spacing w:line="0" w:lineRule="atLeast"/>
        <w:rPr>
          <w:snapToGrid w:val="0"/>
        </w:rPr>
      </w:pPr>
      <w:r w:rsidRPr="00707B3F">
        <w:rPr>
          <w:snapToGrid w:val="0"/>
        </w:rPr>
        <w:t>PrivateIE-Field { NRPPA-PRIVATE-IES : IEsSetParam} ::= SEQUENCE {</w:t>
      </w:r>
    </w:p>
    <w:p w14:paraId="73130744"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C0ABD7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0313E23E"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CDB0DBC" w14:textId="77777777" w:rsidR="00EA1611" w:rsidRPr="00707B3F" w:rsidRDefault="00EA1611" w:rsidP="00EA1611">
      <w:pPr>
        <w:pStyle w:val="PL"/>
        <w:spacing w:line="0" w:lineRule="atLeast"/>
        <w:rPr>
          <w:snapToGrid w:val="0"/>
        </w:rPr>
      </w:pPr>
      <w:r w:rsidRPr="00707B3F">
        <w:rPr>
          <w:snapToGrid w:val="0"/>
        </w:rPr>
        <w:t>}</w:t>
      </w:r>
    </w:p>
    <w:p w14:paraId="6AAABB64" w14:textId="77777777" w:rsidR="00EA1611" w:rsidRPr="00707B3F" w:rsidRDefault="00EA1611" w:rsidP="00EA1611">
      <w:pPr>
        <w:pStyle w:val="PL"/>
        <w:spacing w:line="0" w:lineRule="atLeast"/>
        <w:rPr>
          <w:snapToGrid w:val="0"/>
        </w:rPr>
      </w:pPr>
    </w:p>
    <w:p w14:paraId="32E3D0DB" w14:textId="77777777" w:rsidR="00EA1611" w:rsidRPr="00707B3F" w:rsidRDefault="00EA1611" w:rsidP="00EA1611">
      <w:pPr>
        <w:pStyle w:val="PL"/>
        <w:spacing w:line="0" w:lineRule="atLeast"/>
      </w:pPr>
      <w:r w:rsidRPr="00707B3F">
        <w:rPr>
          <w:snapToGrid w:val="0"/>
        </w:rPr>
        <w:t>END</w:t>
      </w:r>
    </w:p>
    <w:p w14:paraId="68D0401E" w14:textId="77777777" w:rsidR="00EA1611" w:rsidRDefault="00EA1611" w:rsidP="00EA1611">
      <w:pPr>
        <w:pStyle w:val="PL"/>
        <w:spacing w:line="0" w:lineRule="atLeast"/>
      </w:pPr>
      <w:r w:rsidRPr="0058042D">
        <w:t>-- ASN1STOP</w:t>
      </w:r>
    </w:p>
    <w:p w14:paraId="197ED6B5" w14:textId="77777777" w:rsidR="007B65A5" w:rsidRDefault="007B65A5" w:rsidP="009150DA">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6571"/>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251B5F" w16cid:durableId="229B54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F3B56" w14:textId="77777777" w:rsidR="00560BC0" w:rsidRDefault="00560BC0">
      <w:pPr>
        <w:spacing w:after="0"/>
      </w:pPr>
      <w:r>
        <w:separator/>
      </w:r>
    </w:p>
  </w:endnote>
  <w:endnote w:type="continuationSeparator" w:id="0">
    <w:p w14:paraId="7AFE5B0A" w14:textId="77777777" w:rsidR="00560BC0" w:rsidRDefault="00560BC0">
      <w:pPr>
        <w:spacing w:after="0"/>
      </w:pPr>
      <w:r>
        <w:continuationSeparator/>
      </w:r>
    </w:p>
  </w:endnote>
  <w:endnote w:type="continuationNotice" w:id="1">
    <w:p w14:paraId="57B0A828" w14:textId="77777777" w:rsidR="00560BC0" w:rsidRDefault="00560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72134" w14:textId="77777777" w:rsidR="00560BC0" w:rsidRDefault="00560BC0">
      <w:pPr>
        <w:spacing w:after="0"/>
      </w:pPr>
      <w:r>
        <w:separator/>
      </w:r>
    </w:p>
  </w:footnote>
  <w:footnote w:type="continuationSeparator" w:id="0">
    <w:p w14:paraId="35E9E284" w14:textId="77777777" w:rsidR="00560BC0" w:rsidRDefault="00560BC0">
      <w:pPr>
        <w:spacing w:after="0"/>
      </w:pPr>
      <w:r>
        <w:continuationSeparator/>
      </w:r>
    </w:p>
  </w:footnote>
  <w:footnote w:type="continuationNotice" w:id="1">
    <w:p w14:paraId="6D1D4445" w14:textId="77777777" w:rsidR="00560BC0" w:rsidRDefault="00560B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EB25F" w14:textId="77777777" w:rsidR="00A93E88" w:rsidRDefault="00A93E8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E2FEE"/>
    <w:multiLevelType w:val="hybridMultilevel"/>
    <w:tmpl w:val="88DE1E72"/>
    <w:lvl w:ilvl="0" w:tplc="334409FC">
      <w:start w:val="8"/>
      <w:numFmt w:val="bullet"/>
      <w:lvlText w:val=""/>
      <w:lvlJc w:val="left"/>
      <w:pPr>
        <w:ind w:left="560" w:hanging="360"/>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60793A9C"/>
    <w:multiLevelType w:val="hybridMultilevel"/>
    <w:tmpl w:val="EF7E3CF2"/>
    <w:lvl w:ilvl="0" w:tplc="E45C6136">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3"/>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rson w15:author="Huawei_BLCR_Edito">
    <w15:presenceInfo w15:providerId="None" w15:userId="Huawei_BLCR_Edi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513"/>
    <w:rsid w:val="00010611"/>
    <w:rsid w:val="00020CB4"/>
    <w:rsid w:val="000269F9"/>
    <w:rsid w:val="0003757C"/>
    <w:rsid w:val="0004376D"/>
    <w:rsid w:val="00050305"/>
    <w:rsid w:val="00052B52"/>
    <w:rsid w:val="0005438C"/>
    <w:rsid w:val="00054BD4"/>
    <w:rsid w:val="00054F12"/>
    <w:rsid w:val="00057668"/>
    <w:rsid w:val="00065B5B"/>
    <w:rsid w:val="0007502A"/>
    <w:rsid w:val="00087A1F"/>
    <w:rsid w:val="0009177E"/>
    <w:rsid w:val="0009270B"/>
    <w:rsid w:val="00094209"/>
    <w:rsid w:val="00097F20"/>
    <w:rsid w:val="000A051D"/>
    <w:rsid w:val="000A7F22"/>
    <w:rsid w:val="000B479F"/>
    <w:rsid w:val="000C48DC"/>
    <w:rsid w:val="000D059D"/>
    <w:rsid w:val="000D18B7"/>
    <w:rsid w:val="000E5F6E"/>
    <w:rsid w:val="000F19F9"/>
    <w:rsid w:val="000F3F13"/>
    <w:rsid w:val="000F788A"/>
    <w:rsid w:val="001008BA"/>
    <w:rsid w:val="00100D92"/>
    <w:rsid w:val="001051CB"/>
    <w:rsid w:val="00105C41"/>
    <w:rsid w:val="00114513"/>
    <w:rsid w:val="00120BFF"/>
    <w:rsid w:val="001232F2"/>
    <w:rsid w:val="00125E53"/>
    <w:rsid w:val="00127C39"/>
    <w:rsid w:val="0013029A"/>
    <w:rsid w:val="00130E5B"/>
    <w:rsid w:val="00153425"/>
    <w:rsid w:val="0015688B"/>
    <w:rsid w:val="0016306D"/>
    <w:rsid w:val="00163EEC"/>
    <w:rsid w:val="00165121"/>
    <w:rsid w:val="00170554"/>
    <w:rsid w:val="00173066"/>
    <w:rsid w:val="001835F3"/>
    <w:rsid w:val="00186B9C"/>
    <w:rsid w:val="0019144D"/>
    <w:rsid w:val="001921B7"/>
    <w:rsid w:val="0019418F"/>
    <w:rsid w:val="001B3553"/>
    <w:rsid w:val="001B5CE3"/>
    <w:rsid w:val="001B68E3"/>
    <w:rsid w:val="001C1780"/>
    <w:rsid w:val="001C2E8A"/>
    <w:rsid w:val="001E4D5B"/>
    <w:rsid w:val="001F7234"/>
    <w:rsid w:val="00206B48"/>
    <w:rsid w:val="00211ED8"/>
    <w:rsid w:val="0021265B"/>
    <w:rsid w:val="00227EC5"/>
    <w:rsid w:val="00232741"/>
    <w:rsid w:val="00235BFF"/>
    <w:rsid w:val="002377A9"/>
    <w:rsid w:val="00252F37"/>
    <w:rsid w:val="00263177"/>
    <w:rsid w:val="0026405E"/>
    <w:rsid w:val="0026662D"/>
    <w:rsid w:val="00266E6D"/>
    <w:rsid w:val="00267680"/>
    <w:rsid w:val="00267B47"/>
    <w:rsid w:val="00270C85"/>
    <w:rsid w:val="002850FA"/>
    <w:rsid w:val="00291048"/>
    <w:rsid w:val="002930AE"/>
    <w:rsid w:val="002A6249"/>
    <w:rsid w:val="002B0994"/>
    <w:rsid w:val="002B1322"/>
    <w:rsid w:val="002B546E"/>
    <w:rsid w:val="002C0B51"/>
    <w:rsid w:val="002C4527"/>
    <w:rsid w:val="002C7147"/>
    <w:rsid w:val="002D0BC2"/>
    <w:rsid w:val="002F09E2"/>
    <w:rsid w:val="00300990"/>
    <w:rsid w:val="00311909"/>
    <w:rsid w:val="00314572"/>
    <w:rsid w:val="00315532"/>
    <w:rsid w:val="00316096"/>
    <w:rsid w:val="00321E3A"/>
    <w:rsid w:val="003247BB"/>
    <w:rsid w:val="00334CB0"/>
    <w:rsid w:val="00336EBC"/>
    <w:rsid w:val="00350E70"/>
    <w:rsid w:val="0035119D"/>
    <w:rsid w:val="00354585"/>
    <w:rsid w:val="00356808"/>
    <w:rsid w:val="00363A0A"/>
    <w:rsid w:val="003663ED"/>
    <w:rsid w:val="003801F5"/>
    <w:rsid w:val="003818BF"/>
    <w:rsid w:val="00385271"/>
    <w:rsid w:val="00387D1F"/>
    <w:rsid w:val="003910D3"/>
    <w:rsid w:val="00392822"/>
    <w:rsid w:val="003A0274"/>
    <w:rsid w:val="003A7C56"/>
    <w:rsid w:val="003B4031"/>
    <w:rsid w:val="003B6133"/>
    <w:rsid w:val="003C00E0"/>
    <w:rsid w:val="003D238E"/>
    <w:rsid w:val="003D758F"/>
    <w:rsid w:val="003D7EB6"/>
    <w:rsid w:val="003E0974"/>
    <w:rsid w:val="003F0F1F"/>
    <w:rsid w:val="003F1BF1"/>
    <w:rsid w:val="00402513"/>
    <w:rsid w:val="0041327F"/>
    <w:rsid w:val="004151EA"/>
    <w:rsid w:val="004151FC"/>
    <w:rsid w:val="00420E2B"/>
    <w:rsid w:val="004330DD"/>
    <w:rsid w:val="004353B6"/>
    <w:rsid w:val="00435816"/>
    <w:rsid w:val="00436F1A"/>
    <w:rsid w:val="00443BD6"/>
    <w:rsid w:val="00446841"/>
    <w:rsid w:val="004473F3"/>
    <w:rsid w:val="004557EE"/>
    <w:rsid w:val="00474F9A"/>
    <w:rsid w:val="0047615E"/>
    <w:rsid w:val="0047707F"/>
    <w:rsid w:val="00487BBF"/>
    <w:rsid w:val="00487D70"/>
    <w:rsid w:val="00491B35"/>
    <w:rsid w:val="004934D3"/>
    <w:rsid w:val="004A1706"/>
    <w:rsid w:val="004A3135"/>
    <w:rsid w:val="004B0D9B"/>
    <w:rsid w:val="004C2457"/>
    <w:rsid w:val="004C3D0A"/>
    <w:rsid w:val="004C4BF8"/>
    <w:rsid w:val="004C676F"/>
    <w:rsid w:val="004C7B3E"/>
    <w:rsid w:val="004D56B9"/>
    <w:rsid w:val="004E4F2B"/>
    <w:rsid w:val="004F2FA6"/>
    <w:rsid w:val="00500910"/>
    <w:rsid w:val="00510935"/>
    <w:rsid w:val="00523D2A"/>
    <w:rsid w:val="005250A4"/>
    <w:rsid w:val="0052515F"/>
    <w:rsid w:val="0053295A"/>
    <w:rsid w:val="005333BE"/>
    <w:rsid w:val="005333F6"/>
    <w:rsid w:val="0053654B"/>
    <w:rsid w:val="005413B5"/>
    <w:rsid w:val="00544EDF"/>
    <w:rsid w:val="005538B0"/>
    <w:rsid w:val="00554FC7"/>
    <w:rsid w:val="00560BC0"/>
    <w:rsid w:val="0056687E"/>
    <w:rsid w:val="00570984"/>
    <w:rsid w:val="005814C8"/>
    <w:rsid w:val="00581CBF"/>
    <w:rsid w:val="00583C59"/>
    <w:rsid w:val="00585D28"/>
    <w:rsid w:val="005867A9"/>
    <w:rsid w:val="005966AF"/>
    <w:rsid w:val="005B6606"/>
    <w:rsid w:val="005B6DA9"/>
    <w:rsid w:val="005C0BDF"/>
    <w:rsid w:val="005C15E2"/>
    <w:rsid w:val="005C4189"/>
    <w:rsid w:val="005C5F60"/>
    <w:rsid w:val="005D0C5A"/>
    <w:rsid w:val="005D77E8"/>
    <w:rsid w:val="005E2369"/>
    <w:rsid w:val="005E465D"/>
    <w:rsid w:val="005E7ACF"/>
    <w:rsid w:val="005F483B"/>
    <w:rsid w:val="00605742"/>
    <w:rsid w:val="00612ED2"/>
    <w:rsid w:val="00617AAC"/>
    <w:rsid w:val="00620474"/>
    <w:rsid w:val="0062180A"/>
    <w:rsid w:val="006235F2"/>
    <w:rsid w:val="00624ABD"/>
    <w:rsid w:val="0062598B"/>
    <w:rsid w:val="006274D9"/>
    <w:rsid w:val="00631F7B"/>
    <w:rsid w:val="006321BA"/>
    <w:rsid w:val="0063756E"/>
    <w:rsid w:val="006415C5"/>
    <w:rsid w:val="00651400"/>
    <w:rsid w:val="006570BA"/>
    <w:rsid w:val="00657122"/>
    <w:rsid w:val="006623CC"/>
    <w:rsid w:val="00664822"/>
    <w:rsid w:val="00664B32"/>
    <w:rsid w:val="00670331"/>
    <w:rsid w:val="006778F6"/>
    <w:rsid w:val="00680E04"/>
    <w:rsid w:val="006834F9"/>
    <w:rsid w:val="00692B27"/>
    <w:rsid w:val="006978C8"/>
    <w:rsid w:val="006A54A6"/>
    <w:rsid w:val="006A5832"/>
    <w:rsid w:val="006A7887"/>
    <w:rsid w:val="006B07A5"/>
    <w:rsid w:val="006B2E1F"/>
    <w:rsid w:val="006B7B21"/>
    <w:rsid w:val="006C3757"/>
    <w:rsid w:val="006D4F7D"/>
    <w:rsid w:val="006D6092"/>
    <w:rsid w:val="006E7DEB"/>
    <w:rsid w:val="006F499A"/>
    <w:rsid w:val="0070726F"/>
    <w:rsid w:val="00732122"/>
    <w:rsid w:val="0073549E"/>
    <w:rsid w:val="00742D3E"/>
    <w:rsid w:val="0075179F"/>
    <w:rsid w:val="0075224B"/>
    <w:rsid w:val="00764A88"/>
    <w:rsid w:val="00775353"/>
    <w:rsid w:val="007753A8"/>
    <w:rsid w:val="00785135"/>
    <w:rsid w:val="00793DAB"/>
    <w:rsid w:val="007A2670"/>
    <w:rsid w:val="007A34A8"/>
    <w:rsid w:val="007B520D"/>
    <w:rsid w:val="007B5605"/>
    <w:rsid w:val="007B63A1"/>
    <w:rsid w:val="007B65A5"/>
    <w:rsid w:val="007B6BC5"/>
    <w:rsid w:val="007C12D2"/>
    <w:rsid w:val="007C529A"/>
    <w:rsid w:val="007E18EE"/>
    <w:rsid w:val="007F2408"/>
    <w:rsid w:val="007F5109"/>
    <w:rsid w:val="007F5CF5"/>
    <w:rsid w:val="007F63B8"/>
    <w:rsid w:val="007F7714"/>
    <w:rsid w:val="00805AE0"/>
    <w:rsid w:val="00807E70"/>
    <w:rsid w:val="0081061A"/>
    <w:rsid w:val="00811D8F"/>
    <w:rsid w:val="00825EDB"/>
    <w:rsid w:val="00832908"/>
    <w:rsid w:val="00836E81"/>
    <w:rsid w:val="00845D24"/>
    <w:rsid w:val="00847370"/>
    <w:rsid w:val="00864C47"/>
    <w:rsid w:val="00865FC3"/>
    <w:rsid w:val="00872659"/>
    <w:rsid w:val="008739D5"/>
    <w:rsid w:val="008741E3"/>
    <w:rsid w:val="00875473"/>
    <w:rsid w:val="00876C40"/>
    <w:rsid w:val="00877D9C"/>
    <w:rsid w:val="00880732"/>
    <w:rsid w:val="008859E7"/>
    <w:rsid w:val="00895DBE"/>
    <w:rsid w:val="008A09E8"/>
    <w:rsid w:val="008A4B4B"/>
    <w:rsid w:val="008A4B4E"/>
    <w:rsid w:val="008B0D5E"/>
    <w:rsid w:val="008B6D3F"/>
    <w:rsid w:val="008C228E"/>
    <w:rsid w:val="008C25E9"/>
    <w:rsid w:val="008C2F28"/>
    <w:rsid w:val="008D603C"/>
    <w:rsid w:val="008E4563"/>
    <w:rsid w:val="008E5B1E"/>
    <w:rsid w:val="008E74A1"/>
    <w:rsid w:val="008F31DA"/>
    <w:rsid w:val="008F4205"/>
    <w:rsid w:val="009114CD"/>
    <w:rsid w:val="009128D9"/>
    <w:rsid w:val="009150DA"/>
    <w:rsid w:val="00915204"/>
    <w:rsid w:val="00917A3B"/>
    <w:rsid w:val="00920B2A"/>
    <w:rsid w:val="0093145D"/>
    <w:rsid w:val="009314B9"/>
    <w:rsid w:val="00957D26"/>
    <w:rsid w:val="00962934"/>
    <w:rsid w:val="00963F76"/>
    <w:rsid w:val="009669E8"/>
    <w:rsid w:val="0098376E"/>
    <w:rsid w:val="00994CCD"/>
    <w:rsid w:val="00997D0A"/>
    <w:rsid w:val="009A0E0B"/>
    <w:rsid w:val="009A5BF0"/>
    <w:rsid w:val="009B01E7"/>
    <w:rsid w:val="009C0489"/>
    <w:rsid w:val="009C24A6"/>
    <w:rsid w:val="009C31CB"/>
    <w:rsid w:val="009E2497"/>
    <w:rsid w:val="009E5E68"/>
    <w:rsid w:val="009F19DA"/>
    <w:rsid w:val="009F5FFE"/>
    <w:rsid w:val="00A00E54"/>
    <w:rsid w:val="00A00EB5"/>
    <w:rsid w:val="00A03AAB"/>
    <w:rsid w:val="00A044B4"/>
    <w:rsid w:val="00A04F4E"/>
    <w:rsid w:val="00A05015"/>
    <w:rsid w:val="00A16007"/>
    <w:rsid w:val="00A16A5B"/>
    <w:rsid w:val="00A20727"/>
    <w:rsid w:val="00A333CE"/>
    <w:rsid w:val="00A36130"/>
    <w:rsid w:val="00A3799A"/>
    <w:rsid w:val="00A40A83"/>
    <w:rsid w:val="00A4335D"/>
    <w:rsid w:val="00A46F21"/>
    <w:rsid w:val="00A47327"/>
    <w:rsid w:val="00A47EBF"/>
    <w:rsid w:val="00A51466"/>
    <w:rsid w:val="00A518E0"/>
    <w:rsid w:val="00A700BE"/>
    <w:rsid w:val="00A82285"/>
    <w:rsid w:val="00A82506"/>
    <w:rsid w:val="00A879B2"/>
    <w:rsid w:val="00A93E88"/>
    <w:rsid w:val="00A96C04"/>
    <w:rsid w:val="00AA4E2B"/>
    <w:rsid w:val="00AA595B"/>
    <w:rsid w:val="00AB0ED2"/>
    <w:rsid w:val="00AB5DCA"/>
    <w:rsid w:val="00AC230B"/>
    <w:rsid w:val="00AC356F"/>
    <w:rsid w:val="00AC7E4A"/>
    <w:rsid w:val="00AD052C"/>
    <w:rsid w:val="00AD4D88"/>
    <w:rsid w:val="00AD647E"/>
    <w:rsid w:val="00AD67DA"/>
    <w:rsid w:val="00AE1228"/>
    <w:rsid w:val="00AE6544"/>
    <w:rsid w:val="00AF4491"/>
    <w:rsid w:val="00AF5147"/>
    <w:rsid w:val="00AF6C9F"/>
    <w:rsid w:val="00B00F5E"/>
    <w:rsid w:val="00B01F18"/>
    <w:rsid w:val="00B109C2"/>
    <w:rsid w:val="00B12181"/>
    <w:rsid w:val="00B21380"/>
    <w:rsid w:val="00B245A7"/>
    <w:rsid w:val="00B24CAE"/>
    <w:rsid w:val="00B267A0"/>
    <w:rsid w:val="00B26FA3"/>
    <w:rsid w:val="00B31DEE"/>
    <w:rsid w:val="00B3372E"/>
    <w:rsid w:val="00B374BF"/>
    <w:rsid w:val="00B444BB"/>
    <w:rsid w:val="00B57AC2"/>
    <w:rsid w:val="00B6095B"/>
    <w:rsid w:val="00B64B16"/>
    <w:rsid w:val="00B665CD"/>
    <w:rsid w:val="00B8791A"/>
    <w:rsid w:val="00B9146F"/>
    <w:rsid w:val="00B969E5"/>
    <w:rsid w:val="00BA3049"/>
    <w:rsid w:val="00BB1442"/>
    <w:rsid w:val="00BB2AB9"/>
    <w:rsid w:val="00BB45AC"/>
    <w:rsid w:val="00BB70D7"/>
    <w:rsid w:val="00BB76F4"/>
    <w:rsid w:val="00BD3072"/>
    <w:rsid w:val="00BD60EC"/>
    <w:rsid w:val="00BD6780"/>
    <w:rsid w:val="00BD7068"/>
    <w:rsid w:val="00BD7812"/>
    <w:rsid w:val="00BE1C4A"/>
    <w:rsid w:val="00BE7F1D"/>
    <w:rsid w:val="00BF45A0"/>
    <w:rsid w:val="00C067B6"/>
    <w:rsid w:val="00C1030D"/>
    <w:rsid w:val="00C11A4F"/>
    <w:rsid w:val="00C145FC"/>
    <w:rsid w:val="00C24BC0"/>
    <w:rsid w:val="00C24EDA"/>
    <w:rsid w:val="00C25671"/>
    <w:rsid w:val="00C27BFF"/>
    <w:rsid w:val="00C3124C"/>
    <w:rsid w:val="00C3601C"/>
    <w:rsid w:val="00C56B19"/>
    <w:rsid w:val="00C624B7"/>
    <w:rsid w:val="00C67515"/>
    <w:rsid w:val="00C8443B"/>
    <w:rsid w:val="00C8520E"/>
    <w:rsid w:val="00C945AE"/>
    <w:rsid w:val="00CA15F9"/>
    <w:rsid w:val="00CA1739"/>
    <w:rsid w:val="00CA432E"/>
    <w:rsid w:val="00CA61C0"/>
    <w:rsid w:val="00CB6361"/>
    <w:rsid w:val="00CC40C5"/>
    <w:rsid w:val="00CC5A8C"/>
    <w:rsid w:val="00CE50CA"/>
    <w:rsid w:val="00CE5898"/>
    <w:rsid w:val="00CE7667"/>
    <w:rsid w:val="00CF064C"/>
    <w:rsid w:val="00CF32D3"/>
    <w:rsid w:val="00D067EA"/>
    <w:rsid w:val="00D12A34"/>
    <w:rsid w:val="00D14EED"/>
    <w:rsid w:val="00D16B63"/>
    <w:rsid w:val="00D25FD5"/>
    <w:rsid w:val="00D30003"/>
    <w:rsid w:val="00D338EA"/>
    <w:rsid w:val="00D42352"/>
    <w:rsid w:val="00D46A3E"/>
    <w:rsid w:val="00D5019A"/>
    <w:rsid w:val="00D50282"/>
    <w:rsid w:val="00D51B6C"/>
    <w:rsid w:val="00D5381F"/>
    <w:rsid w:val="00D60E4D"/>
    <w:rsid w:val="00D64400"/>
    <w:rsid w:val="00D654EC"/>
    <w:rsid w:val="00D7460E"/>
    <w:rsid w:val="00D80FE7"/>
    <w:rsid w:val="00D9767E"/>
    <w:rsid w:val="00DB2AD8"/>
    <w:rsid w:val="00DB4905"/>
    <w:rsid w:val="00DB6099"/>
    <w:rsid w:val="00DC5CCD"/>
    <w:rsid w:val="00DD12C9"/>
    <w:rsid w:val="00DD1C0B"/>
    <w:rsid w:val="00DD3A6C"/>
    <w:rsid w:val="00DE3665"/>
    <w:rsid w:val="00E05A75"/>
    <w:rsid w:val="00E115A5"/>
    <w:rsid w:val="00E15EEC"/>
    <w:rsid w:val="00E2075B"/>
    <w:rsid w:val="00E242C4"/>
    <w:rsid w:val="00E36C03"/>
    <w:rsid w:val="00E375E2"/>
    <w:rsid w:val="00E43C3A"/>
    <w:rsid w:val="00E54B27"/>
    <w:rsid w:val="00E62107"/>
    <w:rsid w:val="00E67DAA"/>
    <w:rsid w:val="00E700B9"/>
    <w:rsid w:val="00E7037F"/>
    <w:rsid w:val="00E82CBE"/>
    <w:rsid w:val="00E871A0"/>
    <w:rsid w:val="00E908E2"/>
    <w:rsid w:val="00EA1611"/>
    <w:rsid w:val="00EA2366"/>
    <w:rsid w:val="00EB0E81"/>
    <w:rsid w:val="00EB16EA"/>
    <w:rsid w:val="00EB2A54"/>
    <w:rsid w:val="00EB5E0B"/>
    <w:rsid w:val="00EB6E2C"/>
    <w:rsid w:val="00EC2A3C"/>
    <w:rsid w:val="00EC73E0"/>
    <w:rsid w:val="00ED030E"/>
    <w:rsid w:val="00EE13A3"/>
    <w:rsid w:val="00EE43CB"/>
    <w:rsid w:val="00EE5EBB"/>
    <w:rsid w:val="00EF136E"/>
    <w:rsid w:val="00EF225E"/>
    <w:rsid w:val="00EF62F8"/>
    <w:rsid w:val="00F04DBE"/>
    <w:rsid w:val="00F0604C"/>
    <w:rsid w:val="00F16FDC"/>
    <w:rsid w:val="00F179EA"/>
    <w:rsid w:val="00F211B7"/>
    <w:rsid w:val="00F275C0"/>
    <w:rsid w:val="00F379F1"/>
    <w:rsid w:val="00F37B31"/>
    <w:rsid w:val="00F409A3"/>
    <w:rsid w:val="00F4236B"/>
    <w:rsid w:val="00F441E0"/>
    <w:rsid w:val="00F44777"/>
    <w:rsid w:val="00F54FEB"/>
    <w:rsid w:val="00F61151"/>
    <w:rsid w:val="00F6370D"/>
    <w:rsid w:val="00F667CD"/>
    <w:rsid w:val="00F668AC"/>
    <w:rsid w:val="00F767AF"/>
    <w:rsid w:val="00F8212B"/>
    <w:rsid w:val="00FA007D"/>
    <w:rsid w:val="00FA73DD"/>
    <w:rsid w:val="00FC1812"/>
    <w:rsid w:val="00FC1869"/>
    <w:rsid w:val="00FC2E86"/>
    <w:rsid w:val="00FC37FB"/>
    <w:rsid w:val="00FC5822"/>
    <w:rsid w:val="00FC5BD5"/>
    <w:rsid w:val="00FD475F"/>
    <w:rsid w:val="00FD49AA"/>
    <w:rsid w:val="00FD548C"/>
    <w:rsid w:val="00FD5DCB"/>
    <w:rsid w:val="00FF2457"/>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C2F28"/>
    <w:pPr>
      <w:spacing w:before="120"/>
      <w:ind w:leftChars="100" w:left="1334" w:rightChars="100" w:right="100"/>
      <w:outlineLvl w:val="2"/>
    </w:pPr>
    <w:rPr>
      <w:b/>
      <w:sz w:val="20"/>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8C2F28"/>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uiPriority w:val="39"/>
    <w:rsid w:val="009150DA"/>
    <w:pPr>
      <w:spacing w:before="0"/>
      <w:ind w:left="1200"/>
    </w:pPr>
    <w:rPr>
      <w:rFonts w:asciiTheme="minorHAnsi" w:hAnsiTheme="minorHAnsi" w:cstheme="minorHAnsi"/>
      <w:b w:val="0"/>
      <w:bCs w:val="0"/>
      <w:caps w:val="0"/>
      <w:sz w:val="20"/>
      <w:szCs w:val="20"/>
    </w:rPr>
  </w:style>
  <w:style w:type="paragraph" w:styleId="TOC1">
    <w:name w:val="toc 1"/>
    <w:uiPriority w:val="39"/>
    <w:rsid w:val="009150DA"/>
    <w:pPr>
      <w:spacing w:before="360" w:after="0" w:line="240" w:lineRule="auto"/>
    </w:pPr>
    <w:rPr>
      <w:rFonts w:asciiTheme="majorHAnsi" w:eastAsia="Times New Roman" w:hAnsiTheme="majorHAnsi" w:cstheme="majorHAnsi"/>
      <w:b/>
      <w:bCs/>
      <w:caps/>
      <w:sz w:val="24"/>
      <w:szCs w:val="24"/>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9150DA"/>
    <w:pPr>
      <w:ind w:left="600"/>
    </w:pPr>
  </w:style>
  <w:style w:type="paragraph" w:styleId="TOC4">
    <w:name w:val="toc 4"/>
    <w:basedOn w:val="TOC3"/>
    <w:uiPriority w:val="39"/>
    <w:rsid w:val="009150DA"/>
    <w:pPr>
      <w:ind w:left="400"/>
    </w:pPr>
  </w:style>
  <w:style w:type="paragraph" w:styleId="TOC3">
    <w:name w:val="toc 3"/>
    <w:basedOn w:val="TOC2"/>
    <w:uiPriority w:val="39"/>
    <w:rsid w:val="009150DA"/>
    <w:pPr>
      <w:spacing w:before="0"/>
      <w:ind w:left="200"/>
    </w:pPr>
    <w:rPr>
      <w:b w:val="0"/>
      <w:bCs w:val="0"/>
    </w:rPr>
  </w:style>
  <w:style w:type="paragraph" w:styleId="TOC2">
    <w:name w:val="toc 2"/>
    <w:basedOn w:val="TOC1"/>
    <w:uiPriority w:val="39"/>
    <w:rsid w:val="009150DA"/>
    <w:pPr>
      <w:spacing w:before="240"/>
    </w:pPr>
    <w:rPr>
      <w:rFonts w:asciiTheme="minorHAnsi" w:hAnsiTheme="minorHAnsi" w:cstheme="minorHAnsi"/>
      <w:caps w:val="0"/>
      <w:sz w:val="20"/>
      <w:szCs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uiPriority w:val="39"/>
    <w:rsid w:val="009150DA"/>
    <w:pPr>
      <w:ind w:left="1400"/>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uiPriority w:val="39"/>
    <w:rsid w:val="009150DA"/>
    <w:pPr>
      <w:ind w:left="800"/>
    </w:pPr>
  </w:style>
  <w:style w:type="paragraph" w:styleId="TOC7">
    <w:name w:val="toc 7"/>
    <w:basedOn w:val="TOC6"/>
    <w:next w:val="Normal"/>
    <w:uiPriority w:val="39"/>
    <w:rsid w:val="009150DA"/>
    <w:pPr>
      <w:ind w:left="1000"/>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link w:val="CRCoverPageZchn"/>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character" w:customStyle="1" w:styleId="a">
    <w:name w:val="首标题"/>
    <w:rsid w:val="008F4205"/>
    <w:rPr>
      <w:rFonts w:ascii="Arial" w:eastAsia="SimSun" w:hAnsi="Arial"/>
      <w:sz w:val="24"/>
      <w:lang w:val="en-US" w:eastAsia="zh-CN" w:bidi="ar-SA"/>
    </w:rPr>
  </w:style>
  <w:style w:type="character" w:styleId="Strong">
    <w:name w:val="Strong"/>
    <w:qFormat/>
    <w:rsid w:val="008F4205"/>
    <w:rPr>
      <w:rFonts w:eastAsia="SimSun"/>
      <w:b/>
      <w:bCs/>
      <w:lang w:val="en-US" w:eastAsia="zh-CN" w:bidi="ar-SA"/>
    </w:rPr>
  </w:style>
  <w:style w:type="character" w:customStyle="1" w:styleId="CRCoverPageZchn">
    <w:name w:val="CR Cover Page Zchn"/>
    <w:link w:val="CRCoverPage"/>
    <w:rsid w:val="008F4205"/>
    <w:rPr>
      <w:rFonts w:ascii="Arial" w:eastAsia="Times New Roman" w:hAnsi="Arial" w:cs="Times New Roman"/>
      <w:sz w:val="20"/>
      <w:szCs w:val="20"/>
      <w:lang w:val="en-GB"/>
    </w:rPr>
  </w:style>
  <w:style w:type="paragraph" w:styleId="Date">
    <w:name w:val="Date"/>
    <w:basedOn w:val="Normal"/>
    <w:next w:val="Normal"/>
    <w:link w:val="DateChar"/>
    <w:uiPriority w:val="99"/>
    <w:semiHidden/>
    <w:unhideWhenUsed/>
    <w:rsid w:val="008F4205"/>
    <w:pPr>
      <w:ind w:leftChars="2500" w:left="100"/>
    </w:pPr>
  </w:style>
  <w:style w:type="character" w:customStyle="1" w:styleId="DateChar">
    <w:name w:val="Date Char"/>
    <w:basedOn w:val="DefaultParagraphFont"/>
    <w:link w:val="Date"/>
    <w:uiPriority w:val="99"/>
    <w:semiHidden/>
    <w:rsid w:val="008F4205"/>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D14EED"/>
    <w:rPr>
      <w:rFonts w:asciiTheme="majorHAnsi" w:eastAsia="SimHei" w:hAnsiTheme="majorHAnsi" w:cstheme="majorBidi"/>
    </w:rPr>
  </w:style>
  <w:style w:type="paragraph" w:styleId="TOCHeading">
    <w:name w:val="TOC Heading"/>
    <w:basedOn w:val="Heading1"/>
    <w:next w:val="Normal"/>
    <w:uiPriority w:val="39"/>
    <w:unhideWhenUsed/>
    <w:qFormat/>
    <w:rsid w:val="008C2F28"/>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775519158">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473710473">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1982078029">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 Id="rId56"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4.xml><?xml version="1.0" encoding="utf-8"?>
<ds:datastoreItem xmlns:ds="http://schemas.openxmlformats.org/officeDocument/2006/customXml" ds:itemID="{14A4B16B-3E2C-40E5-A965-06957049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20318</Words>
  <Characters>115813</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Huawei</cp:lastModifiedBy>
  <cp:revision>7</cp:revision>
  <dcterms:created xsi:type="dcterms:W3CDTF">2020-08-06T12:50:00Z</dcterms:created>
  <dcterms:modified xsi:type="dcterms:W3CDTF">2020-08-06T13:45:00Z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(3)zXY3XUGdVngCZa1JJdAOoLVPkYC9Z69//NrqDrONtZEt2Ln5Cl8fBogORuss3PqzgB8CXEZh
6Y702XIhnS8JbtVjqFY5e11j6VbXzc8D1KESqVDuZBA1Lhr4g4v/8AQLOXrfUG1Bqp0zJB+N
kbhVYOfXXiZ+c5o0jzi8H0jWiIoxQDj2Q6YORWcXP6NNaxbcwKbjD0HCZZmQGh2uZ85Lpr2L
lMpCJQJ7tQ5WGYcdN2</vt:lpwstr>
  </property>
  <property fmtid="{D5CDD505-2E9C-101B-9397-08002B2CF9AE}" pid="3" name="_2015_ms_pID_7253431">
    <vt:lpwstr>GepnUOT9mUGh74+INXmsWxT01vMEMCQ2RaR8o2MrHFAee4FsrT8vZP
AKFjv8ron6UIs+kAC1fLsl6srdLoO2fbcb4CxUVgfvxGkoPXe/bCZ/l4/T45M6XBR0/MkDf5
gjnI6T/xL5qhqYQNeahk0YWoChYF55qt+zzIKipiGkjeV5MNXMxyNj7lULDy68Mo0dnGDW6J
vvgLOg8DzDiJ9JopyMFNfLh4lueMz1dKRzwF</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1596693863</vt:lpwstr>
  </property>
</Properties>
</file>